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25F402B" w:rsidR="00E8079D" w:rsidRPr="001F6E20" w:rsidRDefault="00E8079D" w:rsidP="000978A5">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0978A5" w:rsidRPr="000978A5">
        <w:rPr>
          <w:b/>
          <w:sz w:val="24"/>
        </w:rPr>
        <w:t>C1-214361</w:t>
      </w:r>
    </w:p>
    <w:p w14:paraId="5DC21640" w14:textId="1D4648F1" w:rsidR="003674C0" w:rsidRPr="001F6E20" w:rsidRDefault="00462BCB" w:rsidP="00462BCB">
      <w:pPr>
        <w:pStyle w:val="CRCoverPage"/>
        <w:rPr>
          <w:b/>
          <w:sz w:val="24"/>
        </w:rPr>
      </w:pPr>
      <w:r w:rsidRPr="00462BCB">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1C09F44" w:rsidR="001E41F3" w:rsidRPr="001F6E20" w:rsidRDefault="000A757A" w:rsidP="000A757A">
            <w:pPr>
              <w:pStyle w:val="CRCoverPage"/>
              <w:spacing w:after="0"/>
            </w:pPr>
            <w:r w:rsidRPr="000A757A">
              <w:rPr>
                <w:b/>
                <w:sz w:val="28"/>
              </w:rPr>
              <w:t>3567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5BCE6" w:rsidR="00F25D98" w:rsidRPr="001F6E20" w:rsidRDefault="00E04AE5"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7A6856D" w:rsidR="0044130F" w:rsidRPr="001F6E20" w:rsidRDefault="001E2C30" w:rsidP="001E2C30">
            <w:pPr>
              <w:pStyle w:val="CRCoverPage"/>
              <w:spacing w:after="0"/>
              <w:ind w:left="100"/>
            </w:pPr>
            <w:r>
              <w:t xml:space="preserve">Rejecting paging in </w:t>
            </w:r>
            <w:r w:rsidRPr="001E2C30">
              <w:t>EMM-REGISTERED.ATTEMPTING-TO-UPDATE</w:t>
            </w:r>
            <w:r>
              <w:t xml:space="preserve"> state by MUSIM UE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0BE495D" w:rsidR="001E41F3" w:rsidRPr="001F6E20" w:rsidRDefault="001F6E20" w:rsidP="005A2748">
            <w:pPr>
              <w:pStyle w:val="CRCoverPage"/>
              <w:spacing w:after="0"/>
              <w:ind w:left="100"/>
            </w:pPr>
            <w:r w:rsidRPr="001F6E20">
              <w:t>Nokia, Nokia Shanghai Bell</w:t>
            </w:r>
            <w:r w:rsidR="005A2748">
              <w:t xml:space="preserve">, </w:t>
            </w:r>
            <w:r w:rsidR="005A2748" w:rsidRPr="005A2748">
              <w:t>Samsung</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90343B7" w:rsidR="001E41F3" w:rsidRPr="001F6E20" w:rsidRDefault="00A71A8D">
            <w:pPr>
              <w:pStyle w:val="CRCoverPage"/>
              <w:spacing w:after="0"/>
              <w:ind w:left="100"/>
            </w:pPr>
            <w:r w:rsidRPr="00A71A8D">
              <w:t>2021-0</w:t>
            </w:r>
            <w:r w:rsidR="00924733">
              <w:t>7</w:t>
            </w:r>
            <w:r w:rsidRPr="00A71A8D">
              <w:t>-</w:t>
            </w:r>
            <w:r w:rsidR="005A2748">
              <w:t>22</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18D2FC3" w14:textId="5757721D" w:rsidR="00F630B0" w:rsidRDefault="00506680" w:rsidP="00506680">
            <w:pPr>
              <w:pStyle w:val="CRCoverPage"/>
              <w:spacing w:after="0"/>
              <w:ind w:left="100"/>
            </w:pPr>
            <w:r>
              <w:t xml:space="preserve">If the UE is in </w:t>
            </w:r>
            <w:r w:rsidRPr="00506680">
              <w:t xml:space="preserve">EMM-REGISTERED.ATTEMPTING-TO-UPDATE </w:t>
            </w:r>
            <w:r>
              <w:t>state in EPS and receives a paging indication, the UE initiates TAU procedure if it needs to respond to the paging.</w:t>
            </w:r>
          </w:p>
          <w:p w14:paraId="4A862E74" w14:textId="77777777" w:rsidR="00506680" w:rsidRDefault="00506680" w:rsidP="00506680">
            <w:pPr>
              <w:pStyle w:val="CRCoverPage"/>
              <w:spacing w:after="0"/>
              <w:ind w:left="100"/>
            </w:pPr>
          </w:p>
          <w:p w14:paraId="60200498" w14:textId="6960FF9C" w:rsidR="00506680" w:rsidRDefault="00506680" w:rsidP="00506680">
            <w:pPr>
              <w:pStyle w:val="CRCoverPage"/>
              <w:spacing w:after="0"/>
              <w:ind w:left="100"/>
            </w:pPr>
            <w:r>
              <w:t xml:space="preserve">IF the UE is supporting MUSIM and it needs to reject that paging indication, the UE still has to initiate TAU procedure to reject the paging because the UE can't initiate Service Request procedure in the </w:t>
            </w:r>
            <w:r w:rsidRPr="00506680">
              <w:t>EMM-REGISTERED.ATTEMPTING-TO-UPDATE state</w:t>
            </w:r>
            <w:r>
              <w:t>.</w:t>
            </w:r>
          </w:p>
          <w:p w14:paraId="5A28A4AB" w14:textId="77777777" w:rsidR="00506680" w:rsidRDefault="00506680" w:rsidP="00506680">
            <w:pPr>
              <w:pStyle w:val="CRCoverPage"/>
              <w:spacing w:after="0"/>
              <w:ind w:left="100"/>
            </w:pPr>
          </w:p>
          <w:p w14:paraId="4AB1CFBA" w14:textId="42D37444" w:rsidR="00506680" w:rsidRPr="001F6E20" w:rsidRDefault="00506680" w:rsidP="00506680">
            <w:pPr>
              <w:pStyle w:val="CRCoverPage"/>
              <w:spacing w:after="0"/>
              <w:ind w:left="100"/>
            </w:pPr>
            <w:r>
              <w:t xml:space="preserve">Hence the TAU procedure can be used to reject the paging in case the UE is in </w:t>
            </w:r>
            <w:r w:rsidRPr="00506680">
              <w:t>EMM-REGISTERED.ATTEMPTING-TO-UPDATE state</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6A2299FE" w:rsidR="009E7405" w:rsidRPr="001F6E20" w:rsidRDefault="00506680" w:rsidP="00506680">
            <w:pPr>
              <w:pStyle w:val="CRCoverPage"/>
              <w:spacing w:after="0"/>
              <w:ind w:left="100"/>
            </w:pPr>
            <w:r>
              <w:t xml:space="preserve">Adding requirements that </w:t>
            </w:r>
            <w:r w:rsidRPr="00506680">
              <w:t>TAU procedure can be used to reject the paging, in case the</w:t>
            </w:r>
            <w:r>
              <w:t xml:space="preserve"> MUSIM capable</w:t>
            </w:r>
            <w:r w:rsidRPr="00506680">
              <w:t xml:space="preserve"> UE is in EMM-REGISTERED.ATTEMPTING-TO-UPDATE state</w:t>
            </w:r>
            <w:r>
              <w:t xml:space="preserve">. </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E7B2E92" w:rsidR="0044130F" w:rsidRPr="001F6E20" w:rsidRDefault="00506680" w:rsidP="00506680">
            <w:pPr>
              <w:pStyle w:val="CRCoverPage"/>
              <w:spacing w:after="0"/>
              <w:ind w:left="100"/>
            </w:pPr>
            <w:r>
              <w:t xml:space="preserve">The UE will not be able to reject the paging in case the paging indication is received while the </w:t>
            </w:r>
            <w:r w:rsidRPr="00506680">
              <w:t>UE is in EMM-REGISTERED.ATTEMPTING-TO-UPDATE state</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171555B" w:rsidR="001E41F3" w:rsidRPr="001F6E20" w:rsidRDefault="00A24EC9" w:rsidP="005D22B8">
            <w:pPr>
              <w:pStyle w:val="CRCoverPage"/>
              <w:spacing w:after="0"/>
              <w:ind w:left="100"/>
            </w:pPr>
            <w:r w:rsidRPr="00A24EC9">
              <w:t>5.5.3.2.2</w:t>
            </w:r>
            <w:r>
              <w:t xml:space="preserve">, </w:t>
            </w:r>
            <w:r w:rsidRPr="00A24EC9">
              <w:t>5.5.3.2.4</w:t>
            </w:r>
            <w:r w:rsidR="00762305">
              <w:t xml:space="preserve">, </w:t>
            </w:r>
            <w:r w:rsidR="00762305" w:rsidRPr="00762305">
              <w:t>8.2.29.35</w:t>
            </w:r>
            <w:r w:rsidR="005D22B8">
              <w:t xml:space="preserve">, </w:t>
            </w:r>
            <w:r w:rsidR="005D22B8" w:rsidRPr="005D22B8">
              <w:t>8.2.29.36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4B6031E1" w14:textId="77777777" w:rsidR="000C2E01" w:rsidRPr="00CC0C94" w:rsidRDefault="000C2E01" w:rsidP="000C2E01">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74916014"/>
      <w:r w:rsidRPr="00CC0C94">
        <w:t>5.5.3.2.2</w:t>
      </w:r>
      <w:r w:rsidRPr="00CC0C94">
        <w:tab/>
        <w:t>Normal and periodic tracking area updating procedure initiation</w:t>
      </w:r>
      <w:bookmarkEnd w:id="1"/>
      <w:bookmarkEnd w:id="2"/>
      <w:bookmarkEnd w:id="3"/>
      <w:bookmarkEnd w:id="4"/>
      <w:bookmarkEnd w:id="5"/>
      <w:bookmarkEnd w:id="6"/>
      <w:bookmarkEnd w:id="7"/>
      <w:bookmarkEnd w:id="8"/>
    </w:p>
    <w:p w14:paraId="446657E9" w14:textId="77777777" w:rsidR="000C2E01" w:rsidRPr="00CC0C94" w:rsidRDefault="000C2E01" w:rsidP="000C2E01">
      <w:r w:rsidRPr="00CC0C94">
        <w:t>The UE in state EMM-REGISTERED shall initiate the tracking area updating procedure by sending a TRACKING AREA UPDATE REQUEST message to the MME,</w:t>
      </w:r>
    </w:p>
    <w:p w14:paraId="254750F3" w14:textId="77777777" w:rsidR="000C2E01" w:rsidRPr="00CC0C94" w:rsidRDefault="000C2E01" w:rsidP="000C2E01">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3BF942CF" w14:textId="77777777" w:rsidR="000C2E01" w:rsidRPr="00CC0C94" w:rsidRDefault="000C2E01" w:rsidP="000C2E01">
      <w:pPr>
        <w:pStyle w:val="B1"/>
      </w:pPr>
      <w:r w:rsidRPr="00CC0C94">
        <w:t>b)</w:t>
      </w:r>
      <w:r w:rsidRPr="00CC0C94">
        <w:tab/>
        <w:t>when the periodic tracking area updating timer T3412 expires;</w:t>
      </w:r>
    </w:p>
    <w:p w14:paraId="6484D271" w14:textId="77777777" w:rsidR="000C2E01" w:rsidRPr="00CC0C94" w:rsidRDefault="000C2E01" w:rsidP="000C2E01">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68A31AF" w14:textId="77777777" w:rsidR="000C2E01" w:rsidRPr="00CC0C94" w:rsidRDefault="000C2E01" w:rsidP="000C2E01">
      <w:pPr>
        <w:pStyle w:val="B1"/>
      </w:pPr>
      <w:r w:rsidRPr="00CC0C94">
        <w:t>d)</w:t>
      </w:r>
      <w:r w:rsidRPr="00CC0C94">
        <w:tab/>
        <w:t>when the UE performs an inter-system change from S101 mode to S1 mode and has no user data pending;</w:t>
      </w:r>
    </w:p>
    <w:p w14:paraId="0EA0F15A" w14:textId="77777777" w:rsidR="000C2E01" w:rsidRPr="00CC0C94" w:rsidRDefault="000C2E01" w:rsidP="000C2E01">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F57B6F4" w14:textId="77777777" w:rsidR="000C2E01" w:rsidRPr="00CC0C94" w:rsidRDefault="000C2E01" w:rsidP="000C2E01">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73127D63" w14:textId="77777777" w:rsidR="000C2E01" w:rsidRPr="00CC0C94" w:rsidRDefault="000C2E01" w:rsidP="000C2E01">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27613B7F" w14:textId="77777777" w:rsidR="000C2E01" w:rsidRPr="00CC0C94" w:rsidRDefault="000C2E01" w:rsidP="000C2E01">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58344CC7" w14:textId="77777777" w:rsidR="000C2E01" w:rsidRPr="00CC0C94" w:rsidRDefault="000C2E01" w:rsidP="000C2E01">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9725FBB" w14:textId="77777777" w:rsidR="000C2E01" w:rsidRPr="00CC0C94" w:rsidRDefault="000C2E01" w:rsidP="000C2E01">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63CF8949" w14:textId="77777777" w:rsidR="000C2E01" w:rsidRPr="00CC0C94" w:rsidRDefault="000C2E01" w:rsidP="000C2E01">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BD29521" w14:textId="77777777" w:rsidR="000C2E01" w:rsidRPr="00CC0C94" w:rsidRDefault="000C2E01" w:rsidP="000C2E01">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8AFE423" w14:textId="77777777" w:rsidR="000C2E01" w:rsidRPr="00CC0C94" w:rsidRDefault="000C2E01" w:rsidP="000C2E01">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ECFE1B1" w14:textId="77777777" w:rsidR="000C2E01" w:rsidRPr="00CC0C94" w:rsidRDefault="000C2E01" w:rsidP="000C2E01">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120803" w14:textId="77777777" w:rsidR="000C2E01" w:rsidRDefault="000C2E01" w:rsidP="000C2E01">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6CA2438" w14:textId="77777777" w:rsidR="000C2E01" w:rsidRPr="00CC0C94" w:rsidRDefault="000C2E01" w:rsidP="000C2E01">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23DC5CF9" w14:textId="77777777" w:rsidR="000C2E01" w:rsidRPr="00CC0C94" w:rsidDel="001D42AF" w:rsidRDefault="000C2E01" w:rsidP="000C2E01">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7E7941F" w14:textId="77777777" w:rsidR="000C2E01" w:rsidRPr="00CC0C94" w:rsidRDefault="000C2E01" w:rsidP="000C2E01">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A2A5708" w14:textId="77777777" w:rsidR="000C2E01" w:rsidRPr="00CC0C94" w:rsidRDefault="000C2E01" w:rsidP="000C2E01">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59ABB7" w14:textId="77777777" w:rsidR="000C2E01" w:rsidRPr="00CC0C94" w:rsidRDefault="000C2E01" w:rsidP="000C2E01">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Pr>
          <w:lang w:val="en-US" w:eastAsia="ko-KR"/>
        </w:rPr>
        <w:t>clause</w:t>
      </w:r>
      <w:r w:rsidRPr="00CC0C94">
        <w:rPr>
          <w:lang w:val="en-US" w:eastAsia="ko-KR"/>
        </w:rPr>
        <w:t> </w:t>
      </w:r>
      <w:r w:rsidRPr="00CC0C94">
        <w:t>6.</w:t>
      </w:r>
      <w:r w:rsidRPr="00CC0C94">
        <w:rPr>
          <w:rFonts w:hint="eastAsia"/>
          <w:lang w:eastAsia="zh-CN"/>
        </w:rPr>
        <w:t>5</w:t>
      </w:r>
      <w:r w:rsidRPr="00CC0C94">
        <w:t>.1.4A;</w:t>
      </w:r>
    </w:p>
    <w:p w14:paraId="0C1D7535" w14:textId="77777777" w:rsidR="000C2E01" w:rsidRPr="00CC0C94" w:rsidRDefault="000C2E01" w:rsidP="000C2E01">
      <w:pPr>
        <w:pStyle w:val="B1"/>
        <w:rPr>
          <w:lang w:val="en-US" w:eastAsia="ko-KR"/>
        </w:rPr>
      </w:pPr>
      <w:r w:rsidRPr="00CC0C94">
        <w:rPr>
          <w:rFonts w:hint="eastAsia"/>
          <w:lang w:eastAsia="zh-CN"/>
        </w:rPr>
        <w:lastRenderedPageBreak/>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6126311E" w14:textId="77777777" w:rsidR="000C2E01" w:rsidRPr="00CC0C94" w:rsidRDefault="000C2E01" w:rsidP="000C2E01">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113734F3" w14:textId="77777777" w:rsidR="000C2E01" w:rsidRPr="00CC0C94" w:rsidRDefault="000C2E01" w:rsidP="000C2E01">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0DF71B15" w14:textId="77777777" w:rsidR="000C2E01" w:rsidRPr="00CC0C94" w:rsidRDefault="000C2E01" w:rsidP="000C2E01">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5BD6AF12" w14:textId="77777777" w:rsidR="000C2E01" w:rsidRPr="00CC0C94" w:rsidRDefault="000C2E01" w:rsidP="000C2E01">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6073974" w14:textId="77777777" w:rsidR="000C2E01" w:rsidRPr="00CC0C94" w:rsidRDefault="000C2E01" w:rsidP="000C2E01">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E33F0E7" w14:textId="77777777" w:rsidR="000C2E01" w:rsidRPr="00CC0C94" w:rsidRDefault="000C2E01" w:rsidP="000C2E01">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9ADBEFC" w14:textId="77777777" w:rsidR="000C2E01" w:rsidRPr="00CC0C94" w:rsidRDefault="000C2E01" w:rsidP="000C2E01">
      <w:pPr>
        <w:pStyle w:val="NO"/>
      </w:pPr>
      <w:r w:rsidRPr="00CC0C94">
        <w:t>NOTE 3:</w:t>
      </w:r>
      <w:r w:rsidRPr="00CC0C94">
        <w:tab/>
        <w:t>The tracking area updating procedure is initiated after deleting the DCN-ID list as specified in annex C.</w:t>
      </w:r>
    </w:p>
    <w:p w14:paraId="7984A721" w14:textId="77777777" w:rsidR="000C2E01" w:rsidRPr="00CC0C94" w:rsidRDefault="000C2E01" w:rsidP="000C2E01">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10C982B" w14:textId="77777777" w:rsidR="000C2E01" w:rsidRPr="00CC0C94" w:rsidRDefault="000C2E01" w:rsidP="000C2E01">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B369B24" w14:textId="77777777" w:rsidR="000C2E01" w:rsidRDefault="000C2E01" w:rsidP="000C2E01">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48EA6EBF" w14:textId="77777777" w:rsidR="000C2E01" w:rsidRPr="00CC0C94" w:rsidRDefault="000C2E01" w:rsidP="000C2E01">
      <w:pPr>
        <w:pStyle w:val="B1"/>
        <w:rPr>
          <w:lang w:val="en-US" w:eastAsia="ko-KR"/>
        </w:rPr>
      </w:pPr>
      <w:r>
        <w:rPr>
          <w:lang w:val="en-US" w:eastAsia="ko-KR"/>
        </w:rPr>
        <w:t>zc)</w:t>
      </w:r>
      <w:r>
        <w:rPr>
          <w:lang w:val="en-US" w:eastAsia="ko-KR"/>
        </w:rPr>
        <w:tab/>
        <w:t>when the UE in EMM-IDLE mode changes the radio capability for NG-RAN;</w:t>
      </w:r>
    </w:p>
    <w:p w14:paraId="64A777D7" w14:textId="77777777" w:rsidR="000C2E01" w:rsidRDefault="000C2E01" w:rsidP="000C2E01">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7AD66E0" w14:textId="77777777" w:rsidR="000C2E01" w:rsidRDefault="000C2E01" w:rsidP="000C2E01">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225044D7" w14:textId="77777777" w:rsidR="000C2E01" w:rsidRDefault="000C2E01" w:rsidP="000C2E01">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7C6DBF0C" w14:textId="77777777" w:rsidR="000C2E01" w:rsidRPr="00CC0C94" w:rsidRDefault="000C2E01" w:rsidP="000C2E01">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MUSIM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947327D" w14:textId="77777777" w:rsidR="000C2E01" w:rsidRPr="00CC0C94" w:rsidRDefault="000C2E01" w:rsidP="000C2E01">
      <w:r w:rsidRPr="00860CCD">
        <w:t>If case b) is the only reason for initiating the normal and periodic tracking area updating procedure, the UE shall indicate "periodic updating" in the EPS update type IE; otherwise the UE shall indicate "TA updating".</w:t>
      </w:r>
    </w:p>
    <w:p w14:paraId="5B689417" w14:textId="77777777" w:rsidR="000C2E01" w:rsidRPr="00CC0C94" w:rsidRDefault="000C2E01" w:rsidP="000C2E01">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06166A" w14:textId="77777777" w:rsidR="000C2E01" w:rsidRPr="00CC0C94" w:rsidRDefault="000C2E01" w:rsidP="000C2E01">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4296B51A" w14:textId="77777777" w:rsidR="000C2E01" w:rsidRPr="00CC0C94" w:rsidRDefault="000C2E01" w:rsidP="000C2E01">
      <w:r w:rsidRPr="00CC0C94">
        <w:t>For case l, if the TIN indicates "RAT-related TMSI", the UE shall set the TIN to "P-TMSI" before initiating the tracking area updating procedure.</w:t>
      </w:r>
    </w:p>
    <w:p w14:paraId="6A83E0E9" w14:textId="18ABE693" w:rsidR="003952ED" w:rsidRDefault="000C2E01" w:rsidP="000C2E01">
      <w:pPr>
        <w:rPr>
          <w:ins w:id="9" w:author="Nassar, Mohamed A. (Nokia - DE/Munich)" w:date="2021-07-02T12:09:00Z"/>
        </w:rPr>
      </w:pPr>
      <w:r w:rsidRPr="00CC0C94">
        <w:t>For case r</w:t>
      </w:r>
      <w:ins w:id="10" w:author="Nassar, Mohamed A. (Nokia - DE/Munich)" w:date="2021-07-02T12:08:00Z">
        <w:r w:rsidR="003952ED">
          <w:t>:</w:t>
        </w:r>
      </w:ins>
      <w:del w:id="11" w:author="Nassar, Mohamed A. (Nokia - DE/Munich)" w:date="2021-07-02T12:07:00Z">
        <w:r w:rsidRPr="00CC0C94" w:rsidDel="003952ED">
          <w:delText xml:space="preserve">, </w:delText>
        </w:r>
      </w:del>
    </w:p>
    <w:p w14:paraId="6F32CED9" w14:textId="4B55AA4E" w:rsidR="003952ED" w:rsidRDefault="003952ED">
      <w:pPr>
        <w:pStyle w:val="B1"/>
        <w:rPr>
          <w:ins w:id="12" w:author="Nassar, Mohamed A. (Nokia - DE/Munich)" w:date="2021-07-02T12:09:00Z"/>
        </w:rPr>
        <w:pPrChange w:id="13" w:author="Nassar, Mohamed A. (Nokia - DE/Munich)" w:date="2021-07-02T12:10:00Z">
          <w:pPr/>
        </w:pPrChange>
      </w:pPr>
      <w:ins w:id="14" w:author="Nassar, Mohamed A. (Nokia - DE/Munich)" w:date="2021-07-02T12:09:00Z">
        <w:r>
          <w:t>1)</w:t>
        </w:r>
        <w:r>
          <w:tab/>
          <w:t xml:space="preserve">If </w:t>
        </w:r>
        <w:r w:rsidRPr="00CC0C94">
          <w:t>the UE</w:t>
        </w:r>
        <w:r>
          <w:t xml:space="preserve"> supports MUSIM and </w:t>
        </w:r>
        <w:r w:rsidRPr="00CC0C94">
          <w:t>request</w:t>
        </w:r>
        <w:r>
          <w:t>s the network</w:t>
        </w:r>
        <w:r w:rsidRPr="00CC0C94">
          <w:t xml:space="preserve"> </w:t>
        </w:r>
        <w:r>
          <w:t xml:space="preserve">to </w:t>
        </w:r>
      </w:ins>
      <w:ins w:id="15" w:author="Nassar, Mohamed A. (Nokia - DE/Munich)" w:date="2021-07-02T12:12:00Z">
        <w:r>
          <w:t>reject the paging</w:t>
        </w:r>
      </w:ins>
      <w:ins w:id="16" w:author="Nassar, Mohamed A. (Nokia - DE/Munich)" w:date="2021-07-02T12:09:00Z">
        <w:r>
          <w:t>, the UE shall set Request type</w:t>
        </w:r>
        <w:r w:rsidRPr="00CC0C94">
          <w:t xml:space="preserve"> to "</w:t>
        </w:r>
      </w:ins>
      <w:ins w:id="17" w:author="Nassar, Mohamed A. (Nokia - DE/Munich)" w:date="2021-07-02T12:12:00Z">
        <w:r w:rsidRPr="003952ED">
          <w:t>Rejection of paging</w:t>
        </w:r>
      </w:ins>
      <w:ins w:id="18" w:author="Nassar, Mohamed A. (Nokia - DE/Munich)" w:date="2021-07-02T12:09:00Z">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ins>
      <w:ins w:id="19" w:author="Nassar, Mohamed A. (Nokia - DE/Munich)" w:date="2021-07-02T12:10:00Z">
        <w:r>
          <w:t>:</w:t>
        </w:r>
      </w:ins>
    </w:p>
    <w:p w14:paraId="0B363E7D" w14:textId="77777777" w:rsidR="003952ED" w:rsidRDefault="003952ED">
      <w:pPr>
        <w:pStyle w:val="B2"/>
        <w:rPr>
          <w:ins w:id="20" w:author="Nassar, Mohamed A. (Nokia - DE/Munich)" w:date="2021-07-02T12:09:00Z"/>
          <w:lang w:eastAsia="ko-KR"/>
        </w:rPr>
        <w:pPrChange w:id="21" w:author="Nassar, Mohamed A. (Nokia - DE/Munich)" w:date="2021-07-02T12:14:00Z">
          <w:pPr>
            <w:pStyle w:val="B1"/>
          </w:pPr>
        </w:pPrChange>
      </w:pPr>
      <w:ins w:id="22" w:author="Nassar, Mohamed A. (Nokia - DE/Munich)" w:date="2021-07-02T12:09:00Z">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ins>
    </w:p>
    <w:p w14:paraId="15B964FB" w14:textId="3EA8D357" w:rsidR="003952ED" w:rsidRDefault="003952ED">
      <w:pPr>
        <w:pStyle w:val="B2"/>
        <w:rPr>
          <w:ins w:id="23" w:author="Nassar, Mohamed A. (Nokia - DE/Munich)" w:date="2021-07-02T12:08:00Z"/>
          <w:lang w:eastAsia="ko-KR"/>
        </w:rPr>
        <w:pPrChange w:id="24" w:author="Nassar, Mohamed A. (Nokia - DE/Munich)" w:date="2021-07-02T12:14:00Z">
          <w:pPr/>
        </w:pPrChange>
      </w:pPr>
      <w:ins w:id="25" w:author="Nassar, Mohamed A. (Nokia - DE/Munich)" w:date="2021-07-02T12:09: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ins>
    </w:p>
    <w:p w14:paraId="3C83A40A" w14:textId="77C89612" w:rsidR="003952ED" w:rsidRPr="00CC0C94" w:rsidRDefault="003952ED">
      <w:pPr>
        <w:pStyle w:val="B1"/>
        <w:pPrChange w:id="26" w:author="Nassar, Mohamed A. (Nokia - DE/Munich)" w:date="2021-07-02T12:10:00Z">
          <w:pPr/>
        </w:pPrChange>
      </w:pPr>
      <w:ins w:id="27" w:author="Nassar, Mohamed A. (Nokia - DE/Munich)" w:date="2021-07-02T12:09:00Z">
        <w:r>
          <w:t>2)</w:t>
        </w:r>
        <w:r>
          <w:tab/>
        </w:r>
      </w:ins>
      <w:ins w:id="28" w:author="Nassar, Mohamed A. (Nokia - DE/Munich)" w:date="2021-07-02T12:08:00Z">
        <w:r>
          <w:t>Otherwise</w:t>
        </w:r>
      </w:ins>
      <w:ins w:id="29" w:author="Nassar, Mohamed A. (Nokia - DE/Munich)" w:date="2021-07-02T17:48:00Z">
        <w:r w:rsidR="00117723">
          <w:t xml:space="preserve"> if the UE decides to proceed with the paging</w:t>
        </w:r>
      </w:ins>
      <w:ins w:id="30" w:author="Nassar, Mohamed A. (Nokia - DE/Munich)" w:date="2021-07-02T12:08:00Z">
        <w:r>
          <w:t xml:space="preserve">, </w:t>
        </w:r>
      </w:ins>
      <w:r w:rsidR="000C2E01" w:rsidRPr="00CC0C94">
        <w:t xml:space="preserve">the "active" flag in the EPS update type IE shall be set to 1. If a UE is only using EPS services with control </w:t>
      </w:r>
      <w:r w:rsidR="000C2E01" w:rsidRPr="00CC0C94">
        <w:rPr>
          <w:rFonts w:hint="eastAsia"/>
          <w:lang w:eastAsia="ko-KR"/>
        </w:rPr>
        <w:t>p</w:t>
      </w:r>
      <w:r w:rsidR="000C2E01" w:rsidRPr="00CC0C94">
        <w:t>lane CIoT EPS optimization, the "signalling active" flag in the Additional update type IE shall be set to 1.</w:t>
      </w:r>
    </w:p>
    <w:p w14:paraId="03E69D69" w14:textId="77777777" w:rsidR="000C2E01" w:rsidRPr="00CC0C94" w:rsidRDefault="000C2E01" w:rsidP="000C2E01">
      <w:pPr>
        <w:rPr>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Pr>
          <w:lang w:eastAsia="ko-KR"/>
        </w:rPr>
        <w:t>clause</w:t>
      </w:r>
      <w:r w:rsidRPr="00CC0C94">
        <w:rPr>
          <w:lang w:eastAsia="ko-KR"/>
        </w:rPr>
        <w:t> 6.6.4).</w:t>
      </w:r>
    </w:p>
    <w:p w14:paraId="41317925" w14:textId="77777777" w:rsidR="000C2E01" w:rsidRPr="00CC0C94" w:rsidRDefault="000C2E01" w:rsidP="000C2E01">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2015C88" w14:textId="77777777" w:rsidR="000C2E01" w:rsidRPr="00CC0C94" w:rsidRDefault="000C2E01" w:rsidP="000C2E01">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294789F3" w14:textId="77777777" w:rsidR="000C2E01" w:rsidRPr="00CC0C94" w:rsidDel="00994EE1" w:rsidRDefault="000C2E01" w:rsidP="000C2E01">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8840020" w14:textId="77777777" w:rsidR="000C2E01" w:rsidRPr="00CC0C94" w:rsidRDefault="000C2E01" w:rsidP="000C2E01">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3B05A517" w14:textId="77777777" w:rsidR="000C2E01" w:rsidRDefault="000C2E01" w:rsidP="000C2E01">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9B388C" w14:textId="77777777" w:rsidR="000C2E01" w:rsidRPr="00D312E2" w:rsidRDefault="000C2E01" w:rsidP="000C2E01">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77D540DA" w14:textId="77777777" w:rsidR="000C2E01" w:rsidRPr="00CC0C94" w:rsidRDefault="000C2E01" w:rsidP="000C2E01">
      <w:r w:rsidRPr="00CC0C94">
        <w:t>If the UE supports eDRX and requests the use of eDRX, the UE shall include the extended DRX parameters IE in the TRACKING AREA UPDATE REQUEST message.</w:t>
      </w:r>
    </w:p>
    <w:p w14:paraId="4B25DDE9" w14:textId="77777777" w:rsidR="000C2E01" w:rsidRPr="00CC0C94" w:rsidRDefault="000C2E01" w:rsidP="000C2E01">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6BF1115" w14:textId="77777777" w:rsidR="000C2E01" w:rsidRPr="00CC0C94" w:rsidRDefault="000C2E01" w:rsidP="000C2E01">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6AFF1982" w14:textId="77777777" w:rsidR="000C2E01" w:rsidRPr="00CC0C94" w:rsidRDefault="000C2E01" w:rsidP="000C2E01">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78289FC" w14:textId="77777777" w:rsidR="000C2E01" w:rsidDel="007270C8" w:rsidRDefault="000C2E01" w:rsidP="000C2E01">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F468D4" w14:textId="77777777" w:rsidR="000C2E01" w:rsidRDefault="000C2E01" w:rsidP="000C2E01">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C667684" w14:textId="77777777" w:rsidR="000C2E01" w:rsidDel="007270C8" w:rsidRDefault="000C2E01" w:rsidP="000C2E01">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1DD7634" w14:textId="77777777" w:rsidR="000C2E01" w:rsidRPr="00CC0C94" w:rsidRDefault="000C2E01" w:rsidP="000C2E01">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780C70F8" w14:textId="77777777" w:rsidR="000C2E01" w:rsidRPr="00CC0C94" w:rsidRDefault="000C2E01" w:rsidP="000C2E01">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xml:space="preserve">). If timer T3402 is </w:t>
      </w:r>
      <w:r w:rsidRPr="00CC0C94">
        <w:lastRenderedPageBreak/>
        <w:t>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1056D042" w14:textId="77777777" w:rsidR="000C2E01" w:rsidRDefault="000C2E01" w:rsidP="000C2E01">
      <w:r>
        <w:t>For all cases except cases z and zd:</w:t>
      </w:r>
    </w:p>
    <w:p w14:paraId="6D8038AF" w14:textId="77777777" w:rsidR="000C2E01" w:rsidRPr="00CC0C94" w:rsidRDefault="000C2E01" w:rsidP="000C2E01">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6B0B8111" w14:textId="77777777" w:rsidR="000C2E01" w:rsidRPr="00CC0C94" w:rsidRDefault="000C2E01" w:rsidP="000C2E01">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33634DCE" w14:textId="77777777" w:rsidR="000C2E01" w:rsidRPr="00CC0C94" w:rsidRDefault="000C2E01" w:rsidP="000C2E01">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3ACAF95" w14:textId="77777777" w:rsidR="000C2E01" w:rsidRPr="00CC0C94" w:rsidRDefault="000C2E01" w:rsidP="000C2E01">
      <w:pPr>
        <w:pStyle w:val="NO"/>
      </w:pPr>
      <w:r w:rsidRPr="00CC0C94">
        <w:t>NOTE </w:t>
      </w:r>
      <w:r>
        <w:t>4</w:t>
      </w:r>
      <w:r w:rsidRPr="00CC0C94">
        <w:t>:</w:t>
      </w:r>
      <w:r w:rsidRPr="00CC0C94">
        <w:tab/>
        <w:t>The mapping of the P-TMSI and RAI to the GUTI is specified in 3GPP TS 23.003 [2].</w:t>
      </w:r>
    </w:p>
    <w:p w14:paraId="12D88F25" w14:textId="77777777" w:rsidR="000C2E01" w:rsidRPr="00CC0C94" w:rsidDel="00994EE1" w:rsidRDefault="000C2E01" w:rsidP="000C2E01">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8F831C5" w14:textId="77777777" w:rsidR="000C2E01" w:rsidRPr="00CC0C94" w:rsidRDefault="000C2E01" w:rsidP="000C2E0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049A164E" w14:textId="77777777" w:rsidR="000C2E01" w:rsidRPr="00CC0C94" w:rsidRDefault="000C2E01" w:rsidP="000C2E01">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656699B" w14:textId="77777777" w:rsidR="000C2E01" w:rsidRPr="00CC0C94" w:rsidRDefault="000C2E01" w:rsidP="000C2E01">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C1E2CC8" w14:textId="77777777" w:rsidR="000C2E01" w:rsidRPr="00CC0C94" w:rsidRDefault="000C2E01" w:rsidP="000C2E01">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CA8EDD2" w14:textId="77777777" w:rsidR="000C2E01" w:rsidRPr="00CC0C94" w:rsidRDefault="000C2E01" w:rsidP="000C2E01">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7B839C0" w14:textId="77777777" w:rsidR="000C2E01" w:rsidRPr="0042784E" w:rsidRDefault="000C2E01" w:rsidP="000C2E01">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18C57E4" w14:textId="77777777" w:rsidR="000C2E01" w:rsidRDefault="000C2E01" w:rsidP="000C2E01">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w:t>
      </w:r>
      <w:r w:rsidRPr="00CC0C94">
        <w:lastRenderedPageBreak/>
        <w:t xml:space="preserve">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001470D7" w14:textId="77777777" w:rsidR="000C2E01" w:rsidRPr="00CC0C94" w:rsidRDefault="000C2E01" w:rsidP="000C2E01">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39A5A0" w14:textId="77777777" w:rsidR="000C2E01" w:rsidRDefault="000C2E01" w:rsidP="000C2E01">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D93AEF8" w14:textId="77777777" w:rsidR="000C2E01" w:rsidRPr="00CC0C94" w:rsidRDefault="000C2E01" w:rsidP="000C2E01">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AC4A89" w14:textId="77777777" w:rsidR="000C2E01" w:rsidRPr="00CC0C94" w:rsidRDefault="000C2E01" w:rsidP="000C2E01">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DB40AE3" w14:textId="77777777" w:rsidR="000C2E01" w:rsidRPr="00CC0C94" w:rsidRDefault="000C2E01" w:rsidP="000C2E01">
      <w:pPr>
        <w:pStyle w:val="B1"/>
      </w:pPr>
      <w:r>
        <w:t>a)</w:t>
      </w:r>
      <w:r w:rsidRPr="00CC0C94">
        <w:tab/>
        <w:t>for the case f;</w:t>
      </w:r>
    </w:p>
    <w:p w14:paraId="3F128B3E" w14:textId="77777777" w:rsidR="000C2E01" w:rsidRPr="00CC0C94" w:rsidRDefault="000C2E01" w:rsidP="000C2E01">
      <w:pPr>
        <w:pStyle w:val="B1"/>
      </w:pPr>
      <w:r>
        <w:t>b)</w:t>
      </w:r>
      <w:r w:rsidRPr="00CC0C94">
        <w:tab/>
        <w:t>for the case s;</w:t>
      </w:r>
    </w:p>
    <w:p w14:paraId="4574AF20" w14:textId="77777777" w:rsidR="000C2E01" w:rsidRPr="00CC0C94" w:rsidRDefault="000C2E01" w:rsidP="000C2E01">
      <w:pPr>
        <w:pStyle w:val="B1"/>
      </w:pPr>
      <w:r>
        <w:t>c)</w:t>
      </w:r>
      <w:r w:rsidRPr="00CC0C94">
        <w:tab/>
        <w:t>for the case z;</w:t>
      </w:r>
    </w:p>
    <w:p w14:paraId="286F4428" w14:textId="77777777" w:rsidR="000C2E01" w:rsidRDefault="000C2E01" w:rsidP="000C2E01">
      <w:pPr>
        <w:pStyle w:val="B1"/>
      </w:pPr>
      <w:r>
        <w:t>d)</w:t>
      </w:r>
      <w:r w:rsidRPr="00CC0C94">
        <w:tab/>
        <w:t xml:space="preserve">if the UE has established PDN connection(s) of "non IP" </w:t>
      </w:r>
      <w:r>
        <w:t xml:space="preserve">or Ethernet </w:t>
      </w:r>
      <w:r w:rsidRPr="00CC0C94">
        <w:t>PDN type</w:t>
      </w:r>
      <w:r>
        <w:t>; and</w:t>
      </w:r>
    </w:p>
    <w:p w14:paraId="4F966ABA" w14:textId="77777777" w:rsidR="000C2E01" w:rsidRDefault="000C2E01" w:rsidP="000C2E01">
      <w:pPr>
        <w:pStyle w:val="B1"/>
      </w:pPr>
      <w:r>
        <w:t>e)</w:t>
      </w:r>
      <w:r w:rsidRPr="00CC0C94">
        <w:tab/>
      </w:r>
      <w:r>
        <w:t>if the UE:</w:t>
      </w:r>
    </w:p>
    <w:p w14:paraId="58894440" w14:textId="77777777" w:rsidR="000C2E01" w:rsidRPr="00CC0C94" w:rsidRDefault="000C2E01" w:rsidP="000C2E01">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250C2D8F" w14:textId="77777777" w:rsidR="000C2E01" w:rsidRDefault="000C2E01" w:rsidP="000C2E01">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clause 6.4.2.1); or</w:t>
      </w:r>
    </w:p>
    <w:p w14:paraId="5F3C8669" w14:textId="77777777" w:rsidR="000C2E01" w:rsidRPr="00CC0C94" w:rsidRDefault="000C2E01" w:rsidP="000C2E01">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clause 6.5.0)</w:t>
      </w:r>
      <w:r>
        <w:t>.</w:t>
      </w:r>
    </w:p>
    <w:p w14:paraId="2FFD6494" w14:textId="77777777" w:rsidR="000C2E01" w:rsidRPr="00CC0C94" w:rsidRDefault="000C2E01" w:rsidP="000C2E01">
      <w:r w:rsidRPr="00CC0C94">
        <w:t>If the UE initiates the first tracking area updating procedure following an attach in A/Gb mode or Iu mode, the UE shall include a UE radio capability information update needed IE in the TRACKING AREA UPDATE REQUEST message.</w:t>
      </w:r>
    </w:p>
    <w:p w14:paraId="270853F7" w14:textId="77777777" w:rsidR="000C2E01" w:rsidRPr="00CC0C94" w:rsidRDefault="000C2E01" w:rsidP="000C2E01">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0589E82D" w14:textId="77777777" w:rsidR="000C2E01" w:rsidRPr="00CC0C94" w:rsidRDefault="000C2E01" w:rsidP="000C2E01">
      <w:r w:rsidRPr="00CC0C94">
        <w:t>For all cases except case b, if the UE supports SRVCC to GERAN/UTRAN, the UE shall set the SRVCC to GERAN/UTRAN capability bit in the MS network capability IE to "SRVCC from UTRAN HSPA or E-UTRAN to GERAN/UTRAN supported".</w:t>
      </w:r>
    </w:p>
    <w:p w14:paraId="169CB7BA" w14:textId="77777777" w:rsidR="000C2E01" w:rsidRPr="00CC0C94" w:rsidRDefault="000C2E01" w:rsidP="000C2E01">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54128F3" w14:textId="77777777" w:rsidR="000C2E01" w:rsidRPr="00CC0C94" w:rsidRDefault="000C2E01" w:rsidP="000C2E01">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FCCA59A" w14:textId="77777777" w:rsidR="000C2E01" w:rsidRPr="00CC0C94" w:rsidRDefault="000C2E01" w:rsidP="000C2E01">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68F9EF0B" w14:textId="77777777" w:rsidR="000C2E01" w:rsidRPr="00CC0C94" w:rsidRDefault="000C2E01" w:rsidP="000C2E01">
      <w:r w:rsidRPr="00CC0C94">
        <w:lastRenderedPageBreak/>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57545AA0" w14:textId="77777777" w:rsidR="000C2E01" w:rsidRPr="00CC0C94" w:rsidRDefault="000C2E01" w:rsidP="000C2E01">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5A259FF6" w14:textId="77777777" w:rsidR="000C2E01" w:rsidRDefault="000C2E01" w:rsidP="000C2E01">
      <w:pPr>
        <w:pStyle w:val="NO"/>
        <w:rPr>
          <w:lang w:val="en-US" w:eastAsia="zh-CN"/>
        </w:rPr>
      </w:pPr>
      <w:r w:rsidRPr="00E821E2">
        <w:rPr>
          <w:lang w:val="en-US" w:eastAsia="zh-CN"/>
        </w:rPr>
        <w:t>NOTE</w:t>
      </w:r>
      <w:r>
        <w:rPr>
          <w:lang w:eastAsia="ko-KR"/>
        </w:rPr>
        <w:t> 7</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0769986" w14:textId="77777777" w:rsidR="000C2E01" w:rsidRPr="00CC0C94" w:rsidRDefault="000C2E01" w:rsidP="000C2E01">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0EC9EDF" w14:textId="77777777" w:rsidR="000C2E01" w:rsidRPr="00CC0C94" w:rsidRDefault="000C2E01" w:rsidP="000C2E01">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09787C8" w14:textId="77777777" w:rsidR="000C2E01" w:rsidRPr="00CC0C94" w:rsidRDefault="000C2E01" w:rsidP="000C2E01">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040FB65" w14:textId="77777777" w:rsidR="000C2E01" w:rsidRPr="00CC0C94" w:rsidRDefault="000C2E01" w:rsidP="000C2E01">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7F90F35" w14:textId="77777777" w:rsidR="000C2E01" w:rsidRPr="00CC0C94" w:rsidRDefault="000C2E01" w:rsidP="000C2E01">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8C942F7" w14:textId="77777777" w:rsidR="000C2E01" w:rsidRPr="00CC0C94" w:rsidRDefault="000C2E01" w:rsidP="000C2E01">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C1AC7FD" w14:textId="77777777" w:rsidR="000C2E01" w:rsidRPr="00CC0C94" w:rsidRDefault="000C2E01" w:rsidP="000C2E01">
      <w:r w:rsidRPr="00CC0C94">
        <w:t>For all cases except case b, if the UE supports SGC, then the UE shall set the SGC bit to "service gap control supported" in the UE network capability IE of the TRACKING AREA UPDATE REQUEST message.</w:t>
      </w:r>
    </w:p>
    <w:p w14:paraId="4A76E89C" w14:textId="77777777" w:rsidR="000C2E01" w:rsidRPr="00CC0C94" w:rsidRDefault="000C2E01" w:rsidP="000C2E01">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4EC68F40" w14:textId="77777777" w:rsidR="000C2E01" w:rsidRPr="00CC0C94" w:rsidRDefault="000C2E01" w:rsidP="000C2E01">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2725747" w14:textId="77777777" w:rsidR="000C2E01" w:rsidRPr="00CC0C94" w:rsidRDefault="000C2E01" w:rsidP="000C2E01">
      <w:r w:rsidRPr="00CC0C94">
        <w:t>For case ee, the UE shall include the Additional information requested IE with the CipherKey bit set to "ciphering keys for ciphered broadcast assistance data requested" in the TRACKING AREA UPDATE REQUEST message.</w:t>
      </w:r>
    </w:p>
    <w:p w14:paraId="678B0E24" w14:textId="77777777" w:rsidR="000C2E01" w:rsidRPr="00CC0C94" w:rsidRDefault="000C2E01" w:rsidP="000C2E01">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CAA62A1" w14:textId="77777777" w:rsidR="000C2E01" w:rsidRDefault="000C2E01" w:rsidP="000C2E01">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F969561" w14:textId="77777777" w:rsidR="000C2E01" w:rsidRPr="00CC0C94" w:rsidRDefault="000C2E01" w:rsidP="000C2E01">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EED6A61" w14:textId="77777777" w:rsidR="000C2E01" w:rsidRDefault="000C2E01" w:rsidP="000C2E01">
      <w:r w:rsidRPr="00CC0C94">
        <w:lastRenderedPageBreak/>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1516D14D" w14:textId="77777777" w:rsidR="000C2E01" w:rsidRDefault="000C2E01" w:rsidP="000C2E01">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7682415" w14:textId="77777777" w:rsidR="000C2E01" w:rsidRPr="00CC0C94" w:rsidRDefault="000C2E01" w:rsidP="000C2E01">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613CFA71" w14:textId="77777777" w:rsidR="000C2E01" w:rsidRDefault="000C2E01" w:rsidP="000C2E01">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B609F75" w14:textId="77777777" w:rsidR="000C2E01" w:rsidRDefault="000C2E01" w:rsidP="000C2E01">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D2469C" w14:textId="77777777" w:rsidR="000C2E01" w:rsidRDefault="000C2E01" w:rsidP="000C2E01">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51EBB94B" w14:textId="77777777" w:rsidR="000C2E01" w:rsidRDefault="000C2E01" w:rsidP="000C2E01">
      <w:bookmarkStart w:id="31" w:name="_Hlk76120038"/>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p>
    <w:p w14:paraId="5B305E4B" w14:textId="77777777" w:rsidR="000C2E01" w:rsidRDefault="000C2E01" w:rsidP="000C2E01">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99E3A3C" w14:textId="77777777" w:rsidR="000C2E01" w:rsidRDefault="000C2E01" w:rsidP="000C2E01">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bookmarkEnd w:id="31"/>
    <w:p w14:paraId="762D0B93" w14:textId="77777777" w:rsidR="000C2E01" w:rsidRPr="00AC436D" w:rsidRDefault="000C2E01" w:rsidP="000C2E01">
      <w:pPr>
        <w:pStyle w:val="EditorsNote"/>
      </w:pPr>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3922094E" w14:textId="77777777" w:rsidR="000C2E01" w:rsidRPr="00CC0C94" w:rsidRDefault="000C2E01" w:rsidP="000C2E01">
      <w:pPr>
        <w:pStyle w:val="TH"/>
        <w:rPr>
          <w:lang w:eastAsia="zh-CN"/>
        </w:rPr>
      </w:pPr>
      <w:r w:rsidRPr="00CC0C94">
        <w:object w:dxaOrig="10336" w:dyaOrig="6722" w14:anchorId="10D4B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3" o:title=""/>
          </v:shape>
          <o:OLEObject Type="Embed" ProgID="Visio.Drawing.11" ShapeID="_x0000_i1025" DrawAspect="Content" ObjectID="_1690224200" r:id="rId24"/>
        </w:object>
      </w:r>
    </w:p>
    <w:p w14:paraId="69CBB566" w14:textId="77777777" w:rsidR="000C2E01" w:rsidRPr="00CC0C94" w:rsidRDefault="000C2E01" w:rsidP="000C2E01">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718C0B89" w14:textId="34F599A2" w:rsidR="003842A6" w:rsidRDefault="003842A6" w:rsidP="003842A6">
      <w:pPr>
        <w:jc w:val="center"/>
      </w:pPr>
      <w:r w:rsidRPr="001F6E20">
        <w:rPr>
          <w:highlight w:val="green"/>
        </w:rPr>
        <w:t xml:space="preserve">***** </w:t>
      </w:r>
      <w:r>
        <w:rPr>
          <w:highlight w:val="green"/>
        </w:rPr>
        <w:t>Next</w:t>
      </w:r>
      <w:r w:rsidRPr="001F6E20">
        <w:rPr>
          <w:highlight w:val="green"/>
        </w:rPr>
        <w:t xml:space="preserve"> change *****</w:t>
      </w:r>
    </w:p>
    <w:p w14:paraId="792426FB" w14:textId="77777777" w:rsidR="000C2E01" w:rsidRPr="00CC0C94" w:rsidRDefault="000C2E01" w:rsidP="000C2E01">
      <w:pPr>
        <w:pStyle w:val="Heading5"/>
      </w:pPr>
      <w:bookmarkStart w:id="32" w:name="_Toc20217979"/>
      <w:bookmarkStart w:id="33" w:name="_Toc27743864"/>
      <w:bookmarkStart w:id="34" w:name="_Toc35959435"/>
      <w:bookmarkStart w:id="35" w:name="_Toc45202867"/>
      <w:bookmarkStart w:id="36" w:name="_Toc45700243"/>
      <w:bookmarkStart w:id="37" w:name="_Toc51919979"/>
      <w:bookmarkStart w:id="38" w:name="_Toc68251039"/>
      <w:bookmarkStart w:id="39" w:name="_Toc74916016"/>
      <w:r w:rsidRPr="00CC0C94">
        <w:lastRenderedPageBreak/>
        <w:t>5.5.3.2.4</w:t>
      </w:r>
      <w:r w:rsidRPr="00CC0C94">
        <w:tab/>
        <w:t>Normal and periodic tracking area updating procedure accepted by the network</w:t>
      </w:r>
      <w:bookmarkEnd w:id="32"/>
      <w:bookmarkEnd w:id="33"/>
      <w:bookmarkEnd w:id="34"/>
      <w:bookmarkEnd w:id="35"/>
      <w:bookmarkEnd w:id="36"/>
      <w:bookmarkEnd w:id="37"/>
      <w:bookmarkEnd w:id="38"/>
      <w:bookmarkEnd w:id="39"/>
    </w:p>
    <w:p w14:paraId="7AF85EB8" w14:textId="77777777" w:rsidR="000C2E01" w:rsidRPr="00CC0C94" w:rsidRDefault="000C2E01" w:rsidP="000C2E01">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556BCA5" w14:textId="77777777" w:rsidR="000C2E01" w:rsidRPr="00CC0C94" w:rsidRDefault="000C2E01" w:rsidP="000C2E0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0B8FCCE7" w14:textId="77777777" w:rsidR="000C2E01" w:rsidRPr="00CC0C94" w:rsidRDefault="000C2E01" w:rsidP="000C2E0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6B46DEC" w14:textId="77777777" w:rsidR="000C2E01" w:rsidRPr="00CC0C94" w:rsidRDefault="000C2E01" w:rsidP="000C2E01">
      <w:pPr>
        <w:pStyle w:val="NO"/>
      </w:pPr>
      <w:r w:rsidRPr="00CC0C94">
        <w:t>NOTE 2:</w:t>
      </w:r>
      <w:r w:rsidRPr="00CC0C94">
        <w:tab/>
        <w:t>This information is forwarded to the new MME during inter-MME handover or to the new SGSN during inter-system handover to A/Gb mode or Iu mode.</w:t>
      </w:r>
    </w:p>
    <w:p w14:paraId="72E9AC75" w14:textId="77777777" w:rsidR="000C2E01" w:rsidRPr="00CC0C94" w:rsidRDefault="000C2E01" w:rsidP="000C2E0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989E76A" w14:textId="77777777" w:rsidR="000C2E01" w:rsidRPr="00CC0C94" w:rsidRDefault="000C2E01" w:rsidP="000C2E0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0A7F77FF" w14:textId="77777777" w:rsidR="000C2E01" w:rsidRPr="00CC0C94" w:rsidDel="00D243BC" w:rsidRDefault="000C2E01" w:rsidP="000C2E0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572B24BD" w14:textId="77777777" w:rsidR="000C2E01" w:rsidRDefault="000C2E01" w:rsidP="000C2E0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2D2D3BDB" w14:textId="77777777" w:rsidR="000C2E01" w:rsidRPr="00971052" w:rsidRDefault="000C2E01" w:rsidP="000C2E01">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B5E0831" w14:textId="77777777" w:rsidR="000C2E01" w:rsidRPr="00CC0C94" w:rsidRDefault="000C2E01" w:rsidP="000C2E0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16D0C28" w14:textId="77777777" w:rsidR="000C2E01" w:rsidRPr="00CC0C94" w:rsidRDefault="000C2E01" w:rsidP="000C2E0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F781187" w14:textId="77777777" w:rsidR="000C2E01" w:rsidRPr="00CC0C94" w:rsidRDefault="000C2E01" w:rsidP="000C2E01">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6C454E51" w14:textId="77777777" w:rsidR="000C2E01" w:rsidRDefault="000C2E01" w:rsidP="000C2E01">
      <w:r>
        <w:t>If:</w:t>
      </w:r>
    </w:p>
    <w:p w14:paraId="39DA7762" w14:textId="77777777" w:rsidR="000C2E01" w:rsidRPr="00CC0C94" w:rsidRDefault="000C2E01" w:rsidP="000C2E01">
      <w:pPr>
        <w:pStyle w:val="B1"/>
      </w:pPr>
      <w:r w:rsidRPr="00CC0C94">
        <w:t>-</w:t>
      </w:r>
      <w:r w:rsidRPr="00CC0C94">
        <w:tab/>
        <w:t xml:space="preserve">the </w:t>
      </w:r>
      <w:r>
        <w:t>UE supports WUS</w:t>
      </w:r>
      <w:r w:rsidRPr="000743BD">
        <w:t xml:space="preserve"> </w:t>
      </w:r>
      <w:r w:rsidRPr="00DF5503">
        <w:t>assistance</w:t>
      </w:r>
      <w:r>
        <w:t>; and</w:t>
      </w:r>
    </w:p>
    <w:p w14:paraId="0D22AB1E" w14:textId="77777777" w:rsidR="000C2E01" w:rsidRPr="00CC0C94" w:rsidRDefault="000C2E01" w:rsidP="000C2E01">
      <w:pPr>
        <w:pStyle w:val="B2"/>
        <w:ind w:left="568"/>
      </w:pPr>
      <w:r w:rsidRPr="00CC0C94">
        <w:t>-</w:t>
      </w:r>
      <w:r w:rsidRPr="00CC0C94">
        <w:tab/>
        <w:t>the MME sup</w:t>
      </w:r>
      <w:r>
        <w:t>ports and accepts the use of WUS</w:t>
      </w:r>
      <w:r w:rsidRPr="000743BD">
        <w:t xml:space="preserve"> </w:t>
      </w:r>
      <w:r w:rsidRPr="00DF5503">
        <w:t>assistance</w:t>
      </w:r>
      <w:r>
        <w:t>,</w:t>
      </w:r>
    </w:p>
    <w:p w14:paraId="060B6070" w14:textId="77777777" w:rsidR="000C2E01" w:rsidRPr="00CC0C94" w:rsidRDefault="000C2E01" w:rsidP="000C2E01">
      <w:r w:rsidRPr="00CC0C94">
        <w:lastRenderedPageBreak/>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7F678D" w14:textId="77777777" w:rsidR="000C2E01" w:rsidRPr="00CC0C94" w:rsidRDefault="000C2E01" w:rsidP="000C2E0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BB47546" w14:textId="77777777" w:rsidR="000C2E01" w:rsidRPr="00CC0C94" w:rsidRDefault="000C2E01" w:rsidP="000C2E0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03CB61" w14:textId="77777777" w:rsidR="000C2E01" w:rsidRPr="00CC0C94" w:rsidRDefault="000C2E01" w:rsidP="000C2E0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D9E36FC" w14:textId="77777777" w:rsidR="000C2E01" w:rsidRPr="00CC0C94" w:rsidRDefault="000C2E01" w:rsidP="000C2E0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29B02702" w14:textId="77777777" w:rsidR="000C2E01" w:rsidRPr="00CC0C94" w:rsidRDefault="000C2E01" w:rsidP="000C2E01">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65D539D0" w14:textId="77777777" w:rsidR="000C2E01" w:rsidRPr="00CC0C94" w:rsidRDefault="000C2E01" w:rsidP="000C2E0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017C258" w14:textId="77777777" w:rsidR="000C2E01" w:rsidRPr="00CC0C94" w:rsidRDefault="000C2E01" w:rsidP="000C2E0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A878561" w14:textId="77777777" w:rsidR="000C2E01" w:rsidRPr="00CC0C94" w:rsidRDefault="000C2E01" w:rsidP="000C2E0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6C14CB27" w14:textId="77777777" w:rsidR="000C2E01" w:rsidRPr="00CC0C94" w:rsidRDefault="000C2E01" w:rsidP="000C2E0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4C28D1A" w14:textId="77777777" w:rsidR="000C2E01" w:rsidRPr="00CC0C94" w:rsidRDefault="000C2E01" w:rsidP="000C2E01">
      <w:r w:rsidRPr="00CC0C94">
        <w:t>The MME shall include the T3324 value IE in the TRACKING AREA UPDATE ACCEPT message only if the T3324 value IE was included in the TRACKING AREA UPDATE REQUEST message, and the MME supports and accepts the use of PSM.</w:t>
      </w:r>
    </w:p>
    <w:p w14:paraId="66AC1B0D" w14:textId="77777777" w:rsidR="000C2E01" w:rsidRPr="00CC0C94" w:rsidRDefault="000C2E01" w:rsidP="000C2E01">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3969E42" w14:textId="77777777" w:rsidR="000C2E01" w:rsidRPr="00CC0C94" w:rsidRDefault="000C2E01" w:rsidP="000C2E0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t>clause</w:t>
      </w:r>
      <w:r w:rsidRPr="00CC0C94">
        <w:t> 4.3.17.3).</w:t>
      </w:r>
    </w:p>
    <w:p w14:paraId="74423053" w14:textId="77777777" w:rsidR="000C2E01" w:rsidRPr="00CC0C94" w:rsidRDefault="000C2E01" w:rsidP="000C2E01">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44E527" w14:textId="77777777" w:rsidR="000C2E01" w:rsidRPr="00CC0C94" w:rsidRDefault="000C2E01" w:rsidP="000C2E01">
      <w:r w:rsidRPr="00CC0C94">
        <w:lastRenderedPageBreak/>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3017CC88" w14:textId="77777777" w:rsidR="000C2E01" w:rsidRPr="00CC0C94" w:rsidRDefault="000C2E01" w:rsidP="000C2E0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C0E3C33" w14:textId="77777777" w:rsidR="000C2E01" w:rsidRPr="00CC0C94" w:rsidRDefault="000C2E01" w:rsidP="000C2E0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69282C3E" w14:textId="77777777" w:rsidR="000C2E01" w:rsidRPr="00CC0C94" w:rsidRDefault="000C2E01" w:rsidP="000C2E0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45363DCF" w14:textId="77777777" w:rsidR="000C2E01" w:rsidRPr="00CC0C94" w:rsidRDefault="000C2E01" w:rsidP="000C2E0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4CEE0EA2" w14:textId="77777777" w:rsidR="000C2E01" w:rsidRPr="00CC0C94" w:rsidRDefault="000C2E01" w:rsidP="000C2E0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3B42DEC" w14:textId="77777777" w:rsidR="000C2E01" w:rsidRPr="00CC0C94" w:rsidRDefault="000C2E01" w:rsidP="000C2E0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52A51B" w14:textId="77777777" w:rsidR="000C2E01" w:rsidRPr="00CC0C94" w:rsidRDefault="000C2E01" w:rsidP="000C2E01">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794C5A5" w14:textId="77777777" w:rsidR="000C2E01" w:rsidRPr="00CC0C94" w:rsidRDefault="000C2E01" w:rsidP="000C2E0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Pr>
          <w:lang w:eastAsia="zh-CN"/>
        </w:rPr>
        <w:t>clause</w:t>
      </w:r>
      <w:r w:rsidRPr="00CC0C94">
        <w:rPr>
          <w:lang w:eastAsia="zh-CN"/>
        </w:rPr>
        <w:t> 5.</w:t>
      </w:r>
      <w:r w:rsidRPr="00CC0C94">
        <w:t>5.3.2.5;</w:t>
      </w:r>
    </w:p>
    <w:p w14:paraId="716EED55" w14:textId="77777777" w:rsidR="000C2E01" w:rsidRPr="00CC0C94" w:rsidRDefault="000C2E01" w:rsidP="000C2E0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4793BE07" w14:textId="77777777" w:rsidR="000C2E01" w:rsidRPr="00CC0C94" w:rsidRDefault="000C2E01" w:rsidP="000C2E0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9EDFEF8" w14:textId="77777777" w:rsidR="000C2E01" w:rsidRPr="00CC0C94" w:rsidRDefault="000C2E01" w:rsidP="000C2E01">
      <w:pPr>
        <w:pStyle w:val="B1"/>
      </w:pPr>
      <w:r w:rsidRPr="00CC0C94">
        <w:t>1)</w:t>
      </w:r>
      <w:r w:rsidRPr="00CC0C94">
        <w:tab/>
        <w:t>If the PDN connection is a SIPTO at the local network PDN connection with collocated L-GW and if:</w:t>
      </w:r>
    </w:p>
    <w:p w14:paraId="0A5B1D34" w14:textId="77777777" w:rsidR="000C2E01" w:rsidRPr="00CC0C94" w:rsidRDefault="000C2E01" w:rsidP="000C2E0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47C14B4" w14:textId="77777777" w:rsidR="000C2E01" w:rsidRPr="00CC0C94" w:rsidRDefault="000C2E01" w:rsidP="000C2E0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7331BCE" w14:textId="77777777" w:rsidR="000C2E01" w:rsidRPr="00CC0C94" w:rsidRDefault="000C2E01" w:rsidP="000C2E01">
      <w:pPr>
        <w:pStyle w:val="B1"/>
      </w:pPr>
      <w:r w:rsidRPr="00CC0C94">
        <w:t>2)</w:t>
      </w:r>
      <w:r w:rsidRPr="00CC0C94">
        <w:tab/>
        <w:t>If the PDN connection is a SIPTO at the local network PDN connection with stand-alone GW and if:</w:t>
      </w:r>
    </w:p>
    <w:p w14:paraId="4EBE5C37" w14:textId="77777777" w:rsidR="000C2E01" w:rsidRPr="00CC0C94" w:rsidRDefault="000C2E01" w:rsidP="000C2E0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77E49487" w14:textId="77777777" w:rsidR="000C2E01" w:rsidRPr="00CC0C94" w:rsidRDefault="000C2E01" w:rsidP="000C2E01">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22E420" w14:textId="77777777" w:rsidR="000C2E01" w:rsidRPr="00CC0C94" w:rsidRDefault="000C2E01" w:rsidP="000C2E01">
      <w:r w:rsidRPr="00CC0C94">
        <w:rPr>
          <w:rFonts w:hint="eastAsia"/>
          <w:lang w:eastAsia="zh-CN"/>
        </w:rPr>
        <w:lastRenderedPageBreak/>
        <w:t>the</w:t>
      </w:r>
      <w:r w:rsidRPr="00CC0C94">
        <w:rPr>
          <w:lang w:eastAsia="zh-CN"/>
        </w:rPr>
        <w:t xml:space="preserve">n the MME </w:t>
      </w:r>
      <w:r w:rsidRPr="00CC0C94">
        <w:t>takes one of the following actions:</w:t>
      </w:r>
    </w:p>
    <w:p w14:paraId="30965473" w14:textId="77777777" w:rsidR="000C2E01" w:rsidRPr="00CC0C94" w:rsidRDefault="000C2E01" w:rsidP="000C2E0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r w:rsidRPr="00CC0C94">
        <w:t>);</w:t>
      </w:r>
    </w:p>
    <w:p w14:paraId="12329BCB" w14:textId="77777777" w:rsidR="000C2E01" w:rsidRPr="00CC0C94" w:rsidRDefault="000C2E01" w:rsidP="000C2E0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t>clause</w:t>
      </w:r>
      <w:r w:rsidRPr="00CC0C94">
        <w:t xml:space="preserve"> 6.4.4.2); and</w:t>
      </w:r>
    </w:p>
    <w:p w14:paraId="3A8F7052" w14:textId="77777777" w:rsidR="000C2E01" w:rsidRPr="00CC0C94" w:rsidRDefault="000C2E01" w:rsidP="000C2E0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2BD4CEC2" w14:textId="77777777" w:rsidR="000C2E01" w:rsidRPr="00CC0C94" w:rsidRDefault="000C2E01" w:rsidP="000C2E0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Pr>
          <w:lang w:eastAsia="ja-JP"/>
        </w:rPr>
        <w:t>clause</w:t>
      </w:r>
      <w:r w:rsidRPr="00CC0C94">
        <w:rPr>
          <w:lang w:eastAsia="ja-JP"/>
        </w:rPr>
        <w:t> </w:t>
      </w:r>
      <w:r w:rsidRPr="00CC0C94">
        <w:rPr>
          <w:rFonts w:hint="eastAsia"/>
          <w:lang w:eastAsia="ko-KR"/>
        </w:rPr>
        <w:t>4.3.5.6.</w:t>
      </w:r>
    </w:p>
    <w:p w14:paraId="1E0CC192" w14:textId="77777777" w:rsidR="000C2E01" w:rsidRPr="00CC0C94" w:rsidRDefault="000C2E01" w:rsidP="000C2E0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A6AB063" w14:textId="77777777" w:rsidR="000C2E01" w:rsidRPr="00CC0C94" w:rsidRDefault="000C2E01" w:rsidP="000C2E0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9FDC891" w14:textId="77777777" w:rsidR="000C2E01" w:rsidRPr="00CC0C94" w:rsidRDefault="000C2E01" w:rsidP="000C2E0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38042D28" w14:textId="77777777" w:rsidR="000C2E01" w:rsidRPr="00CC0C94" w:rsidRDefault="000C2E01" w:rsidP="000C2E0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13452024" w14:textId="77777777" w:rsidR="000C2E01" w:rsidRDefault="000C2E01" w:rsidP="000C2E01">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5DEEB8ED" w14:textId="77777777" w:rsidR="000C2E01" w:rsidRPr="00CC0C94" w:rsidRDefault="000C2E01" w:rsidP="000C2E0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2A39509D" w14:textId="77777777" w:rsidR="000C2E01" w:rsidRPr="00CC0C94" w:rsidRDefault="000C2E01" w:rsidP="000C2E01">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3D65BD1" w14:textId="77777777" w:rsidR="000C2E01" w:rsidRPr="00CC0C94" w:rsidRDefault="000C2E01" w:rsidP="000C2E01">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18D5764" w14:textId="77777777" w:rsidR="000C2E01" w:rsidRPr="00CC0C94" w:rsidRDefault="000C2E01" w:rsidP="000C2E01">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265E518D" w14:textId="77777777" w:rsidR="000C2E01" w:rsidRPr="00CC0C94" w:rsidRDefault="000C2E01" w:rsidP="000C2E01">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6B46E0" w14:textId="77777777" w:rsidR="000C2E01" w:rsidRPr="00CC0C94" w:rsidRDefault="000C2E01" w:rsidP="000C2E01">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D8AA447" w14:textId="77777777" w:rsidR="000C2E01" w:rsidRPr="00CC0C94" w:rsidRDefault="000C2E01" w:rsidP="000C2E01">
      <w:r w:rsidRPr="00CC0C94">
        <w:t>If the UE indicates support for N1 mode in the TRACKING AREA UPDATE REQUEST message and the MME supports inter-system interworking with 5GS, the MME may set the IWK N26 bit to either:</w:t>
      </w:r>
    </w:p>
    <w:p w14:paraId="3ACD1006" w14:textId="77777777" w:rsidR="000C2E01" w:rsidRPr="00CC0C94" w:rsidRDefault="000C2E01" w:rsidP="000C2E0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7EC784D" w14:textId="77777777" w:rsidR="000C2E01" w:rsidRPr="00CC0C94" w:rsidRDefault="000C2E01" w:rsidP="000C2E01">
      <w:pPr>
        <w:pStyle w:val="B1"/>
      </w:pPr>
      <w:r w:rsidRPr="00CC0C94">
        <w:t>-</w:t>
      </w:r>
      <w:r w:rsidRPr="00CC0C94">
        <w:tab/>
        <w:t xml:space="preserve">"interworking without N26 </w:t>
      </w:r>
      <w:r>
        <w:t>interface</w:t>
      </w:r>
      <w:r w:rsidRPr="00CC0C94">
        <w:t xml:space="preserve"> supported" if the MME </w:t>
      </w:r>
      <w:r>
        <w:t>does not support N26 interface</w:t>
      </w:r>
    </w:p>
    <w:p w14:paraId="75D01A74" w14:textId="77777777" w:rsidR="000C2E01" w:rsidRPr="0059400C" w:rsidRDefault="000C2E01" w:rsidP="000C2E01">
      <w:r w:rsidRPr="00CC0C94">
        <w:t>in the EPS network feature support IE in the TRA</w:t>
      </w:r>
      <w:r>
        <w:t xml:space="preserve">CKING AREA UPDATE </w:t>
      </w:r>
      <w:r w:rsidRPr="00CC0C94">
        <w:t>ACCEPT message.</w:t>
      </w:r>
    </w:p>
    <w:p w14:paraId="4B93D757" w14:textId="77777777" w:rsidR="000C2E01" w:rsidRPr="00CC0C94" w:rsidRDefault="000C2E01" w:rsidP="000C2E01">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01B9008C" w14:textId="77777777" w:rsidR="000C2E01" w:rsidRPr="00CC0C94" w:rsidRDefault="000C2E01" w:rsidP="000C2E01">
      <w:r w:rsidRPr="00CC0C94">
        <w:t>If the UE has indicated support for service gap control, a service gap time value is available in the EMM context, the MME may include the T3447 value IE set to the service gap time value in the TRACKING AREA UPDATE ACCEPT message.</w:t>
      </w:r>
    </w:p>
    <w:p w14:paraId="3156A977" w14:textId="77777777" w:rsidR="000C2E01" w:rsidRPr="00CC0C94" w:rsidRDefault="000C2E01" w:rsidP="000C2E01">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4B01352" w14:textId="77777777" w:rsidR="000C2E01" w:rsidRPr="00CC0C94" w:rsidRDefault="000C2E01" w:rsidP="000C2E0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1E22082" w14:textId="77777777" w:rsidR="000C2E01" w:rsidRDefault="000C2E01" w:rsidP="000C2E01">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6B05EE65" w14:textId="77777777" w:rsidR="000C2E01" w:rsidRDefault="000C2E01" w:rsidP="000C2E01">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5D978A5B" w14:textId="77777777" w:rsidR="000C2E01" w:rsidRDefault="000C2E01" w:rsidP="000C2E01">
      <w:pPr>
        <w:pStyle w:val="B1"/>
      </w:pPr>
      <w:r w:rsidRPr="0032073F">
        <w:t>-</w:t>
      </w:r>
      <w:r w:rsidRPr="0032073F">
        <w:tab/>
      </w:r>
      <w:r>
        <w:t>A value that is different than what the UE has provided, if the MME has a different value; or</w:t>
      </w:r>
    </w:p>
    <w:p w14:paraId="19A3B408" w14:textId="77777777" w:rsidR="000C2E01" w:rsidRDefault="000C2E01" w:rsidP="000C2E01">
      <w:pPr>
        <w:pStyle w:val="B1"/>
      </w:pPr>
      <w:r w:rsidRPr="0032073F">
        <w:t>-</w:t>
      </w:r>
      <w:r w:rsidRPr="0032073F">
        <w:tab/>
      </w:r>
      <w:r>
        <w:t>A value that is same as what the UE has provided, if the MME does not have a different value;</w:t>
      </w:r>
    </w:p>
    <w:p w14:paraId="383E4AC2" w14:textId="77777777" w:rsidR="000C2E01" w:rsidRDefault="000C2E01" w:rsidP="000C2E01">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8C6C2A0" w14:textId="77777777" w:rsidR="000C2E01" w:rsidRDefault="000C2E01" w:rsidP="000C2E01">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0C255F47" w14:textId="77777777" w:rsidR="000C2E01" w:rsidRPr="00A247FB" w:rsidRDefault="000C2E01" w:rsidP="000C2E01">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10C4D088" w14:textId="3D4DD731" w:rsidR="000C2E01" w:rsidRDefault="000C2E01" w:rsidP="000C2E01">
      <w:pPr>
        <w:rPr>
          <w:ins w:id="40" w:author="Nassar, Mohamed A. (Nokia - DE/Munich)" w:date="2021-07-02T12:18:00Z"/>
        </w:rPr>
      </w:pPr>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195C803B" w14:textId="70C28E6E" w:rsidR="007B4B7C" w:rsidRDefault="00C8779B" w:rsidP="00CA1BAF">
      <w:ins w:id="41" w:author="Nassar, Mohamed A. (Nokia - DE/Munich)" w:date="2021-07-02T12:18:00Z">
        <w:r w:rsidRPr="00C8779B">
          <w:t xml:space="preserve">If the UE supporting MUSIM </w:t>
        </w:r>
      </w:ins>
      <w:ins w:id="42" w:author="Nassar, Mohamed A. (Nokia - DE/Munich)" w:date="2021-07-19T12:12:00Z">
        <w:r w:rsidR="00CA1BAF" w:rsidRPr="00CA1BAF">
          <w:t>rejects the paging request from the network</w:t>
        </w:r>
      </w:ins>
      <w:ins w:id="43" w:author="Nassar, Mohamed A. (Nokia - DE/Munich)" w:date="2021-07-02T12:18:00Z">
        <w:r w:rsidRPr="00C8779B">
          <w:t>, by setting Request type to "</w:t>
        </w:r>
      </w:ins>
      <w:ins w:id="44" w:author="Nassar, Mohamed A. (Nokia - DE/Munich)" w:date="2021-07-02T12:19:00Z">
        <w:r w:rsidRPr="00C8779B">
          <w:t>Rejection of paging</w:t>
        </w:r>
      </w:ins>
      <w:ins w:id="45" w:author="Nassar, Mohamed A. (Nokia - DE/Munich)" w:date="2021-07-02T12:18:00Z">
        <w:r w:rsidRPr="00C8779B">
          <w:t>" in the UE request type IE</w:t>
        </w:r>
      </w:ins>
      <w:ins w:id="46" w:author="Nassar, Mohamed A. (Nokia - DE/Munich)" w:date="2021-07-02T18:12:00Z">
        <w:r w:rsidR="00F11C33">
          <w:t xml:space="preserve"> </w:t>
        </w:r>
      </w:ins>
      <w:ins w:id="47" w:author="Nassar, Mohamed A. (Nokia - DE/Munich)" w:date="2021-07-02T18:13:00Z">
        <w:r w:rsidR="00525C30" w:rsidRPr="00CC6BE6">
          <w:t xml:space="preserve">included </w:t>
        </w:r>
      </w:ins>
      <w:ins w:id="48" w:author="Nassar, Mohamed A. (Nokia - DE/Munich)" w:date="2021-07-02T18:12:00Z">
        <w:r w:rsidR="00F11C33">
          <w:t xml:space="preserve">in the </w:t>
        </w:r>
        <w:r w:rsidR="00F11C33" w:rsidRPr="00F11C33">
          <w:t>TRACKING AREA UPDATE REQUEST message</w:t>
        </w:r>
      </w:ins>
      <w:ins w:id="49" w:author="Nassar, Mohamed A. (Nokia - DE/Munich)" w:date="2021-07-02T18:17:00Z">
        <w:r w:rsidR="007B4B7C">
          <w:t xml:space="preserve">, the MME shall </w:t>
        </w:r>
      </w:ins>
      <w:ins w:id="50" w:author="Nassar, Mohamed A. (Nokia - DE/Munich)" w:date="2021-07-02T12:18:00Z">
        <w:r w:rsidRPr="00C8779B">
          <w:t>initiate the release of the NAS signalling connection after the completion of the tracking area updating procedure.</w:t>
        </w:r>
      </w:ins>
      <w:ins w:id="51" w:author="Nassar, Mohamed A. (Nokia - DE/Munich)" w:date="2021-07-02T18:18:00Z">
        <w:r w:rsidR="00E932D9">
          <w:t xml:space="preserve"> Additionally, </w:t>
        </w:r>
      </w:ins>
      <w:ins w:id="52" w:author="Nassar, Mohamed A. (Nokia - DE/Munich)" w:date="2021-07-02T18:16:00Z">
        <w:r w:rsidR="007B4B7C" w:rsidRPr="00C8779B">
          <w:t>if the UE requests restriction of paging by including the Paging restriction IE</w:t>
        </w:r>
      </w:ins>
      <w:ins w:id="53" w:author="Nassar, Mohamed A. (Nokia - DE/Munich)" w:date="2021-07-02T18:19:00Z">
        <w:r w:rsidR="00E932D9">
          <w:t xml:space="preserve"> </w:t>
        </w:r>
        <w:r w:rsidR="00E932D9" w:rsidRPr="00E932D9">
          <w:t xml:space="preserve">in the TRACKING AREA </w:t>
        </w:r>
        <w:r w:rsidR="00E932D9" w:rsidRPr="00E932D9">
          <w:lastRenderedPageBreak/>
          <w:t>UPDATE REQUEST message</w:t>
        </w:r>
      </w:ins>
      <w:ins w:id="54" w:author="Nassar, Mohamed A. (Nokia - DE/Munich)" w:date="2021-07-02T18:16:00Z">
        <w:r w:rsidR="007B4B7C" w:rsidRPr="00C8779B">
          <w:t xml:space="preserve">, the MME shall store the paging restriction preferences of the UE and enforce these restrictions in the paging procedure as described in clause 5.6.2 </w:t>
        </w:r>
      </w:ins>
    </w:p>
    <w:p w14:paraId="6980AB8C" w14:textId="77777777" w:rsidR="000C2E01" w:rsidRPr="00CC0C94" w:rsidRDefault="000C2E01" w:rsidP="000C2E0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08421844" w14:textId="77777777" w:rsidR="000C2E01" w:rsidRPr="00CC0C94" w:rsidRDefault="000C2E01" w:rsidP="000C2E01">
      <w:r w:rsidRPr="00CC0C94">
        <w:t xml:space="preserve">If the UE receives the TRACKING AREA UPDATE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6AA9AC96" w14:textId="77777777" w:rsidR="000C2E01" w:rsidRPr="00CC0C94" w:rsidRDefault="000C2E01" w:rsidP="000C2E0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A4EE610" w14:textId="77777777" w:rsidR="000C2E01" w:rsidRPr="00CC0C94" w:rsidRDefault="000C2E01" w:rsidP="000C2E01">
      <w:r w:rsidRPr="00CC0C94">
        <w:t xml:space="preserve">If the TRACKING AREA UPDATE ACCEPT message contains the T3324 value IE, then the UE shall use the timer value for T3324 as specified in 3GPP TS 24.008 [13], </w:t>
      </w:r>
      <w:r>
        <w:t>clause</w:t>
      </w:r>
      <w:r w:rsidRPr="00CC0C94">
        <w:t> 4.7.2.8.</w:t>
      </w:r>
    </w:p>
    <w:p w14:paraId="0FDCB90D" w14:textId="77777777" w:rsidR="000C2E01" w:rsidRPr="00CC0C94" w:rsidRDefault="000C2E01" w:rsidP="000C2E01">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1B3D4E8" w14:textId="77777777" w:rsidR="000C2E01" w:rsidRPr="00CC0C94" w:rsidRDefault="000C2E01" w:rsidP="000C2E0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AFB9011" w14:textId="77777777" w:rsidR="000C2E01" w:rsidRPr="00CC0C94" w:rsidRDefault="000C2E01" w:rsidP="000C2E01">
      <w:r w:rsidRPr="00CC0C94">
        <w:t>If an EPS bearer context status IE is included in the TRACKING AREA UPDATE ACCEPT message, the UE may choose to ignore all those EPS bearers which are indicated by the MME as being active but are inactive at the UE.</w:t>
      </w:r>
    </w:p>
    <w:p w14:paraId="6FD29019" w14:textId="77777777" w:rsidR="000C2E01" w:rsidRPr="00CC0C94" w:rsidRDefault="000C2E01" w:rsidP="000C2E01">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7BEF0A8F" w14:textId="77777777" w:rsidR="000C2E01" w:rsidRPr="00CC0C94" w:rsidRDefault="000C2E01" w:rsidP="000C2E0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C751D57" w14:textId="77777777" w:rsidR="000C2E01" w:rsidRPr="00CC0C94" w:rsidRDefault="000C2E01" w:rsidP="000C2E01">
      <w:r w:rsidRPr="00CC0C94">
        <w:lastRenderedPageBreak/>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3F36327" w14:textId="77777777" w:rsidR="000C2E01" w:rsidRPr="00CC0C94" w:rsidRDefault="000C2E01" w:rsidP="000C2E0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3B2FB31F" w14:textId="77777777" w:rsidR="000C2E01" w:rsidRPr="00CC0C94" w:rsidRDefault="000C2E01" w:rsidP="000C2E01">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FF791F1" w14:textId="77777777" w:rsidR="000C2E01" w:rsidRPr="00CC0C94" w:rsidRDefault="000C2E01" w:rsidP="000C2E01">
      <w:pPr>
        <w:pStyle w:val="B1"/>
      </w:pPr>
      <w:r w:rsidRPr="00CC0C94">
        <w:t>ii)</w:t>
      </w:r>
      <w:r w:rsidRPr="00CC0C94">
        <w:tab/>
        <w:t>an indication that ISR is activated, then:</w:t>
      </w:r>
    </w:p>
    <w:p w14:paraId="47A690AF" w14:textId="77777777" w:rsidR="000C2E01" w:rsidRPr="00CC0C94" w:rsidRDefault="000C2E01" w:rsidP="000C2E0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5C096403" w14:textId="77777777" w:rsidR="000C2E01" w:rsidRPr="00CC0C94" w:rsidRDefault="000C2E01" w:rsidP="000C2E0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F4EAA24" w14:textId="77777777" w:rsidR="000C2E01" w:rsidRPr="00CC0C94" w:rsidRDefault="000C2E01" w:rsidP="000C2E0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7E22C3A" w14:textId="77777777" w:rsidR="000C2E01" w:rsidRPr="00CC0C94" w:rsidRDefault="000C2E01" w:rsidP="000C2E0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7AC77E5D" w14:textId="77777777" w:rsidR="000C2E01" w:rsidRPr="00CC0C94" w:rsidRDefault="000C2E01" w:rsidP="000C2E01">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247B90F" w14:textId="77777777" w:rsidR="000C2E01" w:rsidRDefault="000C2E01" w:rsidP="000C2E01">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4935748" w14:textId="77777777" w:rsidR="000C2E01" w:rsidRPr="00CC0C94" w:rsidRDefault="000C2E01" w:rsidP="000C2E01">
      <w:r w:rsidRPr="00CC0C94">
        <w:t>The UE supporting N1 mode shall operate in the mode for inter-system interworking with 5GS as follows:</w:t>
      </w:r>
    </w:p>
    <w:p w14:paraId="43882F09" w14:textId="77777777" w:rsidR="000C2E01" w:rsidRPr="00CC0C94" w:rsidRDefault="000C2E01" w:rsidP="000C2E0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A8149DB" w14:textId="77777777" w:rsidR="000C2E01" w:rsidRPr="00CC0C94" w:rsidRDefault="000C2E01" w:rsidP="000C2E0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2CFB2B61" w14:textId="77777777" w:rsidR="000C2E01" w:rsidRPr="00CC0C94" w:rsidRDefault="000C2E01" w:rsidP="000C2E0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3ABBF364" w14:textId="77777777" w:rsidR="000C2E01" w:rsidRPr="00CC0C94" w:rsidRDefault="000C2E01" w:rsidP="000C2E0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7752449" w14:textId="77777777" w:rsidR="000C2E01" w:rsidRPr="00CC0C94" w:rsidRDefault="000C2E01" w:rsidP="000C2E01">
      <w:pPr>
        <w:rPr>
          <w:lang w:eastAsia="ja-JP"/>
        </w:rPr>
      </w:pPr>
      <w:r w:rsidRPr="00CC0C94">
        <w:lastRenderedPageBreak/>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3FDE002" w14:textId="77777777" w:rsidR="000C2E01" w:rsidRPr="00CC0C94" w:rsidRDefault="000C2E01" w:rsidP="000C2E01">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D877E3F" w14:textId="77777777" w:rsidR="000C2E01" w:rsidRPr="00CC0C94" w:rsidRDefault="000C2E01" w:rsidP="000C2E0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520328B4" w14:textId="77777777" w:rsidR="000C2E01" w:rsidRPr="00CC0C94" w:rsidRDefault="000C2E01" w:rsidP="000C2E01">
      <w:pPr>
        <w:pStyle w:val="B1"/>
        <w:rPr>
          <w:lang w:eastAsia="ja-JP"/>
        </w:rPr>
      </w:pPr>
      <w:r w:rsidRPr="00CC0C94">
        <w:rPr>
          <w:lang w:eastAsia="ja-JP"/>
        </w:rPr>
        <w:t>-</w:t>
      </w:r>
      <w:r w:rsidRPr="00CC0C94">
        <w:rPr>
          <w:lang w:eastAsia="ja-JP"/>
        </w:rPr>
        <w:tab/>
        <w:t>the UE is switched on; or</w:t>
      </w:r>
    </w:p>
    <w:p w14:paraId="5E3D57EE" w14:textId="77777777" w:rsidR="000C2E01" w:rsidRPr="00CC0C94" w:rsidRDefault="000C2E01" w:rsidP="000C2E01">
      <w:pPr>
        <w:pStyle w:val="B1"/>
        <w:rPr>
          <w:lang w:eastAsia="ja-JP"/>
        </w:rPr>
      </w:pPr>
      <w:r w:rsidRPr="00CC0C94">
        <w:rPr>
          <w:lang w:eastAsia="ja-JP"/>
        </w:rPr>
        <w:t>-</w:t>
      </w:r>
      <w:r w:rsidRPr="00CC0C94">
        <w:rPr>
          <w:lang w:eastAsia="ja-JP"/>
        </w:rPr>
        <w:tab/>
        <w:t>the UICC containing the USIM is removed.</w:t>
      </w:r>
    </w:p>
    <w:p w14:paraId="72633DCB" w14:textId="77777777" w:rsidR="000C2E01" w:rsidRPr="00CC0C94" w:rsidRDefault="000C2E01" w:rsidP="000C2E0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4468A02" w14:textId="77777777" w:rsidR="000C2E01" w:rsidRPr="00CC0C94" w:rsidRDefault="000C2E01" w:rsidP="000C2E01">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012952E9" w14:textId="77777777" w:rsidR="000C2E01" w:rsidRPr="00CC0C94" w:rsidRDefault="000C2E01" w:rsidP="000C2E0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95E6281" w14:textId="77777777" w:rsidR="000C2E01" w:rsidRPr="00CC0C94" w:rsidRDefault="000C2E01" w:rsidP="000C2E01">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24F5A8A3" w14:textId="77777777" w:rsidR="000C2E01" w:rsidRPr="00CC0C94" w:rsidRDefault="000C2E01" w:rsidP="000C2E0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7F5335E9" w14:textId="77777777" w:rsidR="000C2E01" w:rsidRPr="00CC0C94" w:rsidRDefault="000C2E01" w:rsidP="000C2E01">
      <w:pPr>
        <w:pStyle w:val="B1"/>
      </w:pPr>
      <w:r w:rsidRPr="00CC0C94">
        <w:t>-</w:t>
      </w:r>
      <w:r w:rsidRPr="00CC0C94">
        <w:tab/>
        <w:t>If neither a TMSI nor an IMSI has been included by the network in the TRACKING AREA UPDATE ACCEPT message, the old TMSI, if any is available, shall be kept.</w:t>
      </w:r>
    </w:p>
    <w:p w14:paraId="36483926" w14:textId="77777777" w:rsidR="000C2E01" w:rsidRPr="00CC0C94" w:rsidRDefault="000C2E01" w:rsidP="000C2E01">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BC52EAA" w14:textId="77777777" w:rsidR="000C2E01" w:rsidRPr="00CC0C94" w:rsidRDefault="000C2E01" w:rsidP="000C2E01">
      <w:r w:rsidRPr="00CC0C94">
        <w:t>If the T3448 value IE is present in the received TRACKING AREA UPDATE ACCEPT message, the UE shall:</w:t>
      </w:r>
    </w:p>
    <w:p w14:paraId="269BEAA7" w14:textId="77777777" w:rsidR="000C2E01" w:rsidRPr="00CC0C94" w:rsidRDefault="000C2E01" w:rsidP="000C2E01">
      <w:pPr>
        <w:pStyle w:val="B1"/>
      </w:pPr>
      <w:r w:rsidRPr="00CC0C94">
        <w:t>-</w:t>
      </w:r>
      <w:r w:rsidRPr="00CC0C94">
        <w:tab/>
        <w:t>stop timer T3448 if it is running; and</w:t>
      </w:r>
    </w:p>
    <w:p w14:paraId="4685D9AA" w14:textId="77777777" w:rsidR="000C2E01" w:rsidRPr="00CC0C94" w:rsidRDefault="000C2E01" w:rsidP="000C2E01">
      <w:pPr>
        <w:pStyle w:val="B1"/>
      </w:pPr>
      <w:r w:rsidRPr="00CC0C94">
        <w:t>-</w:t>
      </w:r>
      <w:r w:rsidRPr="00CC0C94">
        <w:tab/>
        <w:t>start timer T3448 with the value provided in the T3448 value IE.</w:t>
      </w:r>
    </w:p>
    <w:p w14:paraId="17FC3629" w14:textId="77777777" w:rsidR="000C2E01" w:rsidRPr="00CC0C94" w:rsidRDefault="000C2E01" w:rsidP="000C2E01">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1B68FD9" w14:textId="77777777" w:rsidR="000C2E01" w:rsidRPr="00CC0C94" w:rsidRDefault="000C2E01" w:rsidP="000C2E0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3B94037" w14:textId="77777777" w:rsidR="000C2E01" w:rsidRPr="00CC0C94" w:rsidRDefault="000C2E01" w:rsidP="000C2E01">
      <w:r w:rsidRPr="00CC0C94">
        <w:lastRenderedPageBreak/>
        <w:t>If the UE has indicated "service gap control supported" in the TRACKING AREA UPDATE REQUEST message and:</w:t>
      </w:r>
    </w:p>
    <w:p w14:paraId="44E1434A" w14:textId="77777777" w:rsidR="000C2E01" w:rsidRPr="00CC0C94" w:rsidRDefault="000C2E01" w:rsidP="000C2E0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10DF4866" w14:textId="77777777" w:rsidR="000C2E01" w:rsidRPr="00CC0C94" w:rsidRDefault="000C2E01" w:rsidP="000C2E0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60E934B7" w14:textId="77777777" w:rsidR="000C2E01" w:rsidRPr="00CC0C94" w:rsidRDefault="000C2E01" w:rsidP="000C2E0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6D982B24" w14:textId="77777777" w:rsidR="000C2E01" w:rsidRPr="00CC0C94" w:rsidRDefault="000C2E01" w:rsidP="000C2E01">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1BBFC0B" w14:textId="77777777" w:rsidR="000C2E01" w:rsidRPr="00CC0C94" w:rsidRDefault="000C2E01" w:rsidP="000C2E01">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3C0DE22" w14:textId="77777777" w:rsidR="000C2E01" w:rsidRPr="00CC0C94" w:rsidRDefault="000C2E01" w:rsidP="000C2E0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916714E" w14:textId="77777777" w:rsidR="000C2E01" w:rsidRPr="00CC0C94" w:rsidRDefault="000C2E01" w:rsidP="000C2E0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t>clause</w:t>
      </w:r>
      <w:r w:rsidRPr="00CC0C94">
        <w:t> 5.4.3.2); or</w:t>
      </w:r>
    </w:p>
    <w:p w14:paraId="2D059B99" w14:textId="77777777" w:rsidR="000C2E01" w:rsidRPr="00CC0C94" w:rsidRDefault="000C2E01" w:rsidP="000C2E0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B2F0364" w14:textId="77777777" w:rsidR="000C2E01" w:rsidRPr="00CC0C94" w:rsidRDefault="000C2E01" w:rsidP="000C2E01">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5A1DFC1" w14:textId="77777777" w:rsidR="000C2E01" w:rsidRPr="00CC0C94" w:rsidRDefault="000C2E01" w:rsidP="000C2E01">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Pr>
          <w:lang w:eastAsia="ko-KR"/>
        </w:rPr>
        <w:t>clause</w:t>
      </w:r>
      <w:r w:rsidRPr="00CC0C94">
        <w:rPr>
          <w:lang w:eastAsia="ko-KR"/>
        </w:rPr>
        <w:t> 5.4.3.2).</w:t>
      </w:r>
    </w:p>
    <w:p w14:paraId="0E11D372" w14:textId="77777777" w:rsidR="000C2E01" w:rsidRPr="00CC0C94" w:rsidRDefault="000C2E01" w:rsidP="000C2E01">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CE97835" w14:textId="77777777" w:rsidR="000C2E01" w:rsidRPr="002B2FF2" w:rsidRDefault="000C2E01" w:rsidP="000C2E0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clause </w:t>
      </w:r>
      <w:r w:rsidRPr="00CC0C94">
        <w:rPr>
          <w:lang w:val="en-US"/>
        </w:rPr>
        <w:t>4.4.2.3</w:t>
      </w:r>
      <w:r>
        <w:rPr>
          <w:lang w:eastAsia="ko-KR"/>
        </w:rPr>
        <w:t>.</w:t>
      </w:r>
    </w:p>
    <w:p w14:paraId="03B56126" w14:textId="77777777" w:rsidR="000C2E01" w:rsidRPr="00CC0C94" w:rsidRDefault="000C2E01" w:rsidP="000C2E01">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605CA4C0" w14:textId="77777777" w:rsidR="000C2E01" w:rsidRPr="00CC0C94" w:rsidRDefault="000C2E01" w:rsidP="000C2E0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D29518F" w14:textId="77777777" w:rsidR="000C2E01" w:rsidRPr="00CC0C94" w:rsidRDefault="000C2E01" w:rsidP="000C2E01">
      <w:pPr>
        <w:pStyle w:val="B1"/>
      </w:pPr>
      <w:r w:rsidRPr="00CC0C94">
        <w:lastRenderedPageBreak/>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52AC5CD" w14:textId="77777777" w:rsidR="000C2E01" w:rsidRPr="00CC0C94" w:rsidRDefault="000C2E01" w:rsidP="000C2E0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4F2FDB3" w14:textId="77777777" w:rsidR="000C2E01" w:rsidRPr="00CC0C94" w:rsidRDefault="000C2E01" w:rsidP="000C2E0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8FB86A9" w14:textId="77777777" w:rsidR="000C2E01" w:rsidRPr="00CC0C94" w:rsidRDefault="000C2E01" w:rsidP="000C2E0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469B194" w14:textId="77777777" w:rsidR="000C2E01" w:rsidRDefault="000C2E01" w:rsidP="000C2E0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t>clause</w:t>
      </w:r>
      <w:r w:rsidRPr="00CC0C94">
        <w:t> 5.4.1</w:t>
      </w:r>
      <w:r>
        <w:t>.</w:t>
      </w:r>
    </w:p>
    <w:p w14:paraId="65CE265F" w14:textId="77777777" w:rsidR="000C2E01" w:rsidRDefault="000C2E01" w:rsidP="000C2E0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30A2FFC7" w14:textId="77777777" w:rsidR="000C2E01" w:rsidRDefault="000C2E01" w:rsidP="000C2E0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3B3308" w14:textId="77777777" w:rsidR="000C2E01" w:rsidRDefault="000C2E01" w:rsidP="000C2E01">
      <w:pPr>
        <w:pStyle w:val="B2"/>
        <w:rPr>
          <w:lang w:val="en-US"/>
        </w:rPr>
      </w:pPr>
      <w:r>
        <w:rPr>
          <w:lang w:val="en-US"/>
        </w:rPr>
        <w:t>a)</w:t>
      </w:r>
      <w:r>
        <w:rPr>
          <w:lang w:val="en-US"/>
        </w:rPr>
        <w:tab/>
        <w:t>delete any network-assigned UE radio capability IDs associated with the registered PLMN stored at the UE;</w:t>
      </w:r>
    </w:p>
    <w:p w14:paraId="1221AD86" w14:textId="77777777" w:rsidR="000C2E01" w:rsidRDefault="000C2E01" w:rsidP="000C2E0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10AABA6" w14:textId="77777777" w:rsidR="000C2E01" w:rsidRDefault="000C2E01" w:rsidP="000C2E0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rsidRPr="001344AD">
        <w:t> </w:t>
      </w:r>
      <w:r>
        <w:t xml:space="preserve">5.5.3 over the existing NAS signalling connection except if there is a pending service request procedure as response to </w:t>
      </w:r>
      <w:r w:rsidRPr="00CC0C94">
        <w:t>paging for CS fallback</w:t>
      </w:r>
      <w:r>
        <w:t>; and</w:t>
      </w:r>
    </w:p>
    <w:p w14:paraId="0167BB1A" w14:textId="77777777" w:rsidR="000C2E01" w:rsidRDefault="000C2E01" w:rsidP="000C2E01">
      <w:pPr>
        <w:pStyle w:val="B1"/>
        <w:rPr>
          <w:lang w:val="en-US"/>
        </w:rPr>
      </w:pPr>
      <w:r>
        <w:rPr>
          <w:lang w:val="en-US"/>
        </w:rPr>
        <w:t>-</w:t>
      </w:r>
      <w:r>
        <w:rPr>
          <w:lang w:val="en-US"/>
        </w:rPr>
        <w:tab/>
        <w:t>a UE radio capability ID IE, the UE shall:</w:t>
      </w:r>
    </w:p>
    <w:p w14:paraId="038185FA" w14:textId="77777777" w:rsidR="000C2E01" w:rsidRDefault="000C2E01" w:rsidP="000C2E01">
      <w:pPr>
        <w:pStyle w:val="B2"/>
        <w:rPr>
          <w:lang w:val="en-US"/>
        </w:rPr>
      </w:pPr>
      <w:r>
        <w:rPr>
          <w:lang w:val="en-US"/>
        </w:rPr>
        <w:t>a)</w:t>
      </w:r>
      <w:r>
        <w:rPr>
          <w:lang w:val="en-US"/>
        </w:rPr>
        <w:tab/>
        <w:t>store the UE radio capability ID as specified in annex</w:t>
      </w:r>
      <w:r w:rsidRPr="001344AD">
        <w:t> </w:t>
      </w:r>
      <w:r>
        <w:rPr>
          <w:lang w:val="en-US"/>
        </w:rPr>
        <w:t>C; and</w:t>
      </w:r>
    </w:p>
    <w:p w14:paraId="1AFD7DC6" w14:textId="123A2916" w:rsidR="000C2E01" w:rsidRDefault="000C2E01" w:rsidP="000C2E0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74F5721" w14:textId="77777777" w:rsidR="000F780F" w:rsidRDefault="000F780F" w:rsidP="000F780F">
      <w:pPr>
        <w:jc w:val="center"/>
      </w:pPr>
      <w:r w:rsidRPr="001F6E20">
        <w:rPr>
          <w:highlight w:val="green"/>
        </w:rPr>
        <w:t xml:space="preserve">***** </w:t>
      </w:r>
      <w:r>
        <w:rPr>
          <w:highlight w:val="green"/>
        </w:rPr>
        <w:t>Next</w:t>
      </w:r>
      <w:r w:rsidRPr="001F6E20">
        <w:rPr>
          <w:highlight w:val="green"/>
        </w:rPr>
        <w:t xml:space="preserve"> change *****</w:t>
      </w:r>
    </w:p>
    <w:p w14:paraId="7EAC120B" w14:textId="77777777" w:rsidR="000F780F" w:rsidRPr="00CC0C94" w:rsidRDefault="000F780F" w:rsidP="000F780F">
      <w:pPr>
        <w:pStyle w:val="Heading4"/>
      </w:pPr>
      <w:bookmarkStart w:id="55" w:name="_Toc74916446"/>
      <w:r w:rsidRPr="00CC0C94">
        <w:t>8.2.</w:t>
      </w:r>
      <w:r>
        <w:t>29</w:t>
      </w:r>
      <w:r w:rsidRPr="00CC0C94">
        <w:t>.</w:t>
      </w:r>
      <w:r>
        <w:t>35</w:t>
      </w:r>
      <w:r w:rsidRPr="00CC0C94">
        <w:tab/>
      </w:r>
      <w:r>
        <w:t>UE request type</w:t>
      </w:r>
      <w:bookmarkEnd w:id="55"/>
    </w:p>
    <w:p w14:paraId="2A3D209D" w14:textId="7AB9DE95" w:rsidR="000F780F" w:rsidRPr="00CC0C94" w:rsidRDefault="000F780F" w:rsidP="005104E4">
      <w:pPr>
        <w:rPr>
          <w:noProof/>
        </w:rPr>
      </w:pPr>
      <w:r w:rsidRPr="00CC0C94">
        <w:t>The UE shall include this IE if the</w:t>
      </w:r>
      <w:r>
        <w:t xml:space="preserve"> </w:t>
      </w:r>
      <w:r w:rsidRPr="00CC0C94">
        <w:t>UE</w:t>
      </w:r>
      <w:r>
        <w:t xml:space="preserve"> supports MUSIM and requests the release of the NAS signalling connection</w:t>
      </w:r>
      <w:ins w:id="56" w:author="Nassar, Mohamed A. (Nokia - DE/Munich)" w:date="2021-07-02T12:41:00Z">
        <w:r w:rsidR="005104E4">
          <w:t xml:space="preserve"> </w:t>
        </w:r>
        <w:r w:rsidR="005104E4" w:rsidRPr="005104E4">
          <w:t xml:space="preserve">or </w:t>
        </w:r>
        <w:r w:rsidR="005104E4" w:rsidRPr="005104E4">
          <w:rPr>
            <w:lang w:val="en-US"/>
          </w:rPr>
          <w:t xml:space="preserve">rejects the paging </w:t>
        </w:r>
        <w:r w:rsidR="005104E4" w:rsidRPr="005104E4">
          <w:t>request from the network</w:t>
        </w:r>
      </w:ins>
      <w:r>
        <w:t>.</w:t>
      </w:r>
    </w:p>
    <w:p w14:paraId="4D18EBB7" w14:textId="77777777" w:rsidR="00F15C8B" w:rsidRPr="00F15C8B" w:rsidRDefault="00F15C8B" w:rsidP="00F15C8B">
      <w:pPr>
        <w:jc w:val="center"/>
        <w:rPr>
          <w:highlight w:val="green"/>
        </w:rPr>
      </w:pPr>
      <w:r w:rsidRPr="00F15C8B">
        <w:rPr>
          <w:highlight w:val="green"/>
        </w:rPr>
        <w:t>***** Next change *****</w:t>
      </w:r>
    </w:p>
    <w:p w14:paraId="186DA744" w14:textId="77777777" w:rsidR="00F15C8B" w:rsidRPr="00CC0C94" w:rsidRDefault="00F15C8B" w:rsidP="00F15C8B">
      <w:pPr>
        <w:pStyle w:val="Heading4"/>
      </w:pPr>
      <w:bookmarkStart w:id="57" w:name="_Toc74916447"/>
      <w:r w:rsidRPr="00CC0C94">
        <w:t>8.2.</w:t>
      </w:r>
      <w:r>
        <w:t>29</w:t>
      </w:r>
      <w:r w:rsidRPr="00CC0C94">
        <w:t>.</w:t>
      </w:r>
      <w:r>
        <w:t>36</w:t>
      </w:r>
      <w:r w:rsidRPr="00CC0C94">
        <w:tab/>
      </w:r>
      <w:r>
        <w:t>Paging restriction</w:t>
      </w:r>
      <w:bookmarkEnd w:id="57"/>
    </w:p>
    <w:p w14:paraId="41B687D6" w14:textId="56135BDF" w:rsidR="00F15C8B" w:rsidRPr="00CC0C94" w:rsidRDefault="00F15C8B" w:rsidP="0035541B">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w:t>
      </w:r>
      <w:ins w:id="58" w:author="Nassar, Mohamed A. (Nokia - DE/Munich)" w:date="2021-07-02T18:07:00Z">
        <w:r w:rsidR="0035541B" w:rsidRPr="0035541B">
          <w:t>or to "Rejection of paging"</w:t>
        </w:r>
        <w:r w:rsidR="0035541B">
          <w:t xml:space="preserve"> </w:t>
        </w:r>
      </w:ins>
      <w:r w:rsidRPr="00CC0C94">
        <w:t xml:space="preserve">in the </w:t>
      </w:r>
      <w:r>
        <w:t>UE request type</w:t>
      </w:r>
      <w:r w:rsidRPr="00CC0C94">
        <w:t xml:space="preserve"> IE</w:t>
      </w:r>
      <w:r>
        <w:t xml:space="preserve"> and the UE requests the network to restrict paging.</w:t>
      </w:r>
    </w:p>
    <w:p w14:paraId="720C14B7" w14:textId="5E3B95F5"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EED03" w14:textId="77777777" w:rsidR="00345DC7" w:rsidRDefault="00345DC7">
      <w:r>
        <w:separator/>
      </w:r>
    </w:p>
  </w:endnote>
  <w:endnote w:type="continuationSeparator" w:id="0">
    <w:p w14:paraId="0CF0F834" w14:textId="77777777" w:rsidR="00345DC7" w:rsidRDefault="0034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0123" w14:textId="77777777" w:rsidR="001E2C30" w:rsidRDefault="001E2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92D8" w14:textId="77777777" w:rsidR="001E2C30" w:rsidRDefault="001E2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10A8D" w14:textId="77777777" w:rsidR="001E2C30" w:rsidRDefault="001E2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AB6E8" w14:textId="77777777" w:rsidR="00345DC7" w:rsidRDefault="00345DC7">
      <w:r>
        <w:separator/>
      </w:r>
    </w:p>
  </w:footnote>
  <w:footnote w:type="continuationSeparator" w:id="0">
    <w:p w14:paraId="1F3D5855" w14:textId="77777777" w:rsidR="00345DC7" w:rsidRDefault="0034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3D8E2" w14:textId="77777777" w:rsidR="001E2C30" w:rsidRDefault="001E2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6DC7C" w14:textId="77777777" w:rsidR="001E2C30" w:rsidRDefault="001E2C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5"/>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0"/>
  </w:num>
  <w:num w:numId="15">
    <w:abstractNumId w:val="20"/>
  </w:num>
  <w:num w:numId="16">
    <w:abstractNumId w:val="13"/>
  </w:num>
  <w:num w:numId="17">
    <w:abstractNumId w:val="12"/>
  </w:num>
  <w:num w:numId="18">
    <w:abstractNumId w:val="8"/>
  </w:num>
  <w:num w:numId="19">
    <w:abstractNumId w:val="24"/>
  </w:num>
  <w:num w:numId="20">
    <w:abstractNumId w:val="26"/>
  </w:num>
  <w:num w:numId="21">
    <w:abstractNumId w:val="29"/>
  </w:num>
  <w:num w:numId="22">
    <w:abstractNumId w:val="28"/>
  </w:num>
  <w:num w:numId="23">
    <w:abstractNumId w:val="10"/>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445E4"/>
    <w:rsid w:val="000503EC"/>
    <w:rsid w:val="00050685"/>
    <w:rsid w:val="000518AB"/>
    <w:rsid w:val="00060227"/>
    <w:rsid w:val="0006588C"/>
    <w:rsid w:val="00066168"/>
    <w:rsid w:val="00066D88"/>
    <w:rsid w:val="000758D6"/>
    <w:rsid w:val="000819C3"/>
    <w:rsid w:val="000908FC"/>
    <w:rsid w:val="00093B1B"/>
    <w:rsid w:val="000978A5"/>
    <w:rsid w:val="000A1AA9"/>
    <w:rsid w:val="000A1F6F"/>
    <w:rsid w:val="000A6394"/>
    <w:rsid w:val="000A757A"/>
    <w:rsid w:val="000B090F"/>
    <w:rsid w:val="000B1665"/>
    <w:rsid w:val="000B487A"/>
    <w:rsid w:val="000B5A40"/>
    <w:rsid w:val="000B7FED"/>
    <w:rsid w:val="000C038A"/>
    <w:rsid w:val="000C0757"/>
    <w:rsid w:val="000C2E01"/>
    <w:rsid w:val="000C5AD1"/>
    <w:rsid w:val="000C6598"/>
    <w:rsid w:val="000D030D"/>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6435"/>
    <w:rsid w:val="001621E4"/>
    <w:rsid w:val="00165B26"/>
    <w:rsid w:val="001744C3"/>
    <w:rsid w:val="00180AF9"/>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C30"/>
    <w:rsid w:val="001E2F2B"/>
    <w:rsid w:val="001E41F3"/>
    <w:rsid w:val="001F20EA"/>
    <w:rsid w:val="001F6E20"/>
    <w:rsid w:val="0020174A"/>
    <w:rsid w:val="00206CB6"/>
    <w:rsid w:val="00210585"/>
    <w:rsid w:val="00215950"/>
    <w:rsid w:val="0021725B"/>
    <w:rsid w:val="00225897"/>
    <w:rsid w:val="00225D17"/>
    <w:rsid w:val="00227EAD"/>
    <w:rsid w:val="00230865"/>
    <w:rsid w:val="00234FF0"/>
    <w:rsid w:val="00237DCD"/>
    <w:rsid w:val="00244D9E"/>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40CE3"/>
    <w:rsid w:val="003426FD"/>
    <w:rsid w:val="00345DC7"/>
    <w:rsid w:val="003504AD"/>
    <w:rsid w:val="00352336"/>
    <w:rsid w:val="0035541B"/>
    <w:rsid w:val="00356043"/>
    <w:rsid w:val="003609EF"/>
    <w:rsid w:val="0036231A"/>
    <w:rsid w:val="00363DF6"/>
    <w:rsid w:val="003674C0"/>
    <w:rsid w:val="0037204C"/>
    <w:rsid w:val="00374DD4"/>
    <w:rsid w:val="00380851"/>
    <w:rsid w:val="003842A6"/>
    <w:rsid w:val="003952ED"/>
    <w:rsid w:val="00395849"/>
    <w:rsid w:val="003A46AE"/>
    <w:rsid w:val="003B729C"/>
    <w:rsid w:val="003C51AE"/>
    <w:rsid w:val="003C7FDC"/>
    <w:rsid w:val="003D25FB"/>
    <w:rsid w:val="003D35BF"/>
    <w:rsid w:val="003D35E1"/>
    <w:rsid w:val="003D37B0"/>
    <w:rsid w:val="003D43DC"/>
    <w:rsid w:val="003D7E8F"/>
    <w:rsid w:val="003E1A36"/>
    <w:rsid w:val="003E2225"/>
    <w:rsid w:val="003E33D3"/>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06680"/>
    <w:rsid w:val="005104E4"/>
    <w:rsid w:val="005106D0"/>
    <w:rsid w:val="00512317"/>
    <w:rsid w:val="0051580D"/>
    <w:rsid w:val="00517344"/>
    <w:rsid w:val="00525C30"/>
    <w:rsid w:val="00527F9E"/>
    <w:rsid w:val="00541D66"/>
    <w:rsid w:val="005434A5"/>
    <w:rsid w:val="00547111"/>
    <w:rsid w:val="00550086"/>
    <w:rsid w:val="00560B7B"/>
    <w:rsid w:val="00566659"/>
    <w:rsid w:val="00566D47"/>
    <w:rsid w:val="00570453"/>
    <w:rsid w:val="00572B5D"/>
    <w:rsid w:val="00592D74"/>
    <w:rsid w:val="0059759B"/>
    <w:rsid w:val="005A2333"/>
    <w:rsid w:val="005A2610"/>
    <w:rsid w:val="005A2748"/>
    <w:rsid w:val="005A76ED"/>
    <w:rsid w:val="005A78C5"/>
    <w:rsid w:val="005B52B4"/>
    <w:rsid w:val="005B7ACD"/>
    <w:rsid w:val="005C46D0"/>
    <w:rsid w:val="005C78B6"/>
    <w:rsid w:val="005D22B8"/>
    <w:rsid w:val="005D7F30"/>
    <w:rsid w:val="005E0CBB"/>
    <w:rsid w:val="005E17BA"/>
    <w:rsid w:val="005E1D51"/>
    <w:rsid w:val="005E2C44"/>
    <w:rsid w:val="005E446D"/>
    <w:rsid w:val="005E6676"/>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634B"/>
    <w:rsid w:val="006E21FB"/>
    <w:rsid w:val="0070786D"/>
    <w:rsid w:val="00711EF0"/>
    <w:rsid w:val="007172D4"/>
    <w:rsid w:val="00725463"/>
    <w:rsid w:val="00725F2E"/>
    <w:rsid w:val="00750F6C"/>
    <w:rsid w:val="00762305"/>
    <w:rsid w:val="0076678C"/>
    <w:rsid w:val="00772B49"/>
    <w:rsid w:val="00776255"/>
    <w:rsid w:val="007765F8"/>
    <w:rsid w:val="00787586"/>
    <w:rsid w:val="00787800"/>
    <w:rsid w:val="00792342"/>
    <w:rsid w:val="007942C3"/>
    <w:rsid w:val="00796138"/>
    <w:rsid w:val="007977A8"/>
    <w:rsid w:val="007B3A86"/>
    <w:rsid w:val="007B4B7C"/>
    <w:rsid w:val="007B512A"/>
    <w:rsid w:val="007B7669"/>
    <w:rsid w:val="007C2097"/>
    <w:rsid w:val="007C344E"/>
    <w:rsid w:val="007C5C0F"/>
    <w:rsid w:val="007D2188"/>
    <w:rsid w:val="007D4965"/>
    <w:rsid w:val="007D6A07"/>
    <w:rsid w:val="007D7F48"/>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D4D3B"/>
    <w:rsid w:val="008E30E0"/>
    <w:rsid w:val="008F1907"/>
    <w:rsid w:val="008F3003"/>
    <w:rsid w:val="008F686C"/>
    <w:rsid w:val="00901C95"/>
    <w:rsid w:val="00907277"/>
    <w:rsid w:val="009148DE"/>
    <w:rsid w:val="009205AD"/>
    <w:rsid w:val="009210F4"/>
    <w:rsid w:val="00924733"/>
    <w:rsid w:val="009352C9"/>
    <w:rsid w:val="00941BFE"/>
    <w:rsid w:val="00941E30"/>
    <w:rsid w:val="009507D3"/>
    <w:rsid w:val="00951528"/>
    <w:rsid w:val="0095405C"/>
    <w:rsid w:val="009703CD"/>
    <w:rsid w:val="009746DE"/>
    <w:rsid w:val="009777D9"/>
    <w:rsid w:val="00982C91"/>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F0D"/>
    <w:rsid w:val="00A174E5"/>
    <w:rsid w:val="00A246B6"/>
    <w:rsid w:val="00A24907"/>
    <w:rsid w:val="00A24EC9"/>
    <w:rsid w:val="00A35336"/>
    <w:rsid w:val="00A442C1"/>
    <w:rsid w:val="00A47E70"/>
    <w:rsid w:val="00A50CF0"/>
    <w:rsid w:val="00A512F1"/>
    <w:rsid w:val="00A53325"/>
    <w:rsid w:val="00A542A2"/>
    <w:rsid w:val="00A56556"/>
    <w:rsid w:val="00A609EB"/>
    <w:rsid w:val="00A71A8D"/>
    <w:rsid w:val="00A7671C"/>
    <w:rsid w:val="00A77209"/>
    <w:rsid w:val="00A87785"/>
    <w:rsid w:val="00A922F1"/>
    <w:rsid w:val="00AA2CBC"/>
    <w:rsid w:val="00AC5530"/>
    <w:rsid w:val="00AC5820"/>
    <w:rsid w:val="00AD1CD8"/>
    <w:rsid w:val="00AE18DD"/>
    <w:rsid w:val="00AF36F6"/>
    <w:rsid w:val="00B028C1"/>
    <w:rsid w:val="00B1385C"/>
    <w:rsid w:val="00B161E6"/>
    <w:rsid w:val="00B258BB"/>
    <w:rsid w:val="00B25AED"/>
    <w:rsid w:val="00B27487"/>
    <w:rsid w:val="00B32C99"/>
    <w:rsid w:val="00B37777"/>
    <w:rsid w:val="00B4164C"/>
    <w:rsid w:val="00B468EF"/>
    <w:rsid w:val="00B56FEC"/>
    <w:rsid w:val="00B67B97"/>
    <w:rsid w:val="00B766D5"/>
    <w:rsid w:val="00B87B14"/>
    <w:rsid w:val="00B909C7"/>
    <w:rsid w:val="00B911E9"/>
    <w:rsid w:val="00B92341"/>
    <w:rsid w:val="00B933A9"/>
    <w:rsid w:val="00B9471A"/>
    <w:rsid w:val="00B968C8"/>
    <w:rsid w:val="00BA0DCD"/>
    <w:rsid w:val="00BA3EC5"/>
    <w:rsid w:val="00BA51D9"/>
    <w:rsid w:val="00BB378A"/>
    <w:rsid w:val="00BB5821"/>
    <w:rsid w:val="00BB5DFC"/>
    <w:rsid w:val="00BC5DA5"/>
    <w:rsid w:val="00BD226E"/>
    <w:rsid w:val="00BD279D"/>
    <w:rsid w:val="00BD5072"/>
    <w:rsid w:val="00BD6BB8"/>
    <w:rsid w:val="00BE1886"/>
    <w:rsid w:val="00BE1C78"/>
    <w:rsid w:val="00BE2845"/>
    <w:rsid w:val="00BE70D2"/>
    <w:rsid w:val="00BF34C9"/>
    <w:rsid w:val="00C14436"/>
    <w:rsid w:val="00C17967"/>
    <w:rsid w:val="00C2464F"/>
    <w:rsid w:val="00C2510D"/>
    <w:rsid w:val="00C27732"/>
    <w:rsid w:val="00C4742E"/>
    <w:rsid w:val="00C50494"/>
    <w:rsid w:val="00C57CA7"/>
    <w:rsid w:val="00C60D3C"/>
    <w:rsid w:val="00C64E24"/>
    <w:rsid w:val="00C6500E"/>
    <w:rsid w:val="00C65945"/>
    <w:rsid w:val="00C66BA2"/>
    <w:rsid w:val="00C75CB0"/>
    <w:rsid w:val="00C776C1"/>
    <w:rsid w:val="00C846A6"/>
    <w:rsid w:val="00C8779B"/>
    <w:rsid w:val="00C904E2"/>
    <w:rsid w:val="00C94011"/>
    <w:rsid w:val="00C95985"/>
    <w:rsid w:val="00C97050"/>
    <w:rsid w:val="00CA1BAF"/>
    <w:rsid w:val="00CB29AA"/>
    <w:rsid w:val="00CC4F79"/>
    <w:rsid w:val="00CC5026"/>
    <w:rsid w:val="00CC6481"/>
    <w:rsid w:val="00CC68D0"/>
    <w:rsid w:val="00CE02BE"/>
    <w:rsid w:val="00CE1A60"/>
    <w:rsid w:val="00CE33B9"/>
    <w:rsid w:val="00CE507E"/>
    <w:rsid w:val="00CE5235"/>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04AE5"/>
    <w:rsid w:val="00E13F3D"/>
    <w:rsid w:val="00E22370"/>
    <w:rsid w:val="00E223B6"/>
    <w:rsid w:val="00E34898"/>
    <w:rsid w:val="00E47A01"/>
    <w:rsid w:val="00E511FF"/>
    <w:rsid w:val="00E5222A"/>
    <w:rsid w:val="00E57FA8"/>
    <w:rsid w:val="00E65000"/>
    <w:rsid w:val="00E74704"/>
    <w:rsid w:val="00E8079D"/>
    <w:rsid w:val="00E86BBC"/>
    <w:rsid w:val="00E932D9"/>
    <w:rsid w:val="00E93A38"/>
    <w:rsid w:val="00EA0A66"/>
    <w:rsid w:val="00EA1ADC"/>
    <w:rsid w:val="00EB09B7"/>
    <w:rsid w:val="00EB2CE4"/>
    <w:rsid w:val="00EC02F2"/>
    <w:rsid w:val="00EC6849"/>
    <w:rsid w:val="00ED4F94"/>
    <w:rsid w:val="00EE7D7C"/>
    <w:rsid w:val="00F06C9A"/>
    <w:rsid w:val="00F10B65"/>
    <w:rsid w:val="00F11C33"/>
    <w:rsid w:val="00F15C8B"/>
    <w:rsid w:val="00F16354"/>
    <w:rsid w:val="00F218F5"/>
    <w:rsid w:val="00F254C5"/>
    <w:rsid w:val="00F25D98"/>
    <w:rsid w:val="00F300FB"/>
    <w:rsid w:val="00F41321"/>
    <w:rsid w:val="00F415CC"/>
    <w:rsid w:val="00F418DC"/>
    <w:rsid w:val="00F46351"/>
    <w:rsid w:val="00F523D8"/>
    <w:rsid w:val="00F576A4"/>
    <w:rsid w:val="00F62F5B"/>
    <w:rsid w:val="00F630B0"/>
    <w:rsid w:val="00F667B9"/>
    <w:rsid w:val="00F7694C"/>
    <w:rsid w:val="00F8589D"/>
    <w:rsid w:val="00F92FF6"/>
    <w:rsid w:val="00FA0D08"/>
    <w:rsid w:val="00FB1F30"/>
    <w:rsid w:val="00FB2D24"/>
    <w:rsid w:val="00FB5FF7"/>
    <w:rsid w:val="00FB6386"/>
    <w:rsid w:val="00FC5FFA"/>
    <w:rsid w:val="00FC79B2"/>
    <w:rsid w:val="00FD7532"/>
    <w:rsid w:val="00FE2906"/>
    <w:rsid w:val="00FE4C1E"/>
    <w:rsid w:val="00FE7F1B"/>
    <w:rsid w:val="00FF40C6"/>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styleId="UnresolvedMention">
    <w:name w:val="Unresolved Mention"/>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18</Pages>
  <Words>11108</Words>
  <Characters>63320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371</cp:revision>
  <cp:lastPrinted>1900-01-01T06:00:00Z</cp:lastPrinted>
  <dcterms:created xsi:type="dcterms:W3CDTF">2021-02-07T20:18:00Z</dcterms:created>
  <dcterms:modified xsi:type="dcterms:W3CDTF">2021-08-11T19:52:00Z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