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A91050B" w:rsidR="00E8079D" w:rsidRPr="001F6E20" w:rsidRDefault="00E8079D" w:rsidP="00565D94">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565D94" w:rsidRPr="00565D94">
        <w:rPr>
          <w:b/>
          <w:sz w:val="24"/>
        </w:rPr>
        <w:t>C1-214359</w:t>
      </w:r>
    </w:p>
    <w:p w14:paraId="5DC21640" w14:textId="4C073087" w:rsidR="003674C0" w:rsidRPr="001F6E20" w:rsidRDefault="00FF245D" w:rsidP="00FF245D">
      <w:pPr>
        <w:pStyle w:val="CRCoverPage"/>
        <w:rPr>
          <w:b/>
          <w:sz w:val="24"/>
        </w:rPr>
      </w:pPr>
      <w:r w:rsidRPr="00FF245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4E95656" w:rsidR="001E41F3" w:rsidRPr="001F6E20" w:rsidRDefault="002C784C" w:rsidP="002C784C">
            <w:pPr>
              <w:pStyle w:val="CRCoverPage"/>
              <w:spacing w:after="0"/>
            </w:pPr>
            <w:r w:rsidRPr="002C784C">
              <w:rPr>
                <w:b/>
                <w:sz w:val="28"/>
              </w:rPr>
              <w:t>3566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5BCE6" w:rsidR="00F25D98" w:rsidRPr="001F6E20" w:rsidRDefault="00E04AE5"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B6E940A" w:rsidR="0044130F" w:rsidRPr="001F6E20" w:rsidRDefault="00B56FEC" w:rsidP="0044130F">
            <w:pPr>
              <w:pStyle w:val="CRCoverPage"/>
              <w:spacing w:after="0"/>
              <w:ind w:left="100"/>
            </w:pPr>
            <w:r>
              <w:t>Paging restriction and paging rejection for CS Paging in EPS</w:t>
            </w:r>
            <w:r w:rsidR="00180AF9">
              <w:t xml:space="preserve"> for MUSIM cases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F6676D7" w14:textId="26D54A7D" w:rsidR="009E7405" w:rsidRDefault="00E04AE5" w:rsidP="009E7405">
            <w:pPr>
              <w:pStyle w:val="CRCoverPage"/>
              <w:spacing w:after="0"/>
              <w:ind w:left="100"/>
            </w:pPr>
            <w:r>
              <w:t xml:space="preserve">The paging restriction can </w:t>
            </w:r>
            <w:r w:rsidR="00180AF9">
              <w:t>include</w:t>
            </w:r>
            <w:r>
              <w:t xml:space="preserve"> CS paging</w:t>
            </w:r>
            <w:r w:rsidR="009E7405">
              <w:t xml:space="preserve"> in EPS</w:t>
            </w:r>
            <w:r>
              <w:t xml:space="preserve"> as well, i.e. CS is not excluded </w:t>
            </w:r>
            <w:r w:rsidR="00F8589D">
              <w:t>from</w:t>
            </w:r>
            <w:r>
              <w:t xml:space="preserve"> paging restriction</w:t>
            </w:r>
            <w:r w:rsidR="00F8589D">
              <w:t xml:space="preserve"> when applied by MUSIM UE in the network</w:t>
            </w:r>
            <w:r>
              <w:t xml:space="preserve">. </w:t>
            </w:r>
            <w:r w:rsidR="00180AF9">
              <w:t>Also</w:t>
            </w:r>
            <w:r>
              <w:t xml:space="preserve">, </w:t>
            </w:r>
            <w:r w:rsidR="00180AF9">
              <w:t>a MUSIM capable</w:t>
            </w:r>
            <w:r>
              <w:t xml:space="preserve"> UE</w:t>
            </w:r>
            <w:r w:rsidR="00180AF9">
              <w:t xml:space="preserve"> may decide to reject a CS paging if the</w:t>
            </w:r>
            <w:r w:rsidR="00BB5821">
              <w:t xml:space="preserve"> UE is currently busy </w:t>
            </w:r>
            <w:r w:rsidR="00F8589D">
              <w:t>with another USIM</w:t>
            </w:r>
            <w:r w:rsidR="00F630B0">
              <w:t>, where the CS voice is indicated in the paging message as existing functionality.</w:t>
            </w:r>
            <w:r w:rsidR="009E7405">
              <w:t xml:space="preserve"> The same is for SMS paging.</w:t>
            </w:r>
          </w:p>
          <w:p w14:paraId="5518FF92" w14:textId="77777777" w:rsidR="00F630B0" w:rsidRDefault="00F630B0" w:rsidP="00A35336">
            <w:pPr>
              <w:pStyle w:val="CRCoverPage"/>
              <w:spacing w:after="0"/>
              <w:ind w:left="100"/>
            </w:pPr>
          </w:p>
          <w:p w14:paraId="1638D50C" w14:textId="2D8CE6D8" w:rsidR="00F630B0" w:rsidRDefault="000445E4" w:rsidP="00A35336">
            <w:pPr>
              <w:pStyle w:val="CRCoverPage"/>
              <w:spacing w:after="0"/>
              <w:ind w:left="100"/>
            </w:pPr>
            <w:r>
              <w:t>The above is also supported</w:t>
            </w:r>
            <w:r w:rsidR="00F630B0">
              <w:t xml:space="preserve"> by stage-2</w:t>
            </w:r>
            <w:r>
              <w:t xml:space="preserve"> in</w:t>
            </w:r>
            <w:r w:rsidR="00F630B0">
              <w:t xml:space="preserve"> TS 23.401 as following:</w:t>
            </w:r>
          </w:p>
          <w:p w14:paraId="6A677530" w14:textId="77777777" w:rsidR="00F630B0" w:rsidRDefault="00F630B0" w:rsidP="00A35336">
            <w:pPr>
              <w:pStyle w:val="CRCoverPage"/>
              <w:spacing w:after="0"/>
              <w:ind w:left="100"/>
            </w:pPr>
          </w:p>
          <w:p w14:paraId="089F4C22" w14:textId="1C4C3E59" w:rsidR="00F630B0" w:rsidRDefault="00C01419" w:rsidP="00A512F1">
            <w:pPr>
              <w:pStyle w:val="CRCoverPage"/>
              <w:spacing w:after="0"/>
              <w:ind w:left="100"/>
            </w:pPr>
            <w:r>
              <w:t xml:space="preserve"> - </w:t>
            </w:r>
            <w:r w:rsidR="00F630B0">
              <w:t xml:space="preserve">In clause </w:t>
            </w:r>
            <w:r w:rsidR="00F630B0" w:rsidRPr="00F630B0">
              <w:t>4.3.33.3</w:t>
            </w:r>
            <w:r w:rsidR="00A512F1">
              <w:t xml:space="preserve"> (</w:t>
            </w:r>
            <w:r w:rsidR="00A512F1" w:rsidRPr="00A512F1">
              <w:t>Paging cause indication for voice service</w:t>
            </w:r>
            <w:r w:rsidR="00A512F1">
              <w:t>)</w:t>
            </w:r>
            <w:r w:rsidR="00F630B0">
              <w:t>:</w:t>
            </w:r>
          </w:p>
          <w:p w14:paraId="58A73802" w14:textId="77777777" w:rsidR="000445E4" w:rsidRDefault="000445E4" w:rsidP="00A512F1">
            <w:pPr>
              <w:pStyle w:val="CRCoverPage"/>
              <w:spacing w:after="0"/>
              <w:ind w:left="100"/>
            </w:pPr>
          </w:p>
          <w:p w14:paraId="1EC75909" w14:textId="77777777" w:rsidR="00F630B0" w:rsidRPr="00895217" w:rsidRDefault="00F630B0" w:rsidP="00F630B0">
            <w:pPr>
              <w:pStyle w:val="NO"/>
              <w:rPr>
                <w:i/>
                <w:iCs/>
              </w:rPr>
            </w:pPr>
            <w:r w:rsidRPr="00895217">
              <w:rPr>
                <w:i/>
                <w:iCs/>
              </w:rPr>
              <w:t>NOTE:</w:t>
            </w:r>
            <w:r w:rsidRPr="00895217">
              <w:rPr>
                <w:i/>
                <w:iCs/>
              </w:rPr>
              <w:tab/>
              <w:t xml:space="preserve">The </w:t>
            </w:r>
            <w:r w:rsidRPr="00895217">
              <w:rPr>
                <w:i/>
                <w:iCs/>
                <w:highlight w:val="yellow"/>
              </w:rPr>
              <w:t>CS voice</w:t>
            </w:r>
            <w:r w:rsidRPr="00895217">
              <w:rPr>
                <w:i/>
                <w:iCs/>
              </w:rPr>
              <w:t xml:space="preserve"> is indicated in the CN domain indication in S1AP paging message and Uu paging message, as existing functionality.</w:t>
            </w:r>
          </w:p>
          <w:p w14:paraId="0C9ABE86" w14:textId="32E76F50" w:rsidR="00F630B0" w:rsidRDefault="00C01419" w:rsidP="00C01419">
            <w:pPr>
              <w:pStyle w:val="CRCoverPage"/>
              <w:spacing w:after="0"/>
              <w:ind w:left="100"/>
            </w:pPr>
            <w:r w:rsidRPr="00C01419">
              <w:t xml:space="preserve"> - </w:t>
            </w:r>
            <w:r w:rsidR="00A512F1">
              <w:t xml:space="preserve">In clause </w:t>
            </w:r>
            <w:bookmarkStart w:id="1" w:name="_Toc75348474"/>
            <w:r w:rsidR="00A512F1" w:rsidRPr="00A512F1">
              <w:t>4.3.33.6</w:t>
            </w:r>
            <w:r w:rsidR="00A512F1">
              <w:t xml:space="preserve"> (</w:t>
            </w:r>
            <w:r w:rsidR="00A512F1" w:rsidRPr="00A512F1">
              <w:t>Paging restriction</w:t>
            </w:r>
            <w:bookmarkEnd w:id="1"/>
            <w:r w:rsidR="00A512F1">
              <w:t>):</w:t>
            </w:r>
          </w:p>
          <w:p w14:paraId="2BA88C64" w14:textId="7C1E9C96" w:rsidR="00A512F1" w:rsidRDefault="00A512F1" w:rsidP="00F630B0">
            <w:pPr>
              <w:pStyle w:val="CRCoverPage"/>
              <w:spacing w:after="0"/>
            </w:pPr>
          </w:p>
          <w:p w14:paraId="3A1D1E72" w14:textId="1180B441" w:rsidR="00F630B0" w:rsidRPr="00895217" w:rsidRDefault="00A512F1" w:rsidP="000445E4">
            <w:pPr>
              <w:pStyle w:val="B1"/>
              <w:rPr>
                <w:i/>
                <w:iCs/>
              </w:rPr>
            </w:pPr>
            <w:r w:rsidRPr="00895217">
              <w:rPr>
                <w:i/>
                <w:iCs/>
              </w:rPr>
              <w:t>b)</w:t>
            </w:r>
            <w:r w:rsidRPr="00895217">
              <w:rPr>
                <w:i/>
                <w:iCs/>
              </w:rPr>
              <w:tab/>
              <w:t xml:space="preserve">all paging is restricted, except paging for voice service (MMTel voice or </w:t>
            </w:r>
            <w:r w:rsidRPr="00895217">
              <w:rPr>
                <w:i/>
                <w:iCs/>
                <w:highlight w:val="yellow"/>
              </w:rPr>
              <w:t>CS domain voice</w:t>
            </w:r>
            <w:r w:rsidRPr="00895217">
              <w:rPr>
                <w:i/>
                <w:iCs/>
              </w:rPr>
              <w:t>), or</w:t>
            </w:r>
          </w:p>
          <w:p w14:paraId="4AB1CFBA" w14:textId="278BD2A7" w:rsidR="00F630B0" w:rsidRPr="001F6E20" w:rsidRDefault="00F630B0" w:rsidP="00F630B0">
            <w:pPr>
              <w:pStyle w:val="CRCoverPage"/>
              <w:spacing w:after="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E46A4B2" w14:textId="2760DB10" w:rsidR="00F06C9A" w:rsidRDefault="009E7405" w:rsidP="0044130F">
            <w:pPr>
              <w:pStyle w:val="CRCoverPage"/>
              <w:spacing w:after="0"/>
              <w:ind w:left="100"/>
            </w:pPr>
            <w:r>
              <w:t>Adding requirements that the network shall consider paging restriction for CS paging and SMS paging, before paging the UE.</w:t>
            </w:r>
          </w:p>
          <w:p w14:paraId="194D5933" w14:textId="77777777" w:rsidR="009E7405" w:rsidRDefault="009E7405" w:rsidP="0044130F">
            <w:pPr>
              <w:pStyle w:val="CRCoverPage"/>
              <w:spacing w:after="0"/>
              <w:ind w:left="100"/>
            </w:pPr>
          </w:p>
          <w:p w14:paraId="76C0712C" w14:textId="63B43D62" w:rsidR="009E7405" w:rsidRPr="001F6E20" w:rsidRDefault="009E7405" w:rsidP="0044130F">
            <w:pPr>
              <w:pStyle w:val="CRCoverPage"/>
              <w:spacing w:after="0"/>
              <w:ind w:left="100"/>
            </w:pPr>
            <w:r>
              <w:t>Adding requirement that the MUSIM UE may need to reject the CS paging if the UE is busy.</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A3B98E2" w:rsidR="0044130F" w:rsidRPr="001F6E20" w:rsidRDefault="00901C95" w:rsidP="0044130F">
            <w:pPr>
              <w:pStyle w:val="CRCoverPage"/>
              <w:spacing w:after="0"/>
              <w:ind w:left="100"/>
            </w:pPr>
            <w:r>
              <w:t>Paging restriction and paging rejection are not applied for CS paging which violates the MUSIM concepts.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FFACCB9" w:rsidR="001E41F3" w:rsidRPr="001F6E20" w:rsidRDefault="00901C95" w:rsidP="00901C95">
            <w:pPr>
              <w:pStyle w:val="CRCoverPage"/>
              <w:spacing w:after="0"/>
              <w:ind w:left="100"/>
            </w:pPr>
            <w:r w:rsidRPr="00901C95">
              <w:t>5.6.2.3.1</w:t>
            </w:r>
            <w:r>
              <w:t xml:space="preserve">, </w:t>
            </w:r>
            <w:r w:rsidRPr="00901C95">
              <w:rPr>
                <w:rFonts w:hint="eastAsia"/>
              </w:rPr>
              <w:t>5.</w:t>
            </w:r>
            <w:r w:rsidRPr="00901C95">
              <w:t>6.2.4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lastRenderedPageBreak/>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4DD4EA2A" w14:textId="77777777" w:rsidR="00F62F5B" w:rsidRPr="00CC0C94" w:rsidRDefault="00F62F5B" w:rsidP="00F62F5B">
      <w:pPr>
        <w:pStyle w:val="Heading5"/>
        <w:rPr>
          <w:lang w:eastAsia="ja-JP"/>
        </w:rPr>
      </w:pPr>
      <w:bookmarkStart w:id="2" w:name="_Toc20218024"/>
      <w:bookmarkStart w:id="3" w:name="_Toc27743909"/>
      <w:bookmarkStart w:id="4" w:name="_Toc35959480"/>
      <w:bookmarkStart w:id="5" w:name="_Toc45202913"/>
      <w:bookmarkStart w:id="6" w:name="_Toc45700289"/>
      <w:bookmarkStart w:id="7" w:name="_Toc51920025"/>
      <w:bookmarkStart w:id="8" w:name="_Toc68251085"/>
      <w:bookmarkStart w:id="9" w:name="_Toc74916062"/>
      <w:r w:rsidRPr="00CC0C94">
        <w:rPr>
          <w:lang w:eastAsia="ko-KR"/>
        </w:rPr>
        <w:t>5.6.2.3.1</w:t>
      </w:r>
      <w:r w:rsidRPr="00CC0C94">
        <w:rPr>
          <w:lang w:eastAsia="ko-KR"/>
        </w:rPr>
        <w:tab/>
        <w:t>General</w:t>
      </w:r>
      <w:bookmarkEnd w:id="2"/>
      <w:bookmarkEnd w:id="3"/>
      <w:bookmarkEnd w:id="4"/>
      <w:bookmarkEnd w:id="5"/>
      <w:bookmarkEnd w:id="6"/>
      <w:bookmarkEnd w:id="7"/>
      <w:bookmarkEnd w:id="8"/>
      <w:bookmarkEnd w:id="9"/>
    </w:p>
    <w:p w14:paraId="7C283B8D" w14:textId="06A852D6" w:rsidR="00F62F5B" w:rsidRPr="00CC0C94" w:rsidRDefault="00F62F5B" w:rsidP="00237DCD">
      <w:r w:rsidRPr="00CC0C94">
        <w:t xml:space="preserve">The network may initiate the paging procedure for CS fallback when the </w:t>
      </w:r>
      <w:r w:rsidRPr="00CC0C94">
        <w:rPr>
          <w:rFonts w:hint="eastAsia"/>
          <w:lang w:eastAsia="ja-JP"/>
        </w:rPr>
        <w:t>UE</w:t>
      </w:r>
      <w:r w:rsidRPr="00CC0C94">
        <w:t xml:space="preserve"> is IMSI attached for non-</w:t>
      </w:r>
      <w:r w:rsidRPr="00CC0C94">
        <w:rPr>
          <w:rFonts w:hint="eastAsia"/>
          <w:lang w:eastAsia="ja-JP"/>
        </w:rPr>
        <w:t>EPS</w:t>
      </w:r>
      <w:r w:rsidRPr="00CC0C94">
        <w:t xml:space="preserve"> services</w:t>
      </w:r>
      <w:ins w:id="10" w:author="Nassar, Mohamed A. (Nokia - DE/Munich)" w:date="2021-07-02T09:55:00Z">
        <w:r w:rsidR="00237DCD">
          <w:t xml:space="preserve"> and </w:t>
        </w:r>
        <w:r w:rsidR="00237DCD" w:rsidRPr="00237DCD">
          <w:t>there is no paging restriction applied in the network for that paging</w:t>
        </w:r>
      </w:ins>
      <w:r w:rsidRPr="00CC0C94">
        <w:t xml:space="preserve"> (see example in figure 5.6.2.3.1.1).</w:t>
      </w:r>
    </w:p>
    <w:p w14:paraId="2E817873" w14:textId="77777777" w:rsidR="00F62F5B" w:rsidRPr="00CC0C94" w:rsidRDefault="00F62F5B" w:rsidP="00F62F5B">
      <w:pPr>
        <w:pStyle w:val="TH"/>
        <w:rPr>
          <w:lang w:eastAsia="zh-CN"/>
        </w:rPr>
      </w:pPr>
      <w:r w:rsidRPr="00CC0C94">
        <w:object w:dxaOrig="9768" w:dyaOrig="3220" w14:anchorId="5420D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3" o:title=""/>
          </v:shape>
          <o:OLEObject Type="Embed" ProgID="Visio.Drawing.11" ShapeID="_x0000_i1025" DrawAspect="Content" ObjectID="_1690224102" r:id="rId24"/>
        </w:object>
      </w:r>
    </w:p>
    <w:p w14:paraId="37F6A0BB" w14:textId="77777777" w:rsidR="00F62F5B" w:rsidRPr="00CC0C94" w:rsidRDefault="00F62F5B" w:rsidP="00F62F5B">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3.</w:t>
      </w:r>
      <w:r w:rsidRPr="00CC0C94">
        <w:rPr>
          <w:rFonts w:hint="eastAsia"/>
        </w:rPr>
        <w:t>1</w:t>
      </w:r>
      <w:r w:rsidRPr="00CC0C94">
        <w:t>.1: Paging procedure for CS fallback to A/Gb or Iu mode</w:t>
      </w:r>
    </w:p>
    <w:p w14:paraId="0B80EE51" w14:textId="77777777" w:rsidR="00F62F5B" w:rsidRPr="00CC0C94" w:rsidRDefault="00F62F5B" w:rsidP="00F62F5B">
      <w:pPr>
        <w:rPr>
          <w:lang w:eastAsia="zh-CN"/>
        </w:rPr>
      </w:pPr>
      <w:r w:rsidRPr="00CC0C94">
        <w:t xml:space="preserve">To initiate the procedure </w:t>
      </w:r>
      <w:r w:rsidRPr="00CC0C94">
        <w:rPr>
          <w:rFonts w:hint="eastAsia"/>
          <w:lang w:eastAsia="ja-JP"/>
        </w:rPr>
        <w:t xml:space="preserve">when no NAS signalling connection exists, </w:t>
      </w:r>
      <w:r w:rsidRPr="00CC0C94">
        <w:t>the EMM entity in the network requests the lower layer to start paging (see 3GPP TS </w:t>
      </w:r>
      <w:r w:rsidRPr="00CC0C94">
        <w:rPr>
          <w:rFonts w:hint="eastAsia"/>
          <w:lang w:eastAsia="zh-CN"/>
        </w:rPr>
        <w:t>36.300</w:t>
      </w:r>
      <w:r w:rsidRPr="00CC0C94">
        <w:rPr>
          <w:lang w:eastAsia="zh-CN"/>
        </w:rPr>
        <w:t> [20], 3GPP TS 36.413 [23]</w:t>
      </w:r>
      <w:r w:rsidRPr="00CC0C94">
        <w:t>)</w:t>
      </w:r>
      <w:r w:rsidRPr="00CC0C94">
        <w:rPr>
          <w:rFonts w:hint="eastAsia"/>
          <w:lang w:eastAsia="zh-CN"/>
        </w:rPr>
        <w:t>.</w:t>
      </w:r>
      <w:r w:rsidRPr="00CC0C94">
        <w:t xml:space="preserve"> </w:t>
      </w:r>
      <w:r w:rsidRPr="00CC0C94">
        <w:rPr>
          <w:rFonts w:hint="eastAsia"/>
          <w:lang w:eastAsia="zh-CN"/>
        </w:rPr>
        <w:t>The EMM entity may provide the lower layer with a list of CSG IDs, including the CSG IDs of both the expired and the not expired subscriptions</w:t>
      </w:r>
      <w:r w:rsidRPr="00CC0C94">
        <w:t>.</w:t>
      </w:r>
      <w:r w:rsidRPr="00CC0C94">
        <w:rPr>
          <w:rFonts w:hint="eastAsia"/>
          <w:lang w:eastAsia="zh-CN"/>
        </w:rPr>
        <w:t xml:space="preserve"> If there is a PDN connection for emergency bearer services established, the EMM entity in the network shall not provide the list of CSG IDs to the lower layer.</w:t>
      </w:r>
      <w:r w:rsidRPr="00CC0C94">
        <w:rPr>
          <w:lang w:eastAsia="zh-CN"/>
        </w:rPr>
        <w:t xml:space="preserve"> </w:t>
      </w:r>
      <w:r w:rsidRPr="00CC0C94">
        <w:rPr>
          <w:rFonts w:hint="eastAsia"/>
          <w:lang w:eastAsia="ja-JP"/>
        </w:rPr>
        <w:t xml:space="preserve">The paging message includes </w:t>
      </w:r>
      <w:r w:rsidRPr="00CC0C94">
        <w:rPr>
          <w:lang w:eastAsia="ja-JP"/>
        </w:rPr>
        <w:t xml:space="preserve">a </w:t>
      </w:r>
      <w:r w:rsidRPr="00CC0C94">
        <w:t>UE Paging Identity</w:t>
      </w:r>
      <w:r w:rsidRPr="00CC0C94">
        <w:rPr>
          <w:lang w:eastAsia="ja-JP"/>
        </w:rPr>
        <w:t xml:space="preserve"> set to either the UE's S-TMSI or the UE's IMSI, and 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rFonts w:hint="eastAsia"/>
          <w:lang w:eastAsia="ko-KR"/>
        </w:rPr>
        <w:t>C</w:t>
      </w:r>
      <w:r w:rsidRPr="00CC0C94">
        <w:t>S"</w:t>
      </w:r>
      <w:r w:rsidRPr="00CC0C94">
        <w:rPr>
          <w:rFonts w:hint="eastAsia"/>
          <w:lang w:eastAsia="ko-KR"/>
        </w:rPr>
        <w:t xml:space="preserve"> in order </w:t>
      </w:r>
      <w:r w:rsidRPr="00CC0C94">
        <w:rPr>
          <w:rFonts w:hint="eastAsia"/>
          <w:lang w:eastAsia="ja-JP"/>
        </w:rPr>
        <w:t xml:space="preserve">to indicate that this is paging </w:t>
      </w:r>
      <w:r w:rsidRPr="00CC0C94">
        <w:rPr>
          <w:lang w:eastAsia="ja-JP"/>
        </w:rPr>
        <w:t xml:space="preserve">for </w:t>
      </w:r>
      <w:r w:rsidRPr="00CC0C94">
        <w:rPr>
          <w:rFonts w:hint="eastAsia"/>
          <w:lang w:eastAsia="ja-JP"/>
        </w:rPr>
        <w:t xml:space="preserve">CS </w:t>
      </w:r>
      <w:r w:rsidRPr="00CC0C94">
        <w:rPr>
          <w:lang w:eastAsia="ja-JP"/>
        </w:rPr>
        <w:t>f</w:t>
      </w:r>
      <w:r w:rsidRPr="00CC0C94">
        <w:rPr>
          <w:rFonts w:hint="eastAsia"/>
          <w:lang w:eastAsia="ja-JP"/>
        </w:rPr>
        <w:t>allback.</w:t>
      </w:r>
    </w:p>
    <w:p w14:paraId="6C435EBB" w14:textId="77777777" w:rsidR="00F62F5B" w:rsidRPr="00CC0C94" w:rsidRDefault="00F62F5B" w:rsidP="00F62F5B">
      <w:pPr>
        <w:pStyle w:val="NO"/>
        <w:rPr>
          <w:lang w:eastAsia="zh-CN"/>
        </w:rPr>
      </w:pPr>
      <w:r w:rsidRPr="00CC0C94">
        <w:t>NOTE:</w:t>
      </w:r>
      <w:r w:rsidRPr="00CC0C94">
        <w:tab/>
        <w:t xml:space="preserve">The timers T3413 and T3415 are not </w:t>
      </w:r>
      <w:r w:rsidRPr="00CC0C94">
        <w:rPr>
          <w:rFonts w:hint="eastAsia"/>
          <w:lang w:eastAsia="zh-CN"/>
        </w:rPr>
        <w:t>started</w:t>
      </w:r>
      <w:r w:rsidRPr="00CC0C94">
        <w:t xml:space="preserve"> in the network when </w:t>
      </w:r>
      <w:r w:rsidRPr="00CC0C94">
        <w:rPr>
          <w:rFonts w:hint="eastAsia"/>
          <w:lang w:eastAsia="zh-CN"/>
        </w:rPr>
        <w:t xml:space="preserve">the </w:t>
      </w:r>
      <w:r w:rsidRPr="00CC0C94">
        <w:t>paging</w:t>
      </w:r>
      <w:r w:rsidRPr="00CC0C94">
        <w:rPr>
          <w:rFonts w:hint="eastAsia"/>
          <w:lang w:eastAsia="zh-CN"/>
        </w:rPr>
        <w:t xml:space="preserve"> procedure is initiated</w:t>
      </w:r>
      <w:r w:rsidRPr="00CC0C94">
        <w:t xml:space="preserve"> </w:t>
      </w:r>
      <w:r w:rsidRPr="00CC0C94">
        <w:rPr>
          <w:rFonts w:hint="eastAsia"/>
          <w:lang w:eastAsia="zh-CN"/>
        </w:rPr>
        <w:t>for CS fallback</w:t>
      </w:r>
      <w:r w:rsidRPr="00CC0C94">
        <w:t>.</w:t>
      </w:r>
    </w:p>
    <w:p w14:paraId="6F962CCF" w14:textId="5475C8D3" w:rsidR="00F62F5B" w:rsidRDefault="00F62F5B" w:rsidP="00F62F5B">
      <w:pPr>
        <w:rPr>
          <w:ins w:id="11" w:author="Nassar, Mohamed A. (Nokia - DE/Munich)" w:date="2021-07-02T09:58:00Z"/>
        </w:rPr>
      </w:pPr>
      <w:r w:rsidRPr="00CC0C94">
        <w:rPr>
          <w:rFonts w:hint="eastAsia"/>
        </w:rPr>
        <w:t xml:space="preserve">To notify the UE about </w:t>
      </w:r>
      <w:r w:rsidRPr="00CC0C94">
        <w:t>an</w:t>
      </w:r>
      <w:r w:rsidRPr="00CC0C94">
        <w:rPr>
          <w:rFonts w:hint="eastAsia"/>
        </w:rPr>
        <w:t xml:space="preserve"> incoming mobile terminating CS service </w:t>
      </w:r>
      <w:r w:rsidRPr="00CC0C94">
        <w:t>excluding SMS over SGs</w:t>
      </w:r>
      <w:r w:rsidRPr="00CC0C94">
        <w:rPr>
          <w:rFonts w:hint="eastAsia"/>
        </w:rPr>
        <w:t xml:space="preserve"> when a NAS </w:t>
      </w:r>
      <w:r w:rsidRPr="00CC0C94">
        <w:t>signalling</w:t>
      </w:r>
      <w:r w:rsidRPr="00CC0C94">
        <w:rPr>
          <w:rFonts w:hint="eastAsia"/>
        </w:rPr>
        <w:t xml:space="preserve"> connection exists, the EMM entity in the network shall send a </w:t>
      </w:r>
      <w:r w:rsidRPr="00CC0C94">
        <w:rPr>
          <w:rFonts w:hint="eastAsia"/>
          <w:noProof/>
          <w:lang w:val="en-US"/>
        </w:rPr>
        <w:t>CS SERVICE NOTIFICATION message</w:t>
      </w:r>
      <w:r w:rsidRPr="00CC0C94">
        <w:rPr>
          <w:noProof/>
          <w:lang w:val="en-US"/>
        </w:rPr>
        <w:t xml:space="preserve">. </w:t>
      </w:r>
      <w:r w:rsidRPr="00CC0C94">
        <w:t>This message may also include CS service related parameters (e.g. Calling Line Identification, SS or LCS related parameters).</w:t>
      </w:r>
    </w:p>
    <w:p w14:paraId="45A6164D" w14:textId="253E4424" w:rsidR="00A174E5" w:rsidRPr="00A174E5" w:rsidRDefault="00A174E5" w:rsidP="00A174E5">
      <w:pPr>
        <w:rPr>
          <w:noProof/>
        </w:rPr>
      </w:pPr>
      <w:ins w:id="12" w:author="Nassar, Mohamed A. (Nokia - DE/Munich)" w:date="2021-07-02T09:58:00Z">
        <w:r w:rsidRPr="00A174E5">
          <w:rPr>
            <w:noProof/>
          </w:rPr>
          <w:t>Upon reception of a paging indication</w:t>
        </w:r>
      </w:ins>
      <w:ins w:id="13" w:author="Nassar, Mohamed A. (Nokia - DE/Munich)" w:date="2021-07-02T09:59:00Z">
        <w:r>
          <w:rPr>
            <w:noProof/>
          </w:rPr>
          <w:t xml:space="preserve"> in EMM-IDLE mode</w:t>
        </w:r>
      </w:ins>
      <w:ins w:id="14" w:author="Nassar, Mohamed A. (Nokia - DE/Munich)" w:date="2021-07-02T09:58:00Z">
        <w:r w:rsidRPr="00A174E5">
          <w:rPr>
            <w:noProof/>
          </w:rPr>
          <w:t>, if a MUSIM capable UE decides not to accept the paging based on the received paging cause if any, the UE may initiate a service request procedure to reject the paging as specified in clause 5.6.1.1.</w:t>
        </w:r>
      </w:ins>
    </w:p>
    <w:p w14:paraId="6F41EB38" w14:textId="7B059354" w:rsidR="00F62F5B" w:rsidRDefault="00F62F5B" w:rsidP="00F62F5B">
      <w:r w:rsidRPr="00CC0C94">
        <w:t xml:space="preserve">Upon reception of a paging indication, a UE that is IMSI attached for non-EPS services shall initiate a service request procedure or </w:t>
      </w:r>
      <w:r w:rsidRPr="00CC0C94">
        <w:rPr>
          <w:rFonts w:hint="eastAsia"/>
          <w:lang w:eastAsia="zh-CN"/>
        </w:rPr>
        <w:t xml:space="preserve">combined </w:t>
      </w:r>
      <w:r w:rsidRPr="00CC0C94">
        <w:t>tracking area updat</w:t>
      </w:r>
      <w:r>
        <w:t>ing</w:t>
      </w:r>
      <w:r w:rsidRPr="00CC0C94">
        <w:t xml:space="preserve"> procedure as specified in </w:t>
      </w:r>
      <w:r>
        <w:t>clause</w:t>
      </w:r>
      <w:r w:rsidRPr="00CC0C94">
        <w:rPr>
          <w:lang w:val="en-US"/>
        </w:rPr>
        <w:t> </w:t>
      </w:r>
      <w:r w:rsidRPr="00CC0C94">
        <w:t>5.5.3.3.2. If the paging is received in EMM-IDLE mode, the UE shall respond immediately. If the paging is received as a CS SERVICE NOTIFICATION message in EMM-CONNECTED mode, the UE may request upper layers input i.e. to accept or reject CS fallback before responding with an EXTENDED SERVICE REQUEST. The response is indicated in the CSFB response information element in the EXTENDED SERVICE REQUEST message in both EMM-IDLE and EMM-CONNECTED modes.</w:t>
      </w:r>
    </w:p>
    <w:p w14:paraId="718C0B89" w14:textId="34F599A2" w:rsidR="003842A6" w:rsidRDefault="003842A6" w:rsidP="003842A6">
      <w:pPr>
        <w:jc w:val="center"/>
      </w:pPr>
      <w:r w:rsidRPr="001F6E20">
        <w:rPr>
          <w:highlight w:val="green"/>
        </w:rPr>
        <w:t xml:space="preserve">***** </w:t>
      </w:r>
      <w:r>
        <w:rPr>
          <w:highlight w:val="green"/>
        </w:rPr>
        <w:t>Next</w:t>
      </w:r>
      <w:r w:rsidRPr="001F6E20">
        <w:rPr>
          <w:highlight w:val="green"/>
        </w:rPr>
        <w:t xml:space="preserve"> change *****</w:t>
      </w:r>
    </w:p>
    <w:p w14:paraId="4553A30D" w14:textId="77777777" w:rsidR="00E57FA8" w:rsidRPr="00CC0C94" w:rsidRDefault="00E57FA8" w:rsidP="00E57FA8">
      <w:pPr>
        <w:pStyle w:val="Heading4"/>
        <w:rPr>
          <w:lang w:eastAsia="ja-JP"/>
        </w:rPr>
      </w:pPr>
      <w:bookmarkStart w:id="15" w:name="_Toc20218027"/>
      <w:bookmarkStart w:id="16" w:name="_Toc27743912"/>
      <w:bookmarkStart w:id="17" w:name="_Toc35959483"/>
      <w:bookmarkStart w:id="18" w:name="_Toc45202916"/>
      <w:bookmarkStart w:id="19" w:name="_Toc45700292"/>
      <w:bookmarkStart w:id="20" w:name="_Toc51920028"/>
      <w:bookmarkStart w:id="21" w:name="_Toc68251088"/>
      <w:bookmarkStart w:id="22" w:name="_Toc74916065"/>
      <w:r w:rsidRPr="00CC0C94">
        <w:rPr>
          <w:rFonts w:hint="eastAsia"/>
        </w:rPr>
        <w:t>5.</w:t>
      </w:r>
      <w:r w:rsidRPr="00CC0C94">
        <w:t>6.2.4</w:t>
      </w:r>
      <w:r w:rsidRPr="00CC0C94">
        <w:tab/>
        <w:t xml:space="preserve">Paging for </w:t>
      </w:r>
      <w:r w:rsidRPr="00CC0C94">
        <w:rPr>
          <w:lang w:eastAsia="ja-JP"/>
        </w:rPr>
        <w:t>SMS</w:t>
      </w:r>
      <w:bookmarkEnd w:id="15"/>
      <w:bookmarkEnd w:id="16"/>
      <w:bookmarkEnd w:id="17"/>
      <w:bookmarkEnd w:id="18"/>
      <w:bookmarkEnd w:id="19"/>
      <w:bookmarkEnd w:id="20"/>
      <w:bookmarkEnd w:id="21"/>
      <w:bookmarkEnd w:id="22"/>
    </w:p>
    <w:p w14:paraId="608A5350" w14:textId="77777777" w:rsidR="007F5A50" w:rsidRDefault="00E57FA8" w:rsidP="00E57FA8">
      <w:pPr>
        <w:rPr>
          <w:ins w:id="23" w:author="Nassar, Mohamed A. (Nokia - DE/Munich)" w:date="2021-07-02T10:09:00Z"/>
        </w:rPr>
      </w:pPr>
      <w:r w:rsidRPr="00CC0C94">
        <w:t>The network shall initiate the paging procedure when it receives an</w:t>
      </w:r>
      <w:r w:rsidRPr="00CC0C94">
        <w:rPr>
          <w:rFonts w:hint="eastAsia"/>
        </w:rPr>
        <w:t xml:space="preserve"> incoming mobile </w:t>
      </w:r>
      <w:r w:rsidRPr="00CC0C94">
        <w:t>terminating SMS to the UE if</w:t>
      </w:r>
      <w:ins w:id="24" w:author="Nassar, Mohamed A. (Nokia - DE/Munich)" w:date="2021-07-02T10:09:00Z">
        <w:r w:rsidR="007F5A50">
          <w:t>:</w:t>
        </w:r>
      </w:ins>
      <w:del w:id="25" w:author="Nassar, Mohamed A. (Nokia - DE/Munich)" w:date="2021-07-02T10:09:00Z">
        <w:r w:rsidRPr="00CC0C94" w:rsidDel="007F5A50">
          <w:delText xml:space="preserve"> </w:delText>
        </w:r>
      </w:del>
    </w:p>
    <w:p w14:paraId="34A3104D" w14:textId="0A49F889" w:rsidR="00E57FA8" w:rsidRPr="00CC0C94" w:rsidRDefault="007F5A50">
      <w:pPr>
        <w:pStyle w:val="B1"/>
        <w:pPrChange w:id="26" w:author="Nassar, Mohamed A. (Nokia - DE/Munich)" w:date="2021-07-02T10:10:00Z">
          <w:pPr/>
        </w:pPrChange>
      </w:pPr>
      <w:ins w:id="27" w:author="Nassar, Mohamed A. (Nokia - DE/Munich)" w:date="2021-07-02T10:10:00Z">
        <w:r>
          <w:t>-</w:t>
        </w:r>
        <w:r>
          <w:tab/>
        </w:r>
      </w:ins>
      <w:r w:rsidR="00E57FA8" w:rsidRPr="00CC0C94">
        <w:t>the UE is:</w:t>
      </w:r>
    </w:p>
    <w:p w14:paraId="6EB526FF" w14:textId="16B57FF5" w:rsidR="00E57FA8" w:rsidRPr="00CC0C94" w:rsidRDefault="00E57FA8">
      <w:pPr>
        <w:pStyle w:val="B2"/>
        <w:pPrChange w:id="28" w:author="Nassar, Mohamed A. (Nokia - DE/Munich)" w:date="2021-07-02T10:11:00Z">
          <w:pPr>
            <w:pStyle w:val="B1"/>
          </w:pPr>
        </w:pPrChange>
      </w:pPr>
      <w:del w:id="29" w:author="Nassar, Mohamed A. (Nokia - DE/Munich)" w:date="2021-07-02T10:11:00Z">
        <w:r w:rsidRPr="00CC0C94" w:rsidDel="007F5A50">
          <w:delText>-</w:delText>
        </w:r>
      </w:del>
      <w:ins w:id="30" w:author="Nassar, Mohamed A. (Nokia - DE/Munich)" w:date="2021-07-02T10:11:00Z">
        <w:r w:rsidR="007F5A50">
          <w:t>1)</w:t>
        </w:r>
      </w:ins>
      <w:r w:rsidRPr="00CC0C94">
        <w:tab/>
        <w:t>IMSI attached for non-</w:t>
      </w:r>
      <w:r w:rsidRPr="00CC0C94">
        <w:rPr>
          <w:rFonts w:hint="eastAsia"/>
          <w:lang w:eastAsia="ja-JP"/>
        </w:rPr>
        <w:t>EPS</w:t>
      </w:r>
      <w:r w:rsidRPr="00CC0C94">
        <w:t xml:space="preserve"> services or for "SMS only"; or</w:t>
      </w:r>
    </w:p>
    <w:p w14:paraId="36A5FA5A" w14:textId="55037864" w:rsidR="00E57FA8" w:rsidRPr="00CC0C94" w:rsidRDefault="00E57FA8">
      <w:pPr>
        <w:pStyle w:val="B2"/>
        <w:pPrChange w:id="31" w:author="Nassar, Mohamed A. (Nokia - DE/Munich)" w:date="2021-07-02T10:11:00Z">
          <w:pPr>
            <w:pStyle w:val="B1"/>
          </w:pPr>
        </w:pPrChange>
      </w:pPr>
      <w:del w:id="32" w:author="Nassar, Mohamed A. (Nokia - DE/Munich)" w:date="2021-07-02T10:11:00Z">
        <w:r w:rsidRPr="00CC0C94" w:rsidDel="007F5A50">
          <w:delText>-</w:delText>
        </w:r>
      </w:del>
      <w:ins w:id="33" w:author="Nassar, Mohamed A. (Nokia - DE/Munich)" w:date="2021-07-02T10:11:00Z">
        <w:r w:rsidR="007F5A50">
          <w:t>2)</w:t>
        </w:r>
      </w:ins>
      <w:r w:rsidRPr="00CC0C94">
        <w:tab/>
        <w:t xml:space="preserve">attached for EPS services with CIoT EPS optimization and the UE has requested "SMS only" </w:t>
      </w:r>
      <w:r w:rsidRPr="00CC0C94">
        <w:rPr>
          <w:lang w:eastAsia="ko-KR"/>
        </w:rPr>
        <w:t>and the UE is in NB-</w:t>
      </w:r>
      <w:r w:rsidRPr="00CC0C94">
        <w:t>S1 mode</w:t>
      </w:r>
      <w:ins w:id="34" w:author="Nassar, Mohamed A. (Nokia - DE/Munich)" w:date="2021-07-02T10:12:00Z">
        <w:r w:rsidR="00951528">
          <w:t>;</w:t>
        </w:r>
      </w:ins>
      <w:del w:id="35" w:author="Nassar, Mohamed A. (Nokia - DE/Munich)" w:date="2021-07-02T10:12:00Z">
        <w:r w:rsidRPr="00CC0C94" w:rsidDel="00951528">
          <w:delText>,</w:delText>
        </w:r>
      </w:del>
    </w:p>
    <w:p w14:paraId="18820FF6" w14:textId="4E5D2150" w:rsidR="00E57FA8" w:rsidRDefault="00E57FA8">
      <w:pPr>
        <w:pStyle w:val="B1"/>
        <w:rPr>
          <w:ins w:id="36" w:author="Nassar, Mohamed A. (Nokia - DE/Munich)" w:date="2021-07-02T10:10:00Z"/>
        </w:rPr>
        <w:pPrChange w:id="37" w:author="Nassar, Mohamed A. (Nokia - DE/Munich)" w:date="2021-07-02T10:10:00Z">
          <w:pPr/>
        </w:pPrChange>
      </w:pPr>
      <w:del w:id="38" w:author="Nassar, Mohamed A. (Nokia - DE/Munich)" w:date="2021-07-02T10:10:00Z">
        <w:r w:rsidRPr="00CC0C94" w:rsidDel="007F5A50">
          <w:delText xml:space="preserve">and </w:delText>
        </w:r>
      </w:del>
      <w:ins w:id="39" w:author="Nassar, Mohamed A. (Nokia - DE/Munich)" w:date="2021-07-02T10:10:00Z">
        <w:r w:rsidR="007F5A50">
          <w:t>-</w:t>
        </w:r>
        <w:r w:rsidR="007F5A50">
          <w:tab/>
        </w:r>
      </w:ins>
      <w:r w:rsidRPr="00CC0C94">
        <w:t>no NAS signalling connection exists</w:t>
      </w:r>
      <w:del w:id="40" w:author="Nassar, Mohamed A. (Nokia - DE/Munich)" w:date="2021-07-02T10:10:00Z">
        <w:r w:rsidRPr="00CC0C94" w:rsidDel="007F5A50">
          <w:delText>.</w:delText>
        </w:r>
      </w:del>
      <w:ins w:id="41" w:author="Nassar, Mohamed A. (Nokia - DE/Munich)" w:date="2021-07-02T10:10:00Z">
        <w:r w:rsidR="007F5A50">
          <w:t>; and</w:t>
        </w:r>
      </w:ins>
    </w:p>
    <w:p w14:paraId="1635FFDB" w14:textId="24CF0886" w:rsidR="007F5A50" w:rsidRPr="00CC0C94" w:rsidRDefault="007F5A50">
      <w:pPr>
        <w:pStyle w:val="B1"/>
        <w:pPrChange w:id="42" w:author="Nassar, Mohamed A. (Nokia - DE/Munich)" w:date="2021-07-02T10:11:00Z">
          <w:pPr/>
        </w:pPrChange>
      </w:pPr>
      <w:ins w:id="43" w:author="Nassar, Mohamed A. (Nokia - DE/Munich)" w:date="2021-07-02T10:10:00Z">
        <w:r>
          <w:t>-</w:t>
        </w:r>
        <w:r>
          <w:tab/>
        </w:r>
        <w:r w:rsidRPr="007F5A50">
          <w:t>there is no paging restriction applied in the network for that paging</w:t>
        </w:r>
      </w:ins>
      <w:ins w:id="44" w:author="Nassar, Mohamed A. (Nokia - DE/Munich)" w:date="2021-07-19T11:31:00Z">
        <w:r w:rsidR="00895217">
          <w:t>.</w:t>
        </w:r>
      </w:ins>
      <w:ins w:id="45" w:author="Nassar, Mohamed A. (Nokia - DE/Munich)" w:date="2021-07-02T10:10:00Z">
        <w:r w:rsidRPr="007F5A50">
          <w:t xml:space="preserve"> </w:t>
        </w:r>
      </w:ins>
    </w:p>
    <w:p w14:paraId="50AB0BDC" w14:textId="77777777" w:rsidR="00E57FA8" w:rsidRPr="00CC0C94" w:rsidRDefault="00E57FA8" w:rsidP="00E57FA8">
      <w:pPr>
        <w:rPr>
          <w:lang w:eastAsia="zh-CN"/>
        </w:rPr>
      </w:pPr>
      <w:r w:rsidRPr="00CC0C94">
        <w:rPr>
          <w:lang w:eastAsia="zh-CN"/>
        </w:rPr>
        <w:lastRenderedPageBreak/>
        <w:t>F</w:t>
      </w:r>
      <w:r w:rsidRPr="00CC0C94">
        <w:rPr>
          <w:rFonts w:hint="eastAsia"/>
          <w:lang w:eastAsia="zh-CN"/>
        </w:rPr>
        <w:t xml:space="preserve">or the UE using eDRX, the network initiates the paging procedure </w:t>
      </w:r>
      <w:r w:rsidRPr="00CC0C94">
        <w:rPr>
          <w:rFonts w:hint="eastAsia"/>
        </w:rPr>
        <w:t xml:space="preserve">when an incoming mobile terminating SMS is received </w:t>
      </w:r>
      <w:r w:rsidRPr="00CC0C94">
        <w:t>within</w:t>
      </w:r>
      <w:r w:rsidRPr="00CC0C94">
        <w:rPr>
          <w:rFonts w:hint="eastAsia"/>
        </w:rPr>
        <w:t xml:space="preserve"> the paging time window. </w:t>
      </w:r>
      <w:r w:rsidRPr="00CC0C94">
        <w:t>I</w:t>
      </w:r>
      <w:r w:rsidRPr="00CC0C94">
        <w:rPr>
          <w:rFonts w:hint="eastAsia"/>
        </w:rPr>
        <w:t xml:space="preserve">f an incoming mobile terminating SMS is received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4CF2D94D" w14:textId="77777777" w:rsidR="00E57FA8" w:rsidRPr="00CC0C94" w:rsidRDefault="00E57FA8" w:rsidP="00E57FA8">
      <w:pPr>
        <w:pStyle w:val="NO"/>
      </w:pPr>
      <w:r w:rsidRPr="00CC0C94">
        <w:t>NOTE:</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1B874BC5" w14:textId="77777777" w:rsidR="00E57FA8" w:rsidRPr="00CC0C94" w:rsidRDefault="00E57FA8" w:rsidP="00E57FA8">
      <w:pPr>
        <w:rPr>
          <w:lang w:eastAsia="ja-JP"/>
        </w:rPr>
      </w:pPr>
      <w:r w:rsidRPr="00CC0C94">
        <w:t xml:space="preserve">To initiate the procedure for SMS </w:t>
      </w:r>
      <w:r w:rsidRPr="00CC0C94">
        <w:rPr>
          <w:rFonts w:hint="eastAsia"/>
          <w:lang w:eastAsia="ja-JP"/>
        </w:rPr>
        <w:t xml:space="preserve">when no NAS signalling connection exists, </w:t>
      </w:r>
      <w:r w:rsidRPr="00CC0C94">
        <w:t xml:space="preserve">the EMM entity in the network requests the lower layer to start paging (see </w:t>
      </w:r>
      <w:r w:rsidRPr="00CC0C94">
        <w:rPr>
          <w:lang w:eastAsia="zh-CN"/>
        </w:rPr>
        <w:t>3GPP TS 36.413 [23]</w:t>
      </w:r>
      <w:r w:rsidRPr="00CC0C94">
        <w:t>)</w:t>
      </w:r>
      <w:r w:rsidRPr="00CC0C94">
        <w:rPr>
          <w:rFonts w:hint="eastAsia"/>
          <w:lang w:eastAsia="zh-CN"/>
        </w:rPr>
        <w:t>.</w:t>
      </w:r>
      <w:r w:rsidRPr="00CC0C94">
        <w:t xml:space="preserve"> </w:t>
      </w:r>
      <w:r w:rsidRPr="00CC0C94">
        <w:rPr>
          <w:rFonts w:hint="eastAsia"/>
          <w:lang w:eastAsia="ja-JP"/>
        </w:rPr>
        <w:t xml:space="preserve">The paging message </w:t>
      </w:r>
      <w:r w:rsidRPr="00CC0C94">
        <w:rPr>
          <w:lang w:eastAsia="ja-JP"/>
        </w:rPr>
        <w:t xml:space="preserve">shall </w:t>
      </w:r>
      <w:r w:rsidRPr="00CC0C94">
        <w:rPr>
          <w:rFonts w:hint="eastAsia"/>
          <w:lang w:eastAsia="ja-JP"/>
        </w:rPr>
        <w:t xml:space="preserve">include </w:t>
      </w:r>
      <w:r w:rsidRPr="00CC0C94">
        <w:rPr>
          <w:lang w:eastAsia="ja-JP"/>
        </w:rPr>
        <w:t xml:space="preserve">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lang w:eastAsia="ko-KR"/>
        </w:rPr>
        <w:t>PS</w:t>
      </w:r>
      <w:r w:rsidRPr="00CC0C94">
        <w:t xml:space="preserve">". </w:t>
      </w:r>
      <w:r w:rsidRPr="00CC0C94">
        <w:rPr>
          <w:rFonts w:hint="eastAsia"/>
          <w:lang w:eastAsia="zh-CN"/>
        </w:rPr>
        <w:t xml:space="preserve">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S-TMSI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 xml:space="preserve">according to </w:t>
      </w:r>
      <w:r>
        <w:rPr>
          <w:rFonts w:hint="eastAsia"/>
          <w:lang w:eastAsia="ko-KR"/>
        </w:rPr>
        <w:t>clause</w:t>
      </w:r>
      <w:r w:rsidRPr="00CC0C94">
        <w:rPr>
          <w:rFonts w:hint="eastAsia"/>
          <w:lang w:eastAsia="ko-KR"/>
        </w:rPr>
        <w:t> 5.</w:t>
      </w:r>
      <w:r w:rsidRPr="00CC0C94">
        <w:rPr>
          <w:lang w:eastAsia="ko-KR"/>
        </w:rPr>
        <w:t>6.2.2.1.</w:t>
      </w:r>
      <w:r w:rsidRPr="00CC0C94">
        <w:rPr>
          <w:rFonts w:hint="eastAsia"/>
          <w:lang w:eastAsia="zh-CN"/>
        </w:rPr>
        <w:t xml:space="preserve"> 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w:t>
      </w:r>
      <w:r w:rsidRPr="00CC0C94">
        <w:rPr>
          <w:rFonts w:hint="eastAsia"/>
          <w:lang w:eastAsia="zh-CN"/>
        </w:rPr>
        <w:t>I</w:t>
      </w:r>
      <w:r w:rsidRPr="00CC0C94">
        <w:rPr>
          <w:lang w:eastAsia="ja-JP"/>
        </w:rPr>
        <w: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 xml:space="preserve">according to </w:t>
      </w:r>
      <w:r>
        <w:rPr>
          <w:rFonts w:hint="eastAsia"/>
          <w:lang w:eastAsia="ko-KR"/>
        </w:rPr>
        <w:t>clause</w:t>
      </w:r>
      <w:r w:rsidRPr="00CC0C94">
        <w:rPr>
          <w:rFonts w:hint="eastAsia"/>
          <w:lang w:eastAsia="ko-KR"/>
        </w:rPr>
        <w:t> 5.</w:t>
      </w:r>
      <w:r w:rsidRPr="00CC0C94">
        <w:rPr>
          <w:lang w:eastAsia="ko-KR"/>
        </w:rPr>
        <w:t>6.2.2.</w:t>
      </w:r>
      <w:r w:rsidRPr="00CC0C94">
        <w:rPr>
          <w:rFonts w:hint="eastAsia"/>
          <w:lang w:eastAsia="zh-CN"/>
        </w:rPr>
        <w:t>2</w:t>
      </w:r>
      <w:r w:rsidRPr="00CC0C94">
        <w:rPr>
          <w:lang w:eastAsia="ko-KR"/>
        </w:rPr>
        <w:t xml:space="preserve">. The MME shall not start timers </w:t>
      </w:r>
      <w:r w:rsidRPr="00CC0C94">
        <w:t>T3413 and T3415 for this procedure</w:t>
      </w:r>
      <w:r w:rsidRPr="00CC0C94">
        <w:rPr>
          <w:rFonts w:hint="eastAsia"/>
          <w:lang w:eastAsia="ja-JP"/>
        </w:rPr>
        <w:t>.</w:t>
      </w:r>
    </w:p>
    <w:p w14:paraId="30729484" w14:textId="77777777" w:rsidR="00E57FA8" w:rsidRDefault="00E57FA8" w:rsidP="00E57FA8">
      <w:r>
        <w:t xml:space="preserve">If </w:t>
      </w:r>
      <w:r w:rsidRPr="00CC0C94">
        <w:t xml:space="preserve">the </w:t>
      </w:r>
      <w:r>
        <w:t xml:space="preserve">negotiated </w:t>
      </w:r>
      <w:r w:rsidRPr="002376F7">
        <w:t xml:space="preserve">UE </w:t>
      </w:r>
      <w:r>
        <w:t xml:space="preserve">paging probability information is available in the EMM context of the UE, the </w:t>
      </w:r>
      <w:r w:rsidRPr="00CC0C94">
        <w:rPr>
          <w:rFonts w:hint="eastAsia"/>
          <w:lang w:eastAsia="zh-CN"/>
        </w:rPr>
        <w:t xml:space="preserve">EMM entity </w:t>
      </w:r>
      <w:r>
        <w:rPr>
          <w:lang w:eastAsia="zh-CN"/>
        </w:rPr>
        <w:t>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720C14B7" w14:textId="01670DFE"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CC893" w14:textId="77777777" w:rsidR="00C61965" w:rsidRDefault="00C61965">
      <w:r>
        <w:separator/>
      </w:r>
    </w:p>
  </w:endnote>
  <w:endnote w:type="continuationSeparator" w:id="0">
    <w:p w14:paraId="44285A6A" w14:textId="77777777" w:rsidR="00C61965" w:rsidRDefault="00C6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4233A" w14:textId="77777777" w:rsidR="00FF245D" w:rsidRDefault="00FF2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2587D" w14:textId="77777777" w:rsidR="00FF245D" w:rsidRDefault="00FF24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46997" w14:textId="77777777" w:rsidR="00FF245D" w:rsidRDefault="00FF2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6416B" w14:textId="77777777" w:rsidR="00C61965" w:rsidRDefault="00C61965">
      <w:r>
        <w:separator/>
      </w:r>
    </w:p>
  </w:footnote>
  <w:footnote w:type="continuationSeparator" w:id="0">
    <w:p w14:paraId="39BD2122" w14:textId="77777777" w:rsidR="00C61965" w:rsidRDefault="00C6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97E6" w14:textId="77777777" w:rsidR="00FF245D" w:rsidRDefault="00FF2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044A3" w14:textId="77777777" w:rsidR="00FF245D" w:rsidRDefault="00FF24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445E4"/>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6435"/>
    <w:rsid w:val="001621E4"/>
    <w:rsid w:val="00165B26"/>
    <w:rsid w:val="001744C3"/>
    <w:rsid w:val="00180AF9"/>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6E20"/>
    <w:rsid w:val="0020174A"/>
    <w:rsid w:val="00206CB6"/>
    <w:rsid w:val="00210585"/>
    <w:rsid w:val="00215950"/>
    <w:rsid w:val="0021725B"/>
    <w:rsid w:val="00225897"/>
    <w:rsid w:val="00225D17"/>
    <w:rsid w:val="00227EAD"/>
    <w:rsid w:val="00230865"/>
    <w:rsid w:val="00234FF0"/>
    <w:rsid w:val="00237DCD"/>
    <w:rsid w:val="00244D9E"/>
    <w:rsid w:val="00250DAD"/>
    <w:rsid w:val="00251563"/>
    <w:rsid w:val="00256369"/>
    <w:rsid w:val="0026004D"/>
    <w:rsid w:val="002612B8"/>
    <w:rsid w:val="00262D34"/>
    <w:rsid w:val="002640DD"/>
    <w:rsid w:val="002747E5"/>
    <w:rsid w:val="002748A0"/>
    <w:rsid w:val="00275D12"/>
    <w:rsid w:val="00284FEB"/>
    <w:rsid w:val="002860C4"/>
    <w:rsid w:val="002878E4"/>
    <w:rsid w:val="00297820"/>
    <w:rsid w:val="002A1ABE"/>
    <w:rsid w:val="002A4603"/>
    <w:rsid w:val="002A7E81"/>
    <w:rsid w:val="002B5741"/>
    <w:rsid w:val="002C784C"/>
    <w:rsid w:val="002D236D"/>
    <w:rsid w:val="002D7A91"/>
    <w:rsid w:val="002E01FE"/>
    <w:rsid w:val="002E32FB"/>
    <w:rsid w:val="00305409"/>
    <w:rsid w:val="003066AF"/>
    <w:rsid w:val="00312194"/>
    <w:rsid w:val="00316450"/>
    <w:rsid w:val="0032073F"/>
    <w:rsid w:val="003230B9"/>
    <w:rsid w:val="00340CE3"/>
    <w:rsid w:val="003426FD"/>
    <w:rsid w:val="003504AD"/>
    <w:rsid w:val="00352336"/>
    <w:rsid w:val="00356043"/>
    <w:rsid w:val="003609EF"/>
    <w:rsid w:val="0036231A"/>
    <w:rsid w:val="00363DF6"/>
    <w:rsid w:val="003674C0"/>
    <w:rsid w:val="0037204C"/>
    <w:rsid w:val="00374DD4"/>
    <w:rsid w:val="00380851"/>
    <w:rsid w:val="003842A6"/>
    <w:rsid w:val="00395849"/>
    <w:rsid w:val="003A46AE"/>
    <w:rsid w:val="003B729C"/>
    <w:rsid w:val="003C51AE"/>
    <w:rsid w:val="003C7FDC"/>
    <w:rsid w:val="003D25FB"/>
    <w:rsid w:val="003D35BF"/>
    <w:rsid w:val="003D35E1"/>
    <w:rsid w:val="003D37B0"/>
    <w:rsid w:val="003D43DC"/>
    <w:rsid w:val="003D7E8F"/>
    <w:rsid w:val="003E1A36"/>
    <w:rsid w:val="003E2225"/>
    <w:rsid w:val="003E33D3"/>
    <w:rsid w:val="003F06FC"/>
    <w:rsid w:val="003F599B"/>
    <w:rsid w:val="00410371"/>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60B7B"/>
    <w:rsid w:val="00565D94"/>
    <w:rsid w:val="00566659"/>
    <w:rsid w:val="00566D47"/>
    <w:rsid w:val="00570453"/>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6D26"/>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634B"/>
    <w:rsid w:val="006E21FB"/>
    <w:rsid w:val="0070786D"/>
    <w:rsid w:val="00711EF0"/>
    <w:rsid w:val="007172D4"/>
    <w:rsid w:val="00725463"/>
    <w:rsid w:val="00725F2E"/>
    <w:rsid w:val="00750F6C"/>
    <w:rsid w:val="0076678C"/>
    <w:rsid w:val="00772B49"/>
    <w:rsid w:val="007765F8"/>
    <w:rsid w:val="00787586"/>
    <w:rsid w:val="00787800"/>
    <w:rsid w:val="00792342"/>
    <w:rsid w:val="007942C3"/>
    <w:rsid w:val="00796138"/>
    <w:rsid w:val="007977A8"/>
    <w:rsid w:val="007B3A86"/>
    <w:rsid w:val="007B512A"/>
    <w:rsid w:val="007B7669"/>
    <w:rsid w:val="007C2097"/>
    <w:rsid w:val="007C344E"/>
    <w:rsid w:val="007C5C0F"/>
    <w:rsid w:val="007D2188"/>
    <w:rsid w:val="007D4965"/>
    <w:rsid w:val="007D6A07"/>
    <w:rsid w:val="007D7F48"/>
    <w:rsid w:val="007F5A50"/>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95217"/>
    <w:rsid w:val="008A1797"/>
    <w:rsid w:val="008A45A6"/>
    <w:rsid w:val="008A6C96"/>
    <w:rsid w:val="008D4D3B"/>
    <w:rsid w:val="008E30E0"/>
    <w:rsid w:val="008F1907"/>
    <w:rsid w:val="008F3003"/>
    <w:rsid w:val="008F686C"/>
    <w:rsid w:val="00901C95"/>
    <w:rsid w:val="00907277"/>
    <w:rsid w:val="009148DE"/>
    <w:rsid w:val="009205AD"/>
    <w:rsid w:val="009210F4"/>
    <w:rsid w:val="00924733"/>
    <w:rsid w:val="009352C9"/>
    <w:rsid w:val="00941BFE"/>
    <w:rsid w:val="00941E30"/>
    <w:rsid w:val="009507D3"/>
    <w:rsid w:val="00951528"/>
    <w:rsid w:val="0095405C"/>
    <w:rsid w:val="009703CD"/>
    <w:rsid w:val="009746DE"/>
    <w:rsid w:val="009777D9"/>
    <w:rsid w:val="00982C91"/>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F0D"/>
    <w:rsid w:val="00A174E5"/>
    <w:rsid w:val="00A246B6"/>
    <w:rsid w:val="00A24907"/>
    <w:rsid w:val="00A35336"/>
    <w:rsid w:val="00A442C1"/>
    <w:rsid w:val="00A47E70"/>
    <w:rsid w:val="00A50CF0"/>
    <w:rsid w:val="00A512F1"/>
    <w:rsid w:val="00A53325"/>
    <w:rsid w:val="00A542A2"/>
    <w:rsid w:val="00A56556"/>
    <w:rsid w:val="00A609EB"/>
    <w:rsid w:val="00A71A8D"/>
    <w:rsid w:val="00A7671C"/>
    <w:rsid w:val="00A77209"/>
    <w:rsid w:val="00A87785"/>
    <w:rsid w:val="00A922F1"/>
    <w:rsid w:val="00AA2CBC"/>
    <w:rsid w:val="00AC5530"/>
    <w:rsid w:val="00AC5820"/>
    <w:rsid w:val="00AD1CD8"/>
    <w:rsid w:val="00AE18DD"/>
    <w:rsid w:val="00AF36F6"/>
    <w:rsid w:val="00B028C1"/>
    <w:rsid w:val="00B1385C"/>
    <w:rsid w:val="00B161E6"/>
    <w:rsid w:val="00B258BB"/>
    <w:rsid w:val="00B25AED"/>
    <w:rsid w:val="00B27487"/>
    <w:rsid w:val="00B32C99"/>
    <w:rsid w:val="00B37777"/>
    <w:rsid w:val="00B4164C"/>
    <w:rsid w:val="00B468EF"/>
    <w:rsid w:val="00B56FEC"/>
    <w:rsid w:val="00B67B97"/>
    <w:rsid w:val="00B766D5"/>
    <w:rsid w:val="00B87B14"/>
    <w:rsid w:val="00B909C7"/>
    <w:rsid w:val="00B911E9"/>
    <w:rsid w:val="00B92341"/>
    <w:rsid w:val="00B933A9"/>
    <w:rsid w:val="00B9471A"/>
    <w:rsid w:val="00B968C8"/>
    <w:rsid w:val="00BA0DCD"/>
    <w:rsid w:val="00BA3EC5"/>
    <w:rsid w:val="00BA51D9"/>
    <w:rsid w:val="00BB378A"/>
    <w:rsid w:val="00BB5821"/>
    <w:rsid w:val="00BB5DFC"/>
    <w:rsid w:val="00BC5DA5"/>
    <w:rsid w:val="00BD279D"/>
    <w:rsid w:val="00BD5072"/>
    <w:rsid w:val="00BD6BB8"/>
    <w:rsid w:val="00BE1886"/>
    <w:rsid w:val="00BE1C78"/>
    <w:rsid w:val="00BE2845"/>
    <w:rsid w:val="00BE70D2"/>
    <w:rsid w:val="00BF34C9"/>
    <w:rsid w:val="00C01419"/>
    <w:rsid w:val="00C14436"/>
    <w:rsid w:val="00C17967"/>
    <w:rsid w:val="00C2464F"/>
    <w:rsid w:val="00C2510D"/>
    <w:rsid w:val="00C27732"/>
    <w:rsid w:val="00C4742E"/>
    <w:rsid w:val="00C50494"/>
    <w:rsid w:val="00C57CA7"/>
    <w:rsid w:val="00C60D3C"/>
    <w:rsid w:val="00C61965"/>
    <w:rsid w:val="00C64E24"/>
    <w:rsid w:val="00C6500E"/>
    <w:rsid w:val="00C65945"/>
    <w:rsid w:val="00C66BA2"/>
    <w:rsid w:val="00C75CB0"/>
    <w:rsid w:val="00C776C1"/>
    <w:rsid w:val="00C846A6"/>
    <w:rsid w:val="00C904E2"/>
    <w:rsid w:val="00C94011"/>
    <w:rsid w:val="00C95985"/>
    <w:rsid w:val="00C97050"/>
    <w:rsid w:val="00CB29AA"/>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04AE5"/>
    <w:rsid w:val="00E13F3D"/>
    <w:rsid w:val="00E22370"/>
    <w:rsid w:val="00E223B6"/>
    <w:rsid w:val="00E34898"/>
    <w:rsid w:val="00E47A01"/>
    <w:rsid w:val="00E511FF"/>
    <w:rsid w:val="00E5222A"/>
    <w:rsid w:val="00E57FA8"/>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2F5B"/>
    <w:rsid w:val="00F630B0"/>
    <w:rsid w:val="00F667B9"/>
    <w:rsid w:val="00F7694C"/>
    <w:rsid w:val="00F8589D"/>
    <w:rsid w:val="00F92FF6"/>
    <w:rsid w:val="00FA0D08"/>
    <w:rsid w:val="00FA7E2B"/>
    <w:rsid w:val="00FB1F30"/>
    <w:rsid w:val="00FB2D24"/>
    <w:rsid w:val="00FB5FF7"/>
    <w:rsid w:val="00FB6386"/>
    <w:rsid w:val="00FC5FFA"/>
    <w:rsid w:val="00FC79B2"/>
    <w:rsid w:val="00FD7532"/>
    <w:rsid w:val="00FE2906"/>
    <w:rsid w:val="00FE4C1E"/>
    <w:rsid w:val="00FE7F1B"/>
    <w:rsid w:val="00FF245D"/>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1569</TotalTime>
  <Pages>4</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351</cp:revision>
  <cp:lastPrinted>1900-01-01T06:00:00Z</cp:lastPrinted>
  <dcterms:created xsi:type="dcterms:W3CDTF">2021-02-07T20:18:00Z</dcterms:created>
  <dcterms:modified xsi:type="dcterms:W3CDTF">2021-08-11T19:50:00Z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