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5C84C39" w:rsidR="00E8079D" w:rsidRPr="001F6E20" w:rsidRDefault="00E8079D" w:rsidP="00886517">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886517" w:rsidRPr="00886517">
        <w:rPr>
          <w:b/>
          <w:sz w:val="24"/>
        </w:rPr>
        <w:t>C1-214358</w:t>
      </w:r>
    </w:p>
    <w:p w14:paraId="5DC21640" w14:textId="7F9CA0C3" w:rsidR="003674C0" w:rsidRPr="001F6E20" w:rsidRDefault="00417A0A" w:rsidP="00417A0A">
      <w:pPr>
        <w:pStyle w:val="CRCoverPage"/>
        <w:rPr>
          <w:b/>
          <w:sz w:val="24"/>
        </w:rPr>
      </w:pPr>
      <w:r w:rsidRPr="00417A0A">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F8C5649" w:rsidR="001E41F3" w:rsidRPr="001F6E20" w:rsidRDefault="00ED4F94" w:rsidP="00E13F3D">
            <w:pPr>
              <w:pStyle w:val="CRCoverPage"/>
              <w:spacing w:after="0"/>
              <w:jc w:val="right"/>
              <w:rPr>
                <w:b/>
                <w:sz w:val="28"/>
              </w:rPr>
            </w:pPr>
            <w:r>
              <w:rPr>
                <w:b/>
                <w:sz w:val="28"/>
              </w:rPr>
              <w:t>24.</w:t>
            </w:r>
            <w:r w:rsidR="00275260">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015FD2C" w:rsidR="001E41F3" w:rsidRPr="001F6E20" w:rsidRDefault="00B901F8" w:rsidP="00B901F8">
            <w:pPr>
              <w:pStyle w:val="CRCoverPage"/>
              <w:spacing w:after="0"/>
            </w:pPr>
            <w:r w:rsidRPr="00B901F8">
              <w:rPr>
                <w:b/>
                <w:sz w:val="28"/>
              </w:rPr>
              <w:t>3440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67BB779" w:rsidR="001E41F3" w:rsidRPr="00034848" w:rsidRDefault="00034848">
            <w:pPr>
              <w:pStyle w:val="CRCoverPage"/>
              <w:spacing w:after="0"/>
              <w:jc w:val="center"/>
              <w:rPr>
                <w:b/>
                <w:bCs/>
                <w:sz w:val="28"/>
              </w:rPr>
            </w:pPr>
            <w:r w:rsidRPr="00034848">
              <w:rPr>
                <w:b/>
                <w:bCs/>
                <w:sz w:val="28"/>
              </w:rPr>
              <w:t>17.3.</w:t>
            </w:r>
            <w:r w:rsidR="00171E91">
              <w:rPr>
                <w:b/>
                <w:bCs/>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8D592F"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516718" w:rsidR="00F25D98" w:rsidRPr="001F6E20" w:rsidRDefault="00FE665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AD4E2BF" w:rsidR="0044130F" w:rsidRPr="001F6E20" w:rsidRDefault="00B2257E" w:rsidP="0044130F">
            <w:pPr>
              <w:pStyle w:val="CRCoverPage"/>
              <w:spacing w:after="0"/>
              <w:ind w:left="100"/>
            </w:pPr>
            <w:r>
              <w:t>Correcting the reference</w:t>
            </w:r>
            <w:r w:rsidR="00667756">
              <w:t>s</w:t>
            </w:r>
            <w:r>
              <w:t xml:space="preserve"> to cases o and p for Service Request MUSIM cases in </w:t>
            </w:r>
            <w:r w:rsidR="00667756">
              <w:t>5GS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08DED29" w:rsidR="001E41F3" w:rsidRPr="001F6E20" w:rsidRDefault="00BE1886">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0550D2AA" w:rsidR="001E41F3" w:rsidRPr="001F6E20" w:rsidRDefault="0083298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6119C5" w:rsidRPr="001F6E20" w14:paraId="227AEAD7" w14:textId="77777777" w:rsidTr="00547111">
        <w:tc>
          <w:tcPr>
            <w:tcW w:w="2694" w:type="dxa"/>
            <w:gridSpan w:val="2"/>
            <w:tcBorders>
              <w:top w:val="single" w:sz="4" w:space="0" w:color="auto"/>
              <w:left w:val="single" w:sz="4" w:space="0" w:color="auto"/>
            </w:tcBorders>
          </w:tcPr>
          <w:p w14:paraId="4D121B65" w14:textId="77777777" w:rsidR="006119C5" w:rsidRPr="001F6E20" w:rsidRDefault="006119C5" w:rsidP="006119C5">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4B81B472" w:rsidR="007C0BC8" w:rsidRPr="001F6E20" w:rsidRDefault="00B2257E" w:rsidP="00B2257E">
            <w:pPr>
              <w:pStyle w:val="CRCoverPage"/>
              <w:spacing w:after="0"/>
              <w:ind w:left="100"/>
            </w:pPr>
            <w:r w:rsidRPr="00B2257E">
              <w:t xml:space="preserve">cases o and p in subclause 5.6.1.1 </w:t>
            </w:r>
            <w:r>
              <w:t xml:space="preserve">are wrongly referenced as cases m and </w:t>
            </w:r>
            <w:r w:rsidR="00AB0D82">
              <w:t>n</w:t>
            </w:r>
            <w:r>
              <w:t xml:space="preserve"> inside the text of clause </w:t>
            </w:r>
            <w:r w:rsidRPr="00B2257E">
              <w:t>5.6.1.4.2</w:t>
            </w:r>
            <w:r>
              <w:t>. This shall be corrected.</w:t>
            </w:r>
          </w:p>
        </w:tc>
      </w:tr>
      <w:tr w:rsidR="006119C5" w:rsidRPr="001F6E20" w14:paraId="0C8E4D65" w14:textId="77777777" w:rsidTr="00547111">
        <w:tc>
          <w:tcPr>
            <w:tcW w:w="2694" w:type="dxa"/>
            <w:gridSpan w:val="2"/>
            <w:tcBorders>
              <w:left w:val="single" w:sz="4" w:space="0" w:color="auto"/>
            </w:tcBorders>
          </w:tcPr>
          <w:p w14:paraId="608FEC88"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0C72009D" w14:textId="77777777" w:rsidR="006119C5" w:rsidRPr="001F6E20" w:rsidRDefault="006119C5" w:rsidP="006119C5">
            <w:pPr>
              <w:pStyle w:val="CRCoverPage"/>
              <w:spacing w:after="0"/>
              <w:rPr>
                <w:sz w:val="8"/>
                <w:szCs w:val="8"/>
              </w:rPr>
            </w:pPr>
          </w:p>
        </w:tc>
      </w:tr>
      <w:tr w:rsidR="006119C5" w:rsidRPr="001F6E20" w14:paraId="4FC2AB41" w14:textId="77777777" w:rsidTr="00547111">
        <w:tc>
          <w:tcPr>
            <w:tcW w:w="2694" w:type="dxa"/>
            <w:gridSpan w:val="2"/>
            <w:tcBorders>
              <w:left w:val="single" w:sz="4" w:space="0" w:color="auto"/>
            </w:tcBorders>
          </w:tcPr>
          <w:p w14:paraId="4A3BE4AC" w14:textId="77777777" w:rsidR="006119C5" w:rsidRPr="001F6E20" w:rsidRDefault="006119C5" w:rsidP="006119C5">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71B8F0E1" w:rsidR="00667756" w:rsidRPr="001F6E20" w:rsidRDefault="00B2257E" w:rsidP="00307F06">
            <w:pPr>
              <w:pStyle w:val="CRCoverPage"/>
              <w:spacing w:after="0"/>
              <w:ind w:left="100"/>
            </w:pPr>
            <w:r>
              <w:t>Correcting the text by mentioning the correct cases</w:t>
            </w:r>
          </w:p>
        </w:tc>
      </w:tr>
      <w:tr w:rsidR="006119C5" w:rsidRPr="001F6E20" w14:paraId="67BD561C" w14:textId="77777777" w:rsidTr="00547111">
        <w:tc>
          <w:tcPr>
            <w:tcW w:w="2694" w:type="dxa"/>
            <w:gridSpan w:val="2"/>
            <w:tcBorders>
              <w:left w:val="single" w:sz="4" w:space="0" w:color="auto"/>
            </w:tcBorders>
          </w:tcPr>
          <w:p w14:paraId="7A30C9A1"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3CB430B5" w14:textId="77777777" w:rsidR="006119C5" w:rsidRPr="001F6E20" w:rsidRDefault="006119C5" w:rsidP="006119C5">
            <w:pPr>
              <w:pStyle w:val="CRCoverPage"/>
              <w:spacing w:after="0"/>
              <w:rPr>
                <w:sz w:val="8"/>
                <w:szCs w:val="8"/>
              </w:rPr>
            </w:pPr>
          </w:p>
        </w:tc>
      </w:tr>
      <w:tr w:rsidR="006119C5" w:rsidRPr="001F6E20" w14:paraId="262596DA" w14:textId="77777777" w:rsidTr="00547111">
        <w:tc>
          <w:tcPr>
            <w:tcW w:w="2694" w:type="dxa"/>
            <w:gridSpan w:val="2"/>
            <w:tcBorders>
              <w:left w:val="single" w:sz="4" w:space="0" w:color="auto"/>
              <w:bottom w:val="single" w:sz="4" w:space="0" w:color="auto"/>
            </w:tcBorders>
          </w:tcPr>
          <w:p w14:paraId="659D5F83" w14:textId="77777777" w:rsidR="006119C5" w:rsidRPr="001F6E20" w:rsidRDefault="006119C5" w:rsidP="006119C5">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0E5E71F" w:rsidR="006119C5" w:rsidRPr="001F6E20" w:rsidRDefault="00B2257E" w:rsidP="00A41E51">
            <w:pPr>
              <w:pStyle w:val="CRCoverPage"/>
              <w:spacing w:after="0"/>
              <w:ind w:left="100"/>
            </w:pPr>
            <w:r>
              <w:t>Wrong cases will be used to refer to MUSIM functionality.</w:t>
            </w:r>
          </w:p>
        </w:tc>
      </w:tr>
      <w:tr w:rsidR="006119C5" w:rsidRPr="001F6E20" w14:paraId="2E02AFEF" w14:textId="77777777" w:rsidTr="00547111">
        <w:tc>
          <w:tcPr>
            <w:tcW w:w="2694" w:type="dxa"/>
            <w:gridSpan w:val="2"/>
          </w:tcPr>
          <w:p w14:paraId="0B18EFDB" w14:textId="77777777" w:rsidR="006119C5" w:rsidRPr="001F6E20" w:rsidRDefault="006119C5" w:rsidP="006119C5">
            <w:pPr>
              <w:pStyle w:val="CRCoverPage"/>
              <w:spacing w:after="0"/>
              <w:rPr>
                <w:b/>
                <w:i/>
                <w:sz w:val="8"/>
                <w:szCs w:val="8"/>
              </w:rPr>
            </w:pPr>
          </w:p>
        </w:tc>
        <w:tc>
          <w:tcPr>
            <w:tcW w:w="6946" w:type="dxa"/>
            <w:gridSpan w:val="9"/>
          </w:tcPr>
          <w:p w14:paraId="56B6630C" w14:textId="77777777" w:rsidR="006119C5" w:rsidRPr="001F6E20" w:rsidRDefault="006119C5" w:rsidP="006119C5">
            <w:pPr>
              <w:pStyle w:val="CRCoverPage"/>
              <w:spacing w:after="0"/>
              <w:rPr>
                <w:sz w:val="8"/>
                <w:szCs w:val="8"/>
              </w:rPr>
            </w:pPr>
          </w:p>
        </w:tc>
      </w:tr>
      <w:tr w:rsidR="006119C5" w:rsidRPr="001F6E20" w14:paraId="74997849" w14:textId="77777777" w:rsidTr="00547111">
        <w:tc>
          <w:tcPr>
            <w:tcW w:w="2694" w:type="dxa"/>
            <w:gridSpan w:val="2"/>
            <w:tcBorders>
              <w:top w:val="single" w:sz="4" w:space="0" w:color="auto"/>
              <w:left w:val="single" w:sz="4" w:space="0" w:color="auto"/>
            </w:tcBorders>
          </w:tcPr>
          <w:p w14:paraId="38241EDE" w14:textId="77777777" w:rsidR="006119C5" w:rsidRPr="001F6E20" w:rsidRDefault="006119C5" w:rsidP="006119C5">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0B8CD23" w:rsidR="006119C5" w:rsidRPr="001F6E20" w:rsidRDefault="00113C89" w:rsidP="00A84B6A">
            <w:pPr>
              <w:pStyle w:val="CRCoverPage"/>
              <w:spacing w:after="0"/>
              <w:ind w:left="100"/>
            </w:pPr>
            <w:r w:rsidRPr="00113C89">
              <w:t>5.6.1.4.2</w:t>
            </w:r>
          </w:p>
        </w:tc>
      </w:tr>
      <w:tr w:rsidR="006119C5" w:rsidRPr="001F6E20" w14:paraId="4B9358B6" w14:textId="77777777" w:rsidTr="00547111">
        <w:tc>
          <w:tcPr>
            <w:tcW w:w="2694" w:type="dxa"/>
            <w:gridSpan w:val="2"/>
            <w:tcBorders>
              <w:left w:val="single" w:sz="4" w:space="0" w:color="auto"/>
            </w:tcBorders>
          </w:tcPr>
          <w:p w14:paraId="3EA87C95"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60C047E7" w14:textId="77777777" w:rsidR="006119C5" w:rsidRPr="001F6E20" w:rsidRDefault="006119C5" w:rsidP="006119C5">
            <w:pPr>
              <w:pStyle w:val="CRCoverPage"/>
              <w:spacing w:after="0"/>
              <w:rPr>
                <w:sz w:val="8"/>
                <w:szCs w:val="8"/>
              </w:rPr>
            </w:pPr>
          </w:p>
        </w:tc>
      </w:tr>
      <w:tr w:rsidR="006119C5" w:rsidRPr="001F6E20" w14:paraId="5F94BADA" w14:textId="77777777" w:rsidTr="00547111">
        <w:tc>
          <w:tcPr>
            <w:tcW w:w="2694" w:type="dxa"/>
            <w:gridSpan w:val="2"/>
            <w:tcBorders>
              <w:left w:val="single" w:sz="4" w:space="0" w:color="auto"/>
            </w:tcBorders>
          </w:tcPr>
          <w:p w14:paraId="6EBF1841" w14:textId="77777777" w:rsidR="006119C5" w:rsidRPr="001F6E20" w:rsidRDefault="006119C5" w:rsidP="006119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6119C5" w:rsidRPr="001F6E20" w:rsidRDefault="006119C5" w:rsidP="006119C5">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119C5" w:rsidRPr="001F6E20" w:rsidRDefault="006119C5" w:rsidP="006119C5">
            <w:pPr>
              <w:pStyle w:val="CRCoverPage"/>
              <w:spacing w:after="0"/>
              <w:jc w:val="center"/>
              <w:rPr>
                <w:b/>
                <w:caps/>
              </w:rPr>
            </w:pPr>
            <w:r w:rsidRPr="001F6E20">
              <w:rPr>
                <w:b/>
                <w:caps/>
              </w:rPr>
              <w:t>N</w:t>
            </w:r>
          </w:p>
        </w:tc>
        <w:tc>
          <w:tcPr>
            <w:tcW w:w="2977" w:type="dxa"/>
            <w:gridSpan w:val="4"/>
          </w:tcPr>
          <w:p w14:paraId="12C61BF1" w14:textId="77777777" w:rsidR="006119C5" w:rsidRPr="001F6E20" w:rsidRDefault="006119C5" w:rsidP="006119C5">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6119C5" w:rsidRPr="001F6E20" w:rsidRDefault="006119C5" w:rsidP="006119C5">
            <w:pPr>
              <w:pStyle w:val="CRCoverPage"/>
              <w:spacing w:after="0"/>
              <w:ind w:left="99"/>
            </w:pPr>
          </w:p>
        </w:tc>
      </w:tr>
      <w:tr w:rsidR="006119C5" w:rsidRPr="001F6E20" w14:paraId="3FE906FB" w14:textId="77777777" w:rsidTr="00547111">
        <w:tc>
          <w:tcPr>
            <w:tcW w:w="2694" w:type="dxa"/>
            <w:gridSpan w:val="2"/>
            <w:tcBorders>
              <w:left w:val="single" w:sz="4" w:space="0" w:color="auto"/>
            </w:tcBorders>
          </w:tcPr>
          <w:p w14:paraId="67D11E86" w14:textId="77777777" w:rsidR="006119C5" w:rsidRPr="001F6E20" w:rsidRDefault="006119C5" w:rsidP="006119C5">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6119C5" w:rsidRPr="001F6E20" w:rsidRDefault="006119C5" w:rsidP="006119C5">
            <w:pPr>
              <w:pStyle w:val="CRCoverPage"/>
              <w:spacing w:after="0"/>
              <w:jc w:val="center"/>
              <w:rPr>
                <w:b/>
                <w:caps/>
              </w:rPr>
            </w:pPr>
            <w:r>
              <w:rPr>
                <w:b/>
                <w:caps/>
              </w:rPr>
              <w:t>X</w:t>
            </w:r>
          </w:p>
        </w:tc>
        <w:tc>
          <w:tcPr>
            <w:tcW w:w="2977" w:type="dxa"/>
            <w:gridSpan w:val="4"/>
          </w:tcPr>
          <w:p w14:paraId="697C0B0D" w14:textId="77777777" w:rsidR="006119C5" w:rsidRPr="001F6E20" w:rsidRDefault="006119C5" w:rsidP="006119C5">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6119C5" w:rsidRPr="001F6E20" w:rsidRDefault="006119C5" w:rsidP="006119C5">
            <w:pPr>
              <w:pStyle w:val="CRCoverPage"/>
              <w:spacing w:after="0"/>
              <w:ind w:left="99"/>
            </w:pPr>
            <w:r w:rsidRPr="00787586">
              <w:t>TS/TR ... CR ...</w:t>
            </w:r>
            <w:r>
              <w:t xml:space="preserve"> </w:t>
            </w:r>
          </w:p>
        </w:tc>
      </w:tr>
      <w:tr w:rsidR="006119C5" w:rsidRPr="001F6E20" w14:paraId="54C70661" w14:textId="77777777" w:rsidTr="00547111">
        <w:tc>
          <w:tcPr>
            <w:tcW w:w="2694" w:type="dxa"/>
            <w:gridSpan w:val="2"/>
            <w:tcBorders>
              <w:left w:val="single" w:sz="4" w:space="0" w:color="auto"/>
            </w:tcBorders>
          </w:tcPr>
          <w:p w14:paraId="69BDA791" w14:textId="77777777" w:rsidR="006119C5" w:rsidRPr="001F6E20" w:rsidRDefault="006119C5" w:rsidP="006119C5">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119C5" w:rsidRPr="001F6E20" w:rsidRDefault="006119C5" w:rsidP="006119C5">
            <w:pPr>
              <w:pStyle w:val="CRCoverPage"/>
              <w:spacing w:after="0"/>
              <w:jc w:val="center"/>
              <w:rPr>
                <w:b/>
                <w:caps/>
              </w:rPr>
            </w:pPr>
            <w:r w:rsidRPr="001F6E20">
              <w:rPr>
                <w:b/>
                <w:caps/>
              </w:rPr>
              <w:t>X</w:t>
            </w:r>
          </w:p>
        </w:tc>
        <w:tc>
          <w:tcPr>
            <w:tcW w:w="2977" w:type="dxa"/>
            <w:gridSpan w:val="4"/>
          </w:tcPr>
          <w:p w14:paraId="4BE2CB9C" w14:textId="77777777" w:rsidR="006119C5" w:rsidRPr="001F6E20" w:rsidRDefault="006119C5" w:rsidP="006119C5">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6119C5" w:rsidRPr="001F6E20" w:rsidRDefault="006119C5" w:rsidP="006119C5">
            <w:pPr>
              <w:pStyle w:val="CRCoverPage"/>
              <w:spacing w:after="0"/>
              <w:ind w:left="99"/>
            </w:pPr>
            <w:r w:rsidRPr="001F6E20">
              <w:t xml:space="preserve">TS/TR ... CR ... </w:t>
            </w:r>
          </w:p>
        </w:tc>
      </w:tr>
      <w:tr w:rsidR="006119C5" w:rsidRPr="001F6E20" w14:paraId="6D4B164C" w14:textId="77777777" w:rsidTr="00547111">
        <w:tc>
          <w:tcPr>
            <w:tcW w:w="2694" w:type="dxa"/>
            <w:gridSpan w:val="2"/>
            <w:tcBorders>
              <w:left w:val="single" w:sz="4" w:space="0" w:color="auto"/>
            </w:tcBorders>
          </w:tcPr>
          <w:p w14:paraId="724C8B15" w14:textId="77777777" w:rsidR="006119C5" w:rsidRPr="001F6E20" w:rsidRDefault="006119C5" w:rsidP="006119C5">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119C5" w:rsidRPr="001F6E20" w:rsidRDefault="006119C5" w:rsidP="006119C5">
            <w:pPr>
              <w:pStyle w:val="CRCoverPage"/>
              <w:spacing w:after="0"/>
              <w:jc w:val="center"/>
              <w:rPr>
                <w:b/>
                <w:caps/>
              </w:rPr>
            </w:pPr>
            <w:r w:rsidRPr="001F6E20">
              <w:rPr>
                <w:b/>
                <w:caps/>
              </w:rPr>
              <w:t>X</w:t>
            </w:r>
          </w:p>
        </w:tc>
        <w:tc>
          <w:tcPr>
            <w:tcW w:w="2977" w:type="dxa"/>
            <w:gridSpan w:val="4"/>
          </w:tcPr>
          <w:p w14:paraId="5EAC6096" w14:textId="77777777" w:rsidR="006119C5" w:rsidRPr="001F6E20" w:rsidRDefault="006119C5" w:rsidP="006119C5">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6119C5" w:rsidRPr="001F6E20" w:rsidRDefault="006119C5" w:rsidP="006119C5">
            <w:pPr>
              <w:pStyle w:val="CRCoverPage"/>
              <w:spacing w:after="0"/>
              <w:ind w:left="99"/>
            </w:pPr>
            <w:r w:rsidRPr="001F6E20">
              <w:t xml:space="preserve">TS/TR ... CR ... </w:t>
            </w:r>
          </w:p>
        </w:tc>
      </w:tr>
      <w:tr w:rsidR="006119C5" w:rsidRPr="001F6E20" w14:paraId="6816D577" w14:textId="77777777" w:rsidTr="008863B9">
        <w:tc>
          <w:tcPr>
            <w:tcW w:w="2694" w:type="dxa"/>
            <w:gridSpan w:val="2"/>
            <w:tcBorders>
              <w:left w:val="single" w:sz="4" w:space="0" w:color="auto"/>
            </w:tcBorders>
          </w:tcPr>
          <w:p w14:paraId="74A365C8" w14:textId="77777777" w:rsidR="006119C5" w:rsidRPr="001F6E20" w:rsidRDefault="006119C5" w:rsidP="006119C5">
            <w:pPr>
              <w:pStyle w:val="CRCoverPage"/>
              <w:spacing w:after="0"/>
              <w:rPr>
                <w:b/>
                <w:i/>
              </w:rPr>
            </w:pPr>
          </w:p>
        </w:tc>
        <w:tc>
          <w:tcPr>
            <w:tcW w:w="6946" w:type="dxa"/>
            <w:gridSpan w:val="9"/>
            <w:tcBorders>
              <w:right w:val="single" w:sz="4" w:space="0" w:color="auto"/>
            </w:tcBorders>
          </w:tcPr>
          <w:p w14:paraId="3B849361" w14:textId="77777777" w:rsidR="006119C5" w:rsidRPr="001F6E20" w:rsidRDefault="006119C5" w:rsidP="006119C5">
            <w:pPr>
              <w:pStyle w:val="CRCoverPage"/>
              <w:spacing w:after="0"/>
            </w:pPr>
          </w:p>
        </w:tc>
      </w:tr>
      <w:tr w:rsidR="006119C5" w:rsidRPr="001F6E20" w14:paraId="204A6CD0" w14:textId="77777777" w:rsidTr="008863B9">
        <w:tc>
          <w:tcPr>
            <w:tcW w:w="2694" w:type="dxa"/>
            <w:gridSpan w:val="2"/>
            <w:tcBorders>
              <w:left w:val="single" w:sz="4" w:space="0" w:color="auto"/>
              <w:bottom w:val="single" w:sz="4" w:space="0" w:color="auto"/>
            </w:tcBorders>
          </w:tcPr>
          <w:p w14:paraId="4F081F48" w14:textId="77777777" w:rsidR="006119C5" w:rsidRPr="001F6E20" w:rsidRDefault="006119C5" w:rsidP="006119C5">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119C5" w:rsidRPr="001F6E20" w:rsidRDefault="006119C5" w:rsidP="006119C5">
            <w:pPr>
              <w:pStyle w:val="CRCoverPage"/>
              <w:spacing w:after="0"/>
              <w:ind w:left="100"/>
            </w:pPr>
          </w:p>
        </w:tc>
      </w:tr>
      <w:tr w:rsidR="006119C5" w:rsidRPr="001F6E20" w14:paraId="5AF31BAD" w14:textId="77777777" w:rsidTr="008863B9">
        <w:tc>
          <w:tcPr>
            <w:tcW w:w="2694" w:type="dxa"/>
            <w:gridSpan w:val="2"/>
            <w:tcBorders>
              <w:top w:val="single" w:sz="4" w:space="0" w:color="auto"/>
              <w:bottom w:val="single" w:sz="4" w:space="0" w:color="auto"/>
            </w:tcBorders>
          </w:tcPr>
          <w:p w14:paraId="623D351D" w14:textId="77777777" w:rsidR="006119C5" w:rsidRPr="001F6E20" w:rsidRDefault="006119C5" w:rsidP="006119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119C5" w:rsidRPr="001F6E20" w:rsidRDefault="006119C5" w:rsidP="006119C5">
            <w:pPr>
              <w:pStyle w:val="CRCoverPage"/>
              <w:spacing w:after="0"/>
              <w:ind w:left="100"/>
              <w:rPr>
                <w:sz w:val="8"/>
                <w:szCs w:val="8"/>
              </w:rPr>
            </w:pPr>
          </w:p>
        </w:tc>
      </w:tr>
      <w:tr w:rsidR="006119C5"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119C5" w:rsidRPr="001F6E20" w:rsidRDefault="006119C5" w:rsidP="006119C5">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6119C5" w:rsidRPr="001F6E20" w:rsidRDefault="006119C5" w:rsidP="006119C5">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2B8F21C6"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770C0A2A" w14:textId="77777777" w:rsidR="000A2EA1" w:rsidRDefault="000A2EA1" w:rsidP="000A2EA1">
      <w:pPr>
        <w:pStyle w:val="Heading5"/>
      </w:pPr>
      <w:bookmarkStart w:id="1" w:name="_Toc27746818"/>
      <w:bookmarkStart w:id="2" w:name="_Toc36213000"/>
      <w:bookmarkStart w:id="3" w:name="_Toc36657177"/>
      <w:bookmarkStart w:id="4" w:name="_Toc45286841"/>
      <w:bookmarkStart w:id="5" w:name="_Toc51948110"/>
      <w:bookmarkStart w:id="6" w:name="_Toc51949202"/>
      <w:bookmarkStart w:id="7" w:name="_Toc75770288"/>
      <w:r>
        <w:t>5.6.1.4.2</w:t>
      </w:r>
      <w:r>
        <w:tab/>
        <w:t>UE is using 5GS services with control plane CIoT 5GS optimization</w:t>
      </w:r>
      <w:bookmarkEnd w:id="1"/>
      <w:bookmarkEnd w:id="2"/>
      <w:bookmarkEnd w:id="3"/>
      <w:bookmarkEnd w:id="4"/>
      <w:bookmarkEnd w:id="5"/>
      <w:bookmarkEnd w:id="6"/>
      <w:bookmarkEnd w:id="7"/>
    </w:p>
    <w:p w14:paraId="23EEEF69" w14:textId="77777777" w:rsidR="000A2EA1" w:rsidRDefault="000A2EA1" w:rsidP="000A2EA1">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20635641" w14:textId="3D953A6C" w:rsidR="000A2EA1" w:rsidRDefault="000A2EA1" w:rsidP="000A2EA1">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1DF0BD8D" w14:textId="77777777" w:rsidR="000A2EA1" w:rsidRDefault="000A2EA1" w:rsidP="000A2EA1">
      <w:pPr>
        <w:rPr>
          <w:lang w:eastAsia="ko-KR"/>
        </w:rPr>
      </w:pPr>
      <w:r>
        <w:rPr>
          <w:lang w:eastAsia="ko-KR"/>
        </w:rPr>
        <w:t>For case a, c and d:</w:t>
      </w:r>
    </w:p>
    <w:p w14:paraId="37A49E11" w14:textId="77777777" w:rsidR="000A2EA1" w:rsidRDefault="000A2EA1" w:rsidP="000A2EA1">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4150D5D5" w14:textId="77777777" w:rsidR="000A2EA1" w:rsidRDefault="000A2EA1" w:rsidP="000A2EA1">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528162F" w14:textId="77777777" w:rsidR="000A2EA1" w:rsidRDefault="000A2EA1" w:rsidP="000A2EA1">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DE7DFB0" w14:textId="77777777" w:rsidR="000A2EA1" w:rsidRDefault="000A2EA1" w:rsidP="000A2EA1">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37D623E" w14:textId="77777777" w:rsidR="000A2EA1" w:rsidRDefault="000A2EA1" w:rsidP="000A2EA1">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3C2EAF61" w14:textId="77777777" w:rsidR="000A2EA1" w:rsidRDefault="000A2EA1" w:rsidP="000A2EA1">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660AE152" w14:textId="77777777" w:rsidR="000A2EA1" w:rsidRPr="000D299B" w:rsidRDefault="000A2EA1" w:rsidP="000A2EA1">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A72F2C3" w14:textId="77777777" w:rsidR="000A2EA1" w:rsidRDefault="000A2EA1" w:rsidP="000A2EA1">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36D7F2DD" w14:textId="77777777" w:rsidR="000A2EA1" w:rsidRDefault="000A2EA1" w:rsidP="000A2EA1">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58CE1D4" w14:textId="77777777" w:rsidR="000A2EA1" w:rsidRDefault="000A2EA1" w:rsidP="000A2EA1">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8C037D0" w14:textId="77777777" w:rsidR="000A2EA1" w:rsidRDefault="000A2EA1" w:rsidP="000A2EA1">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612A106F" w14:textId="77777777" w:rsidR="000A2EA1" w:rsidRDefault="000A2EA1" w:rsidP="000A2EA1">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25C5656A" w14:textId="77777777" w:rsidR="000A2EA1" w:rsidRDefault="000A2EA1" w:rsidP="000A2EA1">
      <w:pPr>
        <w:pStyle w:val="B3"/>
      </w:pPr>
      <w:r>
        <w:t>i)</w:t>
      </w:r>
      <w:r>
        <w:tab/>
        <w:t>not in NB-N1 mode; or</w:t>
      </w:r>
    </w:p>
    <w:p w14:paraId="20D06D59" w14:textId="77777777" w:rsidR="000A2EA1" w:rsidRDefault="000A2EA1" w:rsidP="000A2EA1">
      <w:pPr>
        <w:pStyle w:val="B3"/>
      </w:pPr>
      <w:r>
        <w:t>ii)</w:t>
      </w:r>
      <w:r>
        <w:tab/>
        <w:t>in NB-N1 mode and the UE does not indicate a request to have user-plane resources established for a number of PDU sessions that exceeds the UE's maximum number of supported user-plane resources;</w:t>
      </w:r>
    </w:p>
    <w:p w14:paraId="76FFC100" w14:textId="77777777" w:rsidR="000A2EA1" w:rsidRPr="00767715" w:rsidRDefault="000A2EA1" w:rsidP="000A2EA1">
      <w:pPr>
        <w:pStyle w:val="B2"/>
      </w:pPr>
      <w:r>
        <w:tab/>
      </w:r>
      <w:r w:rsidRPr="00767715">
        <w:t>the AMF shall:</w:t>
      </w:r>
    </w:p>
    <w:p w14:paraId="4C9C1CC1" w14:textId="77777777" w:rsidR="000A2EA1" w:rsidRDefault="000A2EA1" w:rsidP="000A2EA1">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1C07E66A" w14:textId="77777777" w:rsidR="000A2EA1" w:rsidRDefault="000A2EA1" w:rsidP="000A2EA1">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761F433A" w14:textId="77777777" w:rsidR="000A2EA1" w:rsidRDefault="000A2EA1" w:rsidP="000A2EA1">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2862F64B" w14:textId="77777777" w:rsidR="000A2EA1" w:rsidRDefault="000A2EA1" w:rsidP="000A2EA1">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8" w:name="_Hlk23095085"/>
      <w:r>
        <w:t>associated with the routing information included</w:t>
      </w:r>
      <w:bookmarkEnd w:id="8"/>
      <w:r>
        <w:t xml:space="preserve"> in the Additional information IE of the CONTROL PLANE SERVICE REQUEST message.</w:t>
      </w:r>
    </w:p>
    <w:p w14:paraId="778F5636" w14:textId="77777777" w:rsidR="000A2EA1" w:rsidRPr="000D299B" w:rsidRDefault="000A2EA1" w:rsidP="000A2EA1">
      <w:pPr>
        <w:pStyle w:val="NO"/>
        <w:rPr>
          <w:lang w:val="en-US"/>
        </w:rPr>
      </w:pPr>
      <w:bookmarkStart w:id="9" w:name="_Hlk48139821"/>
      <w:bookmarkStart w:id="10"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50EB53F2" w14:textId="77777777" w:rsidR="000A2EA1" w:rsidRDefault="000A2EA1" w:rsidP="000A2EA1">
      <w:r>
        <w:t>For case k) in subclause 5.6.1.1, if the Uplink data status IE is included in the CONTROL PLANE SERVICE REQUEST message and the UE is:</w:t>
      </w:r>
    </w:p>
    <w:p w14:paraId="6F004E57" w14:textId="77777777" w:rsidR="000A2EA1" w:rsidRDefault="000A2EA1" w:rsidP="000A2EA1">
      <w:pPr>
        <w:pStyle w:val="B1"/>
      </w:pPr>
      <w:r>
        <w:t>a)</w:t>
      </w:r>
      <w:r>
        <w:tab/>
        <w:t>not in NB-N1 mode; or</w:t>
      </w:r>
    </w:p>
    <w:p w14:paraId="79CA613A" w14:textId="77777777" w:rsidR="000A2EA1" w:rsidRDefault="000A2EA1" w:rsidP="000A2EA1">
      <w:pPr>
        <w:pStyle w:val="B1"/>
      </w:pPr>
      <w:r>
        <w:t>b)</w:t>
      </w:r>
      <w:r>
        <w:tab/>
        <w:t>in NB-N1 mode and the UE does not indicate a request to have user-plane resources established for a number of PDU sessions that exceeds the UE's maximum number of supported user-plane resources,</w:t>
      </w:r>
    </w:p>
    <w:p w14:paraId="6400F790" w14:textId="77777777" w:rsidR="000A2EA1" w:rsidRDefault="000A2EA1" w:rsidP="000A2EA1">
      <w:r>
        <w:t>the AMF shall:</w:t>
      </w:r>
    </w:p>
    <w:p w14:paraId="14263525" w14:textId="77777777" w:rsidR="000A2EA1" w:rsidRDefault="000A2EA1" w:rsidP="000A2EA1">
      <w:pPr>
        <w:pStyle w:val="B1"/>
      </w:pPr>
      <w:r>
        <w:t>a)</w:t>
      </w:r>
      <w:r>
        <w:tab/>
        <w:t>indicate the SMF to re-establish the user-plane resources for the corresponding PDU sessions; and</w:t>
      </w:r>
    </w:p>
    <w:p w14:paraId="18D17A26" w14:textId="77777777" w:rsidR="000A2EA1" w:rsidRDefault="000A2EA1" w:rsidP="000A2EA1">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9"/>
    </w:p>
    <w:bookmarkEnd w:id="10"/>
    <w:p w14:paraId="3747D600" w14:textId="77777777" w:rsidR="000A2EA1" w:rsidRDefault="000A2EA1" w:rsidP="000A2EA1">
      <w:r>
        <w:t>If the Allowed PDU session status IE is included in the CONTROL PLANE SERVICE REQUEST message, the AMF shall:</w:t>
      </w:r>
    </w:p>
    <w:p w14:paraId="59E9A1CE" w14:textId="77777777" w:rsidR="000A2EA1" w:rsidRDefault="000A2EA1" w:rsidP="000A2EA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2F13393" w14:textId="77777777" w:rsidR="000A2EA1" w:rsidRDefault="000A2EA1" w:rsidP="000A2EA1">
      <w:pPr>
        <w:pStyle w:val="B1"/>
        <w:rPr>
          <w:lang w:eastAsia="ko-KR"/>
        </w:rPr>
      </w:pPr>
      <w:r>
        <w:t>b)</w:t>
      </w:r>
      <w:r>
        <w:tab/>
      </w:r>
      <w:r>
        <w:rPr>
          <w:lang w:eastAsia="ko-KR"/>
        </w:rPr>
        <w:t>for each SMF that has indicated pending downlink data only:</w:t>
      </w:r>
    </w:p>
    <w:p w14:paraId="2A548324" w14:textId="77777777" w:rsidR="000A2EA1" w:rsidRDefault="000A2EA1" w:rsidP="000A2EA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737D5EC" w14:textId="77777777" w:rsidR="000A2EA1" w:rsidRDefault="000A2EA1" w:rsidP="000A2EA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4166A0C" w14:textId="77777777" w:rsidR="000A2EA1" w:rsidRDefault="000A2EA1" w:rsidP="000A2EA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AEF0162" w14:textId="77777777" w:rsidR="000A2EA1" w:rsidRDefault="000A2EA1" w:rsidP="000A2E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6E150130" w14:textId="77777777" w:rsidR="000A2EA1" w:rsidRDefault="000A2EA1" w:rsidP="000A2EA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6DB808E" w14:textId="77777777" w:rsidR="000A2EA1" w:rsidRDefault="000A2EA1" w:rsidP="000A2EA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DDF93A4" w14:textId="77777777" w:rsidR="000A2EA1" w:rsidRDefault="000A2EA1" w:rsidP="000A2EA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52FBC11" w14:textId="77777777" w:rsidR="000A2EA1" w:rsidRDefault="000A2EA1" w:rsidP="000A2EA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34EA893" w14:textId="77777777" w:rsidR="000A2EA1" w:rsidRDefault="000A2EA1" w:rsidP="000A2EA1">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BA5E56B" w14:textId="77777777" w:rsidR="000A2EA1" w:rsidRDefault="000A2EA1" w:rsidP="000A2EA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65F27CA" w14:textId="77777777" w:rsidR="000A2EA1" w:rsidRPr="00682645" w:rsidRDefault="000A2EA1" w:rsidP="000A2EA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1B865C35" w14:textId="77777777" w:rsidR="000A2EA1" w:rsidRDefault="000A2EA1" w:rsidP="000A2EA1">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C8C1F58" w14:textId="77777777" w:rsidR="000A2EA1" w:rsidRDefault="000A2EA1" w:rsidP="000A2EA1">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69B2E62" w14:textId="77777777" w:rsidR="000A2EA1" w:rsidRDefault="000A2EA1" w:rsidP="000A2EA1">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A4F6761" w14:textId="77777777" w:rsidR="000A2EA1" w:rsidRDefault="000A2EA1" w:rsidP="000A2EA1">
      <w:r w:rsidRPr="00366274">
        <w:t>the AMF initiates the release of the N1 NAS signalling connection (</w:t>
      </w:r>
      <w:r>
        <w:t>s</w:t>
      </w:r>
      <w:r w:rsidRPr="00366274">
        <w:t xml:space="preserve">ee </w:t>
      </w:r>
      <w:r w:rsidRPr="00366274">
        <w:rPr>
          <w:noProof/>
          <w:lang w:val="en-US"/>
        </w:rPr>
        <w:t>3GPP TS 23.502 [9]</w:t>
      </w:r>
      <w:r w:rsidRPr="00366274">
        <w:t>).</w:t>
      </w:r>
    </w:p>
    <w:p w14:paraId="133DBECC" w14:textId="77777777" w:rsidR="000A2EA1" w:rsidRDefault="000A2EA1" w:rsidP="000A2EA1">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42CD4152" w14:textId="65DFE491" w:rsidR="000A2EA1" w:rsidRDefault="000A2EA1" w:rsidP="000A2EA1">
      <w:r>
        <w:rPr>
          <w:lang w:eastAsia="ja-JP"/>
        </w:rPr>
        <w:t xml:space="preserve">For cases </w:t>
      </w:r>
      <w:ins w:id="11" w:author="Nassar, Mohamed A. (Nokia - DE/Munich)" w:date="2021-07-01T17:38:00Z">
        <w:r w:rsidR="00C232D0">
          <w:rPr>
            <w:lang w:eastAsia="ja-JP"/>
          </w:rPr>
          <w:t>o</w:t>
        </w:r>
      </w:ins>
      <w:del w:id="12" w:author="Nassar, Mohamed A. (Nokia - DE/Munich)" w:date="2021-07-01T17:38:00Z">
        <w:r w:rsidDel="00C232D0">
          <w:rPr>
            <w:lang w:eastAsia="ja-JP"/>
          </w:rPr>
          <w:delText>m</w:delText>
        </w:r>
      </w:del>
      <w:r>
        <w:rPr>
          <w:lang w:eastAsia="ja-JP"/>
        </w:rPr>
        <w:t xml:space="preserve"> and </w:t>
      </w:r>
      <w:ins w:id="13" w:author="Nassar, Mohamed A. (Nokia - DE/Munich)" w:date="2021-07-01T17:38:00Z">
        <w:r w:rsidR="00C232D0">
          <w:rPr>
            <w:lang w:eastAsia="ja-JP"/>
          </w:rPr>
          <w:t>p</w:t>
        </w:r>
      </w:ins>
      <w:del w:id="14" w:author="Nassar, Mohamed A. (Nokia - DE/Munich)" w:date="2021-07-01T17:38:00Z">
        <w:r w:rsidDel="00C232D0">
          <w:rPr>
            <w:lang w:eastAsia="ja-JP"/>
          </w:rPr>
          <w:delText>n</w:delText>
        </w:r>
      </w:del>
      <w:r>
        <w:rPr>
          <w:lang w:eastAsia="ja-JP"/>
        </w:rPr>
        <w:t xml:space="preserve">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574FBCE1" w14:textId="77777777" w:rsidR="000A2EA1" w:rsidRDefault="000A2EA1" w:rsidP="000A2EA1">
      <w:pPr>
        <w:pStyle w:val="B1"/>
      </w:pPr>
      <w:r>
        <w:t>-</w:t>
      </w:r>
      <w:r>
        <w:tab/>
        <w:t xml:space="preserve">for case o </w:t>
      </w:r>
      <w:r w:rsidRPr="00CC0C94">
        <w:t>in subclause 5.6.1.1</w:t>
      </w:r>
      <w:r>
        <w:t xml:space="preserve">, after the completion of </w:t>
      </w:r>
      <w:r w:rsidRPr="00DF21A6">
        <w:t xml:space="preserve">the </w:t>
      </w:r>
      <w:r>
        <w:t>service request procedure;</w:t>
      </w:r>
    </w:p>
    <w:p w14:paraId="290DF8A1" w14:textId="77777777" w:rsidR="000A2EA1" w:rsidRDefault="000A2EA1" w:rsidP="000A2EA1">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1807F9C1" w14:textId="77777777" w:rsidR="000A2EA1" w:rsidRDefault="000A2EA1" w:rsidP="000A2EA1">
      <w:r>
        <w:t>Upon successful completion of the procedure, the UE shall reset the service request attempt counter, stop the timer T3517 and enter the state 5GMM-REGISTERED.</w:t>
      </w:r>
    </w:p>
    <w:p w14:paraId="05051C9C" w14:textId="77777777" w:rsidR="000A2EA1" w:rsidRDefault="000A2EA1" w:rsidP="000A2EA1">
      <w:r>
        <w:t>If the PDU session status information element is included in the CONTROL PLANE SERVICE REQUEST message, then the AMF:</w:t>
      </w:r>
    </w:p>
    <w:p w14:paraId="302748B1" w14:textId="77777777" w:rsidR="000A2EA1" w:rsidRDefault="000A2EA1" w:rsidP="000A2EA1">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6E1C74BB" w14:textId="77777777" w:rsidR="000A2EA1" w:rsidRDefault="000A2EA1" w:rsidP="000A2EA1">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4B7203F" w14:textId="77777777" w:rsidR="000A2EA1" w:rsidRDefault="000A2EA1" w:rsidP="000A2EA1">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105CE389" w14:textId="77777777" w:rsidR="000A2EA1" w:rsidRDefault="000A2EA1" w:rsidP="000A2EA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691BFA8" w14:textId="77777777" w:rsidR="000A2EA1" w:rsidRDefault="000A2EA1" w:rsidP="000A2EA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0727569" w14:textId="77777777" w:rsidR="000A2EA1" w:rsidRDefault="000A2EA1" w:rsidP="000A2EA1">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320F0DC5" w14:textId="77777777" w:rsidR="000A2EA1" w:rsidRDefault="000A2EA1" w:rsidP="000A2EA1">
      <w:pPr>
        <w:pStyle w:val="B1"/>
      </w:pPr>
      <w:r>
        <w:rPr>
          <w:lang w:eastAsia="zh-CN"/>
        </w:rPr>
        <w:t>c)</w:t>
      </w:r>
      <w:r>
        <w:rPr>
          <w:lang w:eastAsia="zh-CN"/>
        </w:rPr>
        <w:tab/>
        <w:t xml:space="preserve">if </w:t>
      </w:r>
      <w:r>
        <w:t>the user-plane resources cannot be established because:</w:t>
      </w:r>
    </w:p>
    <w:p w14:paraId="06900321" w14:textId="77777777" w:rsidR="000A2EA1" w:rsidRDefault="000A2EA1" w:rsidP="000A2EA1">
      <w:pPr>
        <w:pStyle w:val="B2"/>
        <w:rPr>
          <w:lang w:val="en-US" w:eastAsia="zh-CN"/>
        </w:rPr>
      </w:pPr>
      <w:r>
        <w:lastRenderedPageBreak/>
        <w:t>1)</w:t>
      </w:r>
      <w:r>
        <w:tab/>
        <w:t xml:space="preserve">the SMF indicated to the AMF that the </w:t>
      </w:r>
      <w:r>
        <w:rPr>
          <w:lang w:val="en-US" w:eastAsia="zh-CN"/>
        </w:rPr>
        <w:t>resource is not available in the UPF (see 3GPP TS 29.502 [20A]); or</w:t>
      </w:r>
    </w:p>
    <w:p w14:paraId="5DD4C42E" w14:textId="77777777" w:rsidR="000A2EA1" w:rsidRDefault="000A2EA1" w:rsidP="000A2EA1">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46770595" w14:textId="77777777" w:rsidR="000A2EA1" w:rsidRDefault="000A2EA1" w:rsidP="000A2EA1">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5F1DFC0B" w14:textId="77777777" w:rsidR="000A2EA1" w:rsidRPr="0007669A" w:rsidRDefault="000A2EA1" w:rsidP="000A2EA1">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C5B26D0" w14:textId="77777777" w:rsidR="000A2EA1" w:rsidRDefault="000A2EA1" w:rsidP="000A2EA1">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6FECB3DB" w14:textId="77777777" w:rsidR="000A2EA1" w:rsidRDefault="000A2EA1" w:rsidP="000A2EA1">
      <w:r>
        <w:t>U</w:t>
      </w:r>
      <w:r w:rsidRPr="00D03B99">
        <w:t xml:space="preserve">pon receipt of the CONTROL PLANE SERVICE REQUEST message </w:t>
      </w:r>
      <w:r>
        <w:t>with uplink data:</w:t>
      </w:r>
    </w:p>
    <w:p w14:paraId="66BCBE89" w14:textId="77777777" w:rsidR="000A2EA1" w:rsidRPr="00E177BC" w:rsidRDefault="000A2EA1" w:rsidP="000A2EA1">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71E66FD9" w14:textId="77777777" w:rsidR="000A2EA1" w:rsidRDefault="000A2EA1" w:rsidP="000A2EA1">
      <w:pPr>
        <w:pStyle w:val="B1"/>
      </w:pPr>
      <w:r w:rsidRPr="00CF661E">
        <w:t>-</w:t>
      </w:r>
      <w:r w:rsidRPr="00CF661E">
        <w:tab/>
      </w:r>
      <w:r w:rsidRPr="00E177BC">
        <w:t>if the AMF decides to forward the uplink data piggybacked in the CONTROL PLANE SERVICE REQUEST message; and</w:t>
      </w:r>
    </w:p>
    <w:p w14:paraId="305DCF1F" w14:textId="77777777" w:rsidR="000A2EA1" w:rsidRDefault="000A2EA1" w:rsidP="000A2EA1">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9DF9255" w14:textId="77777777" w:rsidR="000A2EA1" w:rsidRPr="004A57F3" w:rsidRDefault="000A2EA1" w:rsidP="000A2EA1">
      <w:r>
        <w:rPr>
          <w:lang w:eastAsia="zh-CN"/>
        </w:rPr>
        <w:t xml:space="preserve">then </w:t>
      </w:r>
      <w:r>
        <w:t>the AMF shall send SERVICE ACCEPT message with the T3448 value IE included.</w:t>
      </w:r>
    </w:p>
    <w:p w14:paraId="30FD97F4" w14:textId="77777777" w:rsidR="000A2EA1" w:rsidRPr="00CC0C94" w:rsidRDefault="000A2EA1" w:rsidP="000A2EA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0BBB33A6" w14:textId="77777777" w:rsidR="000A2EA1" w:rsidRDefault="000A2EA1" w:rsidP="000A2EA1">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7B93023" w14:textId="77777777" w:rsidR="000A2EA1" w:rsidRDefault="000A2EA1" w:rsidP="000A2EA1">
      <w:pPr>
        <w:pStyle w:val="B1"/>
      </w:pPr>
      <w:r w:rsidRPr="001344AD">
        <w:t>a)</w:t>
      </w:r>
      <w:r>
        <w:tab/>
        <w:t>stop timer T3448 if it is running;</w:t>
      </w:r>
    </w:p>
    <w:p w14:paraId="06787779" w14:textId="77777777" w:rsidR="000A2EA1" w:rsidRDefault="000A2EA1" w:rsidP="000A2EA1">
      <w:pPr>
        <w:pStyle w:val="B1"/>
      </w:pPr>
      <w:r>
        <w:t>b</w:t>
      </w:r>
      <w:r w:rsidRPr="001344AD">
        <w:t>)</w:t>
      </w:r>
      <w:r>
        <w:tab/>
        <w:t xml:space="preserve">consider the </w:t>
      </w:r>
      <w:r w:rsidRPr="003A00F3">
        <w:t>transport of user data via the control plane</w:t>
      </w:r>
      <w:r>
        <w:t xml:space="preserve"> as successful; and</w:t>
      </w:r>
    </w:p>
    <w:p w14:paraId="568C1EBE" w14:textId="77777777" w:rsidR="000A2EA1" w:rsidRDefault="000A2EA1" w:rsidP="000A2EA1">
      <w:pPr>
        <w:pStyle w:val="B1"/>
      </w:pPr>
      <w:r>
        <w:t>c</w:t>
      </w:r>
      <w:r w:rsidRPr="001344AD">
        <w:t>)</w:t>
      </w:r>
      <w:r>
        <w:tab/>
      </w:r>
      <w:r w:rsidRPr="00CC0C94">
        <w:t>start timer T3448 with the value provided in the T3448 value IE.</w:t>
      </w:r>
    </w:p>
    <w:p w14:paraId="58844B4B" w14:textId="77777777" w:rsidR="000A2EA1" w:rsidRPr="00CC0C94" w:rsidRDefault="000A2EA1" w:rsidP="000A2EA1">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66496824" w14:textId="77777777" w:rsidR="000A2EA1" w:rsidRDefault="000A2EA1" w:rsidP="000A2EA1">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92D1C80" w14:textId="77777777" w:rsidR="000A2EA1" w:rsidRDefault="000A2EA1" w:rsidP="000A2EA1">
      <w:r>
        <w:t xml:space="preserve">For case h) </w:t>
      </w:r>
      <w:r w:rsidRPr="00C579E5">
        <w:t>in subclause </w:t>
      </w:r>
      <w:r>
        <w:t>5.6.1.1,</w:t>
      </w:r>
    </w:p>
    <w:p w14:paraId="42AB11CC" w14:textId="77777777" w:rsidR="000A2EA1" w:rsidRPr="00EB4391" w:rsidRDefault="000A2EA1" w:rsidP="000A2EA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37D69AE6" w14:textId="77777777" w:rsidR="000A2EA1" w:rsidRPr="00EB4391" w:rsidRDefault="000A2EA1" w:rsidP="000A2EA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F013096" w14:textId="77777777" w:rsidR="000A2EA1" w:rsidRDefault="000A2EA1" w:rsidP="000A2EA1">
      <w:pPr>
        <w:pStyle w:val="B1"/>
      </w:pPr>
      <w:r>
        <w:t>c)</w:t>
      </w:r>
      <w:r>
        <w:tab/>
        <w:t>the AMF shall not check for CAG restrictions.</w:t>
      </w:r>
    </w:p>
    <w:p w14:paraId="2BB1CBD3" w14:textId="77777777" w:rsidR="000A2EA1" w:rsidRDefault="000A2EA1" w:rsidP="000A2EA1">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720C14B7" w14:textId="17CA7084"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E2E23" w14:textId="77777777" w:rsidR="002A6FD3" w:rsidRDefault="002A6FD3">
      <w:r>
        <w:separator/>
      </w:r>
    </w:p>
  </w:endnote>
  <w:endnote w:type="continuationSeparator" w:id="0">
    <w:p w14:paraId="7DA03CDA" w14:textId="77777777" w:rsidR="002A6FD3" w:rsidRDefault="002A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40421" w14:textId="77777777" w:rsidR="002A6FD3" w:rsidRDefault="002A6FD3">
      <w:r>
        <w:separator/>
      </w:r>
    </w:p>
  </w:footnote>
  <w:footnote w:type="continuationSeparator" w:id="0">
    <w:p w14:paraId="05A81625" w14:textId="77777777" w:rsidR="002A6FD3" w:rsidRDefault="002A6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34848"/>
    <w:rsid w:val="000503EC"/>
    <w:rsid w:val="00050685"/>
    <w:rsid w:val="000518AB"/>
    <w:rsid w:val="00060227"/>
    <w:rsid w:val="0006588C"/>
    <w:rsid w:val="00066168"/>
    <w:rsid w:val="00066D88"/>
    <w:rsid w:val="000758D6"/>
    <w:rsid w:val="000819C3"/>
    <w:rsid w:val="000908FC"/>
    <w:rsid w:val="00093B1B"/>
    <w:rsid w:val="000A1AA9"/>
    <w:rsid w:val="000A1F6F"/>
    <w:rsid w:val="000A2EA1"/>
    <w:rsid w:val="000A6394"/>
    <w:rsid w:val="000B090F"/>
    <w:rsid w:val="000B1665"/>
    <w:rsid w:val="000B487A"/>
    <w:rsid w:val="000B5A40"/>
    <w:rsid w:val="000B7FED"/>
    <w:rsid w:val="000C038A"/>
    <w:rsid w:val="000C0757"/>
    <w:rsid w:val="000C5AD1"/>
    <w:rsid w:val="000C6598"/>
    <w:rsid w:val="000D030D"/>
    <w:rsid w:val="000D51C2"/>
    <w:rsid w:val="000D6878"/>
    <w:rsid w:val="000E3B20"/>
    <w:rsid w:val="000E6850"/>
    <w:rsid w:val="000F1038"/>
    <w:rsid w:val="000F52DF"/>
    <w:rsid w:val="00103B19"/>
    <w:rsid w:val="00113C89"/>
    <w:rsid w:val="001213FC"/>
    <w:rsid w:val="00126467"/>
    <w:rsid w:val="00130A95"/>
    <w:rsid w:val="001374DC"/>
    <w:rsid w:val="00141DD8"/>
    <w:rsid w:val="0014287F"/>
    <w:rsid w:val="00143DCF"/>
    <w:rsid w:val="00145D43"/>
    <w:rsid w:val="00156435"/>
    <w:rsid w:val="001621E4"/>
    <w:rsid w:val="00165B26"/>
    <w:rsid w:val="00171E91"/>
    <w:rsid w:val="001744C3"/>
    <w:rsid w:val="00185EEA"/>
    <w:rsid w:val="001906E8"/>
    <w:rsid w:val="00190AA1"/>
    <w:rsid w:val="00192C46"/>
    <w:rsid w:val="00196239"/>
    <w:rsid w:val="001A08B3"/>
    <w:rsid w:val="001A0C45"/>
    <w:rsid w:val="001A7B60"/>
    <w:rsid w:val="001B3BC9"/>
    <w:rsid w:val="001B4E90"/>
    <w:rsid w:val="001B52F0"/>
    <w:rsid w:val="001B5B10"/>
    <w:rsid w:val="001B6073"/>
    <w:rsid w:val="001B7A65"/>
    <w:rsid w:val="001C6EA6"/>
    <w:rsid w:val="001D18D7"/>
    <w:rsid w:val="001D59E3"/>
    <w:rsid w:val="001D6DFC"/>
    <w:rsid w:val="001E0AE8"/>
    <w:rsid w:val="001E0CCD"/>
    <w:rsid w:val="001E2F2B"/>
    <w:rsid w:val="001E41F3"/>
    <w:rsid w:val="001F20EA"/>
    <w:rsid w:val="001F3D0F"/>
    <w:rsid w:val="001F6E20"/>
    <w:rsid w:val="0020174A"/>
    <w:rsid w:val="00206CB6"/>
    <w:rsid w:val="00210585"/>
    <w:rsid w:val="00215950"/>
    <w:rsid w:val="0021725B"/>
    <w:rsid w:val="002227D3"/>
    <w:rsid w:val="00225897"/>
    <w:rsid w:val="00225D17"/>
    <w:rsid w:val="00227EAD"/>
    <w:rsid w:val="00230865"/>
    <w:rsid w:val="00234FF0"/>
    <w:rsid w:val="00244D9E"/>
    <w:rsid w:val="00250DAD"/>
    <w:rsid w:val="00251563"/>
    <w:rsid w:val="00256369"/>
    <w:rsid w:val="0026004D"/>
    <w:rsid w:val="00262D34"/>
    <w:rsid w:val="002640DD"/>
    <w:rsid w:val="002747E5"/>
    <w:rsid w:val="00275260"/>
    <w:rsid w:val="00275D12"/>
    <w:rsid w:val="00284FEB"/>
    <w:rsid w:val="002860C4"/>
    <w:rsid w:val="002878E4"/>
    <w:rsid w:val="00297820"/>
    <w:rsid w:val="002A1ABE"/>
    <w:rsid w:val="002A3C21"/>
    <w:rsid w:val="002A4603"/>
    <w:rsid w:val="002A6FD3"/>
    <w:rsid w:val="002A7E81"/>
    <w:rsid w:val="002B5741"/>
    <w:rsid w:val="002D236D"/>
    <w:rsid w:val="002D7A91"/>
    <w:rsid w:val="002E01FE"/>
    <w:rsid w:val="002E32FB"/>
    <w:rsid w:val="00305409"/>
    <w:rsid w:val="003066AF"/>
    <w:rsid w:val="00307F06"/>
    <w:rsid w:val="00312194"/>
    <w:rsid w:val="00316450"/>
    <w:rsid w:val="0032073F"/>
    <w:rsid w:val="003230B9"/>
    <w:rsid w:val="00330CFD"/>
    <w:rsid w:val="003335FC"/>
    <w:rsid w:val="00340CE3"/>
    <w:rsid w:val="00341428"/>
    <w:rsid w:val="003426FD"/>
    <w:rsid w:val="003504AD"/>
    <w:rsid w:val="00352336"/>
    <w:rsid w:val="00356043"/>
    <w:rsid w:val="003609EF"/>
    <w:rsid w:val="0036231A"/>
    <w:rsid w:val="00363DF6"/>
    <w:rsid w:val="003674C0"/>
    <w:rsid w:val="00367AA1"/>
    <w:rsid w:val="0037204C"/>
    <w:rsid w:val="00374DD4"/>
    <w:rsid w:val="00380851"/>
    <w:rsid w:val="00395849"/>
    <w:rsid w:val="003A46AE"/>
    <w:rsid w:val="003B729C"/>
    <w:rsid w:val="003C51AE"/>
    <w:rsid w:val="003C7FDC"/>
    <w:rsid w:val="003D25FB"/>
    <w:rsid w:val="003D35E1"/>
    <w:rsid w:val="003D37B0"/>
    <w:rsid w:val="003D43DC"/>
    <w:rsid w:val="003D7E8F"/>
    <w:rsid w:val="003E1A36"/>
    <w:rsid w:val="003E2225"/>
    <w:rsid w:val="003E33D3"/>
    <w:rsid w:val="003F06FC"/>
    <w:rsid w:val="003F599B"/>
    <w:rsid w:val="00410371"/>
    <w:rsid w:val="00413B26"/>
    <w:rsid w:val="00417491"/>
    <w:rsid w:val="00417A0A"/>
    <w:rsid w:val="00420D47"/>
    <w:rsid w:val="004242F1"/>
    <w:rsid w:val="00430E08"/>
    <w:rsid w:val="004322BA"/>
    <w:rsid w:val="00435330"/>
    <w:rsid w:val="00440BD2"/>
    <w:rsid w:val="0044130F"/>
    <w:rsid w:val="004476E6"/>
    <w:rsid w:val="00452252"/>
    <w:rsid w:val="004735A9"/>
    <w:rsid w:val="00480A75"/>
    <w:rsid w:val="00481950"/>
    <w:rsid w:val="00482898"/>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4F1D25"/>
    <w:rsid w:val="00502CE3"/>
    <w:rsid w:val="005106D0"/>
    <w:rsid w:val="00512317"/>
    <w:rsid w:val="0051580D"/>
    <w:rsid w:val="00517344"/>
    <w:rsid w:val="00527F9E"/>
    <w:rsid w:val="00541D66"/>
    <w:rsid w:val="005434A5"/>
    <w:rsid w:val="00547111"/>
    <w:rsid w:val="00550086"/>
    <w:rsid w:val="00551D54"/>
    <w:rsid w:val="00560B7B"/>
    <w:rsid w:val="00566659"/>
    <w:rsid w:val="00566D47"/>
    <w:rsid w:val="00570453"/>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121"/>
    <w:rsid w:val="005E446D"/>
    <w:rsid w:val="005E5E08"/>
    <w:rsid w:val="005E6676"/>
    <w:rsid w:val="005F2CA4"/>
    <w:rsid w:val="005F5201"/>
    <w:rsid w:val="005F6D26"/>
    <w:rsid w:val="00610097"/>
    <w:rsid w:val="006119C5"/>
    <w:rsid w:val="00613FA3"/>
    <w:rsid w:val="00621188"/>
    <w:rsid w:val="00622E2C"/>
    <w:rsid w:val="00622E2E"/>
    <w:rsid w:val="006257ED"/>
    <w:rsid w:val="00632A77"/>
    <w:rsid w:val="006531D5"/>
    <w:rsid w:val="006549EA"/>
    <w:rsid w:val="00657A15"/>
    <w:rsid w:val="00660403"/>
    <w:rsid w:val="006667BF"/>
    <w:rsid w:val="00667756"/>
    <w:rsid w:val="00667B06"/>
    <w:rsid w:val="00677E82"/>
    <w:rsid w:val="006868CE"/>
    <w:rsid w:val="00693727"/>
    <w:rsid w:val="00693B14"/>
    <w:rsid w:val="00695808"/>
    <w:rsid w:val="006A32ED"/>
    <w:rsid w:val="006A3A3A"/>
    <w:rsid w:val="006A421D"/>
    <w:rsid w:val="006A57C6"/>
    <w:rsid w:val="006B18C6"/>
    <w:rsid w:val="006B46FB"/>
    <w:rsid w:val="006D0417"/>
    <w:rsid w:val="006D27FE"/>
    <w:rsid w:val="006D3F71"/>
    <w:rsid w:val="006D634B"/>
    <w:rsid w:val="006E21FB"/>
    <w:rsid w:val="0070786D"/>
    <w:rsid w:val="00711EF0"/>
    <w:rsid w:val="007172D4"/>
    <w:rsid w:val="00725463"/>
    <w:rsid w:val="00725F2E"/>
    <w:rsid w:val="00750F6C"/>
    <w:rsid w:val="0076678C"/>
    <w:rsid w:val="00772B49"/>
    <w:rsid w:val="007765F8"/>
    <w:rsid w:val="00783F10"/>
    <w:rsid w:val="00787586"/>
    <w:rsid w:val="00787800"/>
    <w:rsid w:val="00792342"/>
    <w:rsid w:val="007942C3"/>
    <w:rsid w:val="00796138"/>
    <w:rsid w:val="007977A8"/>
    <w:rsid w:val="007B3A86"/>
    <w:rsid w:val="007B512A"/>
    <w:rsid w:val="007B7669"/>
    <w:rsid w:val="007C0BC8"/>
    <w:rsid w:val="007C2097"/>
    <w:rsid w:val="007C344E"/>
    <w:rsid w:val="007C5C0F"/>
    <w:rsid w:val="007D169A"/>
    <w:rsid w:val="007D2188"/>
    <w:rsid w:val="007D4965"/>
    <w:rsid w:val="007D6A07"/>
    <w:rsid w:val="007D7F48"/>
    <w:rsid w:val="007F7259"/>
    <w:rsid w:val="0080351C"/>
    <w:rsid w:val="00803B82"/>
    <w:rsid w:val="008040A8"/>
    <w:rsid w:val="00806FD6"/>
    <w:rsid w:val="008105AF"/>
    <w:rsid w:val="00811412"/>
    <w:rsid w:val="008151B7"/>
    <w:rsid w:val="00820F99"/>
    <w:rsid w:val="0082454A"/>
    <w:rsid w:val="00826999"/>
    <w:rsid w:val="008279FA"/>
    <w:rsid w:val="008306B8"/>
    <w:rsid w:val="0083298A"/>
    <w:rsid w:val="00833C89"/>
    <w:rsid w:val="00835C29"/>
    <w:rsid w:val="008438B9"/>
    <w:rsid w:val="00843F64"/>
    <w:rsid w:val="00845952"/>
    <w:rsid w:val="0085026B"/>
    <w:rsid w:val="008626E7"/>
    <w:rsid w:val="00864A0A"/>
    <w:rsid w:val="00870393"/>
    <w:rsid w:val="00870CE2"/>
    <w:rsid w:val="00870EE7"/>
    <w:rsid w:val="00873855"/>
    <w:rsid w:val="008863B9"/>
    <w:rsid w:val="00886517"/>
    <w:rsid w:val="00894D0E"/>
    <w:rsid w:val="008A1797"/>
    <w:rsid w:val="008A45A6"/>
    <w:rsid w:val="008A6C96"/>
    <w:rsid w:val="008D4D3B"/>
    <w:rsid w:val="008E30E0"/>
    <w:rsid w:val="008F1907"/>
    <w:rsid w:val="008F3003"/>
    <w:rsid w:val="008F686C"/>
    <w:rsid w:val="00907277"/>
    <w:rsid w:val="009148DE"/>
    <w:rsid w:val="009205AD"/>
    <w:rsid w:val="009210F4"/>
    <w:rsid w:val="00924733"/>
    <w:rsid w:val="009352C9"/>
    <w:rsid w:val="00941BFE"/>
    <w:rsid w:val="00941E30"/>
    <w:rsid w:val="009507D3"/>
    <w:rsid w:val="0095405C"/>
    <w:rsid w:val="009703CD"/>
    <w:rsid w:val="009746DE"/>
    <w:rsid w:val="009777D9"/>
    <w:rsid w:val="00982C91"/>
    <w:rsid w:val="00991B88"/>
    <w:rsid w:val="009A0468"/>
    <w:rsid w:val="009A5753"/>
    <w:rsid w:val="009A579D"/>
    <w:rsid w:val="009A5A7B"/>
    <w:rsid w:val="009B6286"/>
    <w:rsid w:val="009C05FC"/>
    <w:rsid w:val="009D0FF4"/>
    <w:rsid w:val="009D11AD"/>
    <w:rsid w:val="009E27D4"/>
    <w:rsid w:val="009E3297"/>
    <w:rsid w:val="009E6C24"/>
    <w:rsid w:val="009F1942"/>
    <w:rsid w:val="009F734F"/>
    <w:rsid w:val="00A05952"/>
    <w:rsid w:val="00A14F0D"/>
    <w:rsid w:val="00A246B6"/>
    <w:rsid w:val="00A24907"/>
    <w:rsid w:val="00A35336"/>
    <w:rsid w:val="00A41E51"/>
    <w:rsid w:val="00A442C1"/>
    <w:rsid w:val="00A47E70"/>
    <w:rsid w:val="00A50CF0"/>
    <w:rsid w:val="00A53325"/>
    <w:rsid w:val="00A542A2"/>
    <w:rsid w:val="00A56556"/>
    <w:rsid w:val="00A609EB"/>
    <w:rsid w:val="00A71A8D"/>
    <w:rsid w:val="00A7671C"/>
    <w:rsid w:val="00A77209"/>
    <w:rsid w:val="00A84B6A"/>
    <w:rsid w:val="00A87785"/>
    <w:rsid w:val="00AA2CBC"/>
    <w:rsid w:val="00AB0D82"/>
    <w:rsid w:val="00AC5530"/>
    <w:rsid w:val="00AC5820"/>
    <w:rsid w:val="00AD1CD8"/>
    <w:rsid w:val="00AE18DD"/>
    <w:rsid w:val="00AE4EC6"/>
    <w:rsid w:val="00AF36F6"/>
    <w:rsid w:val="00AF4F53"/>
    <w:rsid w:val="00B028C1"/>
    <w:rsid w:val="00B03524"/>
    <w:rsid w:val="00B1385C"/>
    <w:rsid w:val="00B14C38"/>
    <w:rsid w:val="00B161E6"/>
    <w:rsid w:val="00B2257E"/>
    <w:rsid w:val="00B258BB"/>
    <w:rsid w:val="00B25AED"/>
    <w:rsid w:val="00B27487"/>
    <w:rsid w:val="00B32C99"/>
    <w:rsid w:val="00B37777"/>
    <w:rsid w:val="00B4164C"/>
    <w:rsid w:val="00B468EF"/>
    <w:rsid w:val="00B57500"/>
    <w:rsid w:val="00B67832"/>
    <w:rsid w:val="00B67B97"/>
    <w:rsid w:val="00B766D5"/>
    <w:rsid w:val="00B87B14"/>
    <w:rsid w:val="00B901F8"/>
    <w:rsid w:val="00B909C7"/>
    <w:rsid w:val="00B911E9"/>
    <w:rsid w:val="00B92341"/>
    <w:rsid w:val="00B933A9"/>
    <w:rsid w:val="00B9471A"/>
    <w:rsid w:val="00B968C8"/>
    <w:rsid w:val="00BA0DCD"/>
    <w:rsid w:val="00BA3EC5"/>
    <w:rsid w:val="00BA51D9"/>
    <w:rsid w:val="00BB378A"/>
    <w:rsid w:val="00BB5675"/>
    <w:rsid w:val="00BB5DFC"/>
    <w:rsid w:val="00BC5DA5"/>
    <w:rsid w:val="00BD279D"/>
    <w:rsid w:val="00BD5072"/>
    <w:rsid w:val="00BD6BB8"/>
    <w:rsid w:val="00BE1886"/>
    <w:rsid w:val="00BE1C78"/>
    <w:rsid w:val="00BE70D2"/>
    <w:rsid w:val="00BF34C9"/>
    <w:rsid w:val="00C14436"/>
    <w:rsid w:val="00C17967"/>
    <w:rsid w:val="00C232D0"/>
    <w:rsid w:val="00C2464F"/>
    <w:rsid w:val="00C2510D"/>
    <w:rsid w:val="00C27732"/>
    <w:rsid w:val="00C35155"/>
    <w:rsid w:val="00C4742E"/>
    <w:rsid w:val="00C50494"/>
    <w:rsid w:val="00C57CA7"/>
    <w:rsid w:val="00C60D3C"/>
    <w:rsid w:val="00C64E24"/>
    <w:rsid w:val="00C6500E"/>
    <w:rsid w:val="00C65945"/>
    <w:rsid w:val="00C66BA2"/>
    <w:rsid w:val="00C75CB0"/>
    <w:rsid w:val="00C776C1"/>
    <w:rsid w:val="00C846A6"/>
    <w:rsid w:val="00C904E2"/>
    <w:rsid w:val="00C91C5F"/>
    <w:rsid w:val="00C94011"/>
    <w:rsid w:val="00C95985"/>
    <w:rsid w:val="00C97050"/>
    <w:rsid w:val="00C978DB"/>
    <w:rsid w:val="00CA0EF3"/>
    <w:rsid w:val="00CB29AA"/>
    <w:rsid w:val="00CB3111"/>
    <w:rsid w:val="00CC4F79"/>
    <w:rsid w:val="00CC5026"/>
    <w:rsid w:val="00CC6481"/>
    <w:rsid w:val="00CC68D0"/>
    <w:rsid w:val="00CE02BE"/>
    <w:rsid w:val="00CE1A60"/>
    <w:rsid w:val="00CE33B9"/>
    <w:rsid w:val="00CE507E"/>
    <w:rsid w:val="00CF1FC8"/>
    <w:rsid w:val="00D00595"/>
    <w:rsid w:val="00D009CB"/>
    <w:rsid w:val="00D00F3C"/>
    <w:rsid w:val="00D03F9A"/>
    <w:rsid w:val="00D05723"/>
    <w:rsid w:val="00D0671B"/>
    <w:rsid w:val="00D06D51"/>
    <w:rsid w:val="00D24991"/>
    <w:rsid w:val="00D271C5"/>
    <w:rsid w:val="00D30252"/>
    <w:rsid w:val="00D50255"/>
    <w:rsid w:val="00D539B6"/>
    <w:rsid w:val="00D53B59"/>
    <w:rsid w:val="00D60820"/>
    <w:rsid w:val="00D66520"/>
    <w:rsid w:val="00D66C40"/>
    <w:rsid w:val="00D75EFD"/>
    <w:rsid w:val="00D937CA"/>
    <w:rsid w:val="00DA3849"/>
    <w:rsid w:val="00DC483C"/>
    <w:rsid w:val="00DD3271"/>
    <w:rsid w:val="00DD38F3"/>
    <w:rsid w:val="00DE34CF"/>
    <w:rsid w:val="00DF21A6"/>
    <w:rsid w:val="00DF27CE"/>
    <w:rsid w:val="00E02C44"/>
    <w:rsid w:val="00E05B90"/>
    <w:rsid w:val="00E13F3D"/>
    <w:rsid w:val="00E17736"/>
    <w:rsid w:val="00E22370"/>
    <w:rsid w:val="00E223B6"/>
    <w:rsid w:val="00E34898"/>
    <w:rsid w:val="00E4500F"/>
    <w:rsid w:val="00E47A01"/>
    <w:rsid w:val="00E511FF"/>
    <w:rsid w:val="00E5222A"/>
    <w:rsid w:val="00E74704"/>
    <w:rsid w:val="00E8079D"/>
    <w:rsid w:val="00E86BBC"/>
    <w:rsid w:val="00E93A38"/>
    <w:rsid w:val="00EA0A66"/>
    <w:rsid w:val="00EA1ADC"/>
    <w:rsid w:val="00EB09B7"/>
    <w:rsid w:val="00EB2CE4"/>
    <w:rsid w:val="00EC02F2"/>
    <w:rsid w:val="00EC6849"/>
    <w:rsid w:val="00ED4F94"/>
    <w:rsid w:val="00EE7D7C"/>
    <w:rsid w:val="00F06C9A"/>
    <w:rsid w:val="00F10B65"/>
    <w:rsid w:val="00F16354"/>
    <w:rsid w:val="00F218F5"/>
    <w:rsid w:val="00F254C5"/>
    <w:rsid w:val="00F25D98"/>
    <w:rsid w:val="00F300FB"/>
    <w:rsid w:val="00F41321"/>
    <w:rsid w:val="00F415CC"/>
    <w:rsid w:val="00F418DC"/>
    <w:rsid w:val="00F46351"/>
    <w:rsid w:val="00F523D8"/>
    <w:rsid w:val="00F576A4"/>
    <w:rsid w:val="00F630F1"/>
    <w:rsid w:val="00F667B9"/>
    <w:rsid w:val="00F7694C"/>
    <w:rsid w:val="00F92FF6"/>
    <w:rsid w:val="00FA0D08"/>
    <w:rsid w:val="00FB1F30"/>
    <w:rsid w:val="00FB2D24"/>
    <w:rsid w:val="00FB5FF7"/>
    <w:rsid w:val="00FB6386"/>
    <w:rsid w:val="00FC5FFA"/>
    <w:rsid w:val="00FC79B2"/>
    <w:rsid w:val="00FD7532"/>
    <w:rsid w:val="00FE2906"/>
    <w:rsid w:val="00FE4C1E"/>
    <w:rsid w:val="00FE6653"/>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1698</TotalTime>
  <Pages>5</Pages>
  <Words>2534</Words>
  <Characters>14448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374</cp:revision>
  <cp:lastPrinted>1900-01-01T06:00:00Z</cp:lastPrinted>
  <dcterms:created xsi:type="dcterms:W3CDTF">2021-02-07T20:18:00Z</dcterms:created>
  <dcterms:modified xsi:type="dcterms:W3CDTF">2021-08-11T19:49:00Z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