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463D6A6" w:rsidR="00E8079D" w:rsidRPr="001F6E20" w:rsidRDefault="00E8079D" w:rsidP="00562A32">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562A32" w:rsidRPr="00562A32">
        <w:rPr>
          <w:b/>
          <w:sz w:val="24"/>
        </w:rPr>
        <w:t>C1-214355</w:t>
      </w:r>
    </w:p>
    <w:p w14:paraId="5DC21640" w14:textId="7D721067" w:rsidR="003674C0" w:rsidRPr="001F6E20" w:rsidRDefault="002C313C" w:rsidP="002C313C">
      <w:pPr>
        <w:pStyle w:val="CRCoverPage"/>
        <w:rPr>
          <w:b/>
          <w:sz w:val="24"/>
        </w:rPr>
      </w:pPr>
      <w:r w:rsidRPr="002C313C">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8CDE809" w:rsidR="001E41F3" w:rsidRPr="001F6E20" w:rsidRDefault="00895287" w:rsidP="00895287">
            <w:pPr>
              <w:pStyle w:val="CRCoverPage"/>
              <w:spacing w:after="0"/>
            </w:pPr>
            <w:r w:rsidRPr="00895287">
              <w:rPr>
                <w:b/>
                <w:sz w:val="28"/>
              </w:rPr>
              <w:t>3564</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516718" w:rsidR="00F25D98" w:rsidRPr="001F6E20" w:rsidRDefault="00FE665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AF9E71E" w:rsidR="0044130F" w:rsidRPr="001F6E20" w:rsidRDefault="00AF4F53" w:rsidP="0044130F">
            <w:pPr>
              <w:pStyle w:val="CRCoverPage"/>
              <w:spacing w:after="0"/>
              <w:ind w:left="100"/>
            </w:pPr>
            <w:r w:rsidRPr="00AF4F53">
              <w:rPr>
                <w:lang w:val="en-US"/>
              </w:rPr>
              <w:t xml:space="preserve">Using Service Request procedure for removing paging restrictions in EPS for </w:t>
            </w:r>
            <w:r w:rsidR="005E5E08">
              <w:rPr>
                <w:lang w:val="en-US"/>
              </w:rPr>
              <w:t xml:space="preserve">MUSIM </w:t>
            </w:r>
            <w:r w:rsidRPr="00AF4F53">
              <w:rPr>
                <w:lang w:val="en-US"/>
              </w:rPr>
              <w:t>UE</w:t>
            </w:r>
            <w:r w:rsidR="005E5E08">
              <w:rPr>
                <w:lang w:val="en-US"/>
              </w:rPr>
              <w:t xml:space="preserve"> </w:t>
            </w:r>
            <w:r w:rsidR="001763AA">
              <w:rPr>
                <w:lang w:val="en-US"/>
              </w:rPr>
              <w:t>that uses</w:t>
            </w:r>
            <w:r w:rsidR="005E5E08">
              <w:rPr>
                <w:lang w:val="en-US"/>
              </w:rPr>
              <w:t xml:space="preserve"> </w:t>
            </w:r>
            <w:r w:rsidRPr="00AF4F53">
              <w:rPr>
                <w:lang w:val="en-US"/>
              </w:rPr>
              <w:t>the control plane CIoT EPS optimization</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6119C5" w:rsidRPr="001F6E20" w14:paraId="227AEAD7" w14:textId="77777777" w:rsidTr="00547111">
        <w:tc>
          <w:tcPr>
            <w:tcW w:w="2694" w:type="dxa"/>
            <w:gridSpan w:val="2"/>
            <w:tcBorders>
              <w:top w:val="single" w:sz="4" w:space="0" w:color="auto"/>
              <w:left w:val="single" w:sz="4" w:space="0" w:color="auto"/>
            </w:tcBorders>
          </w:tcPr>
          <w:p w14:paraId="4D121B65" w14:textId="77777777" w:rsidR="006119C5" w:rsidRPr="001F6E20" w:rsidRDefault="006119C5" w:rsidP="006119C5">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BF6689D" w14:textId="3F640231" w:rsidR="006119C5" w:rsidRDefault="006119C5" w:rsidP="006119C5">
            <w:pPr>
              <w:pStyle w:val="CRCoverPage"/>
              <w:spacing w:after="0"/>
              <w:ind w:left="100"/>
              <w:rPr>
                <w:lang w:val="en-US"/>
              </w:rPr>
            </w:pPr>
            <w:r>
              <w:rPr>
                <w:lang w:val="en-US"/>
              </w:rPr>
              <w:t>The</w:t>
            </w:r>
            <w:r w:rsidRPr="00AF4F53">
              <w:rPr>
                <w:lang w:val="en-US"/>
              </w:rPr>
              <w:t xml:space="preserve"> Service Request procedure for removing paging restrictions in EPS for </w:t>
            </w:r>
            <w:r>
              <w:rPr>
                <w:lang w:val="en-US"/>
              </w:rPr>
              <w:t xml:space="preserve">MUSIM </w:t>
            </w:r>
            <w:r w:rsidRPr="00AF4F53">
              <w:rPr>
                <w:lang w:val="en-US"/>
              </w:rPr>
              <w:t>UE</w:t>
            </w:r>
            <w:r>
              <w:rPr>
                <w:lang w:val="en-US"/>
              </w:rPr>
              <w:t xml:space="preserve"> (i.e. case o in clause </w:t>
            </w:r>
            <w:r w:rsidRPr="006119C5">
              <w:t>5.6.1.1</w:t>
            </w:r>
            <w:r>
              <w:rPr>
                <w:lang w:val="en-US"/>
              </w:rPr>
              <w:t xml:space="preserve">) can be used also under </w:t>
            </w:r>
            <w:r w:rsidRPr="00AF4F53">
              <w:rPr>
                <w:lang w:val="en-US"/>
              </w:rPr>
              <w:t>the control plane CIoT EPS optimization</w:t>
            </w:r>
            <w:r w:rsidR="00AE4EC6">
              <w:rPr>
                <w:lang w:val="en-US"/>
              </w:rPr>
              <w:t>.</w:t>
            </w:r>
          </w:p>
          <w:p w14:paraId="154C6665" w14:textId="77777777" w:rsidR="006119C5" w:rsidRDefault="006119C5" w:rsidP="006119C5">
            <w:pPr>
              <w:pStyle w:val="CRCoverPage"/>
              <w:spacing w:after="0"/>
              <w:ind w:left="100"/>
              <w:rPr>
                <w:lang w:val="en-US"/>
              </w:rPr>
            </w:pPr>
          </w:p>
          <w:p w14:paraId="532819DA" w14:textId="77777777" w:rsidR="006119C5" w:rsidRDefault="006119C5" w:rsidP="006119C5">
            <w:pPr>
              <w:pStyle w:val="CRCoverPage"/>
              <w:spacing w:after="0"/>
              <w:ind w:left="100"/>
              <w:rPr>
                <w:lang w:val="en-US"/>
              </w:rPr>
            </w:pPr>
            <w:r>
              <w:rPr>
                <w:lang w:val="en-US"/>
              </w:rPr>
              <w:t>Hence the relevant clauses shall be updated capturing this.</w:t>
            </w:r>
          </w:p>
          <w:p w14:paraId="4AB1CFBA" w14:textId="2908D6E0" w:rsidR="007C0BC8" w:rsidRPr="001F6E20" w:rsidRDefault="007C0BC8" w:rsidP="006119C5">
            <w:pPr>
              <w:pStyle w:val="CRCoverPage"/>
              <w:spacing w:after="0"/>
              <w:ind w:left="100"/>
            </w:pPr>
          </w:p>
        </w:tc>
      </w:tr>
      <w:tr w:rsidR="006119C5" w:rsidRPr="001F6E20" w14:paraId="0C8E4D65" w14:textId="77777777" w:rsidTr="00547111">
        <w:tc>
          <w:tcPr>
            <w:tcW w:w="2694" w:type="dxa"/>
            <w:gridSpan w:val="2"/>
            <w:tcBorders>
              <w:left w:val="single" w:sz="4" w:space="0" w:color="auto"/>
            </w:tcBorders>
          </w:tcPr>
          <w:p w14:paraId="608FEC88"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0C72009D" w14:textId="77777777" w:rsidR="006119C5" w:rsidRPr="001F6E20" w:rsidRDefault="006119C5" w:rsidP="006119C5">
            <w:pPr>
              <w:pStyle w:val="CRCoverPage"/>
              <w:spacing w:after="0"/>
              <w:rPr>
                <w:sz w:val="8"/>
                <w:szCs w:val="8"/>
              </w:rPr>
            </w:pPr>
          </w:p>
        </w:tc>
      </w:tr>
      <w:tr w:rsidR="006119C5" w:rsidRPr="001F6E20" w14:paraId="4FC2AB41" w14:textId="77777777" w:rsidTr="00547111">
        <w:tc>
          <w:tcPr>
            <w:tcW w:w="2694" w:type="dxa"/>
            <w:gridSpan w:val="2"/>
            <w:tcBorders>
              <w:left w:val="single" w:sz="4" w:space="0" w:color="auto"/>
            </w:tcBorders>
          </w:tcPr>
          <w:p w14:paraId="4A3BE4AC" w14:textId="77777777" w:rsidR="006119C5" w:rsidRPr="001F6E20" w:rsidRDefault="006119C5" w:rsidP="006119C5">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51E6537" w:rsidR="006119C5" w:rsidRPr="001F6E20" w:rsidRDefault="006119C5" w:rsidP="003335FC">
            <w:pPr>
              <w:pStyle w:val="CRCoverPage"/>
              <w:spacing w:after="0"/>
              <w:ind w:left="100"/>
            </w:pPr>
            <w:r>
              <w:t xml:space="preserve">Updating </w:t>
            </w:r>
            <w:r w:rsidR="003335FC">
              <w:t xml:space="preserve">the </w:t>
            </w:r>
            <w:r w:rsidR="003335FC">
              <w:rPr>
                <w:lang w:val="en-US"/>
              </w:rPr>
              <w:t>usage of Service Request in</w:t>
            </w:r>
            <w:r w:rsidR="003335FC" w:rsidRPr="003335FC">
              <w:rPr>
                <w:lang w:val="en-US"/>
              </w:rPr>
              <w:t xml:space="preserve"> control plane CIoT EPS optimization</w:t>
            </w:r>
            <w:r w:rsidR="003335FC">
              <w:rPr>
                <w:lang w:val="en-US"/>
              </w:rPr>
              <w:t xml:space="preserve"> cases to indicate that it can be used to remove paging restriction.</w:t>
            </w:r>
          </w:p>
        </w:tc>
      </w:tr>
      <w:tr w:rsidR="006119C5" w:rsidRPr="001F6E20" w14:paraId="67BD561C" w14:textId="77777777" w:rsidTr="00547111">
        <w:tc>
          <w:tcPr>
            <w:tcW w:w="2694" w:type="dxa"/>
            <w:gridSpan w:val="2"/>
            <w:tcBorders>
              <w:left w:val="single" w:sz="4" w:space="0" w:color="auto"/>
            </w:tcBorders>
          </w:tcPr>
          <w:p w14:paraId="7A30C9A1"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3CB430B5" w14:textId="77777777" w:rsidR="006119C5" w:rsidRPr="001F6E20" w:rsidRDefault="006119C5" w:rsidP="006119C5">
            <w:pPr>
              <w:pStyle w:val="CRCoverPage"/>
              <w:spacing w:after="0"/>
              <w:rPr>
                <w:sz w:val="8"/>
                <w:szCs w:val="8"/>
              </w:rPr>
            </w:pPr>
          </w:p>
        </w:tc>
      </w:tr>
      <w:tr w:rsidR="006119C5" w:rsidRPr="001F6E20" w14:paraId="262596DA" w14:textId="77777777" w:rsidTr="00547111">
        <w:tc>
          <w:tcPr>
            <w:tcW w:w="2694" w:type="dxa"/>
            <w:gridSpan w:val="2"/>
            <w:tcBorders>
              <w:left w:val="single" w:sz="4" w:space="0" w:color="auto"/>
              <w:bottom w:val="single" w:sz="4" w:space="0" w:color="auto"/>
            </w:tcBorders>
          </w:tcPr>
          <w:p w14:paraId="659D5F83" w14:textId="77777777" w:rsidR="006119C5" w:rsidRPr="001F6E20" w:rsidRDefault="006119C5" w:rsidP="006119C5">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A63863" w:rsidR="006119C5" w:rsidRPr="001F6E20" w:rsidRDefault="00A41E51" w:rsidP="00A41E51">
            <w:pPr>
              <w:pStyle w:val="CRCoverPage"/>
              <w:spacing w:after="0"/>
              <w:ind w:left="100"/>
            </w:pPr>
            <w:r>
              <w:t xml:space="preserve">Not possible to use Service Request for removing paging restriction in </w:t>
            </w:r>
            <w:r w:rsidRPr="00A41E51">
              <w:rPr>
                <w:lang w:val="en-US"/>
              </w:rPr>
              <w:t>control plane CIoT EPS optimization</w:t>
            </w:r>
            <w:r>
              <w:rPr>
                <w:lang w:val="en-US"/>
              </w:rPr>
              <w:t>.</w:t>
            </w:r>
          </w:p>
        </w:tc>
      </w:tr>
      <w:tr w:rsidR="006119C5" w:rsidRPr="001F6E20" w14:paraId="2E02AFEF" w14:textId="77777777" w:rsidTr="00547111">
        <w:tc>
          <w:tcPr>
            <w:tcW w:w="2694" w:type="dxa"/>
            <w:gridSpan w:val="2"/>
          </w:tcPr>
          <w:p w14:paraId="0B18EFDB" w14:textId="77777777" w:rsidR="006119C5" w:rsidRPr="001F6E20" w:rsidRDefault="006119C5" w:rsidP="006119C5">
            <w:pPr>
              <w:pStyle w:val="CRCoverPage"/>
              <w:spacing w:after="0"/>
              <w:rPr>
                <w:b/>
                <w:i/>
                <w:sz w:val="8"/>
                <w:szCs w:val="8"/>
              </w:rPr>
            </w:pPr>
          </w:p>
        </w:tc>
        <w:tc>
          <w:tcPr>
            <w:tcW w:w="6946" w:type="dxa"/>
            <w:gridSpan w:val="9"/>
          </w:tcPr>
          <w:p w14:paraId="56B6630C" w14:textId="77777777" w:rsidR="006119C5" w:rsidRPr="001F6E20" w:rsidRDefault="006119C5" w:rsidP="006119C5">
            <w:pPr>
              <w:pStyle w:val="CRCoverPage"/>
              <w:spacing w:after="0"/>
              <w:rPr>
                <w:sz w:val="8"/>
                <w:szCs w:val="8"/>
              </w:rPr>
            </w:pPr>
          </w:p>
        </w:tc>
      </w:tr>
      <w:tr w:rsidR="006119C5" w:rsidRPr="001F6E20" w14:paraId="74997849" w14:textId="77777777" w:rsidTr="00547111">
        <w:tc>
          <w:tcPr>
            <w:tcW w:w="2694" w:type="dxa"/>
            <w:gridSpan w:val="2"/>
            <w:tcBorders>
              <w:top w:val="single" w:sz="4" w:space="0" w:color="auto"/>
              <w:left w:val="single" w:sz="4" w:space="0" w:color="auto"/>
            </w:tcBorders>
          </w:tcPr>
          <w:p w14:paraId="38241EDE" w14:textId="77777777" w:rsidR="006119C5" w:rsidRPr="001F6E20" w:rsidRDefault="006119C5" w:rsidP="006119C5">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947A126" w:rsidR="006119C5" w:rsidRPr="001F6E20" w:rsidRDefault="005E4121" w:rsidP="005E4121">
            <w:pPr>
              <w:pStyle w:val="CRCoverPage"/>
              <w:spacing w:after="0"/>
              <w:ind w:left="100"/>
            </w:pPr>
            <w:r w:rsidRPr="005E4121">
              <w:t>5.6.1.2.2</w:t>
            </w:r>
            <w:r>
              <w:t xml:space="preserve">, </w:t>
            </w:r>
            <w:r w:rsidRPr="005E4121">
              <w:t>5.6.1.4.2</w:t>
            </w:r>
          </w:p>
        </w:tc>
      </w:tr>
      <w:tr w:rsidR="006119C5" w:rsidRPr="001F6E20" w14:paraId="4B9358B6" w14:textId="77777777" w:rsidTr="00547111">
        <w:tc>
          <w:tcPr>
            <w:tcW w:w="2694" w:type="dxa"/>
            <w:gridSpan w:val="2"/>
            <w:tcBorders>
              <w:left w:val="single" w:sz="4" w:space="0" w:color="auto"/>
            </w:tcBorders>
          </w:tcPr>
          <w:p w14:paraId="3EA87C95" w14:textId="77777777" w:rsidR="006119C5" w:rsidRPr="001F6E20" w:rsidRDefault="006119C5" w:rsidP="006119C5">
            <w:pPr>
              <w:pStyle w:val="CRCoverPage"/>
              <w:spacing w:after="0"/>
              <w:rPr>
                <w:b/>
                <w:i/>
                <w:sz w:val="8"/>
                <w:szCs w:val="8"/>
              </w:rPr>
            </w:pPr>
          </w:p>
        </w:tc>
        <w:tc>
          <w:tcPr>
            <w:tcW w:w="6946" w:type="dxa"/>
            <w:gridSpan w:val="9"/>
            <w:tcBorders>
              <w:right w:val="single" w:sz="4" w:space="0" w:color="auto"/>
            </w:tcBorders>
          </w:tcPr>
          <w:p w14:paraId="60C047E7" w14:textId="77777777" w:rsidR="006119C5" w:rsidRPr="001F6E20" w:rsidRDefault="006119C5" w:rsidP="006119C5">
            <w:pPr>
              <w:pStyle w:val="CRCoverPage"/>
              <w:spacing w:after="0"/>
              <w:rPr>
                <w:sz w:val="8"/>
                <w:szCs w:val="8"/>
              </w:rPr>
            </w:pPr>
          </w:p>
        </w:tc>
      </w:tr>
      <w:tr w:rsidR="006119C5" w:rsidRPr="001F6E20" w14:paraId="5F94BADA" w14:textId="77777777" w:rsidTr="00547111">
        <w:tc>
          <w:tcPr>
            <w:tcW w:w="2694" w:type="dxa"/>
            <w:gridSpan w:val="2"/>
            <w:tcBorders>
              <w:left w:val="single" w:sz="4" w:space="0" w:color="auto"/>
            </w:tcBorders>
          </w:tcPr>
          <w:p w14:paraId="6EBF1841" w14:textId="77777777" w:rsidR="006119C5" w:rsidRPr="001F6E20" w:rsidRDefault="006119C5" w:rsidP="006119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6119C5" w:rsidRPr="001F6E20" w:rsidRDefault="006119C5" w:rsidP="006119C5">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119C5" w:rsidRPr="001F6E20" w:rsidRDefault="006119C5" w:rsidP="006119C5">
            <w:pPr>
              <w:pStyle w:val="CRCoverPage"/>
              <w:spacing w:after="0"/>
              <w:jc w:val="center"/>
              <w:rPr>
                <w:b/>
                <w:caps/>
              </w:rPr>
            </w:pPr>
            <w:r w:rsidRPr="001F6E20">
              <w:rPr>
                <w:b/>
                <w:caps/>
              </w:rPr>
              <w:t>N</w:t>
            </w:r>
          </w:p>
        </w:tc>
        <w:tc>
          <w:tcPr>
            <w:tcW w:w="2977" w:type="dxa"/>
            <w:gridSpan w:val="4"/>
          </w:tcPr>
          <w:p w14:paraId="12C61BF1" w14:textId="77777777" w:rsidR="006119C5" w:rsidRPr="001F6E20" w:rsidRDefault="006119C5" w:rsidP="006119C5">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6119C5" w:rsidRPr="001F6E20" w:rsidRDefault="006119C5" w:rsidP="006119C5">
            <w:pPr>
              <w:pStyle w:val="CRCoverPage"/>
              <w:spacing w:after="0"/>
              <w:ind w:left="99"/>
            </w:pPr>
          </w:p>
        </w:tc>
      </w:tr>
      <w:tr w:rsidR="006119C5" w:rsidRPr="001F6E20" w14:paraId="3FE906FB" w14:textId="77777777" w:rsidTr="00547111">
        <w:tc>
          <w:tcPr>
            <w:tcW w:w="2694" w:type="dxa"/>
            <w:gridSpan w:val="2"/>
            <w:tcBorders>
              <w:left w:val="single" w:sz="4" w:space="0" w:color="auto"/>
            </w:tcBorders>
          </w:tcPr>
          <w:p w14:paraId="67D11E86" w14:textId="77777777" w:rsidR="006119C5" w:rsidRPr="001F6E20" w:rsidRDefault="006119C5" w:rsidP="006119C5">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6119C5" w:rsidRPr="001F6E20" w:rsidRDefault="006119C5" w:rsidP="006119C5">
            <w:pPr>
              <w:pStyle w:val="CRCoverPage"/>
              <w:spacing w:after="0"/>
              <w:jc w:val="center"/>
              <w:rPr>
                <w:b/>
                <w:caps/>
              </w:rPr>
            </w:pPr>
            <w:r>
              <w:rPr>
                <w:b/>
                <w:caps/>
              </w:rPr>
              <w:t>X</w:t>
            </w:r>
          </w:p>
        </w:tc>
        <w:tc>
          <w:tcPr>
            <w:tcW w:w="2977" w:type="dxa"/>
            <w:gridSpan w:val="4"/>
          </w:tcPr>
          <w:p w14:paraId="697C0B0D" w14:textId="77777777" w:rsidR="006119C5" w:rsidRPr="001F6E20" w:rsidRDefault="006119C5" w:rsidP="006119C5">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6119C5" w:rsidRPr="001F6E20" w:rsidRDefault="006119C5" w:rsidP="006119C5">
            <w:pPr>
              <w:pStyle w:val="CRCoverPage"/>
              <w:spacing w:after="0"/>
              <w:ind w:left="99"/>
            </w:pPr>
            <w:r w:rsidRPr="00787586">
              <w:t>TS/TR ... CR ...</w:t>
            </w:r>
            <w:r>
              <w:t xml:space="preserve"> </w:t>
            </w:r>
          </w:p>
        </w:tc>
      </w:tr>
      <w:tr w:rsidR="006119C5" w:rsidRPr="001F6E20" w14:paraId="54C70661" w14:textId="77777777" w:rsidTr="00547111">
        <w:tc>
          <w:tcPr>
            <w:tcW w:w="2694" w:type="dxa"/>
            <w:gridSpan w:val="2"/>
            <w:tcBorders>
              <w:left w:val="single" w:sz="4" w:space="0" w:color="auto"/>
            </w:tcBorders>
          </w:tcPr>
          <w:p w14:paraId="69BDA791" w14:textId="77777777" w:rsidR="006119C5" w:rsidRPr="001F6E20" w:rsidRDefault="006119C5" w:rsidP="006119C5">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4BE2CB9C" w14:textId="77777777" w:rsidR="006119C5" w:rsidRPr="001F6E20" w:rsidRDefault="006119C5" w:rsidP="006119C5">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6119C5" w:rsidRPr="001F6E20" w:rsidRDefault="006119C5" w:rsidP="006119C5">
            <w:pPr>
              <w:pStyle w:val="CRCoverPage"/>
              <w:spacing w:after="0"/>
              <w:ind w:left="99"/>
            </w:pPr>
            <w:r w:rsidRPr="001F6E20">
              <w:t xml:space="preserve">TS/TR ... CR ... </w:t>
            </w:r>
          </w:p>
        </w:tc>
      </w:tr>
      <w:tr w:rsidR="006119C5" w:rsidRPr="001F6E20" w14:paraId="6D4B164C" w14:textId="77777777" w:rsidTr="00547111">
        <w:tc>
          <w:tcPr>
            <w:tcW w:w="2694" w:type="dxa"/>
            <w:gridSpan w:val="2"/>
            <w:tcBorders>
              <w:left w:val="single" w:sz="4" w:space="0" w:color="auto"/>
            </w:tcBorders>
          </w:tcPr>
          <w:p w14:paraId="724C8B15" w14:textId="77777777" w:rsidR="006119C5" w:rsidRPr="001F6E20" w:rsidRDefault="006119C5" w:rsidP="006119C5">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119C5" w:rsidRPr="001F6E20" w:rsidRDefault="006119C5" w:rsidP="006119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119C5" w:rsidRPr="001F6E20" w:rsidRDefault="006119C5" w:rsidP="006119C5">
            <w:pPr>
              <w:pStyle w:val="CRCoverPage"/>
              <w:spacing w:after="0"/>
              <w:jc w:val="center"/>
              <w:rPr>
                <w:b/>
                <w:caps/>
              </w:rPr>
            </w:pPr>
            <w:r w:rsidRPr="001F6E20">
              <w:rPr>
                <w:b/>
                <w:caps/>
              </w:rPr>
              <w:t>X</w:t>
            </w:r>
          </w:p>
        </w:tc>
        <w:tc>
          <w:tcPr>
            <w:tcW w:w="2977" w:type="dxa"/>
            <w:gridSpan w:val="4"/>
          </w:tcPr>
          <w:p w14:paraId="5EAC6096" w14:textId="77777777" w:rsidR="006119C5" w:rsidRPr="001F6E20" w:rsidRDefault="006119C5" w:rsidP="006119C5">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6119C5" w:rsidRPr="001F6E20" w:rsidRDefault="006119C5" w:rsidP="006119C5">
            <w:pPr>
              <w:pStyle w:val="CRCoverPage"/>
              <w:spacing w:after="0"/>
              <w:ind w:left="99"/>
            </w:pPr>
            <w:r w:rsidRPr="001F6E20">
              <w:t xml:space="preserve">TS/TR ... CR ... </w:t>
            </w:r>
          </w:p>
        </w:tc>
      </w:tr>
      <w:tr w:rsidR="006119C5" w:rsidRPr="001F6E20" w14:paraId="6816D577" w14:textId="77777777" w:rsidTr="008863B9">
        <w:tc>
          <w:tcPr>
            <w:tcW w:w="2694" w:type="dxa"/>
            <w:gridSpan w:val="2"/>
            <w:tcBorders>
              <w:left w:val="single" w:sz="4" w:space="0" w:color="auto"/>
            </w:tcBorders>
          </w:tcPr>
          <w:p w14:paraId="74A365C8" w14:textId="77777777" w:rsidR="006119C5" w:rsidRPr="001F6E20" w:rsidRDefault="006119C5" w:rsidP="006119C5">
            <w:pPr>
              <w:pStyle w:val="CRCoverPage"/>
              <w:spacing w:after="0"/>
              <w:rPr>
                <w:b/>
                <w:i/>
              </w:rPr>
            </w:pPr>
          </w:p>
        </w:tc>
        <w:tc>
          <w:tcPr>
            <w:tcW w:w="6946" w:type="dxa"/>
            <w:gridSpan w:val="9"/>
            <w:tcBorders>
              <w:right w:val="single" w:sz="4" w:space="0" w:color="auto"/>
            </w:tcBorders>
          </w:tcPr>
          <w:p w14:paraId="3B849361" w14:textId="77777777" w:rsidR="006119C5" w:rsidRPr="001F6E20" w:rsidRDefault="006119C5" w:rsidP="006119C5">
            <w:pPr>
              <w:pStyle w:val="CRCoverPage"/>
              <w:spacing w:after="0"/>
            </w:pPr>
          </w:p>
        </w:tc>
      </w:tr>
      <w:tr w:rsidR="006119C5" w:rsidRPr="001F6E20" w14:paraId="204A6CD0" w14:textId="77777777" w:rsidTr="008863B9">
        <w:tc>
          <w:tcPr>
            <w:tcW w:w="2694" w:type="dxa"/>
            <w:gridSpan w:val="2"/>
            <w:tcBorders>
              <w:left w:val="single" w:sz="4" w:space="0" w:color="auto"/>
              <w:bottom w:val="single" w:sz="4" w:space="0" w:color="auto"/>
            </w:tcBorders>
          </w:tcPr>
          <w:p w14:paraId="4F081F48" w14:textId="77777777" w:rsidR="006119C5" w:rsidRPr="001F6E20" w:rsidRDefault="006119C5" w:rsidP="006119C5">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119C5" w:rsidRPr="001F6E20" w:rsidRDefault="006119C5" w:rsidP="006119C5">
            <w:pPr>
              <w:pStyle w:val="CRCoverPage"/>
              <w:spacing w:after="0"/>
              <w:ind w:left="100"/>
            </w:pPr>
          </w:p>
        </w:tc>
      </w:tr>
      <w:tr w:rsidR="006119C5" w:rsidRPr="001F6E20" w14:paraId="5AF31BAD" w14:textId="77777777" w:rsidTr="008863B9">
        <w:tc>
          <w:tcPr>
            <w:tcW w:w="2694" w:type="dxa"/>
            <w:gridSpan w:val="2"/>
            <w:tcBorders>
              <w:top w:val="single" w:sz="4" w:space="0" w:color="auto"/>
              <w:bottom w:val="single" w:sz="4" w:space="0" w:color="auto"/>
            </w:tcBorders>
          </w:tcPr>
          <w:p w14:paraId="623D351D" w14:textId="77777777" w:rsidR="006119C5" w:rsidRPr="001F6E20" w:rsidRDefault="006119C5" w:rsidP="006119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119C5" w:rsidRPr="001F6E20" w:rsidRDefault="006119C5" w:rsidP="006119C5">
            <w:pPr>
              <w:pStyle w:val="CRCoverPage"/>
              <w:spacing w:after="0"/>
              <w:ind w:left="100"/>
              <w:rPr>
                <w:sz w:val="8"/>
                <w:szCs w:val="8"/>
              </w:rPr>
            </w:pPr>
          </w:p>
        </w:tc>
      </w:tr>
      <w:tr w:rsidR="006119C5"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119C5" w:rsidRPr="001F6E20" w:rsidRDefault="006119C5" w:rsidP="006119C5">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6119C5" w:rsidRPr="001F6E20" w:rsidRDefault="006119C5" w:rsidP="006119C5">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0DEA51E4" w14:textId="77777777" w:rsidR="00C978DB" w:rsidRPr="00CC0C94" w:rsidRDefault="00C978DB" w:rsidP="00C978DB">
      <w:pPr>
        <w:pStyle w:val="Heading5"/>
      </w:pPr>
      <w:bookmarkStart w:id="1" w:name="_Toc20218005"/>
      <w:bookmarkStart w:id="2" w:name="_Toc27743890"/>
      <w:bookmarkStart w:id="3" w:name="_Toc35959461"/>
      <w:bookmarkStart w:id="4" w:name="_Toc45202894"/>
      <w:bookmarkStart w:id="5" w:name="_Toc45700270"/>
      <w:bookmarkStart w:id="6" w:name="_Toc51920006"/>
      <w:bookmarkStart w:id="7" w:name="_Toc68251066"/>
      <w:bookmarkStart w:id="8" w:name="_Toc74916043"/>
      <w:r w:rsidRPr="00CC0C94">
        <w:t>5.6.1.2.2</w:t>
      </w:r>
      <w:r w:rsidRPr="00CC0C94">
        <w:tab/>
        <w:t>UE is using EPS services with control plane CIoT EPS optimization</w:t>
      </w:r>
      <w:bookmarkEnd w:id="1"/>
      <w:bookmarkEnd w:id="2"/>
      <w:bookmarkEnd w:id="3"/>
      <w:bookmarkEnd w:id="4"/>
      <w:bookmarkEnd w:id="5"/>
      <w:bookmarkEnd w:id="6"/>
      <w:bookmarkEnd w:id="7"/>
      <w:bookmarkEnd w:id="8"/>
    </w:p>
    <w:p w14:paraId="71544AA0" w14:textId="77777777" w:rsidR="00C978DB" w:rsidRPr="00CC0C94" w:rsidRDefault="00C978DB" w:rsidP="00C978DB">
      <w:r w:rsidRPr="00CC0C94">
        <w:t>The UE shall send a CONTROL PLANE SERVICE REQUEST message, start T3417 and enter the state EMM-SERVICE-REQUEST-INITIATED.</w:t>
      </w:r>
    </w:p>
    <w:p w14:paraId="49BFE22C" w14:textId="77777777" w:rsidR="00C978DB" w:rsidRPr="00CC0C94" w:rsidRDefault="00C978DB" w:rsidP="00C978DB">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1548A2C" w14:textId="77777777" w:rsidR="00C978DB" w:rsidRPr="00CC0C94" w:rsidRDefault="00C978DB" w:rsidP="00C978DB">
      <w:r w:rsidRPr="00CC0C94">
        <w:t xml:space="preserve">For case b in </w:t>
      </w:r>
      <w:r>
        <w:t>clause</w:t>
      </w:r>
      <w:r w:rsidRPr="00CC0C94">
        <w:t> 5.6.1.1,</w:t>
      </w:r>
    </w:p>
    <w:p w14:paraId="0345B22C" w14:textId="77777777" w:rsidR="00C978DB" w:rsidRPr="00CC0C94" w:rsidRDefault="00C978DB" w:rsidP="00C978DB">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23D102F3" w14:textId="77777777" w:rsidR="00C978DB" w:rsidRPr="00CC0C94" w:rsidRDefault="00C978DB" w:rsidP="00C978DB">
      <w:r w:rsidRPr="00CC0C94">
        <w:t xml:space="preserve">For cases b and m in </w:t>
      </w:r>
      <w:r>
        <w:t>clause</w:t>
      </w:r>
      <w:r w:rsidRPr="00CC0C94">
        <w:t> 5.6.1.1,</w:t>
      </w:r>
    </w:p>
    <w:p w14:paraId="246AEA44" w14:textId="77777777" w:rsidR="00C978DB" w:rsidRPr="00CC0C94" w:rsidRDefault="00C978DB" w:rsidP="00C978DB">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34A9EFD8" w14:textId="77777777" w:rsidR="00C978DB" w:rsidRPr="00CC0C94" w:rsidRDefault="00C978DB" w:rsidP="00C978DB">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766313B2" w14:textId="77777777" w:rsidR="00C978DB" w:rsidRPr="00CC0C94" w:rsidRDefault="00C978DB" w:rsidP="00C978DB">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51F798E3" w14:textId="77777777" w:rsidR="00C978DB" w:rsidRDefault="00C978DB" w:rsidP="00C978DB">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22B114CF" w14:textId="77777777" w:rsidR="00C978DB" w:rsidRDefault="00C978DB" w:rsidP="00C978DB">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7E780297" w14:textId="77777777" w:rsidR="00C978DB" w:rsidRDefault="00C978DB" w:rsidP="00C978DB">
      <w:pPr>
        <w:pStyle w:val="B1"/>
      </w:pPr>
      <w:r w:rsidRPr="00CC0C94">
        <w:t>-</w:t>
      </w:r>
      <w:r w:rsidRPr="00CC0C94">
        <w:tab/>
      </w:r>
      <w:r>
        <w:t>for case p in clause</w:t>
      </w:r>
      <w:r w:rsidRPr="00CC0C94">
        <w:t> 5.6.1.1</w:t>
      </w:r>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5D08604D" w14:textId="77777777" w:rsidR="00C978DB" w:rsidRDefault="00C978DB" w:rsidP="00C978DB">
      <w:pPr>
        <w:pStyle w:val="B1"/>
      </w:pPr>
      <w:r w:rsidRPr="00CC0C94">
        <w:t>-</w:t>
      </w:r>
      <w:r w:rsidRPr="00CC0C94">
        <w:tab/>
      </w:r>
      <w:r>
        <w:t>for case q in clause</w:t>
      </w:r>
      <w:r w:rsidRPr="00CC0C94">
        <w:t> 5.6.1.1</w:t>
      </w:r>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25635725" w14:textId="35894E98" w:rsidR="00C978DB" w:rsidRDefault="00C978DB" w:rsidP="00C978DB">
      <w:pPr>
        <w:rPr>
          <w:ins w:id="9" w:author="Nassar, Mohamed A. (Nokia - DE/Munich)" w:date="2021-07-01T14:31:00Z"/>
          <w:lang w:eastAsia="zh-CN"/>
        </w:rPr>
      </w:pPr>
      <w:r w:rsidRPr="00CC0C94">
        <w:t>start T3417 and enter the state EMM-SERVICE-REQUEST-INITIATED</w:t>
      </w:r>
      <w:r>
        <w:t xml:space="preserve">. Further, the UE may include its paging restriction preferences in the Paging restriction IE </w:t>
      </w:r>
      <w:r w:rsidRPr="00CC0C94">
        <w:t xml:space="preserve">in the </w:t>
      </w:r>
      <w:r>
        <w:t>CONTROL PLANE SERVICE</w:t>
      </w:r>
      <w:r w:rsidRPr="00CC0C94">
        <w:t xml:space="preserve"> REQUEST message</w:t>
      </w:r>
      <w:r>
        <w:t xml:space="preserve"> and</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6F98EFF0" w14:textId="649A2AAA" w:rsidR="000D51C2" w:rsidRPr="00CC0C94" w:rsidRDefault="000D51C2" w:rsidP="006B18C6">
      <w:pPr>
        <w:rPr>
          <w:lang w:eastAsia="zh-CN"/>
        </w:rPr>
      </w:pPr>
      <w:ins w:id="10" w:author="Nassar, Mohamed A. (Nokia - DE/Munich)" w:date="2021-07-01T14:31:00Z">
        <w:r w:rsidRPr="000D51C2">
          <w:rPr>
            <w:lang w:eastAsia="zh-CN"/>
          </w:rPr>
          <w:t xml:space="preserve">For case </w:t>
        </w:r>
        <w:r>
          <w:rPr>
            <w:lang w:eastAsia="zh-CN"/>
          </w:rPr>
          <w:t>o</w:t>
        </w:r>
        <w:r w:rsidRPr="000D51C2">
          <w:rPr>
            <w:lang w:eastAsia="zh-CN"/>
          </w:rPr>
          <w:t xml:space="preserve"> in clause 5.6.1.1</w:t>
        </w:r>
        <w:r>
          <w:rPr>
            <w:lang w:eastAsia="zh-CN"/>
          </w:rPr>
          <w:t>,</w:t>
        </w:r>
      </w:ins>
      <w:ins w:id="11" w:author="Nassar, Mohamed A. (Nokia - DE/Munich)" w:date="2021-07-01T15:42:00Z">
        <w:r w:rsidR="006B18C6">
          <w:rPr>
            <w:lang w:eastAsia="zh-CN"/>
          </w:rPr>
          <w:t xml:space="preserve"> </w:t>
        </w:r>
        <w:r w:rsidR="006B18C6" w:rsidRPr="006B18C6">
          <w:rPr>
            <w:lang w:eastAsia="zh-CN"/>
          </w:rPr>
          <w:t>the Control plane service type of the CONTROL PLANE SERVICE REQUEST message shall indicate "mobile originating request"</w:t>
        </w:r>
        <w:r w:rsidR="006B18C6">
          <w:rPr>
            <w:lang w:eastAsia="zh-CN"/>
          </w:rPr>
          <w:t>.</w:t>
        </w:r>
      </w:ins>
      <w:ins w:id="12" w:author="Nassar, Mohamed A. (Nokia - DE/Munich)" w:date="2021-07-01T14:31:00Z">
        <w:r>
          <w:rPr>
            <w:lang w:eastAsia="zh-CN"/>
          </w:rPr>
          <w:t xml:space="preserve"> </w:t>
        </w:r>
      </w:ins>
      <w:ins w:id="13" w:author="Nassar, Mohamed A. (Nokia - DE/Munich)" w:date="2021-07-01T15:42:00Z">
        <w:r w:rsidR="006B18C6">
          <w:rPr>
            <w:lang w:eastAsia="zh-CN"/>
          </w:rPr>
          <w:t>T</w:t>
        </w:r>
      </w:ins>
      <w:ins w:id="14" w:author="Nassar, Mohamed A. (Nokia - DE/Munich)" w:date="2021-07-01T14:31:00Z">
        <w:r>
          <w:rPr>
            <w:lang w:eastAsia="zh-CN"/>
          </w:rPr>
          <w:t xml:space="preserve">he UE </w:t>
        </w:r>
      </w:ins>
      <w:ins w:id="15" w:author="Nassar, Mohamed A. (Nokia - DE/Munich)" w:date="2021-07-01T14:32:00Z">
        <w:r>
          <w:rPr>
            <w:lang w:eastAsia="zh-CN"/>
          </w:rPr>
          <w:t xml:space="preserve">shall not include </w:t>
        </w:r>
        <w:r w:rsidRPr="000D51C2">
          <w:rPr>
            <w:lang w:eastAsia="zh-CN"/>
          </w:rPr>
          <w:t>the Paging restriction IE in the CONTROL PLANE SERVICE REQUEST message</w:t>
        </w:r>
        <w:r>
          <w:rPr>
            <w:lang w:eastAsia="zh-CN"/>
          </w:rPr>
          <w:t>.</w:t>
        </w:r>
      </w:ins>
    </w:p>
    <w:p w14:paraId="3D29478A" w14:textId="3D3D060E" w:rsidR="006D3F71" w:rsidRPr="006D3F71" w:rsidRDefault="006D3F71" w:rsidP="006D3F71">
      <w:pPr>
        <w:jc w:val="center"/>
        <w:rPr>
          <w:highlight w:val="green"/>
        </w:rPr>
      </w:pPr>
      <w:r w:rsidRPr="006D3F71">
        <w:rPr>
          <w:highlight w:val="green"/>
        </w:rPr>
        <w:t xml:space="preserve">***** </w:t>
      </w:r>
      <w:r>
        <w:rPr>
          <w:highlight w:val="green"/>
        </w:rPr>
        <w:t>Next</w:t>
      </w:r>
      <w:r w:rsidRPr="006D3F71">
        <w:rPr>
          <w:highlight w:val="green"/>
        </w:rPr>
        <w:t xml:space="preserve"> change *****</w:t>
      </w:r>
    </w:p>
    <w:p w14:paraId="1BCF1766" w14:textId="77777777" w:rsidR="00C978DB" w:rsidRPr="00CC0C94" w:rsidRDefault="00C978DB" w:rsidP="00C978DB">
      <w:pPr>
        <w:pStyle w:val="Heading5"/>
      </w:pPr>
      <w:bookmarkStart w:id="16" w:name="_Toc20218009"/>
      <w:bookmarkStart w:id="17" w:name="_Toc27743894"/>
      <w:bookmarkStart w:id="18" w:name="_Toc35959465"/>
      <w:bookmarkStart w:id="19" w:name="_Toc45202898"/>
      <w:bookmarkStart w:id="20" w:name="_Toc45700274"/>
      <w:bookmarkStart w:id="21" w:name="_Toc51920010"/>
      <w:bookmarkStart w:id="22" w:name="_Toc68251070"/>
      <w:bookmarkStart w:id="23" w:name="_Toc74916047"/>
      <w:r w:rsidRPr="00CC0C94">
        <w:t>5.6.1.4.2</w:t>
      </w:r>
      <w:r w:rsidRPr="00CC0C94">
        <w:tab/>
        <w:t>UE is using EPS services with control plane CIoT EPS optimization</w:t>
      </w:r>
      <w:bookmarkEnd w:id="16"/>
      <w:bookmarkEnd w:id="17"/>
      <w:bookmarkEnd w:id="18"/>
      <w:bookmarkEnd w:id="19"/>
      <w:bookmarkEnd w:id="20"/>
      <w:bookmarkEnd w:id="21"/>
      <w:bookmarkEnd w:id="22"/>
      <w:bookmarkEnd w:id="23"/>
    </w:p>
    <w:p w14:paraId="72C171C1" w14:textId="77777777" w:rsidR="00C978DB" w:rsidRPr="00CC0C94" w:rsidRDefault="00C978DB" w:rsidP="00C978DB">
      <w:r w:rsidRPr="00CC0C94">
        <w:t xml:space="preserve">For case a in </w:t>
      </w:r>
      <w:r>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t>clause</w:t>
      </w:r>
      <w:r w:rsidRPr="00CC0C94">
        <w:t> 5.6.1.3:</w:t>
      </w:r>
    </w:p>
    <w:p w14:paraId="0235E0D1" w14:textId="77777777" w:rsidR="00C978DB" w:rsidRPr="00CC0C94" w:rsidRDefault="00C978DB" w:rsidP="00C978DB">
      <w:pPr>
        <w:pStyle w:val="B1"/>
      </w:pPr>
      <w:r w:rsidRPr="00CC0C94">
        <w:t>1)</w:t>
      </w:r>
      <w:r w:rsidRPr="00CC0C94">
        <w:tab/>
        <w:t>if the MME needs to perform an EPS bearer context status synchronization</w:t>
      </w:r>
    </w:p>
    <w:p w14:paraId="67FE7463" w14:textId="77777777" w:rsidR="00C978DB" w:rsidRPr="00CC0C94" w:rsidRDefault="00C978DB" w:rsidP="00C978DB">
      <w:pPr>
        <w:pStyle w:val="B2"/>
      </w:pPr>
      <w:r w:rsidRPr="00CC0C94">
        <w:t>-</w:t>
      </w:r>
      <w:r w:rsidRPr="00CC0C94">
        <w:tab/>
        <w:t>for an EPS bearer context associated with Control plane only indication; or</w:t>
      </w:r>
    </w:p>
    <w:p w14:paraId="27C3D83B" w14:textId="77777777" w:rsidR="00C978DB" w:rsidRPr="00CC0C94" w:rsidRDefault="00C978DB" w:rsidP="00C978DB">
      <w:pPr>
        <w:pStyle w:val="B2"/>
      </w:pPr>
      <w:r w:rsidRPr="00CC0C94">
        <w:lastRenderedPageBreak/>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1F4B06E2" w14:textId="77777777" w:rsidR="00C978DB" w:rsidRPr="00CC0C94" w:rsidRDefault="00C978DB" w:rsidP="00C978DB">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1C53CF77" w14:textId="77777777" w:rsidR="00C978DB" w:rsidRPr="00CC0C94" w:rsidRDefault="00C978DB" w:rsidP="00C978DB">
      <w:r w:rsidRPr="00CC0C94">
        <w:t xml:space="preserve">then </w:t>
      </w:r>
      <w:r w:rsidRPr="00CC0C94">
        <w:rPr>
          <w:rFonts w:hint="eastAsia"/>
        </w:rPr>
        <w:t xml:space="preserve">the MME shall </w:t>
      </w:r>
      <w:r w:rsidRPr="00CC0C94">
        <w:t>send a SERVICE ACCEPT message</w:t>
      </w:r>
      <w:r w:rsidRPr="00CC0C94">
        <w:rPr>
          <w:rFonts w:hint="eastAsia"/>
        </w:rPr>
        <w:t>.</w:t>
      </w:r>
    </w:p>
    <w:p w14:paraId="564AC705" w14:textId="77777777" w:rsidR="00C978DB" w:rsidRPr="00CC0C94" w:rsidRDefault="00C978DB" w:rsidP="00C978DB">
      <w:r w:rsidRPr="00CC0C94">
        <w:t>Furthermore the MME may:</w:t>
      </w:r>
    </w:p>
    <w:p w14:paraId="0DC1ECE7" w14:textId="77777777" w:rsidR="00C978DB" w:rsidRPr="00CC0C94" w:rsidRDefault="00C978DB" w:rsidP="00C978DB">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63AA047A" w14:textId="77777777" w:rsidR="00C978DB" w:rsidRPr="00CC0C94" w:rsidRDefault="00C978DB" w:rsidP="00C978DB">
      <w:pPr>
        <w:pStyle w:val="B1"/>
      </w:pPr>
      <w:r w:rsidRPr="00CC0C94">
        <w:t>2)</w:t>
      </w:r>
      <w:r w:rsidRPr="00CC0C94">
        <w:tab/>
        <w:t>if supported by the UE and required by the network, initiate the setup of the user plane radio bearer(s); or</w:t>
      </w:r>
    </w:p>
    <w:p w14:paraId="0C7A9CC2" w14:textId="77777777" w:rsidR="00C978DB" w:rsidRPr="00CC0C94" w:rsidRDefault="00C978DB" w:rsidP="00C978DB">
      <w:pPr>
        <w:pStyle w:val="B1"/>
      </w:pPr>
      <w:r w:rsidRPr="00CC0C94">
        <w:t>3)</w:t>
      </w:r>
      <w:r w:rsidRPr="00CC0C94">
        <w:tab/>
        <w:t>send a NAS signalling message not related to an EMM common procedure to the UE if downlink signalling is pending.</w:t>
      </w:r>
    </w:p>
    <w:p w14:paraId="56DC692F" w14:textId="77777777" w:rsidR="00C978DB" w:rsidRPr="00CC0C94" w:rsidRDefault="00C978DB" w:rsidP="00C978DB">
      <w:r w:rsidRPr="00CC0C94">
        <w:t xml:space="preserve">For case b in </w:t>
      </w:r>
      <w:r>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t>clause</w:t>
      </w:r>
      <w:r w:rsidRPr="00CC0C94">
        <w:t> 5.6.1.3, if any, if the MME needs to perform an EPS bearer context status synchronization</w:t>
      </w:r>
    </w:p>
    <w:p w14:paraId="60BC1E71" w14:textId="77777777" w:rsidR="00C978DB" w:rsidRPr="00CC0C94" w:rsidRDefault="00C978DB" w:rsidP="00C978DB">
      <w:pPr>
        <w:pStyle w:val="B1"/>
      </w:pPr>
      <w:r w:rsidRPr="00CC0C94">
        <w:t>-</w:t>
      </w:r>
      <w:r w:rsidRPr="00CC0C94">
        <w:tab/>
      </w:r>
      <w:bookmarkStart w:id="24" w:name="OLE_LINK45"/>
      <w:r w:rsidRPr="00CC0C94">
        <w:t>for an EPS bearer context associated with Control plane only indication</w:t>
      </w:r>
      <w:bookmarkEnd w:id="24"/>
      <w:r w:rsidRPr="00CC0C94">
        <w:t>; or</w:t>
      </w:r>
    </w:p>
    <w:p w14:paraId="2BE8C43F" w14:textId="77777777" w:rsidR="00C978DB" w:rsidRPr="00CC0C94" w:rsidRDefault="00C978DB" w:rsidP="00C978DB">
      <w:pPr>
        <w:pStyle w:val="B1"/>
      </w:pPr>
      <w:r w:rsidRPr="00CC0C94">
        <w:t>-</w:t>
      </w:r>
      <w:r w:rsidRPr="00CC0C94">
        <w:tab/>
        <w:t xml:space="preserve">for an EPS bearer context not associated with Control plane only indication, there is no </w:t>
      </w:r>
      <w:bookmarkStart w:id="25" w:name="OLE_LINK46"/>
      <w:r w:rsidRPr="00CC0C94">
        <w:t>downlink user data pending to be delivered via</w:t>
      </w:r>
      <w:bookmarkEnd w:id="25"/>
      <w:r w:rsidRPr="00CC0C94">
        <w:t xml:space="preserve"> the user plane, and the UE did not set the "active" flag in the Control plane service type IE to 1,</w:t>
      </w:r>
    </w:p>
    <w:p w14:paraId="1BBD6DA5" w14:textId="77777777" w:rsidR="00C978DB" w:rsidRPr="00CC0C94" w:rsidRDefault="00C978DB" w:rsidP="00C978DB">
      <w:r w:rsidRPr="00CC0C94">
        <w:t xml:space="preserve">then </w:t>
      </w:r>
      <w:r w:rsidRPr="00CC0C94">
        <w:rPr>
          <w:rFonts w:hint="eastAsia"/>
        </w:rPr>
        <w:t xml:space="preserve">the MME shall </w:t>
      </w:r>
      <w:r w:rsidRPr="00CC0C94">
        <w:t>send a SERVICE ACCEPT message</w:t>
      </w:r>
      <w:r w:rsidRPr="00CC0C94">
        <w:rPr>
          <w:rFonts w:hint="eastAsia"/>
        </w:rPr>
        <w:t>.</w:t>
      </w:r>
    </w:p>
    <w:p w14:paraId="4D2414BA" w14:textId="77777777" w:rsidR="00C978DB" w:rsidRPr="00CC0C94" w:rsidRDefault="00C978DB" w:rsidP="00C978DB">
      <w:r w:rsidRPr="00CC0C94">
        <w:t>Furthermore, the MME may:</w:t>
      </w:r>
    </w:p>
    <w:p w14:paraId="7C3C0FD7" w14:textId="77777777" w:rsidR="00C978DB" w:rsidRPr="00CC0C94" w:rsidRDefault="00C978DB" w:rsidP="00C978DB">
      <w:pPr>
        <w:pStyle w:val="B1"/>
      </w:pPr>
      <w:r w:rsidRPr="00CC0C94">
        <w:t>1)</w:t>
      </w:r>
      <w:r w:rsidRPr="00CC0C94">
        <w:tab/>
        <w:t xml:space="preserve">initiate release of the NAS signalling connection upon receipt of an indication from the ESM layer (see </w:t>
      </w:r>
      <w:r>
        <w:t>clause</w:t>
      </w:r>
      <w:r w:rsidRPr="00CC0C94">
        <w:t> 6.6.4.2), unless the MME has additional downlink user data or signalling pending;</w:t>
      </w:r>
    </w:p>
    <w:p w14:paraId="27389701" w14:textId="77777777" w:rsidR="00C978DB" w:rsidRPr="00CC0C94" w:rsidRDefault="00C978DB" w:rsidP="00C978DB">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4105CA6B" w14:textId="77777777" w:rsidR="00C978DB" w:rsidRPr="00CC0C94" w:rsidRDefault="00C978DB" w:rsidP="00C978DB">
      <w:pPr>
        <w:pStyle w:val="B1"/>
      </w:pPr>
      <w:r w:rsidRPr="00CC0C94">
        <w:t>3)</w:t>
      </w:r>
      <w:r w:rsidRPr="00CC0C94">
        <w:tab/>
        <w:t>send an ESM DATA TRANSPORT message to the UE, if downlink user data is pending to be delivered via the control plane;</w:t>
      </w:r>
    </w:p>
    <w:p w14:paraId="16334889" w14:textId="77777777" w:rsidR="00C978DB" w:rsidRPr="00CC0C94" w:rsidRDefault="00C978DB" w:rsidP="00C978DB">
      <w:pPr>
        <w:pStyle w:val="B1"/>
      </w:pPr>
      <w:r w:rsidRPr="00CC0C94">
        <w:t>4)</w:t>
      </w:r>
      <w:r w:rsidRPr="00CC0C94">
        <w:tab/>
        <w:t>send a NAS signalling message not related to an EMM common procedure to the UE if downlink signalling is pending; or</w:t>
      </w:r>
    </w:p>
    <w:p w14:paraId="48726531" w14:textId="77777777" w:rsidR="00C978DB" w:rsidRPr="00CC0C94" w:rsidRDefault="00C978DB" w:rsidP="00C978DB">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67A0F632" w14:textId="77777777" w:rsidR="00C978DB" w:rsidRPr="00CC0C94" w:rsidRDefault="00C978DB" w:rsidP="00C978DB">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2511BD7F" w14:textId="77777777" w:rsidR="00C978DB" w:rsidRPr="00CC0C94" w:rsidRDefault="00C978DB" w:rsidP="00C978DB">
      <w:r w:rsidRPr="00CC0C94">
        <w:t xml:space="preserve">For case m in </w:t>
      </w:r>
      <w:r>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349F891B" w14:textId="77777777" w:rsidR="00C978DB" w:rsidRPr="00CC0C94" w:rsidRDefault="00C978DB" w:rsidP="00C978DB">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75B8DB9" w14:textId="77777777" w:rsidR="00C978DB" w:rsidRPr="00CC0C94" w:rsidRDefault="00C978DB" w:rsidP="00C978DB">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3E58E5E6" w14:textId="77777777" w:rsidR="00C978DB" w:rsidRPr="00CC0C94" w:rsidRDefault="00C978DB" w:rsidP="00C978DB">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Pr>
          <w:lang w:eastAsia="ko-KR"/>
        </w:rPr>
        <w:t>clause</w:t>
      </w:r>
      <w:r w:rsidRPr="00CC0C94">
        <w:rPr>
          <w:lang w:eastAsia="ko-KR"/>
        </w:rPr>
        <w:t> 5.3.15</w:t>
      </w:r>
      <w:r w:rsidRPr="00CC0C94">
        <w:t>. If the MME accepts the request, all SGi PDN connections are considered as established without Control plane only indication.</w:t>
      </w:r>
    </w:p>
    <w:p w14:paraId="73786D69" w14:textId="77777777" w:rsidR="00C978DB" w:rsidRPr="00CC0C94" w:rsidRDefault="00C978DB" w:rsidP="00C978DB">
      <w:pPr>
        <w:pStyle w:val="NO"/>
      </w:pPr>
      <w:r w:rsidRPr="00CC0C94">
        <w:lastRenderedPageBreak/>
        <w:t>NOTE</w:t>
      </w:r>
      <w:r w:rsidRPr="00CC0C94">
        <w:rPr>
          <w:lang w:eastAsia="ja-JP"/>
        </w:rPr>
        <w:t> 3</w:t>
      </w:r>
      <w:r w:rsidRPr="00CC0C94">
        <w:t>:</w:t>
      </w:r>
      <w:r w:rsidRPr="00CC0C94">
        <w:tab/>
        <w:t xml:space="preserve">In this release of the specification, a UE in NB-S1 mode can support a maximum of 2 user plane radio bearers (see </w:t>
      </w:r>
      <w:r>
        <w:t>clause</w:t>
      </w:r>
      <w:r w:rsidRPr="00CC0C94">
        <w:t> 6.5.0).</w:t>
      </w:r>
    </w:p>
    <w:p w14:paraId="6E0A5292" w14:textId="77777777" w:rsidR="00C978DB" w:rsidRPr="00CC0C94" w:rsidRDefault="00C978DB" w:rsidP="00C978DB">
      <w:pPr>
        <w:rPr>
          <w:lang w:eastAsia="ko-KR"/>
        </w:rPr>
      </w:pPr>
      <w:r w:rsidRPr="00CC0C94">
        <w:rPr>
          <w:lang w:eastAsia="ko-KR"/>
        </w:rPr>
        <w:t xml:space="preserve">For case c in </w:t>
      </w:r>
      <w:r>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Pr>
          <w:lang w:eastAsia="ko-KR"/>
        </w:rPr>
        <w:t>clause</w:t>
      </w:r>
      <w:r w:rsidRPr="00CC0C94">
        <w:rPr>
          <w:lang w:eastAsia="ko-KR"/>
        </w:rPr>
        <w:t> 5.6.1.3, if any, the MME proceeds as follows:</w:t>
      </w:r>
    </w:p>
    <w:p w14:paraId="1D0EADF1" w14:textId="77777777" w:rsidR="00C978DB" w:rsidRPr="00CC0C94" w:rsidRDefault="00C978DB" w:rsidP="00C978DB">
      <w:pPr>
        <w:rPr>
          <w:lang w:eastAsia="ko-KR"/>
        </w:rPr>
      </w:pPr>
      <w:r w:rsidRPr="00CC0C94">
        <w:rPr>
          <w:lang w:eastAsia="ko-KR"/>
        </w:rPr>
        <w:t>If the MME needs to perform an EPS bearer context status synchronization</w:t>
      </w:r>
    </w:p>
    <w:p w14:paraId="5733B69D" w14:textId="77777777" w:rsidR="00C978DB" w:rsidRPr="00CC0C94" w:rsidRDefault="00C978DB" w:rsidP="00C978DB">
      <w:pPr>
        <w:pStyle w:val="B1"/>
      </w:pPr>
      <w:r w:rsidRPr="00CC0C94">
        <w:t>-</w:t>
      </w:r>
      <w:r w:rsidRPr="00CC0C94">
        <w:tab/>
        <w:t>for an EPS bearer context associated with Control plane only indication; or</w:t>
      </w:r>
    </w:p>
    <w:p w14:paraId="75F18A7C" w14:textId="77777777" w:rsidR="00C978DB" w:rsidRPr="00CC0C94" w:rsidRDefault="00C978DB" w:rsidP="00C978DB">
      <w:pPr>
        <w:pStyle w:val="B1"/>
      </w:pPr>
      <w:r w:rsidRPr="00CC0C94">
        <w:t>-</w:t>
      </w:r>
      <w:r w:rsidRPr="00CC0C94">
        <w:tab/>
        <w:t>for an EPS bearer context not associated with Control plane only indication, and there is no downlink user data pending to be delivered via the user plane,</w:t>
      </w:r>
    </w:p>
    <w:p w14:paraId="4E5AB500" w14:textId="77777777" w:rsidR="00C978DB" w:rsidRPr="00CC0C94" w:rsidRDefault="00C978DB" w:rsidP="00C978DB">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08DEA7E1" w14:textId="77777777" w:rsidR="00C978DB" w:rsidRPr="00CC0C94" w:rsidRDefault="00C978DB" w:rsidP="00C978DB">
      <w:pPr>
        <w:rPr>
          <w:lang w:eastAsia="ko-KR"/>
        </w:rPr>
      </w:pPr>
      <w:r w:rsidRPr="00CC0C94">
        <w:rPr>
          <w:lang w:eastAsia="ko-KR"/>
        </w:rPr>
        <w:t>Furthermore, the MME may:</w:t>
      </w:r>
    </w:p>
    <w:p w14:paraId="60DB2546" w14:textId="77777777" w:rsidR="00C978DB" w:rsidRPr="00CC0C94" w:rsidRDefault="00C978DB" w:rsidP="00C978DB">
      <w:pPr>
        <w:pStyle w:val="B1"/>
      </w:pPr>
      <w:r w:rsidRPr="00CC0C94">
        <w:t>1)</w:t>
      </w:r>
      <w:r w:rsidRPr="00CC0C94">
        <w:tab/>
        <w:t>initiate the setup of the user plane radio bearer(s), if downlink user data is pending to be delivered via the user plane;</w:t>
      </w:r>
    </w:p>
    <w:p w14:paraId="5231D3A8" w14:textId="77777777" w:rsidR="00C978DB" w:rsidRPr="00CC0C94" w:rsidRDefault="00C978DB" w:rsidP="00C978DB">
      <w:pPr>
        <w:pStyle w:val="B1"/>
      </w:pPr>
      <w:r w:rsidRPr="00CC0C94">
        <w:t>2)</w:t>
      </w:r>
      <w:r w:rsidRPr="00CC0C94">
        <w:tab/>
        <w:t xml:space="preserve">send an ESM DATA TRANSPORT message to the UE, if downlink user data is pending to be </w:t>
      </w:r>
      <w:bookmarkStart w:id="26" w:name="OLE_LINK47"/>
      <w:r w:rsidRPr="00CC0C94">
        <w:t xml:space="preserve">delivered </w:t>
      </w:r>
      <w:bookmarkEnd w:id="26"/>
      <w:r w:rsidRPr="00CC0C94">
        <w:t>via the control plane;</w:t>
      </w:r>
    </w:p>
    <w:p w14:paraId="5C91BD14" w14:textId="77777777" w:rsidR="00C978DB" w:rsidRPr="00CC0C94" w:rsidRDefault="00C978DB" w:rsidP="00C978DB">
      <w:pPr>
        <w:pStyle w:val="B1"/>
      </w:pPr>
      <w:r w:rsidRPr="00CC0C94">
        <w:t>3)</w:t>
      </w:r>
      <w:r w:rsidRPr="00CC0C94">
        <w:tab/>
        <w:t>send a NAS signalling message not related to an EMM common procedure to the UE, if downlink signalling is pending; or</w:t>
      </w:r>
    </w:p>
    <w:p w14:paraId="5E0F9B6E" w14:textId="77777777" w:rsidR="00C978DB" w:rsidRPr="00CC0C94" w:rsidRDefault="00C978DB" w:rsidP="00C978DB">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17CAABC5" w14:textId="77777777" w:rsidR="00C978DB" w:rsidRDefault="00C978DB" w:rsidP="00C978DB">
      <w:r w:rsidRPr="00CC0C94">
        <w:t>If the</w:t>
      </w:r>
      <w:r>
        <w:t xml:space="preserve"> </w:t>
      </w:r>
      <w:r w:rsidRPr="00CC0C94">
        <w:t>UE</w:t>
      </w:r>
      <w:r>
        <w:t xml:space="preserve"> supporting MUSIM does not include the Paging restriction IE </w:t>
      </w:r>
      <w:r w:rsidRPr="00CC0C94">
        <w:t xml:space="preserve">in the </w:t>
      </w:r>
      <w:r>
        <w:t>CONTROL PLANE SERVICE</w:t>
      </w:r>
      <w:r w:rsidRPr="00CC0C94">
        <w:t xml:space="preserve"> REQUEST message</w:t>
      </w:r>
      <w:r>
        <w:t>, the MME shall delete any stored paging restriction preferences for the UE and stop restricting paging.</w:t>
      </w:r>
    </w:p>
    <w:p w14:paraId="552C721E" w14:textId="77777777" w:rsidR="00C978DB" w:rsidRPr="00CC0C94" w:rsidRDefault="00C978DB" w:rsidP="00C978DB">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 xml:space="preserve"> and if the UE requests restriction of paging by including the Paging restriction IE, the MME shall store the paging restriction preferences of the UE, enforce these restrictions in the paging procedure as described in </w:t>
      </w:r>
      <w:r w:rsidRPr="00BF45EC">
        <w:t>clause 5.</w:t>
      </w:r>
      <w:r>
        <w:t>6.2.</w:t>
      </w:r>
    </w:p>
    <w:p w14:paraId="2522C2AA" w14:textId="77777777" w:rsidR="00C978DB" w:rsidRPr="00CC0C94" w:rsidRDefault="00C978DB" w:rsidP="00C978DB">
      <w:r w:rsidRPr="00CC0C94">
        <w:t xml:space="preserve">In NB-S1 mode, for cases a, b, c and m in </w:t>
      </w:r>
      <w:r>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4192BE76" w14:textId="77777777" w:rsidR="00C978DB" w:rsidRPr="00CC0C94" w:rsidRDefault="00C978DB" w:rsidP="00C978DB">
      <w:r w:rsidRPr="00CC0C94">
        <w:t xml:space="preserve">For cases a, b and c in </w:t>
      </w:r>
      <w:r>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5A19261" w14:textId="77777777" w:rsidR="00C978DB" w:rsidRPr="00CC0C94" w:rsidRDefault="00C978DB" w:rsidP="00C978DB">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2796118" w14:textId="77777777" w:rsidR="00C978DB" w:rsidRPr="00CC0C94" w:rsidRDefault="00C978DB" w:rsidP="00C978DB">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558E7EA1" w14:textId="77777777" w:rsidR="00C978DB" w:rsidRPr="00CC0C94" w:rsidRDefault="00C978DB" w:rsidP="00C978DB">
      <w:r w:rsidRPr="00CC0C94">
        <w:lastRenderedPageBreak/>
        <w:t>If the MME sends a SERVICE ACCEPT message upon receipt of the CONTROL PLANE SERVICE REQUEST message piggybacked with the ESM DATA TRANSPORT message:</w:t>
      </w:r>
    </w:p>
    <w:p w14:paraId="569CC712" w14:textId="77777777" w:rsidR="00C978DB" w:rsidRPr="00CC0C94" w:rsidRDefault="00C978DB" w:rsidP="00C978DB">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578DDC8C" w14:textId="77777777" w:rsidR="00C978DB" w:rsidRPr="00CC0C94" w:rsidRDefault="00C978DB" w:rsidP="00C978DB">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7852CCFC" w14:textId="77777777" w:rsidR="00C978DB" w:rsidRPr="00CC0C94" w:rsidRDefault="00C978DB" w:rsidP="00C978DB">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1B8ECF7E" w14:textId="77777777" w:rsidR="00C978DB" w:rsidRPr="00CC0C94" w:rsidRDefault="00C978DB" w:rsidP="00C978DB">
      <w:r w:rsidRPr="00CC0C94">
        <w:t>then the MME shall include the T3448 value IE in the SERVICE ACCEPT message.</w:t>
      </w:r>
    </w:p>
    <w:p w14:paraId="50BAD6A2" w14:textId="77777777" w:rsidR="00C978DB" w:rsidRPr="00CC0C94" w:rsidRDefault="00C978DB" w:rsidP="00C978DB">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2AC8F818" w14:textId="77777777" w:rsidR="00C978DB" w:rsidRPr="00CC0C94" w:rsidRDefault="00C978DB" w:rsidP="00C978DB">
      <w:r w:rsidRPr="00CC0C94">
        <w:t xml:space="preserve">For cases a, b, c and m in </w:t>
      </w:r>
      <w:r>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AE27221" w14:textId="77777777" w:rsidR="00C978DB" w:rsidRPr="00CC0C94" w:rsidRDefault="00C978DB" w:rsidP="00C978DB">
      <w:pPr>
        <w:pStyle w:val="B1"/>
      </w:pPr>
      <w:r w:rsidRPr="00CC0C94">
        <w:t>-</w:t>
      </w:r>
      <w:r w:rsidRPr="00CC0C94">
        <w:tab/>
        <w:t>when it successfully completes a NAS security mode control procedure;</w:t>
      </w:r>
    </w:p>
    <w:p w14:paraId="5C414BC8" w14:textId="77777777" w:rsidR="00C978DB" w:rsidRPr="00CC0C94" w:rsidRDefault="00C978DB" w:rsidP="00C978DB">
      <w:pPr>
        <w:pStyle w:val="B1"/>
      </w:pPr>
      <w:r w:rsidRPr="00CC0C94">
        <w:t>-</w:t>
      </w:r>
      <w:r w:rsidRPr="00CC0C94">
        <w:tab/>
        <w:t>when it receives an indication from the lower layer that the user plane is setup, if radio bearer establishment is required;</w:t>
      </w:r>
    </w:p>
    <w:p w14:paraId="500511CB" w14:textId="77777777" w:rsidR="00C978DB" w:rsidRPr="00CC0C94" w:rsidRDefault="00C978DB" w:rsidP="00C978DB">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6D88864A" w14:textId="77777777" w:rsidR="00C978DB" w:rsidRPr="00CC0C94" w:rsidRDefault="00C978DB" w:rsidP="00C978DB">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2994B427" w14:textId="77777777" w:rsidR="00C978DB" w:rsidRPr="00CC0C94" w:rsidRDefault="00C978DB" w:rsidP="00C978DB">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48D00BF7" w14:textId="77777777" w:rsidR="00C978DB" w:rsidRPr="00CC0C94" w:rsidRDefault="00C978DB" w:rsidP="00C978DB">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7067EDBA" w14:textId="77777777" w:rsidR="00C978DB" w:rsidRPr="00CC0C94" w:rsidRDefault="00C978DB" w:rsidP="00C978DB">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E17E118" w14:textId="77777777" w:rsidR="00C978DB" w:rsidRPr="00CC0C94" w:rsidRDefault="00C978DB" w:rsidP="00C978DB">
      <w:r w:rsidRPr="00CC0C94">
        <w:t xml:space="preserve">For cases a, b and c in </w:t>
      </w:r>
      <w:r>
        <w:t>clause</w:t>
      </w:r>
      <w:r w:rsidRPr="00CC0C94">
        <w:t> 5.6.1.1, the UE shall treat the receipt of any of the following as successful completion of the procedure:</w:t>
      </w:r>
    </w:p>
    <w:p w14:paraId="55233E8B" w14:textId="77777777" w:rsidR="00C978DB" w:rsidRPr="00CC0C94" w:rsidRDefault="00C978DB" w:rsidP="00C978DB">
      <w:pPr>
        <w:pStyle w:val="B1"/>
      </w:pPr>
      <w:r w:rsidRPr="00CC0C94">
        <w:t>-</w:t>
      </w:r>
      <w:r w:rsidRPr="00CC0C94">
        <w:tab/>
        <w:t>a SECURITY MODE COMMAND message;</w:t>
      </w:r>
    </w:p>
    <w:p w14:paraId="442338C2" w14:textId="77777777" w:rsidR="00C978DB" w:rsidRPr="00CC0C94" w:rsidRDefault="00C978DB" w:rsidP="00C978DB">
      <w:pPr>
        <w:pStyle w:val="B1"/>
      </w:pPr>
      <w:r w:rsidRPr="00CC0C94">
        <w:t>-</w:t>
      </w:r>
      <w:r w:rsidRPr="00CC0C94">
        <w:tab/>
        <w:t>a security protected EMM message different from a SERVICE REJECT message and not related to an EMM common procedure;</w:t>
      </w:r>
    </w:p>
    <w:p w14:paraId="16453149" w14:textId="77777777" w:rsidR="00C978DB" w:rsidRPr="00CC0C94" w:rsidRDefault="00C978DB" w:rsidP="00C978DB">
      <w:pPr>
        <w:pStyle w:val="B1"/>
      </w:pPr>
      <w:r w:rsidRPr="00CC0C94">
        <w:t>-</w:t>
      </w:r>
      <w:r w:rsidRPr="00CC0C94">
        <w:tab/>
        <w:t>a security protected ESM message; and</w:t>
      </w:r>
    </w:p>
    <w:p w14:paraId="778089F1" w14:textId="77777777" w:rsidR="00C978DB" w:rsidRPr="00CC0C94" w:rsidRDefault="00C978DB" w:rsidP="00C978DB">
      <w:pPr>
        <w:pStyle w:val="B1"/>
      </w:pPr>
      <w:r w:rsidRPr="00CC0C94">
        <w:t>-</w:t>
      </w:r>
      <w:r w:rsidRPr="00CC0C94">
        <w:tab/>
        <w:t>receipt of the indication from the lower layers that the user plane radio bearers are set up.</w:t>
      </w:r>
    </w:p>
    <w:p w14:paraId="1938ED3F" w14:textId="77777777" w:rsidR="00C978DB" w:rsidRPr="00CC0C94" w:rsidRDefault="00C978DB" w:rsidP="00C978DB">
      <w:r w:rsidRPr="00CC0C94">
        <w:t>Upon successful completion of the procedure, the UE shall reset the service request attempt counter, stop the timer T3417 and enter the state EMM-REGISTERED.</w:t>
      </w:r>
    </w:p>
    <w:p w14:paraId="37F245C1" w14:textId="77777777" w:rsidR="00C978DB" w:rsidRPr="00CC0C94" w:rsidRDefault="00C978DB" w:rsidP="00C978DB">
      <w:pPr>
        <w:pStyle w:val="NO"/>
      </w:pPr>
      <w:r w:rsidRPr="00CC0C94">
        <w:t>NOTE 4:</w:t>
      </w:r>
      <w:r w:rsidRPr="00CC0C94">
        <w:tab/>
        <w:t>The security protected EMM message can be e.g. a SERVICE ACCEPT message and the ESM message an ESM DATA TRANSPORT message.</w:t>
      </w:r>
    </w:p>
    <w:p w14:paraId="646ADBF8" w14:textId="77777777" w:rsidR="00C978DB" w:rsidRPr="00CC0C94" w:rsidRDefault="00C978DB" w:rsidP="00C978DB">
      <w:pPr>
        <w:rPr>
          <w:lang w:eastAsia="ko-KR"/>
        </w:rPr>
      </w:pPr>
      <w:r w:rsidRPr="00CC0C94">
        <w:t xml:space="preserve">For case m in </w:t>
      </w:r>
      <w:r>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w:t>
      </w:r>
      <w:r w:rsidRPr="00CC0C94">
        <w:lastRenderedPageBreak/>
        <w:t>completion of the procedure without the establishment of the user plane radio bearers. For both cases, the UE shall reset the service request attempt counter, stop the timer T3417 and enter the state EMM-REGISTERED.</w:t>
      </w:r>
    </w:p>
    <w:p w14:paraId="7285B7A5" w14:textId="77777777" w:rsidR="00C978DB" w:rsidRPr="00CC0C94" w:rsidRDefault="00C978DB" w:rsidP="00C978DB">
      <w:pPr>
        <w:rPr>
          <w:lang w:eastAsia="ko-KR"/>
        </w:rPr>
      </w:pPr>
      <w:r w:rsidRPr="00CC0C94">
        <w:rPr>
          <w:lang w:eastAsia="ko-KR"/>
        </w:rPr>
        <w:t xml:space="preserve">For case b in </w:t>
      </w:r>
      <w:r>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EE32D21" w14:textId="77777777" w:rsidR="00C978DB" w:rsidRPr="00CC0C94" w:rsidRDefault="00C978DB" w:rsidP="00C978DB">
      <w:pPr>
        <w:rPr>
          <w:lang w:eastAsia="ko-KR"/>
        </w:rPr>
      </w:pPr>
      <w:r w:rsidRPr="00CC0C94">
        <w:rPr>
          <w:lang w:eastAsia="ko-KR"/>
        </w:rPr>
        <w:t xml:space="preserve">For cases a, c and m in </w:t>
      </w:r>
      <w:r>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t>clause</w:t>
      </w:r>
      <w:r w:rsidRPr="00CC0C94">
        <w:t> 5.6.1.6, item b.</w:t>
      </w:r>
    </w:p>
    <w:p w14:paraId="3C470BF4" w14:textId="7A2D6C75" w:rsidR="00C978DB" w:rsidRDefault="00C978DB" w:rsidP="00C978DB">
      <w:pPr>
        <w:rPr>
          <w:ins w:id="27" w:author="Nassar, Mohamed A. (Nokia - DE/Munich)" w:date="2021-07-01T15:49:00Z"/>
        </w:rPr>
      </w:pPr>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w:t>
      </w:r>
      <w:r w:rsidRPr="00CC0C94">
        <w:t xml:space="preserve">in the </w:t>
      </w:r>
      <w:r>
        <w:t>CONTROL PLANE SERVICE</w:t>
      </w:r>
      <w:r w:rsidRPr="00CC0C94">
        <w:t xml:space="preserve"> REQUEST message</w:t>
      </w:r>
      <w:r>
        <w:t xml:space="preserve"> sets the Request type</w:t>
      </w:r>
      <w:r w:rsidRPr="00CC0C94">
        <w:t xml:space="preserve"> to "</w:t>
      </w:r>
      <w:r>
        <w:t>NAS signalling connection release</w:t>
      </w:r>
      <w:r w:rsidRPr="00CC0C94">
        <w:t>"</w:t>
      </w:r>
      <w:r>
        <w:t xml:space="preserve"> or </w:t>
      </w:r>
      <w:r w:rsidRPr="00CC0C94">
        <w:t>to "</w:t>
      </w:r>
      <w:r>
        <w:t>Rejection of paging</w:t>
      </w:r>
      <w:r w:rsidRPr="00CC0C94">
        <w:t>"</w:t>
      </w:r>
      <w:r>
        <w:t xml:space="preserve"> </w:t>
      </w:r>
      <w:r w:rsidRPr="00CC0C94">
        <w:t xml:space="preserve">in the </w:t>
      </w:r>
      <w:r>
        <w:t>UE request type</w:t>
      </w:r>
      <w:r w:rsidRPr="00CC0C94">
        <w:t xml:space="preserve"> IE</w:t>
      </w:r>
      <w:r>
        <w:t>, the UE shall treat the receipt of SERVICE ACCEPT message as the successful completion of the procedure and the UE shall reset the service request attempt counter, stop timer T3417, enter the state EMM-REGISTERED and not deactivate EPS bearer contexts locally.</w:t>
      </w:r>
    </w:p>
    <w:p w14:paraId="3BA6BF16" w14:textId="473847F8" w:rsidR="00783F10" w:rsidRDefault="00783F10" w:rsidP="000F1038">
      <w:ins w:id="28" w:author="Nassar, Mohamed A. (Nokia - DE/Munich)" w:date="2021-07-01T15:49:00Z">
        <w:r w:rsidRPr="00783F10">
          <w:t>For case</w:t>
        </w:r>
        <w:r>
          <w:t xml:space="preserve"> o</w:t>
        </w:r>
        <w:r w:rsidRPr="00783F10">
          <w:t xml:space="preserve"> in clause 5.6.1.1, </w:t>
        </w:r>
        <w:r>
          <w:t>the UE</w:t>
        </w:r>
      </w:ins>
      <w:ins w:id="29" w:author="Nassar, Mohamed A. (Nokia - DE/Munich)" w:date="2021-07-01T16:04:00Z">
        <w:r w:rsidR="000F1038">
          <w:t xml:space="preserve"> </w:t>
        </w:r>
        <w:r w:rsidR="000F1038" w:rsidRPr="000F1038">
          <w:t>shall treat the receipt of SERVICE ACCEPT message as the successful completion of the procedure</w:t>
        </w:r>
      </w:ins>
      <w:ins w:id="30" w:author="Nassar, Mohamed A. (Nokia - DE/Munich)" w:date="2021-07-01T16:25:00Z">
        <w:r w:rsidR="00F630F1">
          <w:t>. T</w:t>
        </w:r>
      </w:ins>
      <w:ins w:id="31" w:author="Nassar, Mohamed A. (Nokia - DE/Munich)" w:date="2021-07-01T16:04:00Z">
        <w:r w:rsidR="000F1038" w:rsidRPr="000F1038">
          <w:t>he UE shall reset the service request attempt counter, stop timer T3417</w:t>
        </w:r>
      </w:ins>
      <w:ins w:id="32" w:author="Nassar, Mohamed A. (Nokia - DE/Munich)" w:date="2021-07-01T16:06:00Z">
        <w:r w:rsidR="00E17736">
          <w:t xml:space="preserve"> and</w:t>
        </w:r>
      </w:ins>
      <w:ins w:id="33" w:author="Nassar, Mohamed A. (Nokia - DE/Munich)" w:date="2021-07-01T16:04:00Z">
        <w:r w:rsidR="000F1038" w:rsidRPr="000F1038">
          <w:t xml:space="preserve"> enter the state EMM-REGISTERED </w:t>
        </w:r>
      </w:ins>
    </w:p>
    <w:p w14:paraId="0CA255A1" w14:textId="77777777" w:rsidR="00C978DB" w:rsidRPr="00CC0C94" w:rsidRDefault="00C978DB" w:rsidP="00C978DB">
      <w:r w:rsidRPr="00CC0C94">
        <w:t xml:space="preserve">For cases a, b and c in </w:t>
      </w:r>
      <w:r>
        <w:t>clause</w:t>
      </w:r>
      <w:r w:rsidRPr="00CC0C94">
        <w:t xml:space="preserve"> 5.6.1.1,</w:t>
      </w:r>
    </w:p>
    <w:p w14:paraId="4ABBA7A0" w14:textId="77777777" w:rsidR="00C978DB" w:rsidRPr="00CC0C94" w:rsidRDefault="00C978DB" w:rsidP="00C978DB">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t>clause</w:t>
      </w:r>
      <w:r w:rsidRPr="00CC0C94">
        <w:t xml:space="preserve"> 7.4; otherwise the UE shall treat the SERVICE ACCEPT message; and</w:t>
      </w:r>
    </w:p>
    <w:p w14:paraId="1C1A906D" w14:textId="77777777" w:rsidR="00C978DB" w:rsidRPr="00CC0C94" w:rsidRDefault="00C978DB" w:rsidP="00C978DB">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42235D45" w14:textId="77777777" w:rsidR="00C978DB" w:rsidRPr="00CC0C94" w:rsidRDefault="00C978DB" w:rsidP="00C978DB">
      <w:r w:rsidRPr="00CC0C94">
        <w:t>If the T3448 value IE is present in the received SERVICE ACCEPT message, the UE shall:</w:t>
      </w:r>
    </w:p>
    <w:p w14:paraId="61BDF855" w14:textId="77777777" w:rsidR="00C978DB" w:rsidRPr="00CC0C94" w:rsidRDefault="00C978DB" w:rsidP="00C978DB">
      <w:pPr>
        <w:pStyle w:val="B1"/>
      </w:pPr>
      <w:r w:rsidRPr="00CC0C94">
        <w:t>-</w:t>
      </w:r>
      <w:r w:rsidRPr="00CC0C94">
        <w:tab/>
        <w:t>stop timer T3448 if it is running;</w:t>
      </w:r>
    </w:p>
    <w:p w14:paraId="4FECADAB" w14:textId="77777777" w:rsidR="00C978DB" w:rsidRPr="00CC0C94" w:rsidRDefault="00C978DB" w:rsidP="00C978DB">
      <w:pPr>
        <w:pStyle w:val="B1"/>
      </w:pPr>
      <w:r w:rsidRPr="00CC0C94">
        <w:t>-</w:t>
      </w:r>
      <w:r w:rsidRPr="00CC0C94">
        <w:tab/>
        <w:t>consider the transport of user data via the control plane as successful; and</w:t>
      </w:r>
    </w:p>
    <w:p w14:paraId="45CF5C53" w14:textId="77777777" w:rsidR="00C978DB" w:rsidRPr="00CC0C94" w:rsidRDefault="00C978DB" w:rsidP="00C978DB">
      <w:pPr>
        <w:pStyle w:val="B1"/>
      </w:pPr>
      <w:r w:rsidRPr="00CC0C94">
        <w:t>-</w:t>
      </w:r>
      <w:r w:rsidRPr="00CC0C94">
        <w:tab/>
        <w:t>start timer T3448 with the value provided in the T3448 value IE.</w:t>
      </w:r>
    </w:p>
    <w:p w14:paraId="3F15C8E0" w14:textId="77777777" w:rsidR="00C978DB" w:rsidRDefault="00C978DB" w:rsidP="00C978DB">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73AA5BCF" w14:textId="6C30B908" w:rsidR="006D3F71" w:rsidRPr="006D3F71" w:rsidRDefault="00C978DB" w:rsidP="00C978DB">
      <w:pPr>
        <w:rPr>
          <w:highlight w:val="green"/>
        </w:rPr>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0C14B7" w14:textId="17CA7084"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EA38C" w14:textId="77777777" w:rsidR="009B6458" w:rsidRDefault="009B6458">
      <w:r>
        <w:separator/>
      </w:r>
    </w:p>
  </w:endnote>
  <w:endnote w:type="continuationSeparator" w:id="0">
    <w:p w14:paraId="0023B57B" w14:textId="77777777" w:rsidR="009B6458" w:rsidRDefault="009B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0EB24" w14:textId="77777777" w:rsidR="009B6458" w:rsidRDefault="009B6458">
      <w:r>
        <w:separator/>
      </w:r>
    </w:p>
  </w:footnote>
  <w:footnote w:type="continuationSeparator" w:id="0">
    <w:p w14:paraId="0EB1C13C" w14:textId="77777777" w:rsidR="009B6458" w:rsidRDefault="009B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5AD1"/>
    <w:rsid w:val="000C6598"/>
    <w:rsid w:val="000D030D"/>
    <w:rsid w:val="000D51C2"/>
    <w:rsid w:val="000D6878"/>
    <w:rsid w:val="000E3B20"/>
    <w:rsid w:val="000E6850"/>
    <w:rsid w:val="000F1038"/>
    <w:rsid w:val="00103B19"/>
    <w:rsid w:val="001213FC"/>
    <w:rsid w:val="00126467"/>
    <w:rsid w:val="00130A95"/>
    <w:rsid w:val="001374DC"/>
    <w:rsid w:val="00141DD8"/>
    <w:rsid w:val="0014287F"/>
    <w:rsid w:val="00143DCF"/>
    <w:rsid w:val="00145D43"/>
    <w:rsid w:val="00156435"/>
    <w:rsid w:val="001621E4"/>
    <w:rsid w:val="00165B26"/>
    <w:rsid w:val="001744C3"/>
    <w:rsid w:val="001763AA"/>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6E20"/>
    <w:rsid w:val="0020174A"/>
    <w:rsid w:val="00206CB6"/>
    <w:rsid w:val="00210585"/>
    <w:rsid w:val="00215950"/>
    <w:rsid w:val="0021725B"/>
    <w:rsid w:val="00225897"/>
    <w:rsid w:val="00225D1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7820"/>
    <w:rsid w:val="002A1ABE"/>
    <w:rsid w:val="002A4603"/>
    <w:rsid w:val="002A7E81"/>
    <w:rsid w:val="002B5741"/>
    <w:rsid w:val="002C313C"/>
    <w:rsid w:val="002D236D"/>
    <w:rsid w:val="002D7A91"/>
    <w:rsid w:val="002E01FE"/>
    <w:rsid w:val="002E32FB"/>
    <w:rsid w:val="00305409"/>
    <w:rsid w:val="003066AF"/>
    <w:rsid w:val="00312194"/>
    <w:rsid w:val="00316450"/>
    <w:rsid w:val="0032073F"/>
    <w:rsid w:val="003230B9"/>
    <w:rsid w:val="003335FC"/>
    <w:rsid w:val="00340CE3"/>
    <w:rsid w:val="003426FD"/>
    <w:rsid w:val="003504AD"/>
    <w:rsid w:val="00352336"/>
    <w:rsid w:val="00356043"/>
    <w:rsid w:val="003609EF"/>
    <w:rsid w:val="0036231A"/>
    <w:rsid w:val="00363DF6"/>
    <w:rsid w:val="003674C0"/>
    <w:rsid w:val="0037204C"/>
    <w:rsid w:val="00374DD4"/>
    <w:rsid w:val="00380851"/>
    <w:rsid w:val="00395849"/>
    <w:rsid w:val="003A46AE"/>
    <w:rsid w:val="003B729C"/>
    <w:rsid w:val="003C51AE"/>
    <w:rsid w:val="003C7FDC"/>
    <w:rsid w:val="003D25FB"/>
    <w:rsid w:val="003D35E1"/>
    <w:rsid w:val="003D37B0"/>
    <w:rsid w:val="003D43DC"/>
    <w:rsid w:val="003D7E8F"/>
    <w:rsid w:val="003E1A36"/>
    <w:rsid w:val="003E2225"/>
    <w:rsid w:val="003E33D3"/>
    <w:rsid w:val="003F06FC"/>
    <w:rsid w:val="003F599B"/>
    <w:rsid w:val="00410371"/>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51D54"/>
    <w:rsid w:val="00560B7B"/>
    <w:rsid w:val="00562A32"/>
    <w:rsid w:val="00566659"/>
    <w:rsid w:val="00566D47"/>
    <w:rsid w:val="00570453"/>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121"/>
    <w:rsid w:val="005E446D"/>
    <w:rsid w:val="005E5E08"/>
    <w:rsid w:val="005E6676"/>
    <w:rsid w:val="005F2CA4"/>
    <w:rsid w:val="005F5201"/>
    <w:rsid w:val="005F6D26"/>
    <w:rsid w:val="00610097"/>
    <w:rsid w:val="006119C5"/>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18C6"/>
    <w:rsid w:val="006B46FB"/>
    <w:rsid w:val="006D3F71"/>
    <w:rsid w:val="006D634B"/>
    <w:rsid w:val="006E21FB"/>
    <w:rsid w:val="006F72F4"/>
    <w:rsid w:val="0070786D"/>
    <w:rsid w:val="00711EF0"/>
    <w:rsid w:val="007172D4"/>
    <w:rsid w:val="00725463"/>
    <w:rsid w:val="00725F2E"/>
    <w:rsid w:val="00750F6C"/>
    <w:rsid w:val="0076678C"/>
    <w:rsid w:val="00772B49"/>
    <w:rsid w:val="007765F8"/>
    <w:rsid w:val="00783F10"/>
    <w:rsid w:val="00787586"/>
    <w:rsid w:val="00787800"/>
    <w:rsid w:val="00792342"/>
    <w:rsid w:val="007942C3"/>
    <w:rsid w:val="00796138"/>
    <w:rsid w:val="007977A8"/>
    <w:rsid w:val="007B3A86"/>
    <w:rsid w:val="007B512A"/>
    <w:rsid w:val="007B7669"/>
    <w:rsid w:val="007C0BC8"/>
    <w:rsid w:val="007C2097"/>
    <w:rsid w:val="007C344E"/>
    <w:rsid w:val="007C5C0F"/>
    <w:rsid w:val="007D2188"/>
    <w:rsid w:val="007D4965"/>
    <w:rsid w:val="007D6A07"/>
    <w:rsid w:val="007D7F48"/>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95287"/>
    <w:rsid w:val="008A1797"/>
    <w:rsid w:val="008A45A6"/>
    <w:rsid w:val="008A6C96"/>
    <w:rsid w:val="008D4D3B"/>
    <w:rsid w:val="008E30E0"/>
    <w:rsid w:val="008F1907"/>
    <w:rsid w:val="008F3003"/>
    <w:rsid w:val="008F686C"/>
    <w:rsid w:val="00907277"/>
    <w:rsid w:val="009148DE"/>
    <w:rsid w:val="009205AD"/>
    <w:rsid w:val="009210F4"/>
    <w:rsid w:val="00924733"/>
    <w:rsid w:val="009352C9"/>
    <w:rsid w:val="00941BFE"/>
    <w:rsid w:val="00941E30"/>
    <w:rsid w:val="009507D3"/>
    <w:rsid w:val="0095405C"/>
    <w:rsid w:val="009703CD"/>
    <w:rsid w:val="009746DE"/>
    <w:rsid w:val="009777D9"/>
    <w:rsid w:val="00982C91"/>
    <w:rsid w:val="00991B88"/>
    <w:rsid w:val="009A0468"/>
    <w:rsid w:val="009A5753"/>
    <w:rsid w:val="009A579D"/>
    <w:rsid w:val="009A5A7B"/>
    <w:rsid w:val="009B6286"/>
    <w:rsid w:val="009B6458"/>
    <w:rsid w:val="009C05FC"/>
    <w:rsid w:val="009D0FF4"/>
    <w:rsid w:val="009D11AD"/>
    <w:rsid w:val="009E27D4"/>
    <w:rsid w:val="009E3297"/>
    <w:rsid w:val="009E6C24"/>
    <w:rsid w:val="009F1942"/>
    <w:rsid w:val="009F734F"/>
    <w:rsid w:val="00A05952"/>
    <w:rsid w:val="00A14F0D"/>
    <w:rsid w:val="00A246B6"/>
    <w:rsid w:val="00A24907"/>
    <w:rsid w:val="00A35336"/>
    <w:rsid w:val="00A41E51"/>
    <w:rsid w:val="00A442C1"/>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E18DD"/>
    <w:rsid w:val="00AE4EC6"/>
    <w:rsid w:val="00AF36F6"/>
    <w:rsid w:val="00AF4F53"/>
    <w:rsid w:val="00B028C1"/>
    <w:rsid w:val="00B1385C"/>
    <w:rsid w:val="00B161E6"/>
    <w:rsid w:val="00B258BB"/>
    <w:rsid w:val="00B25AED"/>
    <w:rsid w:val="00B27487"/>
    <w:rsid w:val="00B32C99"/>
    <w:rsid w:val="00B37777"/>
    <w:rsid w:val="00B4164C"/>
    <w:rsid w:val="00B468EF"/>
    <w:rsid w:val="00B67832"/>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C5DA5"/>
    <w:rsid w:val="00BD279D"/>
    <w:rsid w:val="00BD5072"/>
    <w:rsid w:val="00BD6BB8"/>
    <w:rsid w:val="00BE1886"/>
    <w:rsid w:val="00BE1C78"/>
    <w:rsid w:val="00BE70D2"/>
    <w:rsid w:val="00BF34C9"/>
    <w:rsid w:val="00C14436"/>
    <w:rsid w:val="00C17967"/>
    <w:rsid w:val="00C2464F"/>
    <w:rsid w:val="00C2510D"/>
    <w:rsid w:val="00C27732"/>
    <w:rsid w:val="00C4742E"/>
    <w:rsid w:val="00C50494"/>
    <w:rsid w:val="00C57CA7"/>
    <w:rsid w:val="00C60D3C"/>
    <w:rsid w:val="00C64E24"/>
    <w:rsid w:val="00C6500E"/>
    <w:rsid w:val="00C65945"/>
    <w:rsid w:val="00C66BA2"/>
    <w:rsid w:val="00C75CB0"/>
    <w:rsid w:val="00C776C1"/>
    <w:rsid w:val="00C846A6"/>
    <w:rsid w:val="00C904E2"/>
    <w:rsid w:val="00C94011"/>
    <w:rsid w:val="00C95985"/>
    <w:rsid w:val="00C97050"/>
    <w:rsid w:val="00C978DB"/>
    <w:rsid w:val="00CA0EF3"/>
    <w:rsid w:val="00CB29AA"/>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13F3D"/>
    <w:rsid w:val="00E17736"/>
    <w:rsid w:val="00E22370"/>
    <w:rsid w:val="00E223B6"/>
    <w:rsid w:val="00E34898"/>
    <w:rsid w:val="00E47A01"/>
    <w:rsid w:val="00E511FF"/>
    <w:rsid w:val="00E5222A"/>
    <w:rsid w:val="00E74704"/>
    <w:rsid w:val="00E8079D"/>
    <w:rsid w:val="00E86BBC"/>
    <w:rsid w:val="00E93A38"/>
    <w:rsid w:val="00EA0A66"/>
    <w:rsid w:val="00EA1ADC"/>
    <w:rsid w:val="00EB09B7"/>
    <w:rsid w:val="00EB2CE4"/>
    <w:rsid w:val="00EC02F2"/>
    <w:rsid w:val="00EC6849"/>
    <w:rsid w:val="00ED4F94"/>
    <w:rsid w:val="00EE7D7C"/>
    <w:rsid w:val="00F058ED"/>
    <w:rsid w:val="00F06C9A"/>
    <w:rsid w:val="00F10B65"/>
    <w:rsid w:val="00F16354"/>
    <w:rsid w:val="00F218F5"/>
    <w:rsid w:val="00F254C5"/>
    <w:rsid w:val="00F25D98"/>
    <w:rsid w:val="00F300FB"/>
    <w:rsid w:val="00F41321"/>
    <w:rsid w:val="00F415CC"/>
    <w:rsid w:val="00F418DC"/>
    <w:rsid w:val="00F46351"/>
    <w:rsid w:val="00F523D8"/>
    <w:rsid w:val="00F576A4"/>
    <w:rsid w:val="00F630F1"/>
    <w:rsid w:val="00F667B9"/>
    <w:rsid w:val="00F7694C"/>
    <w:rsid w:val="00F92FF6"/>
    <w:rsid w:val="00FA0D08"/>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6</Pages>
  <Words>3293</Words>
  <Characters>18774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349</cp:revision>
  <cp:lastPrinted>1900-01-01T06:00:00Z</cp:lastPrinted>
  <dcterms:created xsi:type="dcterms:W3CDTF">2021-02-07T20:18:00Z</dcterms:created>
  <dcterms:modified xsi:type="dcterms:W3CDTF">2021-08-11T19:48:00Z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