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208814B" w:rsidR="00E8079D" w:rsidRPr="001F6E20" w:rsidRDefault="00E8079D" w:rsidP="00E52EA1">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E52EA1" w:rsidRPr="00E52EA1">
        <w:rPr>
          <w:b/>
          <w:sz w:val="24"/>
        </w:rPr>
        <w:t>C1-214354</w:t>
      </w:r>
    </w:p>
    <w:p w14:paraId="5DC21640" w14:textId="715A6527" w:rsidR="003674C0" w:rsidRPr="001F6E20" w:rsidRDefault="00942D09" w:rsidP="00942D09">
      <w:pPr>
        <w:pStyle w:val="CRCoverPage"/>
        <w:rPr>
          <w:b/>
          <w:sz w:val="24"/>
        </w:rPr>
      </w:pPr>
      <w:r w:rsidRPr="00942D09">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AD0D35F" w:rsidR="001E41F3" w:rsidRPr="001F6E20" w:rsidRDefault="00A455EA" w:rsidP="00A455EA">
            <w:pPr>
              <w:pStyle w:val="CRCoverPage"/>
              <w:spacing w:after="0"/>
            </w:pPr>
            <w:r w:rsidRPr="00A455EA">
              <w:rPr>
                <w:b/>
                <w:sz w:val="28"/>
              </w:rPr>
              <w:t>3563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FDF222"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732ABF7" w:rsidR="0044130F" w:rsidRPr="001F6E20" w:rsidRDefault="00CF1FC8" w:rsidP="0044130F">
            <w:pPr>
              <w:pStyle w:val="CRCoverPage"/>
              <w:spacing w:after="0"/>
              <w:ind w:left="100"/>
            </w:pPr>
            <w:r>
              <w:rPr>
                <w:lang w:val="en-US"/>
              </w:rPr>
              <w:t>Resolving the Editor's note related to Paging Rejection</w:t>
            </w:r>
            <w:r w:rsidR="003D37B0">
              <w:rPr>
                <w:lang w:val="en-US"/>
              </w:rPr>
              <w:t xml:space="preserve"> for MUSIM UE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38CBF23" w14:textId="2B997E53" w:rsidR="0044130F" w:rsidRDefault="003D37B0" w:rsidP="00A35336">
            <w:pPr>
              <w:pStyle w:val="CRCoverPage"/>
              <w:spacing w:after="0"/>
              <w:ind w:left="100"/>
            </w:pPr>
            <w:r>
              <w:t>The detail</w:t>
            </w:r>
            <w:r w:rsidR="00822F72">
              <w:t>s</w:t>
            </w:r>
            <w:r>
              <w:t xml:space="preserve"> of how the MUSIM UE rejects the paging have already been added in the spec</w:t>
            </w:r>
            <w:r w:rsidR="00C57CA7">
              <w:t xml:space="preserve"> in clause 5.6.1</w:t>
            </w:r>
            <w:r>
              <w:t>. Hence the following Editor's note can be removed</w:t>
            </w:r>
            <w:r w:rsidR="00870CE2">
              <w:t xml:space="preserve"> as it is no longer needed</w:t>
            </w:r>
            <w:r>
              <w:t>:</w:t>
            </w:r>
          </w:p>
          <w:p w14:paraId="4A4FDD1F" w14:textId="77777777" w:rsidR="003D37B0" w:rsidRDefault="003D37B0" w:rsidP="00A35336">
            <w:pPr>
              <w:pStyle w:val="CRCoverPage"/>
              <w:spacing w:after="0"/>
              <w:ind w:left="100"/>
            </w:pPr>
          </w:p>
          <w:p w14:paraId="5F764330" w14:textId="77777777" w:rsidR="003D37B0" w:rsidRPr="005F2D2A" w:rsidRDefault="003D37B0" w:rsidP="003D37B0">
            <w:pPr>
              <w:pStyle w:val="EditorsNote"/>
              <w:rPr>
                <w:rFonts w:eastAsia="SimSun"/>
              </w:rPr>
            </w:pPr>
            <w:r w:rsidRPr="005F2D2A">
              <w:rPr>
                <w:rFonts w:eastAsia="SimSun"/>
              </w:rPr>
              <w:t>Editor's note:</w:t>
            </w:r>
            <w:r w:rsidRPr="005F2D2A">
              <w:rPr>
                <w:rFonts w:eastAsia="SimSun"/>
              </w:rPr>
              <w:tab/>
              <w:t xml:space="preserve">The </w:t>
            </w:r>
            <w:r>
              <w:rPr>
                <w:rFonts w:eastAsia="SimSun"/>
              </w:rPr>
              <w:t>details for how the service request procedure is used to reject the paging are FFS</w:t>
            </w:r>
            <w:r w:rsidRPr="005F2D2A">
              <w:rPr>
                <w:rFonts w:eastAsia="SimSun"/>
              </w:rPr>
              <w:t>.</w:t>
            </w:r>
          </w:p>
          <w:p w14:paraId="4AB1CFBA" w14:textId="798DA716" w:rsidR="003D37B0" w:rsidRPr="001F6E20" w:rsidRDefault="003D37B0"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67E3142B" w:rsidR="00F06C9A" w:rsidRPr="001F6E20" w:rsidRDefault="003D37B0" w:rsidP="0044130F">
            <w:pPr>
              <w:pStyle w:val="CRCoverPage"/>
              <w:spacing w:after="0"/>
              <w:ind w:left="100"/>
            </w:pPr>
            <w:r>
              <w:t>Removing the resolved Editor's note</w:t>
            </w:r>
            <w:r w:rsidR="00D00595">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12738B" w:rsidR="0044130F" w:rsidRPr="001F6E20" w:rsidRDefault="003D37B0" w:rsidP="0044130F">
            <w:pPr>
              <w:pStyle w:val="CRCoverPage"/>
              <w:spacing w:after="0"/>
              <w:ind w:left="100"/>
            </w:pPr>
            <w:r>
              <w:t>Editor's note remains, which gives wrong assumption that the paging rejection topic is still not concluded.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A1893E8" w:rsidR="001E41F3" w:rsidRPr="001F6E20" w:rsidRDefault="00D75EFD">
            <w:pPr>
              <w:pStyle w:val="CRCoverPage"/>
              <w:spacing w:after="0"/>
              <w:ind w:left="100"/>
            </w:pPr>
            <w:r w:rsidRPr="00D75EFD">
              <w:t>5.6.2.2.1.1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37C9F361" w14:textId="77777777" w:rsidR="00D60820" w:rsidRPr="00CC0C94" w:rsidRDefault="00D60820" w:rsidP="00D60820">
      <w:pPr>
        <w:pStyle w:val="Heading5"/>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r w:rsidRPr="00CC0C94">
        <w:rPr>
          <w:rFonts w:hint="eastAsia"/>
          <w:lang w:eastAsia="zh-CN"/>
        </w:rPr>
        <w:t>5.6.2.2.1.1</w:t>
      </w:r>
      <w:r w:rsidRPr="00CC0C94">
        <w:rPr>
          <w:rFonts w:hint="eastAsia"/>
          <w:lang w:eastAsia="zh-CN"/>
        </w:rPr>
        <w:tab/>
        <w:t>General</w:t>
      </w:r>
      <w:bookmarkEnd w:id="1"/>
      <w:bookmarkEnd w:id="2"/>
      <w:bookmarkEnd w:id="3"/>
      <w:bookmarkEnd w:id="4"/>
      <w:bookmarkEnd w:id="5"/>
      <w:bookmarkEnd w:id="6"/>
      <w:bookmarkEnd w:id="7"/>
      <w:bookmarkEnd w:id="8"/>
    </w:p>
    <w:p w14:paraId="598AA0DC" w14:textId="77777777" w:rsidR="00D60820" w:rsidRDefault="00D60820" w:rsidP="00D60820">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364A02D8" w14:textId="77777777" w:rsidR="00D60820" w:rsidRDefault="00D60820" w:rsidP="00D60820">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505BFA06" w14:textId="77777777" w:rsidR="00D60820" w:rsidRDefault="00D60820" w:rsidP="00D60820">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7393A50C" w14:textId="77777777" w:rsidR="00D60820" w:rsidRPr="00185792" w:rsidRDefault="00D60820" w:rsidP="00D60820">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022FBAA5" w14:textId="77777777" w:rsidR="00D60820" w:rsidRPr="00CC0C94" w:rsidRDefault="00D60820" w:rsidP="00D60820">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7C17F406" w14:textId="77777777" w:rsidR="00D60820" w:rsidRPr="00CC0C94" w:rsidRDefault="00D60820" w:rsidP="00D6082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3DF99134" w14:textId="77777777" w:rsidR="00D60820" w:rsidRPr="00CC0C94" w:rsidRDefault="00D60820" w:rsidP="00D60820">
      <w:pPr>
        <w:pStyle w:val="TH"/>
      </w:pPr>
      <w:r w:rsidRPr="00CC0C94">
        <w:object w:dxaOrig="9768" w:dyaOrig="3220" w14:anchorId="0404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3" o:title=""/>
          </v:shape>
          <o:OLEObject Type="Embed" ProgID="Visio.Drawing.11" ShapeID="_x0000_i1025" DrawAspect="Content" ObjectID="_1690223920" r:id="rId24"/>
        </w:object>
      </w:r>
    </w:p>
    <w:p w14:paraId="2A444E96" w14:textId="77777777" w:rsidR="00D60820" w:rsidRPr="00CC0C94" w:rsidRDefault="00D60820" w:rsidP="00D6082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19878A0A" w14:textId="77777777" w:rsidR="00D60820" w:rsidRPr="00CC0C94" w:rsidRDefault="00D60820" w:rsidP="00D6082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7FC76849" w14:textId="77777777" w:rsidR="00D60820" w:rsidRPr="00CC0C94" w:rsidRDefault="00D60820" w:rsidP="00D6082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1FF8C3BD" w14:textId="77777777" w:rsidR="00D60820" w:rsidRPr="00CC0C94" w:rsidRDefault="00D60820" w:rsidP="00D60820">
      <w:pPr>
        <w:pStyle w:val="B1"/>
      </w:pPr>
      <w:r w:rsidRPr="00CC0C94">
        <w:t>-</w:t>
      </w:r>
      <w:r w:rsidRPr="00CC0C94">
        <w:tab/>
        <w:t>Otherwise, T3413 for this paging procedure.</w:t>
      </w:r>
    </w:p>
    <w:p w14:paraId="2579F005" w14:textId="77777777" w:rsidR="00D60820" w:rsidRDefault="00D60820" w:rsidP="00D60820">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r w:rsidRPr="00BC7285">
        <w:rPr>
          <w:rFonts w:hint="eastAsia"/>
        </w:rPr>
        <w:t>the UE and the network support the paging cause feature</w:t>
      </w:r>
      <w:r w:rsidRPr="00BC7285">
        <w:rPr>
          <w:lang w:eastAsia="zh-CN"/>
        </w:rPr>
        <w:t>.</w:t>
      </w:r>
    </w:p>
    <w:p w14:paraId="51F9B8CC" w14:textId="77777777" w:rsidR="00D60820" w:rsidRPr="00CC0C94" w:rsidRDefault="00D60820" w:rsidP="00D6082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743340CC" w14:textId="77777777" w:rsidR="00D60820" w:rsidRPr="00CC0C94" w:rsidRDefault="00D60820" w:rsidP="00D6082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6D49D861" w14:textId="77777777" w:rsidR="00D60820" w:rsidRDefault="00D60820" w:rsidP="00D6082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4FEEE42" w14:textId="77777777" w:rsidR="00D60820" w:rsidRPr="00CC0C94" w:rsidRDefault="00D60820" w:rsidP="00D60820">
      <w:pPr>
        <w:rPr>
          <w:lang w:eastAsia="zh-CN"/>
        </w:rPr>
      </w:pPr>
      <w:r w:rsidRPr="00CC0C94">
        <w:t xml:space="preserve">Upon reception of a paging indication, if </w:t>
      </w:r>
      <w:bookmarkStart w:id="9" w:name="OLE_LINK60"/>
      <w:bookmarkStart w:id="10" w:name="OLE_LINK61"/>
      <w:r w:rsidRPr="00CC0C94">
        <w:t>control plane CIoT EPS optimization</w:t>
      </w:r>
      <w:bookmarkEnd w:id="9"/>
      <w:bookmarkEnd w:id="10"/>
      <w:r w:rsidRPr="00CC0C94">
        <w:t xml:space="preserve"> is not used by the UE, the UE shall stop the timer T3346, if running, and shall initiate</w:t>
      </w:r>
      <w:r w:rsidRPr="00CC0C94">
        <w:rPr>
          <w:rFonts w:hint="eastAsia"/>
          <w:lang w:eastAsia="zh-CN"/>
        </w:rPr>
        <w:t>:</w:t>
      </w:r>
    </w:p>
    <w:p w14:paraId="03073EE9" w14:textId="77777777" w:rsidR="00D60820" w:rsidRPr="00CC0C94" w:rsidRDefault="00D60820" w:rsidP="00D60820">
      <w:pPr>
        <w:pStyle w:val="B1"/>
      </w:pPr>
      <w:r w:rsidRPr="00CC0C94">
        <w:lastRenderedPageBreak/>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48051775" w14:textId="77777777" w:rsidR="00D60820" w:rsidRPr="00CC0C94" w:rsidRDefault="00D60820" w:rsidP="00D6082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t>clause</w:t>
      </w:r>
      <w:r w:rsidRPr="00CC0C94">
        <w:t>s</w:t>
      </w:r>
      <w:r w:rsidRPr="00CC0C94">
        <w:rPr>
          <w:lang w:val="en-US"/>
        </w:rPr>
        <w:t> </w:t>
      </w:r>
      <w:r w:rsidRPr="00CC0C94">
        <w:t>5.5.3.2.2 and 5.5.3.3.2.</w:t>
      </w:r>
    </w:p>
    <w:p w14:paraId="0661C0CC" w14:textId="77777777" w:rsidR="00D60820" w:rsidRPr="00CC0C94" w:rsidRDefault="00D60820" w:rsidP="00D60820">
      <w:r w:rsidRPr="00CC0C94">
        <w:t xml:space="preserve">and additionally if the UE is in the EMM-IDLE mode with suspend indication, resume the suspended NAS signalling connection to the MME as specified in </w:t>
      </w:r>
      <w:r>
        <w:t>clause</w:t>
      </w:r>
      <w:r w:rsidRPr="00CC0C94">
        <w:t> 5.3.1.3.</w:t>
      </w:r>
    </w:p>
    <w:p w14:paraId="6F2DFBB1" w14:textId="77777777" w:rsidR="00D60820" w:rsidRPr="00CC0C94" w:rsidRDefault="00D60820" w:rsidP="00D60820">
      <w:r w:rsidRPr="00CC0C94">
        <w:t>Upon reception of a paging indication, if control plane CIoT EPS optimization is used by the UE, the UE shall stop the timer T3346, if running, and shall additionally:</w:t>
      </w:r>
    </w:p>
    <w:p w14:paraId="521DAE3C" w14:textId="77777777" w:rsidR="00D60820" w:rsidRPr="00CC0C94" w:rsidRDefault="00D60820" w:rsidP="00D60820">
      <w:pPr>
        <w:pStyle w:val="B1"/>
        <w:rPr>
          <w:lang w:eastAsia="ja-JP"/>
        </w:rPr>
      </w:pPr>
      <w:r w:rsidRPr="00CC0C94">
        <w:rPr>
          <w:lang w:eastAsia="zh-CN"/>
        </w:rPr>
        <w:t>-</w:t>
      </w:r>
      <w:r w:rsidRPr="00CC0C94">
        <w:rPr>
          <w:lang w:eastAsia="zh-CN"/>
        </w:rPr>
        <w:tab/>
        <w:t xml:space="preserve">initiate a service request procedure as specified in </w:t>
      </w:r>
      <w:r>
        <w:rPr>
          <w:lang w:eastAsia="zh-CN"/>
        </w:rPr>
        <w:t>clause</w:t>
      </w:r>
      <w:r w:rsidRPr="00CC0C94">
        <w:rPr>
          <w:lang w:eastAsia="zh-CN"/>
        </w:rPr>
        <w:t> </w:t>
      </w:r>
      <w:bookmarkStart w:id="11" w:name="OLE_LINK62"/>
      <w:bookmarkStart w:id="12" w:name="OLE_LINK63"/>
      <w:r w:rsidRPr="00CC0C94">
        <w:rPr>
          <w:lang w:eastAsia="zh-CN"/>
        </w:rPr>
        <w:t>5.6.1.2.2</w:t>
      </w:r>
      <w:bookmarkEnd w:id="11"/>
      <w:bookmarkEnd w:id="12"/>
      <w:r w:rsidRPr="00CC0C94">
        <w:rPr>
          <w:lang w:eastAsia="zh-CN"/>
        </w:rPr>
        <w:t xml:space="preserve"> </w:t>
      </w:r>
      <w:r w:rsidRPr="00CC0C94">
        <w:t>if the UE is in the</w:t>
      </w:r>
      <w:r w:rsidRPr="00CC0C94">
        <w:rPr>
          <w:lang w:eastAsia="ja-JP"/>
        </w:rPr>
        <w:t xml:space="preserve"> EMM-IDLE mode without suspend indication;</w:t>
      </w:r>
    </w:p>
    <w:p w14:paraId="57B2143A" w14:textId="77777777" w:rsidR="00D60820" w:rsidRPr="00CC0C94" w:rsidRDefault="00D60820" w:rsidP="00D6082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t>clause</w:t>
      </w:r>
      <w:r w:rsidRPr="00CC0C94">
        <w:t>s</w:t>
      </w:r>
      <w:r w:rsidRPr="00CC0C94">
        <w:rPr>
          <w:lang w:val="en-US"/>
        </w:rPr>
        <w:t> </w:t>
      </w:r>
      <w:r w:rsidRPr="00CC0C94">
        <w:t>5.5.3.2.2</w:t>
      </w:r>
      <w:r w:rsidRPr="00CC0C94">
        <w:rPr>
          <w:lang w:eastAsia="ja-JP"/>
        </w:rPr>
        <w:t>; or</w:t>
      </w:r>
    </w:p>
    <w:p w14:paraId="65BEEC81" w14:textId="77777777" w:rsidR="00D60820" w:rsidRPr="00CC0C94" w:rsidRDefault="00D60820" w:rsidP="00D60820">
      <w:pPr>
        <w:pStyle w:val="B1"/>
        <w:rPr>
          <w:lang w:eastAsia="zh-CN"/>
        </w:rPr>
      </w:pPr>
      <w:r w:rsidRPr="00CC0C94">
        <w:rPr>
          <w:lang w:eastAsia="zh-CN"/>
        </w:rPr>
        <w:t>-</w:t>
      </w:r>
      <w:r w:rsidRPr="00CC0C94">
        <w:rPr>
          <w:lang w:eastAsia="zh-CN"/>
        </w:rPr>
        <w:tab/>
      </w:r>
      <w:r w:rsidRPr="00CC0C94">
        <w:t xml:space="preserve">proceed the behaviour as specified in </w:t>
      </w:r>
      <w:r>
        <w:t>clause</w:t>
      </w:r>
      <w:r w:rsidRPr="00CC0C94">
        <w:t> 5.3.1.3 if the UE is in the</w:t>
      </w:r>
      <w:r w:rsidRPr="00CC0C94">
        <w:rPr>
          <w:lang w:eastAsia="ja-JP"/>
        </w:rPr>
        <w:t xml:space="preserve"> EMM-IDLE mode with suspend indication.</w:t>
      </w:r>
    </w:p>
    <w:p w14:paraId="6883FF3B" w14:textId="77777777" w:rsidR="00D60820" w:rsidRPr="00CC0C94" w:rsidRDefault="00D60820" w:rsidP="00D6082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t>clause</w:t>
      </w:r>
      <w:r w:rsidRPr="00CC0C94">
        <w:rPr>
          <w:lang w:eastAsia="zh-CN"/>
        </w:rPr>
        <w:t> </w:t>
      </w:r>
      <w:r w:rsidRPr="00CC0C94">
        <w:t>5.6.1.2.2.</w:t>
      </w:r>
    </w:p>
    <w:p w14:paraId="2AE369A1" w14:textId="77777777" w:rsidR="00D60820" w:rsidRDefault="00D60820" w:rsidP="00D60820">
      <w:r w:rsidRPr="00D5628C">
        <w:t>Upon reception of a paging indication</w:t>
      </w:r>
      <w:r>
        <w:t xml:space="preserve">, </w:t>
      </w:r>
      <w:r w:rsidRPr="00D5628C">
        <w:t xml:space="preserve">if </w:t>
      </w:r>
      <w:r w:rsidRPr="00174B1F">
        <w:t xml:space="preserve">a MUSIM capable UE </w:t>
      </w:r>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71580E3E" w14:textId="103A62E4" w:rsidR="00D60820" w:rsidRPr="005F2D2A" w:rsidDel="00D60820" w:rsidRDefault="00D60820" w:rsidP="00D60820">
      <w:pPr>
        <w:pStyle w:val="EditorsNote"/>
        <w:rPr>
          <w:del w:id="13" w:author="Nassar, Mohamed A. (Nokia - DE/Munich)" w:date="2021-07-01T12:34:00Z"/>
          <w:rFonts w:eastAsia="SimSun"/>
        </w:rPr>
      </w:pPr>
      <w:del w:id="14" w:author="Nassar, Mohamed A. (Nokia - DE/Munich)" w:date="2021-07-01T12:34:00Z">
        <w:r w:rsidRPr="005F2D2A" w:rsidDel="00D60820">
          <w:rPr>
            <w:rFonts w:eastAsia="SimSun"/>
          </w:rPr>
          <w:delText>Editor's note:</w:delText>
        </w:r>
        <w:r w:rsidRPr="005F2D2A" w:rsidDel="00D60820">
          <w:rPr>
            <w:rFonts w:eastAsia="SimSun"/>
          </w:rPr>
          <w:tab/>
          <w:delText xml:space="preserve">The </w:delText>
        </w:r>
        <w:r w:rsidDel="00D60820">
          <w:rPr>
            <w:rFonts w:eastAsia="SimSun"/>
          </w:rPr>
          <w:delText>details for how the service request procedure is used to reject the paging are FFS</w:delText>
        </w:r>
        <w:r w:rsidRPr="005F2D2A" w:rsidDel="00D60820">
          <w:rPr>
            <w:rFonts w:eastAsia="SimSun"/>
          </w:rPr>
          <w:delText>.</w:delText>
        </w:r>
      </w:del>
    </w:p>
    <w:p w14:paraId="5A2748AC" w14:textId="77777777" w:rsidR="00D60820" w:rsidRPr="00CC0C94" w:rsidRDefault="00D60820" w:rsidP="00D6082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301BDAE8" w14:textId="77777777" w:rsidR="00D60820" w:rsidRPr="00CC0C94" w:rsidRDefault="00D60820" w:rsidP="00D6082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37A9C9C1" w14:textId="77777777" w:rsidR="00D60820" w:rsidRPr="00CC0C94" w:rsidRDefault="00D60820" w:rsidP="00D60820">
      <w:pPr>
        <w:pStyle w:val="B1"/>
      </w:pPr>
      <w:r w:rsidRPr="00CC0C94">
        <w:t>-</w:t>
      </w:r>
      <w:r w:rsidRPr="00CC0C94">
        <w:tab/>
        <w:t>the UE has a PDN connection for emergency bearer services; or</w:t>
      </w:r>
    </w:p>
    <w:p w14:paraId="07ADB1EE" w14:textId="77777777" w:rsidR="00D60820" w:rsidRPr="00CC0C94" w:rsidRDefault="00D60820" w:rsidP="00D6082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2D8FAF82" w14:textId="77777777" w:rsidR="00D60820" w:rsidRPr="00CC0C94" w:rsidRDefault="00D60820" w:rsidP="00D60820">
      <w:r w:rsidRPr="00CC0C94">
        <w:t>Upon expiry of timer T3413, the network may reinitiate paging.</w:t>
      </w:r>
    </w:p>
    <w:p w14:paraId="7C4CE2F8" w14:textId="77777777" w:rsidR="00D60820" w:rsidRPr="00CC0C94" w:rsidRDefault="00D60820" w:rsidP="00D6082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2CAC2EA5" w14:textId="77777777" w:rsidR="00D60820" w:rsidRPr="00CC0C94" w:rsidRDefault="00D60820" w:rsidP="00D6082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720C14B7" w14:textId="01670DFE"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B059" w14:textId="77777777" w:rsidR="005047A3" w:rsidRDefault="005047A3">
      <w:r>
        <w:separator/>
      </w:r>
    </w:p>
  </w:endnote>
  <w:endnote w:type="continuationSeparator" w:id="0">
    <w:p w14:paraId="0C6CBAF9" w14:textId="77777777" w:rsidR="005047A3" w:rsidRDefault="0050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8C05A" w14:textId="77777777" w:rsidR="005047A3" w:rsidRDefault="005047A3">
      <w:r>
        <w:separator/>
      </w:r>
    </w:p>
  </w:footnote>
  <w:footnote w:type="continuationSeparator" w:id="0">
    <w:p w14:paraId="37517283" w14:textId="77777777" w:rsidR="005047A3" w:rsidRDefault="00504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6E20"/>
    <w:rsid w:val="0020174A"/>
    <w:rsid w:val="00206CB6"/>
    <w:rsid w:val="00210585"/>
    <w:rsid w:val="00215950"/>
    <w:rsid w:val="0021725B"/>
    <w:rsid w:val="00225897"/>
    <w:rsid w:val="00225D1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40CE3"/>
    <w:rsid w:val="003426FD"/>
    <w:rsid w:val="003504AD"/>
    <w:rsid w:val="00352336"/>
    <w:rsid w:val="00356043"/>
    <w:rsid w:val="003609EF"/>
    <w:rsid w:val="0036231A"/>
    <w:rsid w:val="00363DF6"/>
    <w:rsid w:val="003674C0"/>
    <w:rsid w:val="0037204C"/>
    <w:rsid w:val="00374DD4"/>
    <w:rsid w:val="00380851"/>
    <w:rsid w:val="00395849"/>
    <w:rsid w:val="003A46AE"/>
    <w:rsid w:val="003B729C"/>
    <w:rsid w:val="003C51AE"/>
    <w:rsid w:val="003C7FDC"/>
    <w:rsid w:val="003D25FB"/>
    <w:rsid w:val="003D35E1"/>
    <w:rsid w:val="003D37B0"/>
    <w:rsid w:val="003D43DC"/>
    <w:rsid w:val="003D7E8F"/>
    <w:rsid w:val="003E1A36"/>
    <w:rsid w:val="003E2225"/>
    <w:rsid w:val="003E33D3"/>
    <w:rsid w:val="003F06FC"/>
    <w:rsid w:val="003F599B"/>
    <w:rsid w:val="00410371"/>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047A3"/>
    <w:rsid w:val="005106D0"/>
    <w:rsid w:val="00512317"/>
    <w:rsid w:val="0051580D"/>
    <w:rsid w:val="00517344"/>
    <w:rsid w:val="00527F9E"/>
    <w:rsid w:val="00541D66"/>
    <w:rsid w:val="005434A5"/>
    <w:rsid w:val="00547111"/>
    <w:rsid w:val="00550086"/>
    <w:rsid w:val="00560B7B"/>
    <w:rsid w:val="00566659"/>
    <w:rsid w:val="00566D47"/>
    <w:rsid w:val="00570453"/>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6D26"/>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C40DC"/>
    <w:rsid w:val="006D634B"/>
    <w:rsid w:val="006E21FB"/>
    <w:rsid w:val="0070786D"/>
    <w:rsid w:val="00711EF0"/>
    <w:rsid w:val="007172D4"/>
    <w:rsid w:val="00725463"/>
    <w:rsid w:val="00725F2E"/>
    <w:rsid w:val="00750F6C"/>
    <w:rsid w:val="0076678C"/>
    <w:rsid w:val="00772B49"/>
    <w:rsid w:val="007765F8"/>
    <w:rsid w:val="00787586"/>
    <w:rsid w:val="00787800"/>
    <w:rsid w:val="00792342"/>
    <w:rsid w:val="007942C3"/>
    <w:rsid w:val="00796138"/>
    <w:rsid w:val="007977A8"/>
    <w:rsid w:val="007B3A86"/>
    <w:rsid w:val="007B512A"/>
    <w:rsid w:val="007B7669"/>
    <w:rsid w:val="007C2097"/>
    <w:rsid w:val="007C344E"/>
    <w:rsid w:val="007C5C0F"/>
    <w:rsid w:val="007D2188"/>
    <w:rsid w:val="007D4965"/>
    <w:rsid w:val="007D6A07"/>
    <w:rsid w:val="007D7F48"/>
    <w:rsid w:val="007F7259"/>
    <w:rsid w:val="0080351C"/>
    <w:rsid w:val="00803B82"/>
    <w:rsid w:val="008040A8"/>
    <w:rsid w:val="00806FD6"/>
    <w:rsid w:val="008105AF"/>
    <w:rsid w:val="00811412"/>
    <w:rsid w:val="008151B7"/>
    <w:rsid w:val="00820F99"/>
    <w:rsid w:val="00822F72"/>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6C96"/>
    <w:rsid w:val="008D4D3B"/>
    <w:rsid w:val="008E30E0"/>
    <w:rsid w:val="008F1907"/>
    <w:rsid w:val="008F3003"/>
    <w:rsid w:val="008F686C"/>
    <w:rsid w:val="00907277"/>
    <w:rsid w:val="009148DE"/>
    <w:rsid w:val="009205AD"/>
    <w:rsid w:val="009210F4"/>
    <w:rsid w:val="00924733"/>
    <w:rsid w:val="009352C9"/>
    <w:rsid w:val="00941BFE"/>
    <w:rsid w:val="00941E30"/>
    <w:rsid w:val="00942D09"/>
    <w:rsid w:val="009507D3"/>
    <w:rsid w:val="0095405C"/>
    <w:rsid w:val="009703CD"/>
    <w:rsid w:val="009746DE"/>
    <w:rsid w:val="009777D9"/>
    <w:rsid w:val="00982C91"/>
    <w:rsid w:val="00991B88"/>
    <w:rsid w:val="009A0468"/>
    <w:rsid w:val="009A5753"/>
    <w:rsid w:val="009A579D"/>
    <w:rsid w:val="009A5A7B"/>
    <w:rsid w:val="009B6286"/>
    <w:rsid w:val="009D0FF4"/>
    <w:rsid w:val="009D11AD"/>
    <w:rsid w:val="009E27D4"/>
    <w:rsid w:val="009E3297"/>
    <w:rsid w:val="009E6C24"/>
    <w:rsid w:val="009F1942"/>
    <w:rsid w:val="009F734F"/>
    <w:rsid w:val="00A05952"/>
    <w:rsid w:val="00A14F0D"/>
    <w:rsid w:val="00A246B6"/>
    <w:rsid w:val="00A24907"/>
    <w:rsid w:val="00A35336"/>
    <w:rsid w:val="00A442C1"/>
    <w:rsid w:val="00A455EA"/>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E18DD"/>
    <w:rsid w:val="00AF36F6"/>
    <w:rsid w:val="00B028C1"/>
    <w:rsid w:val="00B1385C"/>
    <w:rsid w:val="00B161E6"/>
    <w:rsid w:val="00B214E6"/>
    <w:rsid w:val="00B258BB"/>
    <w:rsid w:val="00B25AED"/>
    <w:rsid w:val="00B27487"/>
    <w:rsid w:val="00B32C99"/>
    <w:rsid w:val="00B37777"/>
    <w:rsid w:val="00B4164C"/>
    <w:rsid w:val="00B468EF"/>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C5DA5"/>
    <w:rsid w:val="00BD279D"/>
    <w:rsid w:val="00BD5072"/>
    <w:rsid w:val="00BD6BB8"/>
    <w:rsid w:val="00BE1886"/>
    <w:rsid w:val="00BE1C78"/>
    <w:rsid w:val="00BE70D2"/>
    <w:rsid w:val="00BF34C9"/>
    <w:rsid w:val="00C14436"/>
    <w:rsid w:val="00C17967"/>
    <w:rsid w:val="00C2464F"/>
    <w:rsid w:val="00C2510D"/>
    <w:rsid w:val="00C27732"/>
    <w:rsid w:val="00C4742E"/>
    <w:rsid w:val="00C50494"/>
    <w:rsid w:val="00C57CA7"/>
    <w:rsid w:val="00C60D3C"/>
    <w:rsid w:val="00C64E24"/>
    <w:rsid w:val="00C6500E"/>
    <w:rsid w:val="00C65945"/>
    <w:rsid w:val="00C66BA2"/>
    <w:rsid w:val="00C75CB0"/>
    <w:rsid w:val="00C776C1"/>
    <w:rsid w:val="00C846A6"/>
    <w:rsid w:val="00C904E2"/>
    <w:rsid w:val="00C94011"/>
    <w:rsid w:val="00C95985"/>
    <w:rsid w:val="00C97050"/>
    <w:rsid w:val="00CB29AA"/>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A3849"/>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52EA1"/>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67B9"/>
    <w:rsid w:val="00F7694C"/>
    <w:rsid w:val="00F92FF6"/>
    <w:rsid w:val="00FA0D08"/>
    <w:rsid w:val="00FB1F30"/>
    <w:rsid w:val="00FB2D24"/>
    <w:rsid w:val="00FB5FF7"/>
    <w:rsid w:val="00FB6386"/>
    <w:rsid w:val="00FC5FFA"/>
    <w:rsid w:val="00FC79B2"/>
    <w:rsid w:val="00FD7532"/>
    <w:rsid w:val="00FE2906"/>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1514</TotalTime>
  <Pages>3</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331</cp:revision>
  <cp:lastPrinted>1900-01-01T06:00:00Z</cp:lastPrinted>
  <dcterms:created xsi:type="dcterms:W3CDTF">2021-02-07T20:18:00Z</dcterms:created>
  <dcterms:modified xsi:type="dcterms:W3CDTF">2021-08-11T19:47:00Z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