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8AA57" w14:textId="4707ABCA" w:rsidR="0075343A" w:rsidRDefault="0075343A" w:rsidP="0075343A">
      <w:pPr>
        <w:pStyle w:val="CRCoverPage"/>
        <w:tabs>
          <w:tab w:val="right" w:pos="9639"/>
        </w:tabs>
        <w:spacing w:after="0"/>
        <w:rPr>
          <w:b/>
          <w:i/>
          <w:noProof/>
          <w:sz w:val="28"/>
        </w:rPr>
      </w:pPr>
      <w:bookmarkStart w:id="0" w:name="_Toc20232631"/>
      <w:bookmarkStart w:id="1" w:name="_Toc27746724"/>
      <w:bookmarkStart w:id="2" w:name="_Toc36212906"/>
      <w:bookmarkStart w:id="3" w:name="_Toc36657083"/>
      <w:bookmarkStart w:id="4" w:name="_Toc45286747"/>
      <w:bookmarkStart w:id="5" w:name="_Toc51948016"/>
      <w:bookmarkStart w:id="6" w:name="_Toc51949108"/>
      <w:bookmarkStart w:id="7" w:name="_Toc68202840"/>
      <w:bookmarkStart w:id="8" w:name="_Hlk55323296"/>
      <w:bookmarkStart w:id="9" w:name="_Toc20232898"/>
      <w:bookmarkStart w:id="10" w:name="_Toc27747002"/>
      <w:bookmarkStart w:id="11" w:name="_Toc36213186"/>
      <w:bookmarkStart w:id="12" w:name="_Toc36657363"/>
      <w:bookmarkStart w:id="13" w:name="_Toc45287028"/>
      <w:bookmarkStart w:id="14" w:name="_Toc51948297"/>
      <w:bookmarkStart w:id="15" w:name="_Toc51949389"/>
      <w:bookmarkStart w:id="16" w:name="_Toc76119196"/>
      <w:bookmarkStart w:id="17" w:name="_Toc20232410"/>
      <w:bookmarkStart w:id="18" w:name="_Toc27746496"/>
      <w:bookmarkStart w:id="19" w:name="_Toc36212676"/>
      <w:bookmarkStart w:id="20" w:name="_Toc36656853"/>
      <w:bookmarkStart w:id="21" w:name="_Toc45286514"/>
      <w:bookmarkStart w:id="22" w:name="_Toc51947781"/>
      <w:bookmarkStart w:id="23" w:name="_Toc51948873"/>
      <w:bookmarkStart w:id="24" w:name="_Toc76118662"/>
      <w:r>
        <w:rPr>
          <w:b/>
          <w:noProof/>
          <w:sz w:val="24"/>
        </w:rPr>
        <w:t>3GPP TSG-CT WG1 Meeting #131-e</w:t>
      </w:r>
      <w:r>
        <w:rPr>
          <w:b/>
          <w:i/>
          <w:noProof/>
          <w:sz w:val="28"/>
        </w:rPr>
        <w:tab/>
      </w:r>
      <w:r>
        <w:rPr>
          <w:b/>
          <w:noProof/>
          <w:sz w:val="24"/>
        </w:rPr>
        <w:t>C1-21</w:t>
      </w:r>
      <w:r w:rsidR="00EE567C">
        <w:rPr>
          <w:b/>
          <w:noProof/>
          <w:sz w:val="24"/>
        </w:rPr>
        <w:t>4347</w:t>
      </w:r>
    </w:p>
    <w:p w14:paraId="3DDB8C7E" w14:textId="77777777" w:rsidR="0075343A" w:rsidRDefault="0075343A" w:rsidP="0075343A">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43A" w14:paraId="48E4DFCA" w14:textId="77777777" w:rsidTr="00C31120">
        <w:tc>
          <w:tcPr>
            <w:tcW w:w="9641" w:type="dxa"/>
            <w:gridSpan w:val="9"/>
            <w:tcBorders>
              <w:top w:val="single" w:sz="4" w:space="0" w:color="auto"/>
              <w:left w:val="single" w:sz="4" w:space="0" w:color="auto"/>
              <w:right w:val="single" w:sz="4" w:space="0" w:color="auto"/>
            </w:tcBorders>
          </w:tcPr>
          <w:p w14:paraId="2AA9A327" w14:textId="77777777" w:rsidR="0075343A" w:rsidRDefault="0075343A" w:rsidP="00C31120">
            <w:pPr>
              <w:pStyle w:val="CRCoverPage"/>
              <w:spacing w:after="0"/>
              <w:jc w:val="right"/>
              <w:rPr>
                <w:i/>
                <w:noProof/>
              </w:rPr>
            </w:pPr>
            <w:r>
              <w:rPr>
                <w:i/>
                <w:noProof/>
                <w:sz w:val="14"/>
              </w:rPr>
              <w:t>CR-Form-v12.1</w:t>
            </w:r>
          </w:p>
        </w:tc>
      </w:tr>
      <w:tr w:rsidR="0075343A" w14:paraId="783F18E4" w14:textId="77777777" w:rsidTr="00C31120">
        <w:tc>
          <w:tcPr>
            <w:tcW w:w="9641" w:type="dxa"/>
            <w:gridSpan w:val="9"/>
            <w:tcBorders>
              <w:left w:val="single" w:sz="4" w:space="0" w:color="auto"/>
              <w:right w:val="single" w:sz="4" w:space="0" w:color="auto"/>
            </w:tcBorders>
          </w:tcPr>
          <w:p w14:paraId="0F6A334F" w14:textId="77777777" w:rsidR="0075343A" w:rsidRDefault="0075343A" w:rsidP="00C31120">
            <w:pPr>
              <w:pStyle w:val="CRCoverPage"/>
              <w:spacing w:after="0"/>
              <w:jc w:val="center"/>
              <w:rPr>
                <w:noProof/>
              </w:rPr>
            </w:pPr>
            <w:r>
              <w:rPr>
                <w:b/>
                <w:noProof/>
                <w:sz w:val="32"/>
              </w:rPr>
              <w:t>CHANGE REQUEST</w:t>
            </w:r>
          </w:p>
        </w:tc>
      </w:tr>
      <w:tr w:rsidR="0075343A" w14:paraId="5EEEDD04" w14:textId="77777777" w:rsidTr="00C31120">
        <w:tc>
          <w:tcPr>
            <w:tcW w:w="9641" w:type="dxa"/>
            <w:gridSpan w:val="9"/>
            <w:tcBorders>
              <w:left w:val="single" w:sz="4" w:space="0" w:color="auto"/>
              <w:right w:val="single" w:sz="4" w:space="0" w:color="auto"/>
            </w:tcBorders>
          </w:tcPr>
          <w:p w14:paraId="27AACFB3" w14:textId="77777777" w:rsidR="0075343A" w:rsidRDefault="0075343A" w:rsidP="00C31120">
            <w:pPr>
              <w:pStyle w:val="CRCoverPage"/>
              <w:spacing w:after="0"/>
              <w:rPr>
                <w:noProof/>
                <w:sz w:val="8"/>
                <w:szCs w:val="8"/>
              </w:rPr>
            </w:pPr>
          </w:p>
        </w:tc>
      </w:tr>
      <w:tr w:rsidR="0075343A" w14:paraId="48E05AC0" w14:textId="77777777" w:rsidTr="00C31120">
        <w:tc>
          <w:tcPr>
            <w:tcW w:w="142" w:type="dxa"/>
            <w:tcBorders>
              <w:left w:val="single" w:sz="4" w:space="0" w:color="auto"/>
            </w:tcBorders>
          </w:tcPr>
          <w:p w14:paraId="0CA1DE3D" w14:textId="77777777" w:rsidR="0075343A" w:rsidRDefault="0075343A" w:rsidP="00C31120">
            <w:pPr>
              <w:pStyle w:val="CRCoverPage"/>
              <w:spacing w:after="0"/>
              <w:jc w:val="right"/>
              <w:rPr>
                <w:noProof/>
              </w:rPr>
            </w:pPr>
          </w:p>
        </w:tc>
        <w:tc>
          <w:tcPr>
            <w:tcW w:w="1559" w:type="dxa"/>
            <w:shd w:val="pct30" w:color="FFFF00" w:fill="auto"/>
          </w:tcPr>
          <w:p w14:paraId="38D78056" w14:textId="77777777" w:rsidR="0075343A" w:rsidRPr="00410371" w:rsidRDefault="0075343A" w:rsidP="00C31120">
            <w:pPr>
              <w:pStyle w:val="CRCoverPage"/>
              <w:spacing w:after="0"/>
              <w:jc w:val="right"/>
              <w:rPr>
                <w:b/>
                <w:noProof/>
                <w:sz w:val="28"/>
              </w:rPr>
            </w:pPr>
            <w:r>
              <w:rPr>
                <w:b/>
                <w:noProof/>
                <w:sz w:val="28"/>
              </w:rPr>
              <w:t>24.501</w:t>
            </w:r>
          </w:p>
        </w:tc>
        <w:tc>
          <w:tcPr>
            <w:tcW w:w="709" w:type="dxa"/>
          </w:tcPr>
          <w:p w14:paraId="3E63233B" w14:textId="77777777" w:rsidR="0075343A" w:rsidRDefault="0075343A" w:rsidP="00C31120">
            <w:pPr>
              <w:pStyle w:val="CRCoverPage"/>
              <w:spacing w:after="0"/>
              <w:jc w:val="center"/>
              <w:rPr>
                <w:noProof/>
              </w:rPr>
            </w:pPr>
            <w:r>
              <w:rPr>
                <w:b/>
                <w:noProof/>
                <w:sz w:val="28"/>
              </w:rPr>
              <w:t>CR</w:t>
            </w:r>
          </w:p>
        </w:tc>
        <w:tc>
          <w:tcPr>
            <w:tcW w:w="1276" w:type="dxa"/>
            <w:shd w:val="pct30" w:color="FFFF00" w:fill="auto"/>
          </w:tcPr>
          <w:p w14:paraId="7C4B6CEA" w14:textId="6037FF59" w:rsidR="0075343A" w:rsidRPr="00410371" w:rsidRDefault="00EE567C" w:rsidP="00C31120">
            <w:pPr>
              <w:pStyle w:val="CRCoverPage"/>
              <w:spacing w:after="0"/>
              <w:rPr>
                <w:noProof/>
              </w:rPr>
            </w:pPr>
            <w:r>
              <w:rPr>
                <w:b/>
                <w:noProof/>
                <w:sz w:val="28"/>
              </w:rPr>
              <w:t>3436</w:t>
            </w:r>
          </w:p>
        </w:tc>
        <w:tc>
          <w:tcPr>
            <w:tcW w:w="709" w:type="dxa"/>
          </w:tcPr>
          <w:p w14:paraId="749E4F15" w14:textId="77777777" w:rsidR="0075343A" w:rsidRDefault="0075343A" w:rsidP="00C31120">
            <w:pPr>
              <w:pStyle w:val="CRCoverPage"/>
              <w:tabs>
                <w:tab w:val="right" w:pos="625"/>
              </w:tabs>
              <w:spacing w:after="0"/>
              <w:jc w:val="center"/>
              <w:rPr>
                <w:noProof/>
              </w:rPr>
            </w:pPr>
            <w:r>
              <w:rPr>
                <w:b/>
                <w:bCs/>
                <w:noProof/>
                <w:sz w:val="28"/>
              </w:rPr>
              <w:t>rev</w:t>
            </w:r>
          </w:p>
        </w:tc>
        <w:tc>
          <w:tcPr>
            <w:tcW w:w="992" w:type="dxa"/>
            <w:shd w:val="pct30" w:color="FFFF00" w:fill="auto"/>
          </w:tcPr>
          <w:p w14:paraId="784CBF0E" w14:textId="77777777" w:rsidR="0075343A" w:rsidRPr="00410371" w:rsidRDefault="0075343A" w:rsidP="00C31120">
            <w:pPr>
              <w:pStyle w:val="CRCoverPage"/>
              <w:spacing w:after="0"/>
              <w:jc w:val="center"/>
              <w:rPr>
                <w:b/>
                <w:noProof/>
              </w:rPr>
            </w:pPr>
            <w:r>
              <w:rPr>
                <w:b/>
                <w:noProof/>
                <w:sz w:val="28"/>
              </w:rPr>
              <w:t>-</w:t>
            </w:r>
          </w:p>
        </w:tc>
        <w:tc>
          <w:tcPr>
            <w:tcW w:w="2410" w:type="dxa"/>
          </w:tcPr>
          <w:p w14:paraId="334A619D" w14:textId="77777777" w:rsidR="0075343A" w:rsidRDefault="0075343A" w:rsidP="00C311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FA2AB" w14:textId="77777777" w:rsidR="0075343A" w:rsidRPr="00410371" w:rsidRDefault="0075343A" w:rsidP="00C31120">
            <w:pPr>
              <w:pStyle w:val="CRCoverPage"/>
              <w:spacing w:after="0"/>
              <w:jc w:val="center"/>
              <w:rPr>
                <w:noProof/>
                <w:sz w:val="28"/>
              </w:rPr>
            </w:pPr>
            <w:r>
              <w:rPr>
                <w:b/>
                <w:noProof/>
                <w:sz w:val="28"/>
              </w:rPr>
              <w:t>17.3.1</w:t>
            </w:r>
          </w:p>
        </w:tc>
        <w:tc>
          <w:tcPr>
            <w:tcW w:w="143" w:type="dxa"/>
            <w:tcBorders>
              <w:right w:val="single" w:sz="4" w:space="0" w:color="auto"/>
            </w:tcBorders>
          </w:tcPr>
          <w:p w14:paraId="6C6063C5" w14:textId="77777777" w:rsidR="0075343A" w:rsidRDefault="0075343A" w:rsidP="00C31120">
            <w:pPr>
              <w:pStyle w:val="CRCoverPage"/>
              <w:spacing w:after="0"/>
              <w:rPr>
                <w:noProof/>
              </w:rPr>
            </w:pPr>
          </w:p>
        </w:tc>
      </w:tr>
      <w:tr w:rsidR="0075343A" w14:paraId="29520A10" w14:textId="77777777" w:rsidTr="00C31120">
        <w:tc>
          <w:tcPr>
            <w:tcW w:w="9641" w:type="dxa"/>
            <w:gridSpan w:val="9"/>
            <w:tcBorders>
              <w:left w:val="single" w:sz="4" w:space="0" w:color="auto"/>
              <w:right w:val="single" w:sz="4" w:space="0" w:color="auto"/>
            </w:tcBorders>
          </w:tcPr>
          <w:p w14:paraId="62065E06" w14:textId="77777777" w:rsidR="0075343A" w:rsidRDefault="0075343A" w:rsidP="00C31120">
            <w:pPr>
              <w:pStyle w:val="CRCoverPage"/>
              <w:spacing w:after="0"/>
              <w:rPr>
                <w:noProof/>
              </w:rPr>
            </w:pPr>
          </w:p>
        </w:tc>
      </w:tr>
      <w:tr w:rsidR="0075343A" w14:paraId="26FBCD36" w14:textId="77777777" w:rsidTr="00C31120">
        <w:tc>
          <w:tcPr>
            <w:tcW w:w="9641" w:type="dxa"/>
            <w:gridSpan w:val="9"/>
            <w:tcBorders>
              <w:top w:val="single" w:sz="4" w:space="0" w:color="auto"/>
            </w:tcBorders>
          </w:tcPr>
          <w:p w14:paraId="4B58C148" w14:textId="77777777" w:rsidR="0075343A" w:rsidRPr="00F25D98" w:rsidRDefault="0075343A" w:rsidP="00C3112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5343A" w14:paraId="7F11C443" w14:textId="77777777" w:rsidTr="00C31120">
        <w:tc>
          <w:tcPr>
            <w:tcW w:w="9641" w:type="dxa"/>
            <w:gridSpan w:val="9"/>
          </w:tcPr>
          <w:p w14:paraId="24FC533B" w14:textId="77777777" w:rsidR="0075343A" w:rsidRDefault="0075343A" w:rsidP="00C31120">
            <w:pPr>
              <w:pStyle w:val="CRCoverPage"/>
              <w:spacing w:after="0"/>
              <w:rPr>
                <w:noProof/>
                <w:sz w:val="8"/>
                <w:szCs w:val="8"/>
              </w:rPr>
            </w:pPr>
          </w:p>
        </w:tc>
      </w:tr>
    </w:tbl>
    <w:p w14:paraId="67A349A1" w14:textId="77777777" w:rsidR="0075343A" w:rsidRDefault="0075343A" w:rsidP="007534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43A" w14:paraId="36287E14" w14:textId="77777777" w:rsidTr="00C31120">
        <w:tc>
          <w:tcPr>
            <w:tcW w:w="2835" w:type="dxa"/>
          </w:tcPr>
          <w:p w14:paraId="7E4C9919" w14:textId="77777777" w:rsidR="0075343A" w:rsidRDefault="0075343A" w:rsidP="00C31120">
            <w:pPr>
              <w:pStyle w:val="CRCoverPage"/>
              <w:tabs>
                <w:tab w:val="right" w:pos="2751"/>
              </w:tabs>
              <w:spacing w:after="0"/>
              <w:rPr>
                <w:b/>
                <w:i/>
                <w:noProof/>
              </w:rPr>
            </w:pPr>
            <w:r>
              <w:rPr>
                <w:b/>
                <w:i/>
                <w:noProof/>
              </w:rPr>
              <w:t>Proposed change affects:</w:t>
            </w:r>
          </w:p>
        </w:tc>
        <w:tc>
          <w:tcPr>
            <w:tcW w:w="1418" w:type="dxa"/>
          </w:tcPr>
          <w:p w14:paraId="5B9A5EB3" w14:textId="77777777" w:rsidR="0075343A" w:rsidRDefault="0075343A" w:rsidP="00C311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2FD45D" w14:textId="77777777" w:rsidR="0075343A" w:rsidRDefault="0075343A" w:rsidP="00C31120">
            <w:pPr>
              <w:pStyle w:val="CRCoverPage"/>
              <w:spacing w:after="0"/>
              <w:jc w:val="center"/>
              <w:rPr>
                <w:b/>
                <w:caps/>
                <w:noProof/>
              </w:rPr>
            </w:pPr>
          </w:p>
        </w:tc>
        <w:tc>
          <w:tcPr>
            <w:tcW w:w="709" w:type="dxa"/>
            <w:tcBorders>
              <w:left w:val="single" w:sz="4" w:space="0" w:color="auto"/>
            </w:tcBorders>
          </w:tcPr>
          <w:p w14:paraId="61F2DDBB" w14:textId="77777777" w:rsidR="0075343A" w:rsidRDefault="0075343A" w:rsidP="00C311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3148FE" w14:textId="77777777" w:rsidR="0075343A" w:rsidRDefault="0075343A" w:rsidP="00C31120">
            <w:pPr>
              <w:pStyle w:val="CRCoverPage"/>
              <w:spacing w:after="0"/>
              <w:jc w:val="center"/>
              <w:rPr>
                <w:b/>
                <w:caps/>
                <w:noProof/>
              </w:rPr>
            </w:pPr>
            <w:r>
              <w:rPr>
                <w:b/>
                <w:caps/>
                <w:noProof/>
              </w:rPr>
              <w:t>x</w:t>
            </w:r>
          </w:p>
        </w:tc>
        <w:tc>
          <w:tcPr>
            <w:tcW w:w="2126" w:type="dxa"/>
          </w:tcPr>
          <w:p w14:paraId="26CA0DFE" w14:textId="77777777" w:rsidR="0075343A" w:rsidRDefault="0075343A" w:rsidP="00C311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9B52" w14:textId="77777777" w:rsidR="0075343A" w:rsidRDefault="0075343A" w:rsidP="00C31120">
            <w:pPr>
              <w:pStyle w:val="CRCoverPage"/>
              <w:spacing w:after="0"/>
              <w:jc w:val="center"/>
              <w:rPr>
                <w:b/>
                <w:caps/>
                <w:noProof/>
              </w:rPr>
            </w:pPr>
          </w:p>
        </w:tc>
        <w:tc>
          <w:tcPr>
            <w:tcW w:w="1418" w:type="dxa"/>
            <w:tcBorders>
              <w:left w:val="nil"/>
            </w:tcBorders>
          </w:tcPr>
          <w:p w14:paraId="5D5E6EA8" w14:textId="77777777" w:rsidR="0075343A" w:rsidRDefault="0075343A" w:rsidP="00C311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80305" w14:textId="41C321E3" w:rsidR="0075343A" w:rsidRDefault="000E4F32" w:rsidP="00C31120">
            <w:pPr>
              <w:pStyle w:val="CRCoverPage"/>
              <w:spacing w:after="0"/>
              <w:rPr>
                <w:b/>
                <w:bCs/>
                <w:caps/>
                <w:noProof/>
              </w:rPr>
            </w:pPr>
            <w:r>
              <w:rPr>
                <w:b/>
                <w:bCs/>
                <w:caps/>
                <w:noProof/>
              </w:rPr>
              <w:t>x</w:t>
            </w:r>
          </w:p>
        </w:tc>
      </w:tr>
    </w:tbl>
    <w:p w14:paraId="4A79A5FF" w14:textId="77777777" w:rsidR="0075343A" w:rsidRDefault="0075343A" w:rsidP="007534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43A" w14:paraId="773C7603" w14:textId="77777777" w:rsidTr="00C31120">
        <w:tc>
          <w:tcPr>
            <w:tcW w:w="9640" w:type="dxa"/>
            <w:gridSpan w:val="11"/>
          </w:tcPr>
          <w:p w14:paraId="37E21495" w14:textId="77777777" w:rsidR="0075343A" w:rsidRDefault="0075343A" w:rsidP="00C31120">
            <w:pPr>
              <w:pStyle w:val="CRCoverPage"/>
              <w:spacing w:after="0"/>
              <w:rPr>
                <w:noProof/>
                <w:sz w:val="8"/>
                <w:szCs w:val="8"/>
              </w:rPr>
            </w:pPr>
          </w:p>
        </w:tc>
      </w:tr>
      <w:tr w:rsidR="0075343A" w14:paraId="24E62065" w14:textId="77777777" w:rsidTr="00C31120">
        <w:tc>
          <w:tcPr>
            <w:tcW w:w="1843" w:type="dxa"/>
            <w:tcBorders>
              <w:top w:val="single" w:sz="4" w:space="0" w:color="auto"/>
              <w:left w:val="single" w:sz="4" w:space="0" w:color="auto"/>
            </w:tcBorders>
          </w:tcPr>
          <w:p w14:paraId="658841C8" w14:textId="77777777" w:rsidR="0075343A" w:rsidRDefault="0075343A" w:rsidP="00C311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5076B0" w14:textId="4FC9A025" w:rsidR="0075343A" w:rsidRDefault="0075343A" w:rsidP="00C31120">
            <w:pPr>
              <w:pStyle w:val="CRCoverPage"/>
              <w:spacing w:after="0"/>
              <w:ind w:left="100"/>
              <w:rPr>
                <w:noProof/>
              </w:rPr>
            </w:pPr>
            <w:r>
              <w:rPr>
                <w:noProof/>
              </w:rPr>
              <w:t xml:space="preserve">NAS COUNT </w:t>
            </w:r>
            <w:r w:rsidR="00CA1F0E">
              <w:rPr>
                <w:noProof/>
              </w:rPr>
              <w:t>logic</w:t>
            </w:r>
            <w:r>
              <w:rPr>
                <w:noProof/>
              </w:rPr>
              <w:t xml:space="preserve"> correction</w:t>
            </w:r>
          </w:p>
        </w:tc>
      </w:tr>
      <w:tr w:rsidR="0075343A" w14:paraId="398C31CE" w14:textId="77777777" w:rsidTr="00C31120">
        <w:tc>
          <w:tcPr>
            <w:tcW w:w="1843" w:type="dxa"/>
            <w:tcBorders>
              <w:left w:val="single" w:sz="4" w:space="0" w:color="auto"/>
            </w:tcBorders>
          </w:tcPr>
          <w:p w14:paraId="2B759018" w14:textId="77777777" w:rsidR="0075343A" w:rsidRDefault="0075343A" w:rsidP="00C31120">
            <w:pPr>
              <w:pStyle w:val="CRCoverPage"/>
              <w:spacing w:after="0"/>
              <w:rPr>
                <w:b/>
                <w:i/>
                <w:noProof/>
                <w:sz w:val="8"/>
                <w:szCs w:val="8"/>
              </w:rPr>
            </w:pPr>
          </w:p>
        </w:tc>
        <w:tc>
          <w:tcPr>
            <w:tcW w:w="7797" w:type="dxa"/>
            <w:gridSpan w:val="10"/>
            <w:tcBorders>
              <w:right w:val="single" w:sz="4" w:space="0" w:color="auto"/>
            </w:tcBorders>
          </w:tcPr>
          <w:p w14:paraId="5825B48C" w14:textId="77777777" w:rsidR="0075343A" w:rsidRDefault="0075343A" w:rsidP="00C31120">
            <w:pPr>
              <w:pStyle w:val="CRCoverPage"/>
              <w:spacing w:after="0"/>
              <w:rPr>
                <w:noProof/>
                <w:sz w:val="8"/>
                <w:szCs w:val="8"/>
              </w:rPr>
            </w:pPr>
          </w:p>
        </w:tc>
      </w:tr>
      <w:tr w:rsidR="0075343A" w14:paraId="72525C70" w14:textId="77777777" w:rsidTr="00C31120">
        <w:tc>
          <w:tcPr>
            <w:tcW w:w="1843" w:type="dxa"/>
            <w:tcBorders>
              <w:left w:val="single" w:sz="4" w:space="0" w:color="auto"/>
            </w:tcBorders>
          </w:tcPr>
          <w:p w14:paraId="525F8899" w14:textId="77777777" w:rsidR="0075343A" w:rsidRDefault="0075343A" w:rsidP="00C311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82A7A" w14:textId="77777777" w:rsidR="0075343A" w:rsidRDefault="0075343A" w:rsidP="00C31120">
            <w:pPr>
              <w:pStyle w:val="CRCoverPage"/>
              <w:spacing w:after="0"/>
              <w:ind w:left="100"/>
              <w:rPr>
                <w:noProof/>
              </w:rPr>
            </w:pPr>
            <w:r>
              <w:rPr>
                <w:noProof/>
              </w:rPr>
              <w:t>Ericsson</w:t>
            </w:r>
          </w:p>
        </w:tc>
      </w:tr>
      <w:tr w:rsidR="0075343A" w14:paraId="1622D364" w14:textId="77777777" w:rsidTr="00C31120">
        <w:tc>
          <w:tcPr>
            <w:tcW w:w="1843" w:type="dxa"/>
            <w:tcBorders>
              <w:left w:val="single" w:sz="4" w:space="0" w:color="auto"/>
            </w:tcBorders>
          </w:tcPr>
          <w:p w14:paraId="5CB137E3" w14:textId="77777777" w:rsidR="0075343A" w:rsidRDefault="0075343A" w:rsidP="00C311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9DB68" w14:textId="77777777" w:rsidR="0075343A" w:rsidRDefault="0075343A" w:rsidP="00C31120">
            <w:pPr>
              <w:pStyle w:val="CRCoverPage"/>
              <w:spacing w:after="0"/>
              <w:ind w:left="100"/>
              <w:rPr>
                <w:noProof/>
              </w:rPr>
            </w:pPr>
            <w:r>
              <w:rPr>
                <w:noProof/>
              </w:rPr>
              <w:t>C1</w:t>
            </w:r>
          </w:p>
        </w:tc>
      </w:tr>
      <w:tr w:rsidR="0075343A" w14:paraId="7DD4A7B5" w14:textId="77777777" w:rsidTr="00C31120">
        <w:tc>
          <w:tcPr>
            <w:tcW w:w="1843" w:type="dxa"/>
            <w:tcBorders>
              <w:left w:val="single" w:sz="4" w:space="0" w:color="auto"/>
            </w:tcBorders>
          </w:tcPr>
          <w:p w14:paraId="5114560E" w14:textId="77777777" w:rsidR="0075343A" w:rsidRDefault="0075343A" w:rsidP="00C31120">
            <w:pPr>
              <w:pStyle w:val="CRCoverPage"/>
              <w:spacing w:after="0"/>
              <w:rPr>
                <w:b/>
                <w:i/>
                <w:noProof/>
                <w:sz w:val="8"/>
                <w:szCs w:val="8"/>
              </w:rPr>
            </w:pPr>
          </w:p>
        </w:tc>
        <w:tc>
          <w:tcPr>
            <w:tcW w:w="7797" w:type="dxa"/>
            <w:gridSpan w:val="10"/>
            <w:tcBorders>
              <w:right w:val="single" w:sz="4" w:space="0" w:color="auto"/>
            </w:tcBorders>
          </w:tcPr>
          <w:p w14:paraId="14362FCE" w14:textId="77777777" w:rsidR="0075343A" w:rsidRDefault="0075343A" w:rsidP="00C31120">
            <w:pPr>
              <w:pStyle w:val="CRCoverPage"/>
              <w:spacing w:after="0"/>
              <w:rPr>
                <w:noProof/>
                <w:sz w:val="8"/>
                <w:szCs w:val="8"/>
              </w:rPr>
            </w:pPr>
          </w:p>
        </w:tc>
      </w:tr>
      <w:tr w:rsidR="0075343A" w14:paraId="4E51E0BD" w14:textId="77777777" w:rsidTr="00C31120">
        <w:tc>
          <w:tcPr>
            <w:tcW w:w="1843" w:type="dxa"/>
            <w:tcBorders>
              <w:left w:val="single" w:sz="4" w:space="0" w:color="auto"/>
            </w:tcBorders>
          </w:tcPr>
          <w:p w14:paraId="6232BB98" w14:textId="77777777" w:rsidR="0075343A" w:rsidRDefault="0075343A" w:rsidP="00C31120">
            <w:pPr>
              <w:pStyle w:val="CRCoverPage"/>
              <w:tabs>
                <w:tab w:val="right" w:pos="1759"/>
              </w:tabs>
              <w:spacing w:after="0"/>
              <w:rPr>
                <w:b/>
                <w:i/>
                <w:noProof/>
              </w:rPr>
            </w:pPr>
            <w:r>
              <w:rPr>
                <w:b/>
                <w:i/>
                <w:noProof/>
              </w:rPr>
              <w:t>Work item code:</w:t>
            </w:r>
          </w:p>
        </w:tc>
        <w:tc>
          <w:tcPr>
            <w:tcW w:w="3686" w:type="dxa"/>
            <w:gridSpan w:val="5"/>
            <w:shd w:val="pct30" w:color="FFFF00" w:fill="auto"/>
          </w:tcPr>
          <w:p w14:paraId="4F53A556" w14:textId="77777777" w:rsidR="0075343A" w:rsidRDefault="0075343A" w:rsidP="00C31120">
            <w:pPr>
              <w:pStyle w:val="CRCoverPage"/>
              <w:spacing w:after="0"/>
              <w:ind w:left="100"/>
              <w:rPr>
                <w:noProof/>
              </w:rPr>
            </w:pPr>
            <w:r>
              <w:rPr>
                <w:noProof/>
              </w:rPr>
              <w:t>5GProtoc17</w:t>
            </w:r>
          </w:p>
        </w:tc>
        <w:tc>
          <w:tcPr>
            <w:tcW w:w="567" w:type="dxa"/>
            <w:tcBorders>
              <w:left w:val="nil"/>
            </w:tcBorders>
          </w:tcPr>
          <w:p w14:paraId="56FABC64" w14:textId="77777777" w:rsidR="0075343A" w:rsidRDefault="0075343A" w:rsidP="00C31120">
            <w:pPr>
              <w:pStyle w:val="CRCoverPage"/>
              <w:spacing w:after="0"/>
              <w:ind w:right="100"/>
              <w:rPr>
                <w:noProof/>
              </w:rPr>
            </w:pPr>
          </w:p>
        </w:tc>
        <w:tc>
          <w:tcPr>
            <w:tcW w:w="1417" w:type="dxa"/>
            <w:gridSpan w:val="3"/>
            <w:tcBorders>
              <w:left w:val="nil"/>
            </w:tcBorders>
          </w:tcPr>
          <w:p w14:paraId="6C1A3499" w14:textId="77777777" w:rsidR="0075343A" w:rsidRDefault="0075343A" w:rsidP="00C311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0BD7B" w14:textId="77777777" w:rsidR="0075343A" w:rsidRDefault="0075343A" w:rsidP="00C31120">
            <w:pPr>
              <w:pStyle w:val="CRCoverPage"/>
              <w:spacing w:after="0"/>
              <w:ind w:left="100"/>
              <w:rPr>
                <w:noProof/>
              </w:rPr>
            </w:pPr>
            <w:r>
              <w:rPr>
                <w:noProof/>
              </w:rPr>
              <w:t>2021-08-12</w:t>
            </w:r>
          </w:p>
        </w:tc>
      </w:tr>
      <w:tr w:rsidR="0075343A" w14:paraId="76865BBB" w14:textId="77777777" w:rsidTr="00C31120">
        <w:tc>
          <w:tcPr>
            <w:tcW w:w="1843" w:type="dxa"/>
            <w:tcBorders>
              <w:left w:val="single" w:sz="4" w:space="0" w:color="auto"/>
            </w:tcBorders>
          </w:tcPr>
          <w:p w14:paraId="36279052" w14:textId="77777777" w:rsidR="0075343A" w:rsidRDefault="0075343A" w:rsidP="00C31120">
            <w:pPr>
              <w:pStyle w:val="CRCoverPage"/>
              <w:spacing w:after="0"/>
              <w:rPr>
                <w:b/>
                <w:i/>
                <w:noProof/>
                <w:sz w:val="8"/>
                <w:szCs w:val="8"/>
              </w:rPr>
            </w:pPr>
          </w:p>
        </w:tc>
        <w:tc>
          <w:tcPr>
            <w:tcW w:w="1986" w:type="dxa"/>
            <w:gridSpan w:val="4"/>
          </w:tcPr>
          <w:p w14:paraId="26D87594" w14:textId="77777777" w:rsidR="0075343A" w:rsidRDefault="0075343A" w:rsidP="00C31120">
            <w:pPr>
              <w:pStyle w:val="CRCoverPage"/>
              <w:spacing w:after="0"/>
              <w:rPr>
                <w:noProof/>
                <w:sz w:val="8"/>
                <w:szCs w:val="8"/>
              </w:rPr>
            </w:pPr>
          </w:p>
        </w:tc>
        <w:tc>
          <w:tcPr>
            <w:tcW w:w="2267" w:type="dxa"/>
            <w:gridSpan w:val="2"/>
          </w:tcPr>
          <w:p w14:paraId="592375CC" w14:textId="77777777" w:rsidR="0075343A" w:rsidRDefault="0075343A" w:rsidP="00C31120">
            <w:pPr>
              <w:pStyle w:val="CRCoverPage"/>
              <w:spacing w:after="0"/>
              <w:rPr>
                <w:noProof/>
                <w:sz w:val="8"/>
                <w:szCs w:val="8"/>
              </w:rPr>
            </w:pPr>
          </w:p>
        </w:tc>
        <w:tc>
          <w:tcPr>
            <w:tcW w:w="1417" w:type="dxa"/>
            <w:gridSpan w:val="3"/>
          </w:tcPr>
          <w:p w14:paraId="406AF471" w14:textId="77777777" w:rsidR="0075343A" w:rsidRDefault="0075343A" w:rsidP="00C31120">
            <w:pPr>
              <w:pStyle w:val="CRCoverPage"/>
              <w:spacing w:after="0"/>
              <w:rPr>
                <w:noProof/>
                <w:sz w:val="8"/>
                <w:szCs w:val="8"/>
              </w:rPr>
            </w:pPr>
          </w:p>
        </w:tc>
        <w:tc>
          <w:tcPr>
            <w:tcW w:w="2127" w:type="dxa"/>
            <w:tcBorders>
              <w:right w:val="single" w:sz="4" w:space="0" w:color="auto"/>
            </w:tcBorders>
          </w:tcPr>
          <w:p w14:paraId="62306B04" w14:textId="77777777" w:rsidR="0075343A" w:rsidRDefault="0075343A" w:rsidP="00C31120">
            <w:pPr>
              <w:pStyle w:val="CRCoverPage"/>
              <w:spacing w:after="0"/>
              <w:rPr>
                <w:noProof/>
                <w:sz w:val="8"/>
                <w:szCs w:val="8"/>
              </w:rPr>
            </w:pPr>
          </w:p>
        </w:tc>
      </w:tr>
      <w:tr w:rsidR="0075343A" w14:paraId="7AFB9507" w14:textId="77777777" w:rsidTr="00C31120">
        <w:trPr>
          <w:cantSplit/>
        </w:trPr>
        <w:tc>
          <w:tcPr>
            <w:tcW w:w="1843" w:type="dxa"/>
            <w:tcBorders>
              <w:left w:val="single" w:sz="4" w:space="0" w:color="auto"/>
            </w:tcBorders>
          </w:tcPr>
          <w:p w14:paraId="1B7A08A0" w14:textId="77777777" w:rsidR="0075343A" w:rsidRDefault="0075343A" w:rsidP="00C31120">
            <w:pPr>
              <w:pStyle w:val="CRCoverPage"/>
              <w:tabs>
                <w:tab w:val="right" w:pos="1759"/>
              </w:tabs>
              <w:spacing w:after="0"/>
              <w:rPr>
                <w:b/>
                <w:i/>
                <w:noProof/>
              </w:rPr>
            </w:pPr>
            <w:r>
              <w:rPr>
                <w:b/>
                <w:i/>
                <w:noProof/>
              </w:rPr>
              <w:t>Category:</w:t>
            </w:r>
          </w:p>
        </w:tc>
        <w:tc>
          <w:tcPr>
            <w:tcW w:w="851" w:type="dxa"/>
            <w:shd w:val="pct30" w:color="FFFF00" w:fill="auto"/>
          </w:tcPr>
          <w:p w14:paraId="33A9A6FC" w14:textId="77777777" w:rsidR="0075343A" w:rsidRDefault="0075343A" w:rsidP="00C31120">
            <w:pPr>
              <w:pStyle w:val="CRCoverPage"/>
              <w:spacing w:after="0"/>
              <w:ind w:left="100" w:right="-609"/>
              <w:rPr>
                <w:b/>
                <w:noProof/>
              </w:rPr>
            </w:pPr>
            <w:r>
              <w:rPr>
                <w:b/>
                <w:noProof/>
              </w:rPr>
              <w:t>F</w:t>
            </w:r>
          </w:p>
        </w:tc>
        <w:tc>
          <w:tcPr>
            <w:tcW w:w="3402" w:type="dxa"/>
            <w:gridSpan w:val="5"/>
            <w:tcBorders>
              <w:left w:val="nil"/>
            </w:tcBorders>
          </w:tcPr>
          <w:p w14:paraId="0E77E89E" w14:textId="77777777" w:rsidR="0075343A" w:rsidRDefault="0075343A" w:rsidP="00C31120">
            <w:pPr>
              <w:pStyle w:val="CRCoverPage"/>
              <w:spacing w:after="0"/>
              <w:rPr>
                <w:noProof/>
              </w:rPr>
            </w:pPr>
          </w:p>
        </w:tc>
        <w:tc>
          <w:tcPr>
            <w:tcW w:w="1417" w:type="dxa"/>
            <w:gridSpan w:val="3"/>
            <w:tcBorders>
              <w:left w:val="nil"/>
            </w:tcBorders>
          </w:tcPr>
          <w:p w14:paraId="2923AB6C" w14:textId="77777777" w:rsidR="0075343A" w:rsidRDefault="0075343A" w:rsidP="00C311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426A6" w14:textId="77777777" w:rsidR="0075343A" w:rsidRDefault="0075343A" w:rsidP="00C31120">
            <w:pPr>
              <w:pStyle w:val="CRCoverPage"/>
              <w:spacing w:after="0"/>
              <w:ind w:left="100"/>
              <w:rPr>
                <w:noProof/>
              </w:rPr>
            </w:pPr>
            <w:r>
              <w:rPr>
                <w:noProof/>
              </w:rPr>
              <w:t>Rel-17</w:t>
            </w:r>
          </w:p>
        </w:tc>
      </w:tr>
      <w:tr w:rsidR="0075343A" w14:paraId="09AD7F51" w14:textId="77777777" w:rsidTr="00C31120">
        <w:tc>
          <w:tcPr>
            <w:tcW w:w="1843" w:type="dxa"/>
            <w:tcBorders>
              <w:left w:val="single" w:sz="4" w:space="0" w:color="auto"/>
              <w:bottom w:val="single" w:sz="4" w:space="0" w:color="auto"/>
            </w:tcBorders>
          </w:tcPr>
          <w:p w14:paraId="20912EDF" w14:textId="77777777" w:rsidR="0075343A" w:rsidRDefault="0075343A" w:rsidP="00C31120">
            <w:pPr>
              <w:pStyle w:val="CRCoverPage"/>
              <w:spacing w:after="0"/>
              <w:rPr>
                <w:b/>
                <w:i/>
                <w:noProof/>
              </w:rPr>
            </w:pPr>
          </w:p>
        </w:tc>
        <w:tc>
          <w:tcPr>
            <w:tcW w:w="4677" w:type="dxa"/>
            <w:gridSpan w:val="8"/>
            <w:tcBorders>
              <w:bottom w:val="single" w:sz="4" w:space="0" w:color="auto"/>
            </w:tcBorders>
          </w:tcPr>
          <w:p w14:paraId="7CBFE844" w14:textId="77777777" w:rsidR="0075343A" w:rsidRDefault="0075343A" w:rsidP="00C311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E6EF0" w14:textId="77777777" w:rsidR="0075343A" w:rsidRDefault="0075343A" w:rsidP="00C311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2DF4E" w14:textId="77777777" w:rsidR="0075343A" w:rsidRPr="007C2097" w:rsidRDefault="0075343A" w:rsidP="00C311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343A" w14:paraId="32CD2FF8" w14:textId="77777777" w:rsidTr="00C31120">
        <w:tc>
          <w:tcPr>
            <w:tcW w:w="1843" w:type="dxa"/>
          </w:tcPr>
          <w:p w14:paraId="5FFA00F1" w14:textId="77777777" w:rsidR="0075343A" w:rsidRDefault="0075343A" w:rsidP="00C31120">
            <w:pPr>
              <w:pStyle w:val="CRCoverPage"/>
              <w:spacing w:after="0"/>
              <w:rPr>
                <w:b/>
                <w:i/>
                <w:noProof/>
                <w:sz w:val="8"/>
                <w:szCs w:val="8"/>
              </w:rPr>
            </w:pPr>
          </w:p>
        </w:tc>
        <w:tc>
          <w:tcPr>
            <w:tcW w:w="7797" w:type="dxa"/>
            <w:gridSpan w:val="10"/>
          </w:tcPr>
          <w:p w14:paraId="15031870" w14:textId="77777777" w:rsidR="0075343A" w:rsidRDefault="0075343A" w:rsidP="00C31120">
            <w:pPr>
              <w:pStyle w:val="CRCoverPage"/>
              <w:spacing w:after="0"/>
              <w:rPr>
                <w:noProof/>
                <w:sz w:val="8"/>
                <w:szCs w:val="8"/>
              </w:rPr>
            </w:pPr>
          </w:p>
        </w:tc>
      </w:tr>
      <w:tr w:rsidR="0075343A" w14:paraId="251606AA" w14:textId="77777777" w:rsidTr="00C31120">
        <w:tc>
          <w:tcPr>
            <w:tcW w:w="2694" w:type="dxa"/>
            <w:gridSpan w:val="2"/>
            <w:tcBorders>
              <w:top w:val="single" w:sz="4" w:space="0" w:color="auto"/>
              <w:left w:val="single" w:sz="4" w:space="0" w:color="auto"/>
            </w:tcBorders>
          </w:tcPr>
          <w:p w14:paraId="04B6082D" w14:textId="77777777" w:rsidR="0075343A" w:rsidRDefault="0075343A" w:rsidP="00C31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BE9C7" w14:textId="15657FE7" w:rsidR="00305DC3" w:rsidRDefault="00305DC3" w:rsidP="00C31120">
            <w:pPr>
              <w:pStyle w:val="CRCoverPage"/>
              <w:spacing w:after="0"/>
              <w:ind w:left="100"/>
              <w:rPr>
                <w:noProof/>
              </w:rPr>
            </w:pPr>
            <w:r>
              <w:rPr>
                <w:noProof/>
              </w:rPr>
              <w:t xml:space="preserve">At updating the specification to minimize the risk of implementations that accept a given NAS COUNT more than once as observed by GSMA and highlighted to CT1 in an LS, text was added that explicitly imply accepting out-of-order NAS messages under the </w:t>
            </w:r>
            <w:r w:rsidR="00000CA1">
              <w:rPr>
                <w:noProof/>
              </w:rPr>
              <w:t>justification</w:t>
            </w:r>
            <w:r>
              <w:rPr>
                <w:noProof/>
              </w:rPr>
              <w:t xml:space="preserve"> that such implementations are possible and do not contradict existing specification. However, at design of NAS COUNT logic for EPS in Rel-8 it was analyzed and concluded that accepting out-of-order NAS messages is not needed and therefore specification of such mechanism was not introduced. The basis for the decision were:</w:t>
            </w:r>
          </w:p>
          <w:p w14:paraId="6CA98CEF" w14:textId="0C16E3F2" w:rsidR="00305DC3" w:rsidRDefault="00305DC3" w:rsidP="00992806">
            <w:pPr>
              <w:pStyle w:val="CRCoverPage"/>
              <w:numPr>
                <w:ilvl w:val="0"/>
                <w:numId w:val="1"/>
              </w:numPr>
              <w:spacing w:after="0"/>
              <w:rPr>
                <w:noProof/>
              </w:rPr>
            </w:pPr>
            <w:r>
              <w:rPr>
                <w:noProof/>
              </w:rPr>
              <w:t>The sending side of a NAS connection will not send NAS messages using out-of-order NAS COUNT values; and</w:t>
            </w:r>
          </w:p>
          <w:p w14:paraId="65336638" w14:textId="3BC37087" w:rsidR="00305DC3" w:rsidRDefault="00305DC3" w:rsidP="00992806">
            <w:pPr>
              <w:pStyle w:val="CRCoverPage"/>
              <w:numPr>
                <w:ilvl w:val="0"/>
                <w:numId w:val="1"/>
              </w:numPr>
              <w:spacing w:after="0"/>
              <w:rPr>
                <w:noProof/>
              </w:rPr>
            </w:pPr>
            <w:r>
              <w:rPr>
                <w:noProof/>
              </w:rPr>
              <w:t xml:space="preserve">RAN </w:t>
            </w:r>
            <w:r w:rsidR="00D26CF9">
              <w:rPr>
                <w:noProof/>
              </w:rPr>
              <w:t>“</w:t>
            </w:r>
            <w:r w:rsidR="00D26CF9" w:rsidRPr="00D26CF9">
              <w:rPr>
                <w:noProof/>
              </w:rPr>
              <w:t>provides reliable in-sequence delivery of NAS messages</w:t>
            </w:r>
            <w:r w:rsidR="00D26CF9">
              <w:rPr>
                <w:noProof/>
              </w:rPr>
              <w:t>” (36.300, clause 7.3)</w:t>
            </w:r>
          </w:p>
          <w:p w14:paraId="2A0BD128" w14:textId="22F3FFB8" w:rsidR="00305DC3" w:rsidRDefault="00305DC3" w:rsidP="00C31120">
            <w:pPr>
              <w:pStyle w:val="CRCoverPage"/>
              <w:spacing w:after="0"/>
              <w:ind w:left="100"/>
              <w:rPr>
                <w:noProof/>
              </w:rPr>
            </w:pPr>
          </w:p>
          <w:p w14:paraId="05A6013A" w14:textId="2BC295F8" w:rsidR="00D26CF9" w:rsidRDefault="00D26CF9" w:rsidP="00C31120">
            <w:pPr>
              <w:pStyle w:val="CRCoverPage"/>
              <w:spacing w:after="0"/>
              <w:ind w:left="100"/>
              <w:rPr>
                <w:noProof/>
              </w:rPr>
            </w:pPr>
            <w:r>
              <w:rPr>
                <w:noProof/>
              </w:rPr>
              <w:t>Since this decision, no change to introduce a mechanism for accepting out-of-order NAS mechanism has been proposed. Further the NAS COUNT logic as specified for EPS was re-used for 5GS with no change of this aspect so the situation in 5GS is the same.</w:t>
            </w:r>
          </w:p>
          <w:p w14:paraId="5A463B60" w14:textId="77777777" w:rsidR="00D26CF9" w:rsidRDefault="00D26CF9" w:rsidP="00C31120">
            <w:pPr>
              <w:pStyle w:val="CRCoverPage"/>
              <w:spacing w:after="0"/>
              <w:ind w:left="100"/>
              <w:rPr>
                <w:noProof/>
              </w:rPr>
            </w:pPr>
          </w:p>
          <w:p w14:paraId="3FE2A9AF" w14:textId="4E5F35D8" w:rsidR="00D26CF9" w:rsidRDefault="00D26CF9" w:rsidP="00C31120">
            <w:pPr>
              <w:pStyle w:val="CRCoverPage"/>
              <w:spacing w:after="0"/>
              <w:ind w:left="100"/>
              <w:rPr>
                <w:noProof/>
              </w:rPr>
            </w:pPr>
            <w:r>
              <w:rPr>
                <w:noProof/>
              </w:rPr>
              <w:t>It has now been observed that the added text implying accepting out-of-order NAS messages seemingly contradicts requirements for NAS COUNT in place for EPS since Rel-8 and for 5GS since Rel-15, e.g. in 4.4.3.3:</w:t>
            </w:r>
          </w:p>
          <w:p w14:paraId="35A1903D" w14:textId="122735CD" w:rsidR="00D26CF9" w:rsidRDefault="00D26CF9" w:rsidP="00C31120">
            <w:pPr>
              <w:pStyle w:val="CRCoverPage"/>
              <w:spacing w:after="0"/>
              <w:ind w:left="100"/>
              <w:rPr>
                <w:noProof/>
              </w:rPr>
            </w:pPr>
          </w:p>
          <w:p w14:paraId="427C7BCC" w14:textId="254187AD" w:rsidR="000E4F32" w:rsidRPr="000E4F32" w:rsidRDefault="00D26CF9" w:rsidP="00D26CF9">
            <w:pPr>
              <w:rPr>
                <w:color w:val="0070C0"/>
              </w:rPr>
            </w:pPr>
            <w:r w:rsidRPr="00D26CF9">
              <w:rPr>
                <w:color w:val="0070C0"/>
              </w:rPr>
              <w:t>After successful integrity protection validation, the receiver shall update its corresponding locally stored NAS COUNT with the value of the estimated NAS COUNT for this NAS message.</w:t>
            </w:r>
          </w:p>
          <w:p w14:paraId="11499AEF" w14:textId="5AD32536" w:rsidR="000E4F32" w:rsidRDefault="000E4F32" w:rsidP="00C31120">
            <w:pPr>
              <w:pStyle w:val="CRCoverPage"/>
              <w:spacing w:after="0"/>
              <w:ind w:left="100"/>
              <w:rPr>
                <w:noProof/>
              </w:rPr>
            </w:pPr>
            <w:r>
              <w:rPr>
                <w:noProof/>
              </w:rPr>
              <w:t>And in 4.4.3.1:</w:t>
            </w:r>
          </w:p>
          <w:p w14:paraId="71475CE9" w14:textId="77777777" w:rsidR="000E4F32" w:rsidRDefault="000E4F32" w:rsidP="00C31120">
            <w:pPr>
              <w:pStyle w:val="CRCoverPage"/>
              <w:spacing w:after="0"/>
              <w:ind w:left="100"/>
              <w:rPr>
                <w:noProof/>
              </w:rPr>
            </w:pPr>
          </w:p>
          <w:p w14:paraId="59C43DBF" w14:textId="77777777" w:rsidR="000E4F32" w:rsidRPr="000E4F32" w:rsidRDefault="000E4F32" w:rsidP="000E4F32">
            <w:pPr>
              <w:rPr>
                <w:rFonts w:eastAsia="Times New Roman"/>
                <w:color w:val="0070C0"/>
                <w:lang w:eastAsia="ja-JP"/>
              </w:rPr>
            </w:pPr>
            <w:r w:rsidRPr="000E4F32">
              <w:rPr>
                <w:rFonts w:eastAsia="Times New Roman"/>
                <w:color w:val="0070C0"/>
                <w:lang w:eastAsia="ja-JP"/>
              </w:rPr>
              <w:t>The value of the downlink NAS COUNT that is stored or read out of the USIM or non-volatile memory as described in annex C, is the largest downlink NAS COUNT used in a successfully integrity checked NAS message.</w:t>
            </w:r>
          </w:p>
          <w:p w14:paraId="58819FD4" w14:textId="77777777" w:rsidR="000E4F32" w:rsidRPr="000E4F32" w:rsidRDefault="000E4F32" w:rsidP="000E4F32">
            <w:pPr>
              <w:rPr>
                <w:rFonts w:eastAsia="Times New Roman"/>
                <w:color w:val="0070C0"/>
              </w:rPr>
            </w:pPr>
            <w:r w:rsidRPr="000E4F32">
              <w:rPr>
                <w:rFonts w:eastAsia="Times New Roman"/>
                <w:color w:val="0070C0"/>
              </w:rPr>
              <w:t>The value of the uplink NAS COUNT stored in the MME is the largest uplink NAS COUNT used in a successfully integrity checked NAS message.</w:t>
            </w:r>
          </w:p>
          <w:p w14:paraId="01C037A3" w14:textId="77777777" w:rsidR="000E4F32" w:rsidRDefault="000E4F32" w:rsidP="00C31120">
            <w:pPr>
              <w:pStyle w:val="CRCoverPage"/>
              <w:spacing w:after="0"/>
              <w:ind w:left="100"/>
              <w:rPr>
                <w:noProof/>
              </w:rPr>
            </w:pPr>
          </w:p>
          <w:p w14:paraId="601B7606" w14:textId="46231193" w:rsidR="00397FCE" w:rsidRDefault="00D26CF9" w:rsidP="00C31120">
            <w:pPr>
              <w:pStyle w:val="CRCoverPage"/>
              <w:spacing w:after="0"/>
              <w:ind w:left="100"/>
              <w:rPr>
                <w:noProof/>
              </w:rPr>
            </w:pPr>
            <w:r>
              <w:rPr>
                <w:noProof/>
              </w:rPr>
              <w:t xml:space="preserve">As any </w:t>
            </w:r>
            <w:r w:rsidR="00397FCE">
              <w:rPr>
                <w:noProof/>
              </w:rPr>
              <w:t>existing implementation accepting out-of-order NAS messages needed to comply with this and other specification text before the text implying accepting out-of-sequence NAS messages</w:t>
            </w:r>
            <w:r w:rsidR="00CA1F0E">
              <w:rPr>
                <w:noProof/>
              </w:rPr>
              <w:t xml:space="preserve"> was added</w:t>
            </w:r>
            <w:r w:rsidR="00397FCE">
              <w:rPr>
                <w:noProof/>
              </w:rPr>
              <w:t>, it is proposed to update this later added text rather than resolve contradiction by modification of the “old” text. The proposed update is to use the updates agreed for 24.301 on clarification of not accepting a given NAS COUNT more than once that has less detail and therefore does not add contradiction while still addressing the issue highlighted by GSMA.</w:t>
            </w:r>
          </w:p>
          <w:p w14:paraId="42871177" w14:textId="77777777" w:rsidR="00397FCE" w:rsidRDefault="00397FCE" w:rsidP="00C31120">
            <w:pPr>
              <w:pStyle w:val="CRCoverPage"/>
              <w:spacing w:after="0"/>
              <w:ind w:left="100"/>
              <w:rPr>
                <w:noProof/>
              </w:rPr>
            </w:pPr>
          </w:p>
          <w:p w14:paraId="6F16A5E9" w14:textId="7BC14D65" w:rsidR="00397FCE" w:rsidRDefault="00397FCE" w:rsidP="00C31120">
            <w:pPr>
              <w:pStyle w:val="CRCoverPage"/>
              <w:spacing w:after="0"/>
              <w:ind w:left="100"/>
              <w:rPr>
                <w:noProof/>
              </w:rPr>
            </w:pPr>
            <w:r>
              <w:rPr>
                <w:noProof/>
              </w:rPr>
              <w:t xml:space="preserve">Note that the specification does not disallow accepting out-of-order NAS messages and an implementation is free to do so as an unspecified implementation option. Any introduction of an explicit mechanism and standardized support of accepting out-of-order NAS messages needs to be addressed by dedicated work and CRs as this would be a significant update </w:t>
            </w:r>
            <w:r w:rsidR="00CA1F0E">
              <w:rPr>
                <w:noProof/>
              </w:rPr>
              <w:t>that should not be “hidden” as alignments or corrections</w:t>
            </w:r>
            <w:r w:rsidR="000E4F32">
              <w:rPr>
                <w:noProof/>
              </w:rPr>
              <w:t xml:space="preserve"> for other issues</w:t>
            </w:r>
            <w:r w:rsidR="00CA1F0E">
              <w:rPr>
                <w:noProof/>
              </w:rPr>
              <w:t>.</w:t>
            </w:r>
          </w:p>
          <w:p w14:paraId="7816FDDD" w14:textId="3F909E0B" w:rsidR="00305DC3" w:rsidRDefault="00305DC3" w:rsidP="00C31120">
            <w:pPr>
              <w:pStyle w:val="CRCoverPage"/>
              <w:spacing w:after="0"/>
              <w:ind w:left="100"/>
              <w:rPr>
                <w:noProof/>
              </w:rPr>
            </w:pPr>
          </w:p>
        </w:tc>
      </w:tr>
      <w:tr w:rsidR="0075343A" w14:paraId="293496D0" w14:textId="77777777" w:rsidTr="00C31120">
        <w:tc>
          <w:tcPr>
            <w:tcW w:w="2694" w:type="dxa"/>
            <w:gridSpan w:val="2"/>
            <w:tcBorders>
              <w:left w:val="single" w:sz="4" w:space="0" w:color="auto"/>
            </w:tcBorders>
          </w:tcPr>
          <w:p w14:paraId="590A7981" w14:textId="77777777" w:rsidR="0075343A" w:rsidRDefault="0075343A" w:rsidP="00C31120">
            <w:pPr>
              <w:pStyle w:val="CRCoverPage"/>
              <w:spacing w:after="0"/>
              <w:rPr>
                <w:b/>
                <w:i/>
                <w:noProof/>
                <w:sz w:val="8"/>
                <w:szCs w:val="8"/>
              </w:rPr>
            </w:pPr>
          </w:p>
        </w:tc>
        <w:tc>
          <w:tcPr>
            <w:tcW w:w="6946" w:type="dxa"/>
            <w:gridSpan w:val="9"/>
            <w:tcBorders>
              <w:right w:val="single" w:sz="4" w:space="0" w:color="auto"/>
            </w:tcBorders>
          </w:tcPr>
          <w:p w14:paraId="01E42A3A" w14:textId="77777777" w:rsidR="0075343A" w:rsidRDefault="0075343A" w:rsidP="00C31120">
            <w:pPr>
              <w:pStyle w:val="CRCoverPage"/>
              <w:spacing w:after="0"/>
              <w:rPr>
                <w:noProof/>
                <w:sz w:val="8"/>
                <w:szCs w:val="8"/>
              </w:rPr>
            </w:pPr>
          </w:p>
        </w:tc>
      </w:tr>
      <w:tr w:rsidR="0075343A" w14:paraId="6A8E8A0C" w14:textId="77777777" w:rsidTr="00C31120">
        <w:tc>
          <w:tcPr>
            <w:tcW w:w="2694" w:type="dxa"/>
            <w:gridSpan w:val="2"/>
            <w:tcBorders>
              <w:left w:val="single" w:sz="4" w:space="0" w:color="auto"/>
            </w:tcBorders>
          </w:tcPr>
          <w:p w14:paraId="618A75B1" w14:textId="77777777" w:rsidR="0075343A" w:rsidRDefault="0075343A" w:rsidP="00C31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1E6C3" w14:textId="5D136140" w:rsidR="0075343A" w:rsidRDefault="00CA1F0E" w:rsidP="00C31120">
            <w:pPr>
              <w:pStyle w:val="CRCoverPage"/>
              <w:spacing w:after="0"/>
              <w:ind w:left="100"/>
              <w:rPr>
                <w:noProof/>
              </w:rPr>
            </w:pPr>
            <w:r>
              <w:rPr>
                <w:noProof/>
              </w:rPr>
              <w:t>Agreed text for 24.301 to clarify not accepting a given NAC COUNT more than once is used rather than the more detailed, contradicting text previously agreed for 24.501.</w:t>
            </w:r>
          </w:p>
        </w:tc>
      </w:tr>
      <w:tr w:rsidR="0075343A" w14:paraId="0BE1B1D7" w14:textId="77777777" w:rsidTr="00C31120">
        <w:tc>
          <w:tcPr>
            <w:tcW w:w="2694" w:type="dxa"/>
            <w:gridSpan w:val="2"/>
            <w:tcBorders>
              <w:left w:val="single" w:sz="4" w:space="0" w:color="auto"/>
            </w:tcBorders>
          </w:tcPr>
          <w:p w14:paraId="7952EBF0" w14:textId="77777777" w:rsidR="0075343A" w:rsidRDefault="0075343A" w:rsidP="00C31120">
            <w:pPr>
              <w:pStyle w:val="CRCoverPage"/>
              <w:spacing w:after="0"/>
              <w:rPr>
                <w:b/>
                <w:i/>
                <w:noProof/>
                <w:sz w:val="8"/>
                <w:szCs w:val="8"/>
              </w:rPr>
            </w:pPr>
          </w:p>
        </w:tc>
        <w:tc>
          <w:tcPr>
            <w:tcW w:w="6946" w:type="dxa"/>
            <w:gridSpan w:val="9"/>
            <w:tcBorders>
              <w:right w:val="single" w:sz="4" w:space="0" w:color="auto"/>
            </w:tcBorders>
          </w:tcPr>
          <w:p w14:paraId="7D324082" w14:textId="77777777" w:rsidR="0075343A" w:rsidRDefault="0075343A" w:rsidP="00C31120">
            <w:pPr>
              <w:pStyle w:val="CRCoverPage"/>
              <w:spacing w:after="0"/>
              <w:rPr>
                <w:noProof/>
                <w:sz w:val="8"/>
                <w:szCs w:val="8"/>
              </w:rPr>
            </w:pPr>
          </w:p>
        </w:tc>
      </w:tr>
      <w:tr w:rsidR="0075343A" w14:paraId="57CC24D5" w14:textId="77777777" w:rsidTr="00C31120">
        <w:tc>
          <w:tcPr>
            <w:tcW w:w="2694" w:type="dxa"/>
            <w:gridSpan w:val="2"/>
            <w:tcBorders>
              <w:left w:val="single" w:sz="4" w:space="0" w:color="auto"/>
              <w:bottom w:val="single" w:sz="4" w:space="0" w:color="auto"/>
            </w:tcBorders>
          </w:tcPr>
          <w:p w14:paraId="6C704D42" w14:textId="77777777" w:rsidR="0075343A" w:rsidRDefault="0075343A" w:rsidP="00C31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0DA1C" w14:textId="5C5A7450" w:rsidR="0075343A" w:rsidRDefault="00CA1F0E" w:rsidP="00C31120">
            <w:pPr>
              <w:pStyle w:val="CRCoverPage"/>
              <w:spacing w:after="0"/>
              <w:ind w:left="100"/>
              <w:rPr>
                <w:noProof/>
              </w:rPr>
            </w:pPr>
            <w:r>
              <w:rPr>
                <w:noProof/>
              </w:rPr>
              <w:t xml:space="preserve">Contradicting specification text on NAS COUNT logic can lead to accepting a given NAS COUNT more </w:t>
            </w:r>
            <w:r w:rsidR="00CB2547">
              <w:rPr>
                <w:noProof/>
              </w:rPr>
              <w:t>t</w:t>
            </w:r>
            <w:r>
              <w:rPr>
                <w:noProof/>
              </w:rPr>
              <w:t>han once.</w:t>
            </w:r>
          </w:p>
        </w:tc>
      </w:tr>
      <w:tr w:rsidR="0075343A" w14:paraId="09EC8588" w14:textId="77777777" w:rsidTr="00C31120">
        <w:tc>
          <w:tcPr>
            <w:tcW w:w="2694" w:type="dxa"/>
            <w:gridSpan w:val="2"/>
          </w:tcPr>
          <w:p w14:paraId="4DADF637" w14:textId="77777777" w:rsidR="0075343A" w:rsidRDefault="0075343A" w:rsidP="00C31120">
            <w:pPr>
              <w:pStyle w:val="CRCoverPage"/>
              <w:spacing w:after="0"/>
              <w:rPr>
                <w:b/>
                <w:i/>
                <w:noProof/>
                <w:sz w:val="8"/>
                <w:szCs w:val="8"/>
              </w:rPr>
            </w:pPr>
          </w:p>
        </w:tc>
        <w:tc>
          <w:tcPr>
            <w:tcW w:w="6946" w:type="dxa"/>
            <w:gridSpan w:val="9"/>
          </w:tcPr>
          <w:p w14:paraId="25CB78F8" w14:textId="77777777" w:rsidR="0075343A" w:rsidRDefault="0075343A" w:rsidP="00C31120">
            <w:pPr>
              <w:pStyle w:val="CRCoverPage"/>
              <w:spacing w:after="0"/>
              <w:rPr>
                <w:noProof/>
                <w:sz w:val="8"/>
                <w:szCs w:val="8"/>
              </w:rPr>
            </w:pPr>
          </w:p>
        </w:tc>
      </w:tr>
      <w:tr w:rsidR="0075343A" w14:paraId="417A52A4" w14:textId="77777777" w:rsidTr="00C31120">
        <w:tc>
          <w:tcPr>
            <w:tcW w:w="2694" w:type="dxa"/>
            <w:gridSpan w:val="2"/>
            <w:tcBorders>
              <w:top w:val="single" w:sz="4" w:space="0" w:color="auto"/>
              <w:left w:val="single" w:sz="4" w:space="0" w:color="auto"/>
            </w:tcBorders>
          </w:tcPr>
          <w:p w14:paraId="51CB782A" w14:textId="77777777" w:rsidR="0075343A" w:rsidRDefault="0075343A" w:rsidP="00C311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DC139" w14:textId="30070E47" w:rsidR="0075343A" w:rsidRDefault="0075343A" w:rsidP="00C31120">
            <w:pPr>
              <w:pStyle w:val="CRCoverPage"/>
              <w:spacing w:after="0"/>
              <w:ind w:left="100"/>
              <w:rPr>
                <w:noProof/>
              </w:rPr>
            </w:pPr>
            <w:r>
              <w:rPr>
                <w:noProof/>
              </w:rPr>
              <w:t>4.4.3.1</w:t>
            </w:r>
          </w:p>
        </w:tc>
      </w:tr>
      <w:tr w:rsidR="0075343A" w14:paraId="188F0468" w14:textId="77777777" w:rsidTr="00C31120">
        <w:tc>
          <w:tcPr>
            <w:tcW w:w="2694" w:type="dxa"/>
            <w:gridSpan w:val="2"/>
            <w:tcBorders>
              <w:left w:val="single" w:sz="4" w:space="0" w:color="auto"/>
            </w:tcBorders>
          </w:tcPr>
          <w:p w14:paraId="0CC13A7E" w14:textId="77777777" w:rsidR="0075343A" w:rsidRDefault="0075343A" w:rsidP="00C31120">
            <w:pPr>
              <w:pStyle w:val="CRCoverPage"/>
              <w:spacing w:after="0"/>
              <w:rPr>
                <w:b/>
                <w:i/>
                <w:noProof/>
                <w:sz w:val="8"/>
                <w:szCs w:val="8"/>
              </w:rPr>
            </w:pPr>
          </w:p>
        </w:tc>
        <w:tc>
          <w:tcPr>
            <w:tcW w:w="6946" w:type="dxa"/>
            <w:gridSpan w:val="9"/>
            <w:tcBorders>
              <w:right w:val="single" w:sz="4" w:space="0" w:color="auto"/>
            </w:tcBorders>
          </w:tcPr>
          <w:p w14:paraId="6BEDB03D" w14:textId="77777777" w:rsidR="0075343A" w:rsidRDefault="0075343A" w:rsidP="00C31120">
            <w:pPr>
              <w:pStyle w:val="CRCoverPage"/>
              <w:spacing w:after="0"/>
              <w:rPr>
                <w:noProof/>
                <w:sz w:val="8"/>
                <w:szCs w:val="8"/>
              </w:rPr>
            </w:pPr>
          </w:p>
        </w:tc>
      </w:tr>
      <w:tr w:rsidR="0075343A" w14:paraId="2EA3B28A" w14:textId="77777777" w:rsidTr="00C31120">
        <w:tc>
          <w:tcPr>
            <w:tcW w:w="2694" w:type="dxa"/>
            <w:gridSpan w:val="2"/>
            <w:tcBorders>
              <w:left w:val="single" w:sz="4" w:space="0" w:color="auto"/>
            </w:tcBorders>
          </w:tcPr>
          <w:p w14:paraId="41A8C127" w14:textId="77777777" w:rsidR="0075343A" w:rsidRDefault="0075343A" w:rsidP="00C311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6D7ED" w14:textId="77777777" w:rsidR="0075343A" w:rsidRDefault="0075343A" w:rsidP="00C311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66202" w14:textId="77777777" w:rsidR="0075343A" w:rsidRDefault="0075343A" w:rsidP="00C31120">
            <w:pPr>
              <w:pStyle w:val="CRCoverPage"/>
              <w:spacing w:after="0"/>
              <w:jc w:val="center"/>
              <w:rPr>
                <w:b/>
                <w:caps/>
                <w:noProof/>
              </w:rPr>
            </w:pPr>
            <w:r>
              <w:rPr>
                <w:b/>
                <w:caps/>
                <w:noProof/>
              </w:rPr>
              <w:t>N</w:t>
            </w:r>
          </w:p>
        </w:tc>
        <w:tc>
          <w:tcPr>
            <w:tcW w:w="2977" w:type="dxa"/>
            <w:gridSpan w:val="4"/>
          </w:tcPr>
          <w:p w14:paraId="333AC870" w14:textId="77777777" w:rsidR="0075343A" w:rsidRDefault="0075343A" w:rsidP="00C311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35C5" w14:textId="77777777" w:rsidR="0075343A" w:rsidRDefault="0075343A" w:rsidP="00C31120">
            <w:pPr>
              <w:pStyle w:val="CRCoverPage"/>
              <w:spacing w:after="0"/>
              <w:ind w:left="99"/>
              <w:rPr>
                <w:noProof/>
              </w:rPr>
            </w:pPr>
          </w:p>
        </w:tc>
      </w:tr>
      <w:tr w:rsidR="0075343A" w14:paraId="042E1AB1" w14:textId="77777777" w:rsidTr="00C31120">
        <w:tc>
          <w:tcPr>
            <w:tcW w:w="2694" w:type="dxa"/>
            <w:gridSpan w:val="2"/>
            <w:tcBorders>
              <w:left w:val="single" w:sz="4" w:space="0" w:color="auto"/>
            </w:tcBorders>
          </w:tcPr>
          <w:p w14:paraId="5905283B" w14:textId="77777777" w:rsidR="0075343A" w:rsidRDefault="0075343A" w:rsidP="00C311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53FF1" w14:textId="77777777" w:rsidR="0075343A" w:rsidRDefault="0075343A" w:rsidP="00C31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2D898" w14:textId="77777777" w:rsidR="0075343A" w:rsidRDefault="0075343A" w:rsidP="00C31120">
            <w:pPr>
              <w:pStyle w:val="CRCoverPage"/>
              <w:spacing w:after="0"/>
              <w:jc w:val="center"/>
              <w:rPr>
                <w:b/>
                <w:caps/>
                <w:noProof/>
              </w:rPr>
            </w:pPr>
            <w:r>
              <w:rPr>
                <w:b/>
                <w:caps/>
                <w:noProof/>
              </w:rPr>
              <w:t>X</w:t>
            </w:r>
          </w:p>
        </w:tc>
        <w:tc>
          <w:tcPr>
            <w:tcW w:w="2977" w:type="dxa"/>
            <w:gridSpan w:val="4"/>
          </w:tcPr>
          <w:p w14:paraId="51CC031A" w14:textId="77777777" w:rsidR="0075343A" w:rsidRDefault="0075343A" w:rsidP="00C311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FEC04" w14:textId="77777777" w:rsidR="0075343A" w:rsidRDefault="0075343A" w:rsidP="00C31120">
            <w:pPr>
              <w:pStyle w:val="CRCoverPage"/>
              <w:spacing w:after="0"/>
              <w:ind w:left="99"/>
              <w:rPr>
                <w:noProof/>
              </w:rPr>
            </w:pPr>
            <w:r>
              <w:rPr>
                <w:noProof/>
              </w:rPr>
              <w:t xml:space="preserve">TS/TR ... CR ... </w:t>
            </w:r>
          </w:p>
        </w:tc>
      </w:tr>
      <w:tr w:rsidR="0075343A" w14:paraId="41C27895" w14:textId="77777777" w:rsidTr="00C31120">
        <w:tc>
          <w:tcPr>
            <w:tcW w:w="2694" w:type="dxa"/>
            <w:gridSpan w:val="2"/>
            <w:tcBorders>
              <w:left w:val="single" w:sz="4" w:space="0" w:color="auto"/>
            </w:tcBorders>
          </w:tcPr>
          <w:p w14:paraId="77C2A57B" w14:textId="77777777" w:rsidR="0075343A" w:rsidRDefault="0075343A" w:rsidP="00C311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34DD5" w14:textId="77777777" w:rsidR="0075343A" w:rsidRDefault="0075343A" w:rsidP="00C31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D9874" w14:textId="77777777" w:rsidR="0075343A" w:rsidRDefault="0075343A" w:rsidP="00C31120">
            <w:pPr>
              <w:pStyle w:val="CRCoverPage"/>
              <w:spacing w:after="0"/>
              <w:jc w:val="center"/>
              <w:rPr>
                <w:b/>
                <w:caps/>
                <w:noProof/>
              </w:rPr>
            </w:pPr>
            <w:r>
              <w:rPr>
                <w:b/>
                <w:caps/>
                <w:noProof/>
              </w:rPr>
              <w:t>X</w:t>
            </w:r>
          </w:p>
        </w:tc>
        <w:tc>
          <w:tcPr>
            <w:tcW w:w="2977" w:type="dxa"/>
            <w:gridSpan w:val="4"/>
          </w:tcPr>
          <w:p w14:paraId="172E7D33" w14:textId="77777777" w:rsidR="0075343A" w:rsidRDefault="0075343A" w:rsidP="00C311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5D17C" w14:textId="77777777" w:rsidR="0075343A" w:rsidRDefault="0075343A" w:rsidP="00C31120">
            <w:pPr>
              <w:pStyle w:val="CRCoverPage"/>
              <w:spacing w:after="0"/>
              <w:ind w:left="99"/>
              <w:rPr>
                <w:noProof/>
              </w:rPr>
            </w:pPr>
            <w:r>
              <w:rPr>
                <w:noProof/>
              </w:rPr>
              <w:t xml:space="preserve">TS/TR ... CR ... </w:t>
            </w:r>
          </w:p>
        </w:tc>
      </w:tr>
      <w:tr w:rsidR="0075343A" w14:paraId="4683DC46" w14:textId="77777777" w:rsidTr="00C31120">
        <w:tc>
          <w:tcPr>
            <w:tcW w:w="2694" w:type="dxa"/>
            <w:gridSpan w:val="2"/>
            <w:tcBorders>
              <w:left w:val="single" w:sz="4" w:space="0" w:color="auto"/>
            </w:tcBorders>
          </w:tcPr>
          <w:p w14:paraId="5C98D3C1" w14:textId="77777777" w:rsidR="0075343A" w:rsidRDefault="0075343A" w:rsidP="00C311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0074F8" w14:textId="77777777" w:rsidR="0075343A" w:rsidRDefault="0075343A" w:rsidP="00C31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4307A" w14:textId="77777777" w:rsidR="0075343A" w:rsidRDefault="0075343A" w:rsidP="00C31120">
            <w:pPr>
              <w:pStyle w:val="CRCoverPage"/>
              <w:spacing w:after="0"/>
              <w:jc w:val="center"/>
              <w:rPr>
                <w:b/>
                <w:caps/>
                <w:noProof/>
              </w:rPr>
            </w:pPr>
            <w:r>
              <w:rPr>
                <w:b/>
                <w:caps/>
                <w:noProof/>
              </w:rPr>
              <w:t>X</w:t>
            </w:r>
          </w:p>
        </w:tc>
        <w:tc>
          <w:tcPr>
            <w:tcW w:w="2977" w:type="dxa"/>
            <w:gridSpan w:val="4"/>
          </w:tcPr>
          <w:p w14:paraId="2A147ED4" w14:textId="77777777" w:rsidR="0075343A" w:rsidRDefault="0075343A" w:rsidP="00C311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261EE" w14:textId="77777777" w:rsidR="0075343A" w:rsidRDefault="0075343A" w:rsidP="00C31120">
            <w:pPr>
              <w:pStyle w:val="CRCoverPage"/>
              <w:spacing w:after="0"/>
              <w:ind w:left="99"/>
              <w:rPr>
                <w:noProof/>
              </w:rPr>
            </w:pPr>
            <w:r>
              <w:rPr>
                <w:noProof/>
              </w:rPr>
              <w:t xml:space="preserve">TS/TR ... CR ... </w:t>
            </w:r>
          </w:p>
        </w:tc>
      </w:tr>
      <w:tr w:rsidR="0075343A" w14:paraId="25D25CFE" w14:textId="77777777" w:rsidTr="00C31120">
        <w:tc>
          <w:tcPr>
            <w:tcW w:w="2694" w:type="dxa"/>
            <w:gridSpan w:val="2"/>
            <w:tcBorders>
              <w:left w:val="single" w:sz="4" w:space="0" w:color="auto"/>
            </w:tcBorders>
          </w:tcPr>
          <w:p w14:paraId="4BA64A29" w14:textId="77777777" w:rsidR="0075343A" w:rsidRDefault="0075343A" w:rsidP="00C31120">
            <w:pPr>
              <w:pStyle w:val="CRCoverPage"/>
              <w:spacing w:after="0"/>
              <w:rPr>
                <w:b/>
                <w:i/>
                <w:noProof/>
              </w:rPr>
            </w:pPr>
          </w:p>
        </w:tc>
        <w:tc>
          <w:tcPr>
            <w:tcW w:w="6946" w:type="dxa"/>
            <w:gridSpan w:val="9"/>
            <w:tcBorders>
              <w:right w:val="single" w:sz="4" w:space="0" w:color="auto"/>
            </w:tcBorders>
          </w:tcPr>
          <w:p w14:paraId="4577F3D7" w14:textId="77777777" w:rsidR="0075343A" w:rsidRDefault="0075343A" w:rsidP="00C31120">
            <w:pPr>
              <w:pStyle w:val="CRCoverPage"/>
              <w:spacing w:after="0"/>
              <w:rPr>
                <w:noProof/>
              </w:rPr>
            </w:pPr>
          </w:p>
        </w:tc>
      </w:tr>
      <w:tr w:rsidR="0075343A" w14:paraId="4254F347" w14:textId="77777777" w:rsidTr="00C31120">
        <w:tc>
          <w:tcPr>
            <w:tcW w:w="2694" w:type="dxa"/>
            <w:gridSpan w:val="2"/>
            <w:tcBorders>
              <w:left w:val="single" w:sz="4" w:space="0" w:color="auto"/>
              <w:bottom w:val="single" w:sz="4" w:space="0" w:color="auto"/>
            </w:tcBorders>
          </w:tcPr>
          <w:p w14:paraId="1246469B" w14:textId="77777777" w:rsidR="0075343A" w:rsidRDefault="0075343A" w:rsidP="00C311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F62FB" w14:textId="77777777" w:rsidR="0075343A" w:rsidRDefault="0075343A" w:rsidP="00C31120">
            <w:pPr>
              <w:pStyle w:val="CRCoverPage"/>
              <w:spacing w:after="0"/>
              <w:ind w:left="100"/>
              <w:rPr>
                <w:noProof/>
              </w:rPr>
            </w:pPr>
          </w:p>
        </w:tc>
      </w:tr>
      <w:tr w:rsidR="0075343A" w:rsidRPr="008863B9" w14:paraId="49BCE038" w14:textId="77777777" w:rsidTr="00C31120">
        <w:tc>
          <w:tcPr>
            <w:tcW w:w="2694" w:type="dxa"/>
            <w:gridSpan w:val="2"/>
            <w:tcBorders>
              <w:top w:val="single" w:sz="4" w:space="0" w:color="auto"/>
              <w:bottom w:val="single" w:sz="4" w:space="0" w:color="auto"/>
            </w:tcBorders>
          </w:tcPr>
          <w:p w14:paraId="5005B831" w14:textId="77777777" w:rsidR="0075343A" w:rsidRPr="008863B9" w:rsidRDefault="0075343A" w:rsidP="00C311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7821FF" w14:textId="77777777" w:rsidR="0075343A" w:rsidRPr="008863B9" w:rsidRDefault="0075343A" w:rsidP="00C31120">
            <w:pPr>
              <w:pStyle w:val="CRCoverPage"/>
              <w:spacing w:after="0"/>
              <w:ind w:left="100"/>
              <w:rPr>
                <w:noProof/>
                <w:sz w:val="8"/>
                <w:szCs w:val="8"/>
              </w:rPr>
            </w:pPr>
          </w:p>
        </w:tc>
      </w:tr>
      <w:tr w:rsidR="0075343A" w14:paraId="04E69497" w14:textId="77777777" w:rsidTr="00C31120">
        <w:tc>
          <w:tcPr>
            <w:tcW w:w="2694" w:type="dxa"/>
            <w:gridSpan w:val="2"/>
            <w:tcBorders>
              <w:top w:val="single" w:sz="4" w:space="0" w:color="auto"/>
              <w:left w:val="single" w:sz="4" w:space="0" w:color="auto"/>
              <w:bottom w:val="single" w:sz="4" w:space="0" w:color="auto"/>
            </w:tcBorders>
          </w:tcPr>
          <w:p w14:paraId="6DF2A11A" w14:textId="77777777" w:rsidR="0075343A" w:rsidRDefault="0075343A" w:rsidP="00C311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B5DB5" w14:textId="77777777" w:rsidR="0075343A" w:rsidRDefault="0075343A" w:rsidP="00C31120">
            <w:pPr>
              <w:pStyle w:val="CRCoverPage"/>
              <w:spacing w:after="0"/>
              <w:ind w:left="100"/>
              <w:rPr>
                <w:noProof/>
              </w:rPr>
            </w:pPr>
          </w:p>
        </w:tc>
      </w:tr>
    </w:tbl>
    <w:p w14:paraId="1CDF224D" w14:textId="77777777" w:rsidR="0075343A" w:rsidRDefault="0075343A" w:rsidP="0075343A">
      <w:pPr>
        <w:pStyle w:val="CRCoverPage"/>
        <w:spacing w:after="0"/>
        <w:rPr>
          <w:noProof/>
          <w:sz w:val="8"/>
          <w:szCs w:val="8"/>
        </w:rPr>
      </w:pPr>
    </w:p>
    <w:p w14:paraId="3733955A" w14:textId="77777777" w:rsidR="0075343A" w:rsidRDefault="0075343A" w:rsidP="0075343A">
      <w:pPr>
        <w:rPr>
          <w:noProof/>
        </w:rPr>
        <w:sectPr w:rsidR="0075343A">
          <w:headerReference w:type="even" r:id="rId15"/>
          <w:footnotePr>
            <w:numRestart w:val="eachSect"/>
          </w:footnotePr>
          <w:pgSz w:w="11907" w:h="16840" w:code="9"/>
          <w:pgMar w:top="1418" w:right="1134" w:bottom="1134" w:left="1134" w:header="680" w:footer="567" w:gutter="0"/>
          <w:cols w:space="720"/>
        </w:sectPr>
      </w:pPr>
    </w:p>
    <w:p w14:paraId="50F56C12" w14:textId="77777777" w:rsidR="0075343A" w:rsidRDefault="0075343A" w:rsidP="0075343A">
      <w:pPr>
        <w:rPr>
          <w:noProof/>
        </w:rPr>
      </w:pPr>
    </w:p>
    <w:p w14:paraId="723FC83A" w14:textId="77777777" w:rsidR="0075343A" w:rsidRDefault="0075343A" w:rsidP="0075343A">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13F1432C" w14:textId="77777777" w:rsidR="0075343A" w:rsidRDefault="0075343A" w:rsidP="0075343A">
      <w:pPr>
        <w:rPr>
          <w:noProof/>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E24E2FA" w14:textId="55E4B869" w:rsidR="00AF4F9A" w:rsidRDefault="00AF4F9A" w:rsidP="00AF4F9A">
      <w:pPr>
        <w:pStyle w:val="Heading3"/>
        <w:rPr>
          <w:lang w:val="en-US"/>
        </w:rPr>
      </w:pPr>
      <w:r>
        <w:rPr>
          <w:lang w:val="en-US"/>
        </w:rPr>
        <w:t>4.4.3</w:t>
      </w:r>
      <w:r>
        <w:rPr>
          <w:lang w:val="en-US"/>
        </w:rPr>
        <w:tab/>
      </w:r>
      <w:r w:rsidRPr="005A4D45">
        <w:rPr>
          <w:lang w:val="en-US"/>
        </w:rPr>
        <w:t>Handling of NAS COUNT and NAS sequence number</w:t>
      </w:r>
      <w:bookmarkEnd w:id="17"/>
      <w:bookmarkEnd w:id="18"/>
      <w:bookmarkEnd w:id="19"/>
      <w:bookmarkEnd w:id="20"/>
      <w:bookmarkEnd w:id="21"/>
      <w:bookmarkEnd w:id="22"/>
      <w:bookmarkEnd w:id="23"/>
      <w:bookmarkEnd w:id="24"/>
    </w:p>
    <w:p w14:paraId="48246890" w14:textId="77777777" w:rsidR="00AF4F9A" w:rsidRPr="003168A2" w:rsidRDefault="00AF4F9A" w:rsidP="00AF4F9A">
      <w:pPr>
        <w:pStyle w:val="Heading4"/>
        <w:rPr>
          <w:lang w:val="en-US"/>
        </w:rPr>
      </w:pPr>
      <w:bookmarkStart w:id="26" w:name="_Toc20232411"/>
      <w:bookmarkStart w:id="27" w:name="_Toc27746497"/>
      <w:bookmarkStart w:id="28" w:name="_Toc36212677"/>
      <w:bookmarkStart w:id="29" w:name="_Toc36656854"/>
      <w:bookmarkStart w:id="30" w:name="_Toc45286515"/>
      <w:bookmarkStart w:id="31" w:name="_Toc51947782"/>
      <w:bookmarkStart w:id="32" w:name="_Toc51948874"/>
      <w:bookmarkStart w:id="33" w:name="_Toc76118663"/>
      <w:r w:rsidRPr="003168A2">
        <w:rPr>
          <w:lang w:val="en-US"/>
        </w:rPr>
        <w:t>4.4.</w:t>
      </w:r>
      <w:r>
        <w:rPr>
          <w:lang w:val="en-US"/>
        </w:rPr>
        <w:t>3.1</w:t>
      </w:r>
      <w:r w:rsidRPr="003168A2">
        <w:rPr>
          <w:lang w:val="en-US"/>
        </w:rPr>
        <w:tab/>
      </w:r>
      <w:r>
        <w:rPr>
          <w:lang w:val="en-US"/>
        </w:rPr>
        <w:t>General</w:t>
      </w:r>
      <w:bookmarkEnd w:id="26"/>
      <w:bookmarkEnd w:id="27"/>
      <w:bookmarkEnd w:id="28"/>
      <w:bookmarkEnd w:id="29"/>
      <w:bookmarkEnd w:id="30"/>
      <w:bookmarkEnd w:id="31"/>
      <w:bookmarkEnd w:id="32"/>
      <w:bookmarkEnd w:id="33"/>
    </w:p>
    <w:p w14:paraId="37CC2AB0" w14:textId="77777777" w:rsidR="00AF4F9A" w:rsidRDefault="00AF4F9A" w:rsidP="00AF4F9A">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w:t>
      </w:r>
      <w:r w:rsidR="004A2103">
        <w:t>-</w:t>
      </w:r>
      <w:r>
        <w:t>bit internal representation and are independently maintained by UE and AMF. The NAS COUNT shall be constructed as a NAS sequence number (8 least significant bits) concatenated with a NAS overflow counter (16 most significant bits).</w:t>
      </w:r>
    </w:p>
    <w:p w14:paraId="2E8E7BA1" w14:textId="77777777" w:rsidR="00AF4F9A" w:rsidRDefault="00AF4F9A" w:rsidP="00AF4F9A">
      <w:r>
        <w:t>When NAS COUNT is input to NAS ciphering or NAS integrity algorithms it shall be considered to be a 32-bit entity which shall be constructed by padding the 24-bit internal representation with 8 zeros in the most significant bits.</w:t>
      </w:r>
    </w:p>
    <w:p w14:paraId="2B29933A" w14:textId="77777777" w:rsidR="00AF4F9A" w:rsidRDefault="00AF4F9A" w:rsidP="00AF4F9A">
      <w:r>
        <w:t>The value of the uplink NAS COUNT that is stored or read out of the USIM or non-volatile memory as described in annex C, is the value that shall be used in the next NAS message.</w:t>
      </w:r>
    </w:p>
    <w:p w14:paraId="7501D356" w14:textId="77777777" w:rsidR="00AF4F9A" w:rsidRDefault="00AF4F9A" w:rsidP="00AF4F9A">
      <w:r>
        <w:t>The value of the downlink NAS COUNT that is stored or read out of the USIM or non-volatile memory as described in annex C, is the largest downlink NAS COUNT used in a successfully integrity checked NAS message.</w:t>
      </w:r>
    </w:p>
    <w:p w14:paraId="62157E14" w14:textId="77777777" w:rsidR="00CE30F4" w:rsidRPr="001573C1" w:rsidRDefault="00CE30F4" w:rsidP="00CE30F4">
      <w:r w:rsidRPr="001573C1">
        <w:t xml:space="preserve">The value of the uplink NAS COUNT stored </w:t>
      </w:r>
      <w:r>
        <w:t>in the AMF</w:t>
      </w:r>
      <w:r w:rsidRPr="001573C1">
        <w:t xml:space="preserve"> </w:t>
      </w:r>
      <w:r>
        <w:t>is the largest up</w:t>
      </w:r>
      <w:r w:rsidRPr="001573C1">
        <w:t>link NAS COUNT used in a successfully integrity checked NAS message</w:t>
      </w:r>
      <w:r>
        <w:t>.</w:t>
      </w:r>
    </w:p>
    <w:p w14:paraId="6D92BE92" w14:textId="77777777" w:rsidR="00CE30F4" w:rsidRDefault="00CE30F4" w:rsidP="00CE30F4">
      <w:r w:rsidRPr="001573C1">
        <w:t xml:space="preserve">The value of the downlink NAS COUNT stored </w:t>
      </w:r>
      <w:r>
        <w:t xml:space="preserve">in the AMF </w:t>
      </w:r>
      <w:r w:rsidRPr="001573C1">
        <w:t>is the value that shall be used in the next NAS message.</w:t>
      </w:r>
    </w:p>
    <w:p w14:paraId="31A5EA2A" w14:textId="16615E3B" w:rsidR="00CE30F4" w:rsidRDefault="00AF4F9A" w:rsidP="00AF4F9A">
      <w:r>
        <w:t xml:space="preserve">The NAS sequence number part of the NAS COUNT shall be exchanged between the UE and the AMF as part of the NAS signalling. After each new or retransmitted outbound </w:t>
      </w:r>
      <w:r w:rsidR="00A1246A">
        <w:t>SECURITY PROTECTED</w:t>
      </w:r>
      <w:r>
        <w:t xml:space="preserve"> </w:t>
      </w:r>
      <w:r w:rsidR="00A1246A">
        <w:t xml:space="preserve">5GS </w:t>
      </w:r>
      <w:r>
        <w:t xml:space="preserve">NAS </w:t>
      </w:r>
      <w:r w:rsidR="00A1246A">
        <w:t xml:space="preserve">MESSAGE </w:t>
      </w:r>
      <w:r>
        <w:t>message, the sender shall increase the NAS COUNT number by one, except for the initial NAS messages if the lower layers indicated the failure to establish the RRC connection (see 3GPP TS 38.331 [</w:t>
      </w:r>
      <w:r w:rsidR="00077083">
        <w:t>30</w:t>
      </w:r>
      <w:r>
        <w:t xml:space="preserve">]). Specifically, on the sender side, the NAS sequence number shall be increased by one, and if the result is zero (due to wrap around), the </w:t>
      </w:r>
      <w:r w:rsidR="00CE30F4">
        <w:t xml:space="preserve">stored </w:t>
      </w:r>
      <w:r>
        <w:t>NAS overflow counter shall also be incremented by one (see subclause 4.4</w:t>
      </w:r>
      <w:r w:rsidR="00D423FE">
        <w:t>.3</w:t>
      </w:r>
      <w:r>
        <w:t xml:space="preserve">.5). </w:t>
      </w:r>
      <w:r w:rsidR="00CE30F4" w:rsidRPr="000515F2">
        <w:t xml:space="preserve">If, through implementation-dependent means, the receiver determines that the NAS message is a replay of an earlier NAS message, then the receiver </w:t>
      </w:r>
      <w:r w:rsidR="00CE30F4">
        <w:t>handles the received NAS message as described in subclause 4.4.3.2.</w:t>
      </w:r>
      <w:del w:id="34" w:author="Ericsson User 1" w:date="2021-07-13T10:01:00Z">
        <w:r w:rsidR="00CE30F4" w:rsidDel="00305DC3">
          <w:delText xml:space="preserve"> </w:delText>
        </w:r>
        <w:r w:rsidR="00CE30F4" w:rsidRPr="000515F2" w:rsidDel="00305DC3">
          <w:delText>Otherwise, in order to determine the estimated NAS COUNT value to be used for integrity verification of a received NAS message</w:delText>
        </w:r>
        <w:r w:rsidR="00CE30F4" w:rsidDel="00305DC3">
          <w:delText>:</w:delText>
        </w:r>
      </w:del>
    </w:p>
    <w:p w14:paraId="4515224D" w14:textId="5C3CE81D" w:rsidR="00CE30F4" w:rsidDel="00305DC3" w:rsidRDefault="00CE30F4" w:rsidP="00CF661E">
      <w:pPr>
        <w:pStyle w:val="B1"/>
        <w:rPr>
          <w:del w:id="35" w:author="Ericsson User 1" w:date="2021-07-13T10:01:00Z"/>
        </w:rPr>
      </w:pPr>
      <w:del w:id="36" w:author="Ericsson User 1" w:date="2021-07-13T10:01:00Z">
        <w:r w:rsidDel="00305DC3">
          <w:delText>-</w:delText>
        </w:r>
        <w:r w:rsidRPr="00FE320E" w:rsidDel="00305DC3">
          <w:tab/>
        </w:r>
        <w:r w:rsidRPr="000515F2" w:rsidDel="00305DC3">
          <w:delText>The sequence number part of the estimated NAS COUNT value shall be equal to the sequence number in the received NAS message</w:delText>
        </w:r>
        <w:r w:rsidDel="00305DC3">
          <w:delText>;</w:delText>
        </w:r>
        <w:r w:rsidRPr="007F684D" w:rsidDel="00305DC3">
          <w:delText xml:space="preserve"> </w:delText>
        </w:r>
        <w:r w:rsidRPr="0050010C" w:rsidDel="00305DC3">
          <w:delText>and</w:delText>
        </w:r>
      </w:del>
    </w:p>
    <w:p w14:paraId="56D1C408" w14:textId="388ECEBC" w:rsidR="00CE30F4" w:rsidDel="00305DC3" w:rsidRDefault="00CE30F4" w:rsidP="00CF661E">
      <w:pPr>
        <w:pStyle w:val="B1"/>
        <w:rPr>
          <w:del w:id="37" w:author="Ericsson User 1" w:date="2021-07-13T10:01:00Z"/>
        </w:rPr>
      </w:pPr>
      <w:del w:id="38" w:author="Ericsson User 1" w:date="2021-07-13T10:01:00Z">
        <w:r w:rsidDel="00305DC3">
          <w:delText>-</w:delText>
        </w:r>
        <w:r w:rsidDel="00305DC3">
          <w:tab/>
          <w:delText xml:space="preserve">If the receiver </w:delText>
        </w:r>
        <w:r w:rsidRPr="0066193A" w:rsidDel="00305DC3">
          <w:delText xml:space="preserve">can guarantee that this </w:delText>
        </w:r>
        <w:r w:rsidDel="00305DC3">
          <w:delText xml:space="preserve">NAS </w:delText>
        </w:r>
        <w:r w:rsidRPr="0066193A" w:rsidDel="00305DC3">
          <w:delText>message was not previously accepted</w:delText>
        </w:r>
        <w:r w:rsidRPr="00A60C54" w:rsidDel="00305DC3">
          <w:delText>, then the receiver may select the estimated NAS overflow counter so that the estimated NAS COUNT value is lower than the stored NAS COUNT value</w:delText>
        </w:r>
        <w:r w:rsidRPr="0050010C" w:rsidDel="00305DC3">
          <w:delText xml:space="preserve">; </w:delText>
        </w:r>
        <w:r w:rsidDel="00305DC3">
          <w:delText xml:space="preserve">otherwise, </w:delText>
        </w:r>
        <w:r w:rsidRPr="00FC7A2B" w:rsidDel="00305DC3">
          <w:delText>the receiver selects the estimated NAS overflow counter so that the estimated NAS COUNT value is higher than the stored NAS COUNT value</w:delText>
        </w:r>
        <w:r w:rsidDel="00305DC3">
          <w:delText>.</w:delText>
        </w:r>
      </w:del>
    </w:p>
    <w:p w14:paraId="22FF46D2" w14:textId="29A6B585" w:rsidR="00305DC3" w:rsidRDefault="00305DC3" w:rsidP="00AF4F9A">
      <w:pPr>
        <w:rPr>
          <w:ins w:id="39" w:author="Ericsson User 1" w:date="2021-07-13T10:01:00Z"/>
        </w:rPr>
      </w:pPr>
      <w:ins w:id="40" w:author="Ericsson User 1" w:date="2021-07-13T10:01:00Z">
        <w:r w:rsidRPr="00305DC3">
          <w:t>NOTE</w:t>
        </w:r>
        <w:r>
          <w:t> 1</w:t>
        </w:r>
        <w:r w:rsidRPr="00305DC3">
          <w:t>:</w:t>
        </w:r>
        <w:r w:rsidRPr="00305DC3">
          <w:tab/>
          <w:t>When estimating a NAS COUNT, the receiver is required to ensure that a given NAS COUNT value is accepted at most one time, as specified in clause 4.4.3.2.</w:t>
        </w:r>
      </w:ins>
    </w:p>
    <w:p w14:paraId="485A3B80" w14:textId="3FAE765B" w:rsidR="00AF4F9A" w:rsidRDefault="00AF4F9A" w:rsidP="00AF4F9A">
      <w:r>
        <w:t xml:space="preserve">During the </w:t>
      </w:r>
      <w:r w:rsidR="00AA2F6F">
        <w:t xml:space="preserve">inter-system change </w:t>
      </w:r>
      <w:r>
        <w:t xml:space="preserve">from </w:t>
      </w:r>
      <w:r w:rsidR="00AA2F6F">
        <w:t>S1 mode</w:t>
      </w:r>
      <w:r>
        <w:t xml:space="preserve"> to </w:t>
      </w:r>
      <w:r w:rsidR="00AA2F6F">
        <w:t>N1 mode in 5GMM-CONNECTED mode</w:t>
      </w:r>
      <w:r>
        <w:t>, when a mapped 5G NAS security context is derived and taken into use, the AMF shall set both the uplink and downlink NAS COUNT counters of this 5G NAS security context to zero. The UE shall set both the uplink and downlink NAS COUNT counters</w:t>
      </w:r>
      <w:r w:rsidR="008469E0" w:rsidRPr="000F5B8F">
        <w:t xml:space="preserve"> </w:t>
      </w:r>
      <w:r w:rsidR="008469E0">
        <w:t>of this 5G NAS security context</w:t>
      </w:r>
      <w:r>
        <w:t xml:space="preserve"> to zero.</w:t>
      </w:r>
    </w:p>
    <w:p w14:paraId="48A97A1C" w14:textId="77777777" w:rsidR="00AF4F9A" w:rsidRDefault="00AF4F9A" w:rsidP="00AF4F9A">
      <w:r>
        <w:t xml:space="preserve">During </w:t>
      </w:r>
      <w:r w:rsidR="008469E0">
        <w:t xml:space="preserve">the </w:t>
      </w:r>
      <w:r w:rsidR="00AA2F6F">
        <w:t>inter-system change</w:t>
      </w:r>
      <w:r>
        <w:t xml:space="preserve"> </w:t>
      </w:r>
      <w:r w:rsidR="008469E0">
        <w:t xml:space="preserve">from S1 mode </w:t>
      </w:r>
      <w:r>
        <w:t xml:space="preserve">to </w:t>
      </w:r>
      <w:r w:rsidR="00AA2F6F">
        <w:t>N1 mode in 5GMM-CONNECTED mode</w:t>
      </w:r>
      <w:r>
        <w:t xml:space="preserve">, the AMF shall increment </w:t>
      </w:r>
      <w:r w:rsidR="008469E0">
        <w:t xml:space="preserve">the </w:t>
      </w:r>
      <w:r>
        <w:t>downlink NAS COUNT by one after it has created a</w:t>
      </w:r>
      <w:r w:rsidR="00A94999">
        <w:t>n</w:t>
      </w:r>
      <w:r w:rsidR="00A94999" w:rsidRPr="00215B69">
        <w:rPr>
          <w:noProof/>
          <w:lang w:eastAsia="ko-KR"/>
        </w:rPr>
        <w:t xml:space="preserve"> S1 mode to N1 mode</w:t>
      </w:r>
      <w:r>
        <w:t xml:space="preserve"> NAS transparent container (see subclause </w:t>
      </w:r>
      <w:r w:rsidR="003D36BA">
        <w:t>9.</w:t>
      </w:r>
      <w:r w:rsidR="001E518F">
        <w:t>11</w:t>
      </w:r>
      <w:r w:rsidR="003D36BA">
        <w:t>.</w:t>
      </w:r>
      <w:r w:rsidR="00BE1CD6">
        <w:t>2</w:t>
      </w:r>
      <w:r w:rsidR="003D36BA">
        <w:t>.</w:t>
      </w:r>
      <w:r w:rsidR="00A94999">
        <w:t>9</w:t>
      </w:r>
      <w:r>
        <w:t>).</w:t>
      </w:r>
    </w:p>
    <w:p w14:paraId="28BE717E" w14:textId="77777777" w:rsidR="00A06135" w:rsidRDefault="00A06135" w:rsidP="00A06135">
      <w:r>
        <w:t>During</w:t>
      </w:r>
      <w:r w:rsidR="008469E0">
        <w:t xml:space="preserve"> the inter-system change from N1 mode to S1 mode in 5GMM-CONNECTED mode</w:t>
      </w:r>
      <w:r>
        <w:t xml:space="preserve">, the AMF shall increment </w:t>
      </w:r>
      <w:r w:rsidR="008469E0">
        <w:t xml:space="preserve">the </w:t>
      </w:r>
      <w:r>
        <w:t>downlink NAS COUNT by one after it has created a</w:t>
      </w:r>
      <w:r w:rsidR="005807A5">
        <w:t>n</w:t>
      </w:r>
      <w:r>
        <w:t xml:space="preserve"> </w:t>
      </w:r>
      <w:r w:rsidRPr="00C22CAC">
        <w:t>N1 mode to S1 mode NAS transparent container</w:t>
      </w:r>
      <w:r>
        <w:t xml:space="preserve"> (see subclause 9.11</w:t>
      </w:r>
      <w:r w:rsidRPr="00212123">
        <w:t>.2.</w:t>
      </w:r>
      <w:r w:rsidR="009063AC">
        <w:t>7</w:t>
      </w:r>
      <w:r>
        <w:t>).</w:t>
      </w:r>
    </w:p>
    <w:p w14:paraId="2D14C923" w14:textId="77777777" w:rsidR="008469E0" w:rsidRDefault="00FF66C2" w:rsidP="008469E0">
      <w:r>
        <w:t>During N1 mode to N1 mode handover</w:t>
      </w:r>
      <w:r w:rsidR="008469E0">
        <w:t>:</w:t>
      </w:r>
    </w:p>
    <w:p w14:paraId="11751FCE" w14:textId="77777777" w:rsidR="00FF66C2" w:rsidRDefault="008469E0" w:rsidP="00215B69">
      <w:pPr>
        <w:pStyle w:val="B1"/>
      </w:pPr>
      <w:r>
        <w:rPr>
          <w:lang w:val="en-US"/>
        </w:rPr>
        <w:t>a)</w:t>
      </w:r>
      <w:r w:rsidRPr="003168A2">
        <w:rPr>
          <w:lang w:val="en-US"/>
        </w:rPr>
        <w:tab/>
      </w:r>
      <w:r w:rsidR="00FF66C2">
        <w:t xml:space="preserve">if </w:t>
      </w:r>
      <w:r>
        <w:t>the</w:t>
      </w:r>
      <w:r w:rsidR="00FF66C2">
        <w:t xml:space="preserve"> new 5G NAS security context is created</w:t>
      </w:r>
      <w:r w:rsidRPr="00364F11">
        <w:t xml:space="preserve"> </w:t>
      </w:r>
      <w:r>
        <w:t xml:space="preserve">with the same </w:t>
      </w:r>
      <w:r w:rsidRPr="003168A2">
        <w:t>K</w:t>
      </w:r>
      <w:r w:rsidRPr="003168A2">
        <w:rPr>
          <w:vertAlign w:val="subscript"/>
        </w:rPr>
        <w:t>AM</w:t>
      </w:r>
      <w:r>
        <w:rPr>
          <w:vertAlign w:val="subscript"/>
        </w:rPr>
        <w:t>F</w:t>
      </w:r>
      <w:r w:rsidR="00FF66C2">
        <w:t xml:space="preserve">, the AMF </w:t>
      </w:r>
      <w:r>
        <w:t xml:space="preserve">shall </w:t>
      </w:r>
      <w:r w:rsidR="00FF66C2">
        <w:t xml:space="preserve">signal the 8 least significant bits of the current downlink NAS COUNT value in an </w:t>
      </w:r>
      <w:r w:rsidR="00FF66C2">
        <w:rPr>
          <w:lang w:val="en-US" w:eastAsia="ko-KR"/>
        </w:rPr>
        <w:t xml:space="preserve">Intra </w:t>
      </w:r>
      <w:r w:rsidR="00FF66C2">
        <w:rPr>
          <w:noProof/>
          <w:lang w:val="en-US" w:eastAsia="ko-KR"/>
        </w:rPr>
        <w:t>N1 mode</w:t>
      </w:r>
      <w:r w:rsidR="00FF66C2">
        <w:t xml:space="preserve"> NAS transparent container</w:t>
      </w:r>
      <w:r w:rsidR="00FF66C2" w:rsidDel="00851344">
        <w:rPr>
          <w:lang w:val="en-US" w:eastAsia="ko-KR"/>
        </w:rPr>
        <w:t xml:space="preserve"> </w:t>
      </w:r>
      <w:r w:rsidR="00FF66C2">
        <w:t>(see subclause 9.11.2.</w:t>
      </w:r>
      <w:r w:rsidR="009063AC">
        <w:t>6</w:t>
      </w:r>
      <w:r w:rsidR="00FF66C2">
        <w:t>). The AMF</w:t>
      </w:r>
      <w:r>
        <w:t xml:space="preserve"> shall then</w:t>
      </w:r>
      <w:r w:rsidR="00FF66C2">
        <w:t xml:space="preserve"> increment </w:t>
      </w:r>
      <w:r>
        <w:t xml:space="preserve">the </w:t>
      </w:r>
      <w:r w:rsidR="00FF66C2">
        <w:t>downlink NAS COUNT by one</w:t>
      </w:r>
      <w:r>
        <w:t>; or</w:t>
      </w:r>
    </w:p>
    <w:p w14:paraId="5551DE61" w14:textId="77777777" w:rsidR="00FF66C2" w:rsidRDefault="008469E0" w:rsidP="00215B69">
      <w:pPr>
        <w:pStyle w:val="B1"/>
      </w:pPr>
      <w:r>
        <w:t>b)</w:t>
      </w:r>
      <w:r>
        <w:tab/>
        <w:t>i</w:t>
      </w:r>
      <w:r w:rsidR="00FF66C2">
        <w:t xml:space="preserve">f the </w:t>
      </w:r>
      <w:r>
        <w:t xml:space="preserve">new </w:t>
      </w:r>
      <w:r w:rsidR="00FF66C2">
        <w:t xml:space="preserve">5G NAS security context is created with a new </w:t>
      </w:r>
      <w:r w:rsidR="00FF66C2" w:rsidRPr="003168A2">
        <w:t>K</w:t>
      </w:r>
      <w:r w:rsidR="00FF66C2" w:rsidRPr="003168A2">
        <w:rPr>
          <w:vertAlign w:val="subscript"/>
        </w:rPr>
        <w:t>AM</w:t>
      </w:r>
      <w:r w:rsidR="00FF66C2">
        <w:rPr>
          <w:vertAlign w:val="subscript"/>
        </w:rPr>
        <w:t>F</w:t>
      </w:r>
      <w:r w:rsidR="00FF66C2">
        <w:t>, the AMF</w:t>
      </w:r>
      <w:r>
        <w:t xml:space="preserve"> shall</w:t>
      </w:r>
      <w:r w:rsidR="00FF66C2">
        <w:t xml:space="preserve"> signal the 8 least significant bits of the current downlink NAS COUNT value in an </w:t>
      </w:r>
      <w:r w:rsidR="00FF66C2">
        <w:rPr>
          <w:lang w:val="en-US" w:eastAsia="ko-KR"/>
        </w:rPr>
        <w:t xml:space="preserve">Intra </w:t>
      </w:r>
      <w:r w:rsidR="00FF66C2">
        <w:rPr>
          <w:noProof/>
          <w:lang w:val="en-US" w:eastAsia="ko-KR"/>
        </w:rPr>
        <w:t>N1 mode</w:t>
      </w:r>
      <w:r w:rsidR="00FF66C2">
        <w:t xml:space="preserve"> NAS transparent container</w:t>
      </w:r>
      <w:r w:rsidR="00FF66C2" w:rsidDel="00851344">
        <w:rPr>
          <w:lang w:val="en-US" w:eastAsia="ko-KR"/>
        </w:rPr>
        <w:t xml:space="preserve"> </w:t>
      </w:r>
      <w:r w:rsidR="00FF66C2">
        <w:t>(see subclause 9.11.2.</w:t>
      </w:r>
      <w:r w:rsidR="009063AC">
        <w:t>6</w:t>
      </w:r>
      <w:r w:rsidR="00FF66C2">
        <w:t>) and shall then set both the uplink and downlink NAS COUNT counters of this 5G NAS security context to zero. The AMF shall then increment the downlink NAS COUNT by one. The UE shall also set both the uplink and downlink NAS COUNT counters to zero.</w:t>
      </w:r>
    </w:p>
    <w:p w14:paraId="40CD0016" w14:textId="47F804DE" w:rsidR="00AF4F9A" w:rsidRDefault="00AF4F9A" w:rsidP="00621D46">
      <w:pPr>
        <w:pStyle w:val="NO"/>
      </w:pPr>
      <w:r>
        <w:t>NOTE</w:t>
      </w:r>
      <w:ins w:id="41" w:author="Ericsson User 1" w:date="2021-07-13T10:02:00Z">
        <w:r w:rsidR="00305DC3">
          <w:t> 2</w:t>
        </w:r>
      </w:ins>
      <w:r>
        <w:t>:</w:t>
      </w:r>
      <w:r>
        <w:tab/>
        <w:t xml:space="preserve">During the </w:t>
      </w:r>
      <w:r w:rsidR="00AA2F6F">
        <w:t>inter-system change</w:t>
      </w:r>
      <w:r>
        <w:t xml:space="preserve"> from </w:t>
      </w:r>
      <w:r w:rsidR="00AA2F6F">
        <w:t>S1 mode</w:t>
      </w:r>
      <w:r>
        <w:t xml:space="preserve"> to </w:t>
      </w:r>
      <w:r w:rsidR="00AA2F6F">
        <w:t>N1 mode in 5GMM-CONNECTED mode</w:t>
      </w:r>
      <w:r>
        <w:t xml:space="preserve">, the </w:t>
      </w:r>
      <w:r w:rsidR="00A94999" w:rsidRPr="00215B69">
        <w:rPr>
          <w:noProof/>
          <w:lang w:eastAsia="ko-KR"/>
        </w:rPr>
        <w:t>S1 mode to N1 mode</w:t>
      </w:r>
      <w:r w:rsidR="00A94999">
        <w:t xml:space="preserve"> </w:t>
      </w:r>
      <w:r>
        <w:t>NAS transparent container (see subclause </w:t>
      </w:r>
      <w:r w:rsidR="003D36BA">
        <w:t>9.</w:t>
      </w:r>
      <w:r w:rsidR="001E518F">
        <w:t>11</w:t>
      </w:r>
      <w:r w:rsidR="003D36BA">
        <w:t>.</w:t>
      </w:r>
      <w:r w:rsidR="00BE1CD6">
        <w:t>2</w:t>
      </w:r>
      <w:r w:rsidR="003D36BA">
        <w:t>.</w:t>
      </w:r>
      <w:r w:rsidR="00A94999">
        <w:t>9</w:t>
      </w:r>
      <w:r>
        <w:t xml:space="preserve">) is treated as an implicit SECURITY MODE COMMAND message for the UE and the AMF, and therefore the AMF regards the sending of the </w:t>
      </w:r>
      <w:r w:rsidR="00A94999">
        <w:t xml:space="preserve">S1 mode to N1 mode </w:t>
      </w:r>
      <w:r>
        <w:t>NAS transparent container as the sending of an initial SECURITY MODE COMMAND message in order to derive and take into use a mapped 5G NAS security context for the purpose of the NAS COUNT handling.</w:t>
      </w:r>
    </w:p>
    <w:p w14:paraId="590C0341" w14:textId="77777777" w:rsidR="00CA1F0E" w:rsidRDefault="00CA1F0E" w:rsidP="00CA1F0E">
      <w:pPr>
        <w:rPr>
          <w:noProof/>
        </w:rPr>
      </w:pPr>
      <w:bookmarkStart w:id="42" w:name="_Toc20232412"/>
      <w:bookmarkStart w:id="43" w:name="_Toc27746498"/>
      <w:bookmarkStart w:id="44" w:name="_Toc36212678"/>
      <w:bookmarkStart w:id="45" w:name="_Toc36656855"/>
      <w:bookmarkStart w:id="46" w:name="_Toc45286516"/>
      <w:bookmarkStart w:id="47" w:name="_Toc51947783"/>
      <w:bookmarkStart w:id="48" w:name="_Toc51948875"/>
      <w:bookmarkStart w:id="49" w:name="_Toc76118664"/>
    </w:p>
    <w:p w14:paraId="3CE5C335" w14:textId="6DFC3E5D" w:rsidR="00CA1F0E" w:rsidRDefault="00CA1F0E" w:rsidP="00CA1F0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57EA5FD" w14:textId="77777777" w:rsidR="00CA1F0E" w:rsidRDefault="00CA1F0E" w:rsidP="00CA1F0E">
      <w:pPr>
        <w:rPr>
          <w:noProof/>
        </w:rPr>
      </w:pPr>
    </w:p>
    <w:bookmarkEnd w:id="42"/>
    <w:bookmarkEnd w:id="43"/>
    <w:bookmarkEnd w:id="44"/>
    <w:bookmarkEnd w:id="45"/>
    <w:bookmarkEnd w:id="46"/>
    <w:bookmarkEnd w:id="47"/>
    <w:bookmarkEnd w:id="48"/>
    <w:bookmarkEnd w:id="49"/>
    <w:p w14:paraId="67D9EAAB" w14:textId="77777777" w:rsidR="007254C7" w:rsidRPr="00177610" w:rsidRDefault="007254C7" w:rsidP="00920167">
      <w:pPr>
        <w:ind w:left="284" w:hanging="284"/>
      </w:pPr>
    </w:p>
    <w:sectPr w:rsidR="007254C7" w:rsidRPr="0017761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E91D3C" w14:textId="77777777" w:rsidR="003C6836" w:rsidRDefault="003C6836">
      <w:r>
        <w:separator/>
      </w:r>
    </w:p>
    <w:p w14:paraId="21134118" w14:textId="77777777" w:rsidR="003C6836" w:rsidRDefault="003C6836"/>
  </w:endnote>
  <w:endnote w:type="continuationSeparator" w:id="0">
    <w:p w14:paraId="0B349FE3" w14:textId="77777777" w:rsidR="003C6836" w:rsidRDefault="003C6836">
      <w:r>
        <w:continuationSeparator/>
      </w:r>
    </w:p>
    <w:p w14:paraId="7CE6916A" w14:textId="77777777" w:rsidR="003C6836" w:rsidRDefault="003C6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802AD" w:rsidRDefault="002802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7D235" w14:textId="77777777" w:rsidR="003C6836" w:rsidRDefault="003C6836">
      <w:r>
        <w:separator/>
      </w:r>
    </w:p>
    <w:p w14:paraId="2967FAB8" w14:textId="77777777" w:rsidR="003C6836" w:rsidRDefault="003C6836"/>
  </w:footnote>
  <w:footnote w:type="continuationSeparator" w:id="0">
    <w:p w14:paraId="44363B34" w14:textId="77777777" w:rsidR="003C6836" w:rsidRDefault="003C6836">
      <w:r>
        <w:continuationSeparator/>
      </w:r>
    </w:p>
    <w:p w14:paraId="6F8A1DB1" w14:textId="77777777" w:rsidR="003C6836" w:rsidRDefault="003C6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AAA41" w14:textId="77777777" w:rsidR="0075343A" w:rsidRDefault="00753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81EBB92" w:rsidR="002802AD" w:rsidRDefault="002802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F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802AD" w:rsidRDefault="002802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0D11665F" w:rsidR="002802AD" w:rsidRDefault="002802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F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802AD" w:rsidRDefault="002802AD">
    <w:pPr>
      <w:pStyle w:val="Header"/>
    </w:pPr>
  </w:p>
  <w:p w14:paraId="78A1F90F" w14:textId="77777777" w:rsidR="002802AD" w:rsidRDefault="002802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3669A"/>
    <w:multiLevelType w:val="hybridMultilevel"/>
    <w:tmpl w:val="BA249BB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A1"/>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4F3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461E"/>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5DC3"/>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97FC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836"/>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43A"/>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2806"/>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1F0E"/>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547"/>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6CF9"/>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567C"/>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1586</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3</cp:revision>
  <dcterms:created xsi:type="dcterms:W3CDTF">2021-08-11T19:36:00Z</dcterms:created>
  <dcterms:modified xsi:type="dcterms:W3CDTF">2021-08-11T19:37:00Z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