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19F54" w14:textId="05A9715E" w:rsidR="00820DE4" w:rsidRDefault="00820DE4" w:rsidP="00820DE4">
      <w:pPr>
        <w:pStyle w:val="CRCoverPage"/>
        <w:tabs>
          <w:tab w:val="right" w:pos="9639"/>
        </w:tabs>
        <w:spacing w:after="0"/>
        <w:rPr>
          <w:b/>
          <w:i/>
          <w:noProof/>
          <w:sz w:val="28"/>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75769923"/>
      <w:r>
        <w:rPr>
          <w:b/>
          <w:noProof/>
          <w:sz w:val="24"/>
        </w:rPr>
        <w:t>3GPP TSG-CT WG1 Meeting #131-e</w:t>
      </w:r>
      <w:r>
        <w:rPr>
          <w:b/>
          <w:i/>
          <w:noProof/>
          <w:sz w:val="28"/>
        </w:rPr>
        <w:tab/>
      </w:r>
      <w:r>
        <w:rPr>
          <w:b/>
          <w:noProof/>
          <w:sz w:val="24"/>
        </w:rPr>
        <w:t>C1-21</w:t>
      </w:r>
      <w:r w:rsidR="002A7EFD">
        <w:rPr>
          <w:b/>
          <w:noProof/>
          <w:sz w:val="24"/>
        </w:rPr>
        <w:t>4345</w:t>
      </w:r>
    </w:p>
    <w:p w14:paraId="6BCA3899" w14:textId="77777777" w:rsidR="00820DE4" w:rsidRDefault="00820DE4" w:rsidP="00820DE4">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DE4" w14:paraId="7EA702AA" w14:textId="77777777" w:rsidTr="00820DE4">
        <w:tc>
          <w:tcPr>
            <w:tcW w:w="9641" w:type="dxa"/>
            <w:gridSpan w:val="9"/>
            <w:tcBorders>
              <w:top w:val="single" w:sz="4" w:space="0" w:color="auto"/>
              <w:left w:val="single" w:sz="4" w:space="0" w:color="auto"/>
              <w:right w:val="single" w:sz="4" w:space="0" w:color="auto"/>
            </w:tcBorders>
          </w:tcPr>
          <w:p w14:paraId="47EA32AD" w14:textId="77777777" w:rsidR="00820DE4" w:rsidRDefault="00820DE4" w:rsidP="00820DE4">
            <w:pPr>
              <w:pStyle w:val="CRCoverPage"/>
              <w:spacing w:after="0"/>
              <w:jc w:val="right"/>
              <w:rPr>
                <w:i/>
                <w:noProof/>
              </w:rPr>
            </w:pPr>
            <w:r>
              <w:rPr>
                <w:i/>
                <w:noProof/>
                <w:sz w:val="14"/>
              </w:rPr>
              <w:t>CR-Form-v12.1</w:t>
            </w:r>
          </w:p>
        </w:tc>
      </w:tr>
      <w:tr w:rsidR="00820DE4" w14:paraId="6BECBCF8" w14:textId="77777777" w:rsidTr="00820DE4">
        <w:tc>
          <w:tcPr>
            <w:tcW w:w="9641" w:type="dxa"/>
            <w:gridSpan w:val="9"/>
            <w:tcBorders>
              <w:left w:val="single" w:sz="4" w:space="0" w:color="auto"/>
              <w:right w:val="single" w:sz="4" w:space="0" w:color="auto"/>
            </w:tcBorders>
          </w:tcPr>
          <w:p w14:paraId="681E4292" w14:textId="77777777" w:rsidR="00820DE4" w:rsidRDefault="00820DE4" w:rsidP="00820DE4">
            <w:pPr>
              <w:pStyle w:val="CRCoverPage"/>
              <w:spacing w:after="0"/>
              <w:jc w:val="center"/>
              <w:rPr>
                <w:noProof/>
              </w:rPr>
            </w:pPr>
            <w:r>
              <w:rPr>
                <w:b/>
                <w:noProof/>
                <w:sz w:val="32"/>
              </w:rPr>
              <w:t>CHANGE REQUEST</w:t>
            </w:r>
          </w:p>
        </w:tc>
      </w:tr>
      <w:tr w:rsidR="00820DE4" w14:paraId="32CC5AE0" w14:textId="77777777" w:rsidTr="00820DE4">
        <w:tc>
          <w:tcPr>
            <w:tcW w:w="9641" w:type="dxa"/>
            <w:gridSpan w:val="9"/>
            <w:tcBorders>
              <w:left w:val="single" w:sz="4" w:space="0" w:color="auto"/>
              <w:right w:val="single" w:sz="4" w:space="0" w:color="auto"/>
            </w:tcBorders>
          </w:tcPr>
          <w:p w14:paraId="741A5F71" w14:textId="77777777" w:rsidR="00820DE4" w:rsidRDefault="00820DE4" w:rsidP="00820DE4">
            <w:pPr>
              <w:pStyle w:val="CRCoverPage"/>
              <w:spacing w:after="0"/>
              <w:rPr>
                <w:noProof/>
                <w:sz w:val="8"/>
                <w:szCs w:val="8"/>
              </w:rPr>
            </w:pPr>
          </w:p>
        </w:tc>
      </w:tr>
      <w:tr w:rsidR="00820DE4" w14:paraId="7469CD75" w14:textId="77777777" w:rsidTr="00820DE4">
        <w:tc>
          <w:tcPr>
            <w:tcW w:w="142" w:type="dxa"/>
            <w:tcBorders>
              <w:left w:val="single" w:sz="4" w:space="0" w:color="auto"/>
            </w:tcBorders>
          </w:tcPr>
          <w:p w14:paraId="64C721B5" w14:textId="77777777" w:rsidR="00820DE4" w:rsidRDefault="00820DE4" w:rsidP="00820DE4">
            <w:pPr>
              <w:pStyle w:val="CRCoverPage"/>
              <w:spacing w:after="0"/>
              <w:jc w:val="right"/>
              <w:rPr>
                <w:noProof/>
              </w:rPr>
            </w:pPr>
          </w:p>
        </w:tc>
        <w:tc>
          <w:tcPr>
            <w:tcW w:w="1559" w:type="dxa"/>
            <w:shd w:val="pct30" w:color="FFFF00" w:fill="auto"/>
          </w:tcPr>
          <w:p w14:paraId="466510E5" w14:textId="0CD3B373" w:rsidR="00820DE4" w:rsidRPr="00410371" w:rsidRDefault="00820DE4" w:rsidP="00820DE4">
            <w:pPr>
              <w:pStyle w:val="CRCoverPage"/>
              <w:spacing w:after="0"/>
              <w:jc w:val="right"/>
              <w:rPr>
                <w:b/>
                <w:noProof/>
                <w:sz w:val="28"/>
              </w:rPr>
            </w:pPr>
            <w:r>
              <w:rPr>
                <w:b/>
                <w:noProof/>
                <w:sz w:val="28"/>
              </w:rPr>
              <w:t>24.501</w:t>
            </w:r>
          </w:p>
        </w:tc>
        <w:tc>
          <w:tcPr>
            <w:tcW w:w="709" w:type="dxa"/>
          </w:tcPr>
          <w:p w14:paraId="2E45E980" w14:textId="77777777" w:rsidR="00820DE4" w:rsidRDefault="00820DE4" w:rsidP="00820DE4">
            <w:pPr>
              <w:pStyle w:val="CRCoverPage"/>
              <w:spacing w:after="0"/>
              <w:jc w:val="center"/>
              <w:rPr>
                <w:noProof/>
              </w:rPr>
            </w:pPr>
            <w:r>
              <w:rPr>
                <w:b/>
                <w:noProof/>
                <w:sz w:val="28"/>
              </w:rPr>
              <w:t>CR</w:t>
            </w:r>
          </w:p>
        </w:tc>
        <w:tc>
          <w:tcPr>
            <w:tcW w:w="1276" w:type="dxa"/>
            <w:shd w:val="pct30" w:color="FFFF00" w:fill="auto"/>
          </w:tcPr>
          <w:p w14:paraId="4B1B91D7" w14:textId="11ECC6AC" w:rsidR="00820DE4" w:rsidRPr="00410371" w:rsidRDefault="002A7EFD" w:rsidP="00820DE4">
            <w:pPr>
              <w:pStyle w:val="CRCoverPage"/>
              <w:spacing w:after="0"/>
              <w:rPr>
                <w:noProof/>
              </w:rPr>
            </w:pPr>
            <w:r>
              <w:rPr>
                <w:b/>
                <w:noProof/>
                <w:sz w:val="28"/>
              </w:rPr>
              <w:t>3434</w:t>
            </w:r>
          </w:p>
        </w:tc>
        <w:tc>
          <w:tcPr>
            <w:tcW w:w="709" w:type="dxa"/>
          </w:tcPr>
          <w:p w14:paraId="7BB6C3BD" w14:textId="77777777" w:rsidR="00820DE4" w:rsidRDefault="00820DE4" w:rsidP="00820DE4">
            <w:pPr>
              <w:pStyle w:val="CRCoverPage"/>
              <w:tabs>
                <w:tab w:val="right" w:pos="625"/>
              </w:tabs>
              <w:spacing w:after="0"/>
              <w:jc w:val="center"/>
              <w:rPr>
                <w:noProof/>
              </w:rPr>
            </w:pPr>
            <w:r>
              <w:rPr>
                <w:b/>
                <w:bCs/>
                <w:noProof/>
                <w:sz w:val="28"/>
              </w:rPr>
              <w:t>rev</w:t>
            </w:r>
          </w:p>
        </w:tc>
        <w:tc>
          <w:tcPr>
            <w:tcW w:w="992" w:type="dxa"/>
            <w:shd w:val="pct30" w:color="FFFF00" w:fill="auto"/>
          </w:tcPr>
          <w:p w14:paraId="2D80134F" w14:textId="77777777" w:rsidR="00820DE4" w:rsidRPr="00410371" w:rsidRDefault="00820DE4" w:rsidP="00820DE4">
            <w:pPr>
              <w:pStyle w:val="CRCoverPage"/>
              <w:spacing w:after="0"/>
              <w:jc w:val="center"/>
              <w:rPr>
                <w:b/>
                <w:noProof/>
              </w:rPr>
            </w:pPr>
            <w:r>
              <w:rPr>
                <w:b/>
                <w:noProof/>
                <w:sz w:val="28"/>
              </w:rPr>
              <w:t>-</w:t>
            </w:r>
          </w:p>
        </w:tc>
        <w:tc>
          <w:tcPr>
            <w:tcW w:w="2410" w:type="dxa"/>
          </w:tcPr>
          <w:p w14:paraId="25719C09" w14:textId="77777777" w:rsidR="00820DE4" w:rsidRDefault="00820DE4" w:rsidP="00820D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BD30C" w14:textId="1591E4B8" w:rsidR="00820DE4" w:rsidRPr="00410371" w:rsidRDefault="00820DE4" w:rsidP="00820DE4">
            <w:pPr>
              <w:pStyle w:val="CRCoverPage"/>
              <w:spacing w:after="0"/>
              <w:jc w:val="center"/>
              <w:rPr>
                <w:noProof/>
                <w:sz w:val="28"/>
              </w:rPr>
            </w:pPr>
            <w:r>
              <w:rPr>
                <w:b/>
                <w:noProof/>
                <w:sz w:val="28"/>
              </w:rPr>
              <w:t>17.3.</w:t>
            </w:r>
            <w:r w:rsidR="00B23D7D">
              <w:rPr>
                <w:b/>
                <w:noProof/>
                <w:sz w:val="28"/>
              </w:rPr>
              <w:t>1</w:t>
            </w:r>
          </w:p>
        </w:tc>
        <w:tc>
          <w:tcPr>
            <w:tcW w:w="143" w:type="dxa"/>
            <w:tcBorders>
              <w:right w:val="single" w:sz="4" w:space="0" w:color="auto"/>
            </w:tcBorders>
          </w:tcPr>
          <w:p w14:paraId="335C3BAB" w14:textId="77777777" w:rsidR="00820DE4" w:rsidRDefault="00820DE4" w:rsidP="00820DE4">
            <w:pPr>
              <w:pStyle w:val="CRCoverPage"/>
              <w:spacing w:after="0"/>
              <w:rPr>
                <w:noProof/>
              </w:rPr>
            </w:pPr>
          </w:p>
        </w:tc>
      </w:tr>
      <w:tr w:rsidR="00820DE4" w14:paraId="74924639" w14:textId="77777777" w:rsidTr="00820DE4">
        <w:tc>
          <w:tcPr>
            <w:tcW w:w="9641" w:type="dxa"/>
            <w:gridSpan w:val="9"/>
            <w:tcBorders>
              <w:left w:val="single" w:sz="4" w:space="0" w:color="auto"/>
              <w:right w:val="single" w:sz="4" w:space="0" w:color="auto"/>
            </w:tcBorders>
          </w:tcPr>
          <w:p w14:paraId="19FC0681" w14:textId="77777777" w:rsidR="00820DE4" w:rsidRDefault="00820DE4" w:rsidP="00820DE4">
            <w:pPr>
              <w:pStyle w:val="CRCoverPage"/>
              <w:spacing w:after="0"/>
              <w:rPr>
                <w:noProof/>
              </w:rPr>
            </w:pPr>
          </w:p>
        </w:tc>
      </w:tr>
      <w:tr w:rsidR="00820DE4" w14:paraId="5EF82327" w14:textId="77777777" w:rsidTr="00820DE4">
        <w:tc>
          <w:tcPr>
            <w:tcW w:w="9641" w:type="dxa"/>
            <w:gridSpan w:val="9"/>
            <w:tcBorders>
              <w:top w:val="single" w:sz="4" w:space="0" w:color="auto"/>
            </w:tcBorders>
          </w:tcPr>
          <w:p w14:paraId="2A9CDDDD" w14:textId="77777777" w:rsidR="00820DE4" w:rsidRPr="00F25D98" w:rsidRDefault="00820DE4" w:rsidP="00820DE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20DE4" w14:paraId="17AEDABD" w14:textId="77777777" w:rsidTr="00820DE4">
        <w:tc>
          <w:tcPr>
            <w:tcW w:w="9641" w:type="dxa"/>
            <w:gridSpan w:val="9"/>
          </w:tcPr>
          <w:p w14:paraId="70696E06" w14:textId="77777777" w:rsidR="00820DE4" w:rsidRDefault="00820DE4" w:rsidP="00820DE4">
            <w:pPr>
              <w:pStyle w:val="CRCoverPage"/>
              <w:spacing w:after="0"/>
              <w:rPr>
                <w:noProof/>
                <w:sz w:val="8"/>
                <w:szCs w:val="8"/>
              </w:rPr>
            </w:pPr>
          </w:p>
        </w:tc>
      </w:tr>
    </w:tbl>
    <w:p w14:paraId="2A0A3032" w14:textId="77777777" w:rsidR="00820DE4" w:rsidRDefault="00820DE4" w:rsidP="00820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DE4" w14:paraId="6CA2AF8A" w14:textId="77777777" w:rsidTr="00820DE4">
        <w:tc>
          <w:tcPr>
            <w:tcW w:w="2835" w:type="dxa"/>
          </w:tcPr>
          <w:p w14:paraId="63E7B618" w14:textId="77777777" w:rsidR="00820DE4" w:rsidRDefault="00820DE4" w:rsidP="00820DE4">
            <w:pPr>
              <w:pStyle w:val="CRCoverPage"/>
              <w:tabs>
                <w:tab w:val="right" w:pos="2751"/>
              </w:tabs>
              <w:spacing w:after="0"/>
              <w:rPr>
                <w:b/>
                <w:i/>
                <w:noProof/>
              </w:rPr>
            </w:pPr>
            <w:r>
              <w:rPr>
                <w:b/>
                <w:i/>
                <w:noProof/>
              </w:rPr>
              <w:t>Proposed change affects:</w:t>
            </w:r>
          </w:p>
        </w:tc>
        <w:tc>
          <w:tcPr>
            <w:tcW w:w="1418" w:type="dxa"/>
          </w:tcPr>
          <w:p w14:paraId="4B419EF2" w14:textId="77777777" w:rsidR="00820DE4" w:rsidRDefault="00820DE4" w:rsidP="00820D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7B76CB" w14:textId="77777777" w:rsidR="00820DE4" w:rsidRDefault="00820DE4" w:rsidP="00820DE4">
            <w:pPr>
              <w:pStyle w:val="CRCoverPage"/>
              <w:spacing w:after="0"/>
              <w:jc w:val="center"/>
              <w:rPr>
                <w:b/>
                <w:caps/>
                <w:noProof/>
              </w:rPr>
            </w:pPr>
          </w:p>
        </w:tc>
        <w:tc>
          <w:tcPr>
            <w:tcW w:w="709" w:type="dxa"/>
            <w:tcBorders>
              <w:left w:val="single" w:sz="4" w:space="0" w:color="auto"/>
            </w:tcBorders>
          </w:tcPr>
          <w:p w14:paraId="2E890B29" w14:textId="77777777" w:rsidR="00820DE4" w:rsidRDefault="00820DE4" w:rsidP="00820D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DED53" w14:textId="032A3585" w:rsidR="00820DE4" w:rsidRDefault="00820DE4" w:rsidP="00820DE4">
            <w:pPr>
              <w:pStyle w:val="CRCoverPage"/>
              <w:spacing w:after="0"/>
              <w:jc w:val="center"/>
              <w:rPr>
                <w:b/>
                <w:caps/>
                <w:noProof/>
              </w:rPr>
            </w:pPr>
            <w:r>
              <w:rPr>
                <w:b/>
                <w:caps/>
                <w:noProof/>
              </w:rPr>
              <w:t>x</w:t>
            </w:r>
          </w:p>
        </w:tc>
        <w:tc>
          <w:tcPr>
            <w:tcW w:w="2126" w:type="dxa"/>
          </w:tcPr>
          <w:p w14:paraId="2C06634B" w14:textId="77777777" w:rsidR="00820DE4" w:rsidRDefault="00820DE4" w:rsidP="00820D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BFB6E" w14:textId="77777777" w:rsidR="00820DE4" w:rsidRDefault="00820DE4" w:rsidP="00820DE4">
            <w:pPr>
              <w:pStyle w:val="CRCoverPage"/>
              <w:spacing w:after="0"/>
              <w:jc w:val="center"/>
              <w:rPr>
                <w:b/>
                <w:caps/>
                <w:noProof/>
              </w:rPr>
            </w:pPr>
          </w:p>
        </w:tc>
        <w:tc>
          <w:tcPr>
            <w:tcW w:w="1418" w:type="dxa"/>
            <w:tcBorders>
              <w:left w:val="nil"/>
            </w:tcBorders>
          </w:tcPr>
          <w:p w14:paraId="288973DE" w14:textId="77777777" w:rsidR="00820DE4" w:rsidRDefault="00820DE4" w:rsidP="00820D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EDB5F" w14:textId="77777777" w:rsidR="00820DE4" w:rsidRDefault="00820DE4" w:rsidP="00820DE4">
            <w:pPr>
              <w:pStyle w:val="CRCoverPage"/>
              <w:spacing w:after="0"/>
              <w:rPr>
                <w:b/>
                <w:bCs/>
                <w:caps/>
                <w:noProof/>
              </w:rPr>
            </w:pPr>
            <w:r>
              <w:rPr>
                <w:b/>
                <w:bCs/>
                <w:caps/>
                <w:noProof/>
              </w:rPr>
              <w:t>X</w:t>
            </w:r>
          </w:p>
        </w:tc>
      </w:tr>
    </w:tbl>
    <w:p w14:paraId="38352DC8" w14:textId="77777777" w:rsidR="00820DE4" w:rsidRDefault="00820DE4" w:rsidP="00820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0DE4" w14:paraId="484721AD" w14:textId="77777777" w:rsidTr="00820DE4">
        <w:tc>
          <w:tcPr>
            <w:tcW w:w="9640" w:type="dxa"/>
            <w:gridSpan w:val="11"/>
          </w:tcPr>
          <w:p w14:paraId="6B2A13D1" w14:textId="77777777" w:rsidR="00820DE4" w:rsidRDefault="00820DE4" w:rsidP="00820DE4">
            <w:pPr>
              <w:pStyle w:val="CRCoverPage"/>
              <w:spacing w:after="0"/>
              <w:rPr>
                <w:noProof/>
                <w:sz w:val="8"/>
                <w:szCs w:val="8"/>
              </w:rPr>
            </w:pPr>
          </w:p>
        </w:tc>
      </w:tr>
      <w:tr w:rsidR="00820DE4" w14:paraId="5AA4E5B5" w14:textId="77777777" w:rsidTr="00820DE4">
        <w:tc>
          <w:tcPr>
            <w:tcW w:w="1843" w:type="dxa"/>
            <w:tcBorders>
              <w:top w:val="single" w:sz="4" w:space="0" w:color="auto"/>
              <w:left w:val="single" w:sz="4" w:space="0" w:color="auto"/>
            </w:tcBorders>
          </w:tcPr>
          <w:p w14:paraId="6BE3C149" w14:textId="77777777" w:rsidR="00820DE4" w:rsidRDefault="00820DE4" w:rsidP="00820D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B0CC0" w14:textId="6B2071C8" w:rsidR="00820DE4" w:rsidRDefault="00820DE4" w:rsidP="00820DE4">
            <w:pPr>
              <w:pStyle w:val="CRCoverPage"/>
              <w:spacing w:after="0"/>
              <w:ind w:left="100"/>
              <w:rPr>
                <w:noProof/>
              </w:rPr>
            </w:pPr>
            <w:r>
              <w:t>Correction of PCO related terminology</w:t>
            </w:r>
          </w:p>
        </w:tc>
      </w:tr>
      <w:tr w:rsidR="00820DE4" w14:paraId="2E5DA258" w14:textId="77777777" w:rsidTr="00820DE4">
        <w:tc>
          <w:tcPr>
            <w:tcW w:w="1843" w:type="dxa"/>
            <w:tcBorders>
              <w:left w:val="single" w:sz="4" w:space="0" w:color="auto"/>
            </w:tcBorders>
          </w:tcPr>
          <w:p w14:paraId="030D474B" w14:textId="77777777" w:rsidR="00820DE4" w:rsidRDefault="00820DE4" w:rsidP="00820DE4">
            <w:pPr>
              <w:pStyle w:val="CRCoverPage"/>
              <w:spacing w:after="0"/>
              <w:rPr>
                <w:b/>
                <w:i/>
                <w:noProof/>
                <w:sz w:val="8"/>
                <w:szCs w:val="8"/>
              </w:rPr>
            </w:pPr>
          </w:p>
        </w:tc>
        <w:tc>
          <w:tcPr>
            <w:tcW w:w="7797" w:type="dxa"/>
            <w:gridSpan w:val="10"/>
            <w:tcBorders>
              <w:right w:val="single" w:sz="4" w:space="0" w:color="auto"/>
            </w:tcBorders>
          </w:tcPr>
          <w:p w14:paraId="2F74C95C" w14:textId="77777777" w:rsidR="00820DE4" w:rsidRDefault="00820DE4" w:rsidP="00820DE4">
            <w:pPr>
              <w:pStyle w:val="CRCoverPage"/>
              <w:spacing w:after="0"/>
              <w:rPr>
                <w:noProof/>
                <w:sz w:val="8"/>
                <w:szCs w:val="8"/>
              </w:rPr>
            </w:pPr>
          </w:p>
        </w:tc>
      </w:tr>
      <w:tr w:rsidR="00820DE4" w14:paraId="76931952" w14:textId="77777777" w:rsidTr="00820DE4">
        <w:tc>
          <w:tcPr>
            <w:tcW w:w="1843" w:type="dxa"/>
            <w:tcBorders>
              <w:left w:val="single" w:sz="4" w:space="0" w:color="auto"/>
            </w:tcBorders>
          </w:tcPr>
          <w:p w14:paraId="5929E53B" w14:textId="77777777" w:rsidR="00820DE4" w:rsidRDefault="00820DE4" w:rsidP="00820D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4BEB6A" w14:textId="22D48AA2" w:rsidR="00820DE4" w:rsidRDefault="00820DE4" w:rsidP="00820DE4">
            <w:pPr>
              <w:pStyle w:val="CRCoverPage"/>
              <w:spacing w:after="0"/>
              <w:ind w:left="100"/>
              <w:rPr>
                <w:noProof/>
              </w:rPr>
            </w:pPr>
            <w:r>
              <w:rPr>
                <w:noProof/>
              </w:rPr>
              <w:t>Ericsson</w:t>
            </w:r>
          </w:p>
        </w:tc>
      </w:tr>
      <w:tr w:rsidR="00820DE4" w14:paraId="71BBB6BB" w14:textId="77777777" w:rsidTr="00820DE4">
        <w:tc>
          <w:tcPr>
            <w:tcW w:w="1843" w:type="dxa"/>
            <w:tcBorders>
              <w:left w:val="single" w:sz="4" w:space="0" w:color="auto"/>
            </w:tcBorders>
          </w:tcPr>
          <w:p w14:paraId="043F5A80" w14:textId="77777777" w:rsidR="00820DE4" w:rsidRDefault="00820DE4" w:rsidP="00820D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F8FC8" w14:textId="77777777" w:rsidR="00820DE4" w:rsidRDefault="00820DE4" w:rsidP="00820DE4">
            <w:pPr>
              <w:pStyle w:val="CRCoverPage"/>
              <w:spacing w:after="0"/>
              <w:ind w:left="100"/>
              <w:rPr>
                <w:noProof/>
              </w:rPr>
            </w:pPr>
            <w:r>
              <w:rPr>
                <w:noProof/>
              </w:rPr>
              <w:t>C1</w:t>
            </w:r>
          </w:p>
        </w:tc>
      </w:tr>
      <w:tr w:rsidR="00820DE4" w14:paraId="73197701" w14:textId="77777777" w:rsidTr="00820DE4">
        <w:tc>
          <w:tcPr>
            <w:tcW w:w="1843" w:type="dxa"/>
            <w:tcBorders>
              <w:left w:val="single" w:sz="4" w:space="0" w:color="auto"/>
            </w:tcBorders>
          </w:tcPr>
          <w:p w14:paraId="495E2449" w14:textId="77777777" w:rsidR="00820DE4" w:rsidRDefault="00820DE4" w:rsidP="00820DE4">
            <w:pPr>
              <w:pStyle w:val="CRCoverPage"/>
              <w:spacing w:after="0"/>
              <w:rPr>
                <w:b/>
                <w:i/>
                <w:noProof/>
                <w:sz w:val="8"/>
                <w:szCs w:val="8"/>
              </w:rPr>
            </w:pPr>
          </w:p>
        </w:tc>
        <w:tc>
          <w:tcPr>
            <w:tcW w:w="7797" w:type="dxa"/>
            <w:gridSpan w:val="10"/>
            <w:tcBorders>
              <w:right w:val="single" w:sz="4" w:space="0" w:color="auto"/>
            </w:tcBorders>
          </w:tcPr>
          <w:p w14:paraId="3BA2E434" w14:textId="77777777" w:rsidR="00820DE4" w:rsidRDefault="00820DE4" w:rsidP="00820DE4">
            <w:pPr>
              <w:pStyle w:val="CRCoverPage"/>
              <w:spacing w:after="0"/>
              <w:rPr>
                <w:noProof/>
                <w:sz w:val="8"/>
                <w:szCs w:val="8"/>
              </w:rPr>
            </w:pPr>
          </w:p>
        </w:tc>
      </w:tr>
      <w:tr w:rsidR="00820DE4" w14:paraId="50553632" w14:textId="77777777" w:rsidTr="00820DE4">
        <w:tc>
          <w:tcPr>
            <w:tcW w:w="1843" w:type="dxa"/>
            <w:tcBorders>
              <w:left w:val="single" w:sz="4" w:space="0" w:color="auto"/>
            </w:tcBorders>
          </w:tcPr>
          <w:p w14:paraId="32F75295" w14:textId="77777777" w:rsidR="00820DE4" w:rsidRDefault="00820DE4" w:rsidP="00820DE4">
            <w:pPr>
              <w:pStyle w:val="CRCoverPage"/>
              <w:tabs>
                <w:tab w:val="right" w:pos="1759"/>
              </w:tabs>
              <w:spacing w:after="0"/>
              <w:rPr>
                <w:b/>
                <w:i/>
                <w:noProof/>
              </w:rPr>
            </w:pPr>
            <w:r>
              <w:rPr>
                <w:b/>
                <w:i/>
                <w:noProof/>
              </w:rPr>
              <w:t>Work item code:</w:t>
            </w:r>
          </w:p>
        </w:tc>
        <w:tc>
          <w:tcPr>
            <w:tcW w:w="3686" w:type="dxa"/>
            <w:gridSpan w:val="5"/>
            <w:shd w:val="pct30" w:color="FFFF00" w:fill="auto"/>
          </w:tcPr>
          <w:p w14:paraId="5527E349" w14:textId="3F24CE37" w:rsidR="00820DE4" w:rsidRDefault="00820DE4" w:rsidP="00820DE4">
            <w:pPr>
              <w:pStyle w:val="CRCoverPage"/>
              <w:spacing w:after="0"/>
              <w:ind w:left="100"/>
              <w:rPr>
                <w:noProof/>
              </w:rPr>
            </w:pPr>
            <w:r>
              <w:rPr>
                <w:noProof/>
              </w:rPr>
              <w:t>5GProtoc17</w:t>
            </w:r>
          </w:p>
        </w:tc>
        <w:tc>
          <w:tcPr>
            <w:tcW w:w="567" w:type="dxa"/>
            <w:tcBorders>
              <w:left w:val="nil"/>
            </w:tcBorders>
          </w:tcPr>
          <w:p w14:paraId="76475A75" w14:textId="77777777" w:rsidR="00820DE4" w:rsidRDefault="00820DE4" w:rsidP="00820DE4">
            <w:pPr>
              <w:pStyle w:val="CRCoverPage"/>
              <w:spacing w:after="0"/>
              <w:ind w:right="100"/>
              <w:rPr>
                <w:noProof/>
              </w:rPr>
            </w:pPr>
          </w:p>
        </w:tc>
        <w:tc>
          <w:tcPr>
            <w:tcW w:w="1417" w:type="dxa"/>
            <w:gridSpan w:val="3"/>
            <w:tcBorders>
              <w:left w:val="nil"/>
            </w:tcBorders>
          </w:tcPr>
          <w:p w14:paraId="2A662CC5" w14:textId="77777777" w:rsidR="00820DE4" w:rsidRDefault="00820DE4" w:rsidP="00820D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D05B8F" w14:textId="0179D49E" w:rsidR="00820DE4" w:rsidRDefault="00820DE4" w:rsidP="00820DE4">
            <w:pPr>
              <w:pStyle w:val="CRCoverPage"/>
              <w:spacing w:after="0"/>
              <w:ind w:left="100"/>
              <w:rPr>
                <w:noProof/>
              </w:rPr>
            </w:pPr>
            <w:r>
              <w:rPr>
                <w:noProof/>
              </w:rPr>
              <w:t>2021-08-13</w:t>
            </w:r>
          </w:p>
        </w:tc>
      </w:tr>
      <w:tr w:rsidR="00820DE4" w14:paraId="4BFA7F01" w14:textId="77777777" w:rsidTr="00820DE4">
        <w:tc>
          <w:tcPr>
            <w:tcW w:w="1843" w:type="dxa"/>
            <w:tcBorders>
              <w:left w:val="single" w:sz="4" w:space="0" w:color="auto"/>
            </w:tcBorders>
          </w:tcPr>
          <w:p w14:paraId="700CED4F" w14:textId="77777777" w:rsidR="00820DE4" w:rsidRDefault="00820DE4" w:rsidP="00820DE4">
            <w:pPr>
              <w:pStyle w:val="CRCoverPage"/>
              <w:spacing w:after="0"/>
              <w:rPr>
                <w:b/>
                <w:i/>
                <w:noProof/>
                <w:sz w:val="8"/>
                <w:szCs w:val="8"/>
              </w:rPr>
            </w:pPr>
          </w:p>
        </w:tc>
        <w:tc>
          <w:tcPr>
            <w:tcW w:w="1986" w:type="dxa"/>
            <w:gridSpan w:val="4"/>
          </w:tcPr>
          <w:p w14:paraId="3AF8E50A" w14:textId="77777777" w:rsidR="00820DE4" w:rsidRDefault="00820DE4" w:rsidP="00820DE4">
            <w:pPr>
              <w:pStyle w:val="CRCoverPage"/>
              <w:spacing w:after="0"/>
              <w:rPr>
                <w:noProof/>
                <w:sz w:val="8"/>
                <w:szCs w:val="8"/>
              </w:rPr>
            </w:pPr>
          </w:p>
        </w:tc>
        <w:tc>
          <w:tcPr>
            <w:tcW w:w="2267" w:type="dxa"/>
            <w:gridSpan w:val="2"/>
          </w:tcPr>
          <w:p w14:paraId="7977757D" w14:textId="77777777" w:rsidR="00820DE4" w:rsidRDefault="00820DE4" w:rsidP="00820DE4">
            <w:pPr>
              <w:pStyle w:val="CRCoverPage"/>
              <w:spacing w:after="0"/>
              <w:rPr>
                <w:noProof/>
                <w:sz w:val="8"/>
                <w:szCs w:val="8"/>
              </w:rPr>
            </w:pPr>
          </w:p>
        </w:tc>
        <w:tc>
          <w:tcPr>
            <w:tcW w:w="1417" w:type="dxa"/>
            <w:gridSpan w:val="3"/>
          </w:tcPr>
          <w:p w14:paraId="76E339D6" w14:textId="77777777" w:rsidR="00820DE4" w:rsidRDefault="00820DE4" w:rsidP="00820DE4">
            <w:pPr>
              <w:pStyle w:val="CRCoverPage"/>
              <w:spacing w:after="0"/>
              <w:rPr>
                <w:noProof/>
                <w:sz w:val="8"/>
                <w:szCs w:val="8"/>
              </w:rPr>
            </w:pPr>
          </w:p>
        </w:tc>
        <w:tc>
          <w:tcPr>
            <w:tcW w:w="2127" w:type="dxa"/>
            <w:tcBorders>
              <w:right w:val="single" w:sz="4" w:space="0" w:color="auto"/>
            </w:tcBorders>
          </w:tcPr>
          <w:p w14:paraId="062EC9A5" w14:textId="77777777" w:rsidR="00820DE4" w:rsidRDefault="00820DE4" w:rsidP="00820DE4">
            <w:pPr>
              <w:pStyle w:val="CRCoverPage"/>
              <w:spacing w:after="0"/>
              <w:rPr>
                <w:noProof/>
                <w:sz w:val="8"/>
                <w:szCs w:val="8"/>
              </w:rPr>
            </w:pPr>
          </w:p>
        </w:tc>
      </w:tr>
      <w:tr w:rsidR="00820DE4" w14:paraId="0F771E84" w14:textId="77777777" w:rsidTr="00820DE4">
        <w:trPr>
          <w:cantSplit/>
        </w:trPr>
        <w:tc>
          <w:tcPr>
            <w:tcW w:w="1843" w:type="dxa"/>
            <w:tcBorders>
              <w:left w:val="single" w:sz="4" w:space="0" w:color="auto"/>
            </w:tcBorders>
          </w:tcPr>
          <w:p w14:paraId="63E72ED0" w14:textId="77777777" w:rsidR="00820DE4" w:rsidRDefault="00820DE4" w:rsidP="00820DE4">
            <w:pPr>
              <w:pStyle w:val="CRCoverPage"/>
              <w:tabs>
                <w:tab w:val="right" w:pos="1759"/>
              </w:tabs>
              <w:spacing w:after="0"/>
              <w:rPr>
                <w:b/>
                <w:i/>
                <w:noProof/>
              </w:rPr>
            </w:pPr>
            <w:r>
              <w:rPr>
                <w:b/>
                <w:i/>
                <w:noProof/>
              </w:rPr>
              <w:t>Category:</w:t>
            </w:r>
          </w:p>
        </w:tc>
        <w:tc>
          <w:tcPr>
            <w:tcW w:w="851" w:type="dxa"/>
            <w:shd w:val="pct30" w:color="FFFF00" w:fill="auto"/>
          </w:tcPr>
          <w:p w14:paraId="36FBDF85" w14:textId="17FD3314" w:rsidR="00820DE4" w:rsidRDefault="00820DE4" w:rsidP="00820DE4">
            <w:pPr>
              <w:pStyle w:val="CRCoverPage"/>
              <w:spacing w:after="0"/>
              <w:ind w:left="100" w:right="-609"/>
              <w:rPr>
                <w:b/>
                <w:noProof/>
              </w:rPr>
            </w:pPr>
            <w:r>
              <w:rPr>
                <w:b/>
                <w:noProof/>
              </w:rPr>
              <w:t>F</w:t>
            </w:r>
          </w:p>
        </w:tc>
        <w:tc>
          <w:tcPr>
            <w:tcW w:w="3402" w:type="dxa"/>
            <w:gridSpan w:val="5"/>
            <w:tcBorders>
              <w:left w:val="nil"/>
            </w:tcBorders>
          </w:tcPr>
          <w:p w14:paraId="77BAB1C0" w14:textId="77777777" w:rsidR="00820DE4" w:rsidRDefault="00820DE4" w:rsidP="00820DE4">
            <w:pPr>
              <w:pStyle w:val="CRCoverPage"/>
              <w:spacing w:after="0"/>
              <w:rPr>
                <w:noProof/>
              </w:rPr>
            </w:pPr>
          </w:p>
        </w:tc>
        <w:tc>
          <w:tcPr>
            <w:tcW w:w="1417" w:type="dxa"/>
            <w:gridSpan w:val="3"/>
            <w:tcBorders>
              <w:left w:val="nil"/>
            </w:tcBorders>
          </w:tcPr>
          <w:p w14:paraId="50421B0B" w14:textId="77777777" w:rsidR="00820DE4" w:rsidRDefault="00820DE4" w:rsidP="00820D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145E6C" w14:textId="63A6B1AC" w:rsidR="00820DE4" w:rsidRDefault="00820DE4" w:rsidP="00820DE4">
            <w:pPr>
              <w:pStyle w:val="CRCoverPage"/>
              <w:spacing w:after="0"/>
              <w:ind w:left="100"/>
              <w:rPr>
                <w:noProof/>
              </w:rPr>
            </w:pPr>
            <w:r>
              <w:rPr>
                <w:noProof/>
              </w:rPr>
              <w:t>Rel-17</w:t>
            </w:r>
          </w:p>
        </w:tc>
      </w:tr>
      <w:tr w:rsidR="00820DE4" w14:paraId="06E6BB46" w14:textId="77777777" w:rsidTr="00820DE4">
        <w:tc>
          <w:tcPr>
            <w:tcW w:w="1843" w:type="dxa"/>
            <w:tcBorders>
              <w:left w:val="single" w:sz="4" w:space="0" w:color="auto"/>
              <w:bottom w:val="single" w:sz="4" w:space="0" w:color="auto"/>
            </w:tcBorders>
          </w:tcPr>
          <w:p w14:paraId="67DA7A27" w14:textId="77777777" w:rsidR="00820DE4" w:rsidRDefault="00820DE4" w:rsidP="00820DE4">
            <w:pPr>
              <w:pStyle w:val="CRCoverPage"/>
              <w:spacing w:after="0"/>
              <w:rPr>
                <w:b/>
                <w:i/>
                <w:noProof/>
              </w:rPr>
            </w:pPr>
          </w:p>
        </w:tc>
        <w:tc>
          <w:tcPr>
            <w:tcW w:w="4677" w:type="dxa"/>
            <w:gridSpan w:val="8"/>
            <w:tcBorders>
              <w:bottom w:val="single" w:sz="4" w:space="0" w:color="auto"/>
            </w:tcBorders>
          </w:tcPr>
          <w:p w14:paraId="438D1FF5" w14:textId="77777777" w:rsidR="00820DE4" w:rsidRDefault="00820DE4" w:rsidP="00820D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FC22A" w14:textId="77777777" w:rsidR="00820DE4" w:rsidRDefault="00820DE4" w:rsidP="00820DE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9875AA" w14:textId="77777777" w:rsidR="00820DE4" w:rsidRPr="007C2097" w:rsidRDefault="00820DE4" w:rsidP="00820D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0DE4" w14:paraId="5A20060D" w14:textId="77777777" w:rsidTr="00820DE4">
        <w:tc>
          <w:tcPr>
            <w:tcW w:w="1843" w:type="dxa"/>
          </w:tcPr>
          <w:p w14:paraId="5CAB2EF7" w14:textId="77777777" w:rsidR="00820DE4" w:rsidRDefault="00820DE4" w:rsidP="00820DE4">
            <w:pPr>
              <w:pStyle w:val="CRCoverPage"/>
              <w:spacing w:after="0"/>
              <w:rPr>
                <w:b/>
                <w:i/>
                <w:noProof/>
                <w:sz w:val="8"/>
                <w:szCs w:val="8"/>
              </w:rPr>
            </w:pPr>
          </w:p>
        </w:tc>
        <w:tc>
          <w:tcPr>
            <w:tcW w:w="7797" w:type="dxa"/>
            <w:gridSpan w:val="10"/>
          </w:tcPr>
          <w:p w14:paraId="2E359EF6" w14:textId="77777777" w:rsidR="00820DE4" w:rsidRDefault="00820DE4" w:rsidP="00820DE4">
            <w:pPr>
              <w:pStyle w:val="CRCoverPage"/>
              <w:spacing w:after="0"/>
              <w:rPr>
                <w:noProof/>
                <w:sz w:val="8"/>
                <w:szCs w:val="8"/>
              </w:rPr>
            </w:pPr>
          </w:p>
        </w:tc>
      </w:tr>
      <w:tr w:rsidR="00820DE4" w14:paraId="433166FB" w14:textId="77777777" w:rsidTr="00820DE4">
        <w:tc>
          <w:tcPr>
            <w:tcW w:w="2694" w:type="dxa"/>
            <w:gridSpan w:val="2"/>
            <w:tcBorders>
              <w:top w:val="single" w:sz="4" w:space="0" w:color="auto"/>
              <w:left w:val="single" w:sz="4" w:space="0" w:color="auto"/>
            </w:tcBorders>
          </w:tcPr>
          <w:p w14:paraId="199513E4" w14:textId="77777777" w:rsidR="00820DE4" w:rsidRDefault="00820DE4" w:rsidP="00820D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6BD65" w14:textId="466D5407" w:rsidR="00820DE4" w:rsidRDefault="00820DE4" w:rsidP="00820DE4">
            <w:pPr>
              <w:pStyle w:val="CRCoverPage"/>
              <w:spacing w:after="0"/>
              <w:ind w:left="100"/>
              <w:rPr>
                <w:noProof/>
              </w:rPr>
            </w:pPr>
            <w:r>
              <w:rPr>
                <w:noProof/>
              </w:rPr>
              <w:t>TS 24.501 deviates from 24.008 and 24.301 in the terminology related to PCO and it is proposed to correct and align 24.501 terminology.</w:t>
            </w:r>
          </w:p>
          <w:p w14:paraId="084A91EB" w14:textId="77777777" w:rsidR="00820DE4" w:rsidRDefault="00820DE4" w:rsidP="00820DE4">
            <w:pPr>
              <w:pStyle w:val="CRCoverPage"/>
              <w:spacing w:after="0"/>
              <w:ind w:left="100"/>
              <w:rPr>
                <w:noProof/>
              </w:rPr>
            </w:pPr>
          </w:p>
          <w:p w14:paraId="618642B0" w14:textId="65F31196" w:rsidR="00820DE4" w:rsidRDefault="00820DE4" w:rsidP="00820DE4">
            <w:pPr>
              <w:pStyle w:val="CRCoverPage"/>
              <w:spacing w:after="0"/>
              <w:ind w:left="100"/>
              <w:rPr>
                <w:noProof/>
              </w:rPr>
            </w:pPr>
            <w:r>
              <w:rPr>
                <w:noProof/>
              </w:rPr>
              <w:t>1) Use actual IE names and not “PCO IE” which does not exisa as a defined IE.</w:t>
            </w:r>
          </w:p>
          <w:p w14:paraId="0728CC47" w14:textId="310B7662" w:rsidR="00820DE4" w:rsidRDefault="00820DE4" w:rsidP="00820DE4">
            <w:pPr>
              <w:pStyle w:val="CRCoverPage"/>
              <w:spacing w:after="0"/>
              <w:ind w:left="100"/>
              <w:rPr>
                <w:noProof/>
              </w:rPr>
            </w:pPr>
            <w:r>
              <w:rPr>
                <w:noProof/>
              </w:rPr>
              <w:t>2) Do not use “PCO parameter” when referring to parameters or indicators included in an Extended protocol configuration options IE, but align to legacy terminology, e.g. an indicator included in Extended protocol configuration options IE.</w:t>
            </w:r>
          </w:p>
        </w:tc>
      </w:tr>
      <w:tr w:rsidR="00820DE4" w14:paraId="692E02B1" w14:textId="77777777" w:rsidTr="00820DE4">
        <w:tc>
          <w:tcPr>
            <w:tcW w:w="2694" w:type="dxa"/>
            <w:gridSpan w:val="2"/>
            <w:tcBorders>
              <w:left w:val="single" w:sz="4" w:space="0" w:color="auto"/>
            </w:tcBorders>
          </w:tcPr>
          <w:p w14:paraId="594884F2" w14:textId="4E030C13" w:rsidR="00820DE4" w:rsidRDefault="00820DE4" w:rsidP="00820DE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4E2128FB" w14:textId="77777777" w:rsidR="00820DE4" w:rsidRDefault="00820DE4" w:rsidP="00820DE4">
            <w:pPr>
              <w:pStyle w:val="CRCoverPage"/>
              <w:spacing w:after="0"/>
              <w:rPr>
                <w:noProof/>
                <w:sz w:val="8"/>
                <w:szCs w:val="8"/>
              </w:rPr>
            </w:pPr>
          </w:p>
        </w:tc>
      </w:tr>
      <w:tr w:rsidR="00820DE4" w14:paraId="6EDD40A6" w14:textId="77777777" w:rsidTr="00820DE4">
        <w:tc>
          <w:tcPr>
            <w:tcW w:w="2694" w:type="dxa"/>
            <w:gridSpan w:val="2"/>
            <w:tcBorders>
              <w:left w:val="single" w:sz="4" w:space="0" w:color="auto"/>
            </w:tcBorders>
          </w:tcPr>
          <w:p w14:paraId="252A3484" w14:textId="77777777" w:rsidR="00820DE4" w:rsidRDefault="00820DE4" w:rsidP="00820D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8BC5B" w14:textId="77777777" w:rsidR="00820DE4" w:rsidRDefault="00B36A76" w:rsidP="00820DE4">
            <w:pPr>
              <w:pStyle w:val="CRCoverPage"/>
              <w:spacing w:after="0"/>
              <w:ind w:left="100"/>
              <w:rPr>
                <w:noProof/>
              </w:rPr>
            </w:pPr>
            <w:r>
              <w:rPr>
                <w:noProof/>
              </w:rPr>
              <w:t>1) Correct IE names used</w:t>
            </w:r>
          </w:p>
          <w:p w14:paraId="5F2D7B3A" w14:textId="4E615167" w:rsidR="00B36A76" w:rsidRDefault="00B36A76" w:rsidP="00820DE4">
            <w:pPr>
              <w:pStyle w:val="CRCoverPage"/>
              <w:spacing w:after="0"/>
              <w:ind w:left="100"/>
              <w:rPr>
                <w:noProof/>
              </w:rPr>
            </w:pPr>
            <w:r>
              <w:rPr>
                <w:noProof/>
              </w:rPr>
              <w:t xml:space="preserve">2) Refer to indicators or parameters included in (extended) </w:t>
            </w:r>
            <w:r w:rsidRPr="00B36A76">
              <w:rPr>
                <w:noProof/>
              </w:rPr>
              <w:t>protocol configuration options IE</w:t>
            </w:r>
          </w:p>
        </w:tc>
      </w:tr>
      <w:tr w:rsidR="00820DE4" w14:paraId="259C9767" w14:textId="77777777" w:rsidTr="00820DE4">
        <w:tc>
          <w:tcPr>
            <w:tcW w:w="2694" w:type="dxa"/>
            <w:gridSpan w:val="2"/>
            <w:tcBorders>
              <w:left w:val="single" w:sz="4" w:space="0" w:color="auto"/>
            </w:tcBorders>
          </w:tcPr>
          <w:p w14:paraId="390625AE" w14:textId="77777777" w:rsidR="00820DE4" w:rsidRDefault="00820DE4" w:rsidP="00820DE4">
            <w:pPr>
              <w:pStyle w:val="CRCoverPage"/>
              <w:spacing w:after="0"/>
              <w:rPr>
                <w:b/>
                <w:i/>
                <w:noProof/>
                <w:sz w:val="8"/>
                <w:szCs w:val="8"/>
              </w:rPr>
            </w:pPr>
          </w:p>
        </w:tc>
        <w:tc>
          <w:tcPr>
            <w:tcW w:w="6946" w:type="dxa"/>
            <w:gridSpan w:val="9"/>
            <w:tcBorders>
              <w:right w:val="single" w:sz="4" w:space="0" w:color="auto"/>
            </w:tcBorders>
          </w:tcPr>
          <w:p w14:paraId="3BE043FA" w14:textId="77777777" w:rsidR="00820DE4" w:rsidRDefault="00820DE4" w:rsidP="00820DE4">
            <w:pPr>
              <w:pStyle w:val="CRCoverPage"/>
              <w:spacing w:after="0"/>
              <w:rPr>
                <w:noProof/>
                <w:sz w:val="8"/>
                <w:szCs w:val="8"/>
              </w:rPr>
            </w:pPr>
          </w:p>
        </w:tc>
      </w:tr>
      <w:tr w:rsidR="00820DE4" w14:paraId="45D38DE7" w14:textId="77777777" w:rsidTr="00820DE4">
        <w:tc>
          <w:tcPr>
            <w:tcW w:w="2694" w:type="dxa"/>
            <w:gridSpan w:val="2"/>
            <w:tcBorders>
              <w:left w:val="single" w:sz="4" w:space="0" w:color="auto"/>
              <w:bottom w:val="single" w:sz="4" w:space="0" w:color="auto"/>
            </w:tcBorders>
          </w:tcPr>
          <w:p w14:paraId="03690C22" w14:textId="77777777" w:rsidR="00820DE4" w:rsidRDefault="00820DE4" w:rsidP="00820D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3334A" w14:textId="2C78317F" w:rsidR="00820DE4" w:rsidRDefault="00B36A76" w:rsidP="00820DE4">
            <w:pPr>
              <w:pStyle w:val="CRCoverPage"/>
              <w:spacing w:after="0"/>
              <w:ind w:left="100"/>
              <w:rPr>
                <w:noProof/>
              </w:rPr>
            </w:pPr>
            <w:r>
              <w:rPr>
                <w:noProof/>
              </w:rPr>
              <w:t>Inconsistent terminology use across NAS specifications</w:t>
            </w:r>
          </w:p>
        </w:tc>
      </w:tr>
      <w:tr w:rsidR="00820DE4" w14:paraId="00D54021" w14:textId="77777777" w:rsidTr="00820DE4">
        <w:tc>
          <w:tcPr>
            <w:tcW w:w="2694" w:type="dxa"/>
            <w:gridSpan w:val="2"/>
          </w:tcPr>
          <w:p w14:paraId="5FF79FAC" w14:textId="77777777" w:rsidR="00820DE4" w:rsidRDefault="00820DE4" w:rsidP="00820DE4">
            <w:pPr>
              <w:pStyle w:val="CRCoverPage"/>
              <w:spacing w:after="0"/>
              <w:rPr>
                <w:b/>
                <w:i/>
                <w:noProof/>
                <w:sz w:val="8"/>
                <w:szCs w:val="8"/>
              </w:rPr>
            </w:pPr>
          </w:p>
        </w:tc>
        <w:tc>
          <w:tcPr>
            <w:tcW w:w="6946" w:type="dxa"/>
            <w:gridSpan w:val="9"/>
          </w:tcPr>
          <w:p w14:paraId="39B571A3" w14:textId="77777777" w:rsidR="00820DE4" w:rsidRDefault="00820DE4" w:rsidP="00820DE4">
            <w:pPr>
              <w:pStyle w:val="CRCoverPage"/>
              <w:spacing w:after="0"/>
              <w:rPr>
                <w:noProof/>
                <w:sz w:val="8"/>
                <w:szCs w:val="8"/>
              </w:rPr>
            </w:pPr>
          </w:p>
        </w:tc>
      </w:tr>
      <w:tr w:rsidR="00820DE4" w14:paraId="06418571" w14:textId="77777777" w:rsidTr="00820DE4">
        <w:tc>
          <w:tcPr>
            <w:tcW w:w="2694" w:type="dxa"/>
            <w:gridSpan w:val="2"/>
            <w:tcBorders>
              <w:top w:val="single" w:sz="4" w:space="0" w:color="auto"/>
              <w:left w:val="single" w:sz="4" w:space="0" w:color="auto"/>
            </w:tcBorders>
          </w:tcPr>
          <w:p w14:paraId="1009D129" w14:textId="77777777" w:rsidR="00820DE4" w:rsidRDefault="00820DE4" w:rsidP="00820D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9DAF3" w14:textId="7FAEAA4F" w:rsidR="00820DE4" w:rsidRDefault="0036268C" w:rsidP="00820DE4">
            <w:pPr>
              <w:pStyle w:val="CRCoverPage"/>
              <w:spacing w:after="0"/>
              <w:ind w:left="100"/>
              <w:rPr>
                <w:noProof/>
              </w:rPr>
            </w:pPr>
            <w:r>
              <w:rPr>
                <w:noProof/>
              </w:rPr>
              <w:t>4.8.2.3.1, 6.1.4.1,</w:t>
            </w:r>
            <w:r w:rsidR="00315D88">
              <w:rPr>
                <w:noProof/>
              </w:rPr>
              <w:t xml:space="preserve"> </w:t>
            </w:r>
            <w:r>
              <w:rPr>
                <w:noProof/>
              </w:rPr>
              <w:t>6.1.4.2,</w:t>
            </w:r>
            <w:r w:rsidR="00315D88">
              <w:rPr>
                <w:noProof/>
              </w:rPr>
              <w:t xml:space="preserve"> 6.2.5.2, 6.3.2.2, 6.3.2.3, 6.4.1.2</w:t>
            </w:r>
          </w:p>
        </w:tc>
      </w:tr>
      <w:tr w:rsidR="00820DE4" w14:paraId="07C8D6B6" w14:textId="77777777" w:rsidTr="00820DE4">
        <w:tc>
          <w:tcPr>
            <w:tcW w:w="2694" w:type="dxa"/>
            <w:gridSpan w:val="2"/>
            <w:tcBorders>
              <w:left w:val="single" w:sz="4" w:space="0" w:color="auto"/>
            </w:tcBorders>
          </w:tcPr>
          <w:p w14:paraId="1AA90417" w14:textId="77777777" w:rsidR="00820DE4" w:rsidRDefault="00820DE4" w:rsidP="00820DE4">
            <w:pPr>
              <w:pStyle w:val="CRCoverPage"/>
              <w:spacing w:after="0"/>
              <w:rPr>
                <w:b/>
                <w:i/>
                <w:noProof/>
                <w:sz w:val="8"/>
                <w:szCs w:val="8"/>
              </w:rPr>
            </w:pPr>
          </w:p>
        </w:tc>
        <w:tc>
          <w:tcPr>
            <w:tcW w:w="6946" w:type="dxa"/>
            <w:gridSpan w:val="9"/>
            <w:tcBorders>
              <w:right w:val="single" w:sz="4" w:space="0" w:color="auto"/>
            </w:tcBorders>
          </w:tcPr>
          <w:p w14:paraId="610E9722" w14:textId="77777777" w:rsidR="00820DE4" w:rsidRDefault="00820DE4" w:rsidP="00820DE4">
            <w:pPr>
              <w:pStyle w:val="CRCoverPage"/>
              <w:spacing w:after="0"/>
              <w:rPr>
                <w:noProof/>
                <w:sz w:val="8"/>
                <w:szCs w:val="8"/>
              </w:rPr>
            </w:pPr>
          </w:p>
        </w:tc>
      </w:tr>
      <w:tr w:rsidR="00820DE4" w14:paraId="39307F69" w14:textId="77777777" w:rsidTr="00820DE4">
        <w:tc>
          <w:tcPr>
            <w:tcW w:w="2694" w:type="dxa"/>
            <w:gridSpan w:val="2"/>
            <w:tcBorders>
              <w:left w:val="single" w:sz="4" w:space="0" w:color="auto"/>
            </w:tcBorders>
          </w:tcPr>
          <w:p w14:paraId="3EE1B20C" w14:textId="77777777" w:rsidR="00820DE4" w:rsidRDefault="00820DE4" w:rsidP="00820D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85D75" w14:textId="77777777" w:rsidR="00820DE4" w:rsidRDefault="00820DE4" w:rsidP="00820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64F4E" w14:textId="77777777" w:rsidR="00820DE4" w:rsidRDefault="00820DE4" w:rsidP="00820DE4">
            <w:pPr>
              <w:pStyle w:val="CRCoverPage"/>
              <w:spacing w:after="0"/>
              <w:jc w:val="center"/>
              <w:rPr>
                <w:b/>
                <w:caps/>
                <w:noProof/>
              </w:rPr>
            </w:pPr>
            <w:r>
              <w:rPr>
                <w:b/>
                <w:caps/>
                <w:noProof/>
              </w:rPr>
              <w:t>N</w:t>
            </w:r>
          </w:p>
        </w:tc>
        <w:tc>
          <w:tcPr>
            <w:tcW w:w="2977" w:type="dxa"/>
            <w:gridSpan w:val="4"/>
          </w:tcPr>
          <w:p w14:paraId="663D62A3" w14:textId="77777777" w:rsidR="00820DE4" w:rsidRDefault="00820DE4" w:rsidP="00820D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DF86E" w14:textId="77777777" w:rsidR="00820DE4" w:rsidRDefault="00820DE4" w:rsidP="00820DE4">
            <w:pPr>
              <w:pStyle w:val="CRCoverPage"/>
              <w:spacing w:after="0"/>
              <w:ind w:left="99"/>
              <w:rPr>
                <w:noProof/>
              </w:rPr>
            </w:pPr>
          </w:p>
        </w:tc>
      </w:tr>
      <w:tr w:rsidR="00820DE4" w14:paraId="7E57754D" w14:textId="77777777" w:rsidTr="00820DE4">
        <w:tc>
          <w:tcPr>
            <w:tcW w:w="2694" w:type="dxa"/>
            <w:gridSpan w:val="2"/>
            <w:tcBorders>
              <w:left w:val="single" w:sz="4" w:space="0" w:color="auto"/>
            </w:tcBorders>
          </w:tcPr>
          <w:p w14:paraId="1494A4C2" w14:textId="77777777" w:rsidR="00820DE4" w:rsidRDefault="00820DE4" w:rsidP="00820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815023" w14:textId="77777777" w:rsidR="00820DE4" w:rsidRDefault="00820DE4" w:rsidP="0082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C2840" w14:textId="77777777" w:rsidR="00820DE4" w:rsidRDefault="00820DE4" w:rsidP="00820DE4">
            <w:pPr>
              <w:pStyle w:val="CRCoverPage"/>
              <w:spacing w:after="0"/>
              <w:jc w:val="center"/>
              <w:rPr>
                <w:b/>
                <w:caps/>
                <w:noProof/>
              </w:rPr>
            </w:pPr>
            <w:r>
              <w:rPr>
                <w:b/>
                <w:caps/>
                <w:noProof/>
              </w:rPr>
              <w:t>X</w:t>
            </w:r>
          </w:p>
        </w:tc>
        <w:tc>
          <w:tcPr>
            <w:tcW w:w="2977" w:type="dxa"/>
            <w:gridSpan w:val="4"/>
          </w:tcPr>
          <w:p w14:paraId="3AD121C7" w14:textId="77777777" w:rsidR="00820DE4" w:rsidRDefault="00820DE4" w:rsidP="00820D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0992F5" w14:textId="77777777" w:rsidR="00820DE4" w:rsidRDefault="00820DE4" w:rsidP="00820DE4">
            <w:pPr>
              <w:pStyle w:val="CRCoverPage"/>
              <w:spacing w:after="0"/>
              <w:ind w:left="99"/>
              <w:rPr>
                <w:noProof/>
              </w:rPr>
            </w:pPr>
            <w:r>
              <w:rPr>
                <w:noProof/>
              </w:rPr>
              <w:t xml:space="preserve">TS/TR ... CR ... </w:t>
            </w:r>
          </w:p>
        </w:tc>
      </w:tr>
      <w:tr w:rsidR="00820DE4" w14:paraId="6CB9C187" w14:textId="77777777" w:rsidTr="00820DE4">
        <w:tc>
          <w:tcPr>
            <w:tcW w:w="2694" w:type="dxa"/>
            <w:gridSpan w:val="2"/>
            <w:tcBorders>
              <w:left w:val="single" w:sz="4" w:space="0" w:color="auto"/>
            </w:tcBorders>
          </w:tcPr>
          <w:p w14:paraId="7C3C02EE" w14:textId="77777777" w:rsidR="00820DE4" w:rsidRDefault="00820DE4" w:rsidP="00820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95D52" w14:textId="77777777" w:rsidR="00820DE4" w:rsidRDefault="00820DE4" w:rsidP="0082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DEC2F" w14:textId="77777777" w:rsidR="00820DE4" w:rsidRDefault="00820DE4" w:rsidP="00820DE4">
            <w:pPr>
              <w:pStyle w:val="CRCoverPage"/>
              <w:spacing w:after="0"/>
              <w:jc w:val="center"/>
              <w:rPr>
                <w:b/>
                <w:caps/>
                <w:noProof/>
              </w:rPr>
            </w:pPr>
            <w:r>
              <w:rPr>
                <w:b/>
                <w:caps/>
                <w:noProof/>
              </w:rPr>
              <w:t>X</w:t>
            </w:r>
          </w:p>
        </w:tc>
        <w:tc>
          <w:tcPr>
            <w:tcW w:w="2977" w:type="dxa"/>
            <w:gridSpan w:val="4"/>
          </w:tcPr>
          <w:p w14:paraId="01AA6EF1" w14:textId="77777777" w:rsidR="00820DE4" w:rsidRDefault="00820DE4" w:rsidP="00820D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EB8F2" w14:textId="77777777" w:rsidR="00820DE4" w:rsidRDefault="00820DE4" w:rsidP="00820DE4">
            <w:pPr>
              <w:pStyle w:val="CRCoverPage"/>
              <w:spacing w:after="0"/>
              <w:ind w:left="99"/>
              <w:rPr>
                <w:noProof/>
              </w:rPr>
            </w:pPr>
            <w:r>
              <w:rPr>
                <w:noProof/>
              </w:rPr>
              <w:t xml:space="preserve">TS/TR ... CR ... </w:t>
            </w:r>
          </w:p>
        </w:tc>
      </w:tr>
      <w:tr w:rsidR="00820DE4" w14:paraId="398E0AE4" w14:textId="77777777" w:rsidTr="00820DE4">
        <w:tc>
          <w:tcPr>
            <w:tcW w:w="2694" w:type="dxa"/>
            <w:gridSpan w:val="2"/>
            <w:tcBorders>
              <w:left w:val="single" w:sz="4" w:space="0" w:color="auto"/>
            </w:tcBorders>
          </w:tcPr>
          <w:p w14:paraId="2D424FED" w14:textId="77777777" w:rsidR="00820DE4" w:rsidRDefault="00820DE4" w:rsidP="00820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00FB0E" w14:textId="77777777" w:rsidR="00820DE4" w:rsidRDefault="00820DE4" w:rsidP="0082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C3EA0" w14:textId="77777777" w:rsidR="00820DE4" w:rsidRDefault="00820DE4" w:rsidP="00820DE4">
            <w:pPr>
              <w:pStyle w:val="CRCoverPage"/>
              <w:spacing w:after="0"/>
              <w:jc w:val="center"/>
              <w:rPr>
                <w:b/>
                <w:caps/>
                <w:noProof/>
              </w:rPr>
            </w:pPr>
            <w:r>
              <w:rPr>
                <w:b/>
                <w:caps/>
                <w:noProof/>
              </w:rPr>
              <w:t>X</w:t>
            </w:r>
          </w:p>
        </w:tc>
        <w:tc>
          <w:tcPr>
            <w:tcW w:w="2977" w:type="dxa"/>
            <w:gridSpan w:val="4"/>
          </w:tcPr>
          <w:p w14:paraId="2EEB413D" w14:textId="77777777" w:rsidR="00820DE4" w:rsidRDefault="00820DE4" w:rsidP="00820D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29515" w14:textId="77777777" w:rsidR="00820DE4" w:rsidRDefault="00820DE4" w:rsidP="00820DE4">
            <w:pPr>
              <w:pStyle w:val="CRCoverPage"/>
              <w:spacing w:after="0"/>
              <w:ind w:left="99"/>
              <w:rPr>
                <w:noProof/>
              </w:rPr>
            </w:pPr>
            <w:r>
              <w:rPr>
                <w:noProof/>
              </w:rPr>
              <w:t xml:space="preserve">TS/TR ... CR ... </w:t>
            </w:r>
          </w:p>
        </w:tc>
      </w:tr>
      <w:tr w:rsidR="00820DE4" w14:paraId="2C5F638C" w14:textId="77777777" w:rsidTr="00820DE4">
        <w:tc>
          <w:tcPr>
            <w:tcW w:w="2694" w:type="dxa"/>
            <w:gridSpan w:val="2"/>
            <w:tcBorders>
              <w:left w:val="single" w:sz="4" w:space="0" w:color="auto"/>
            </w:tcBorders>
          </w:tcPr>
          <w:p w14:paraId="19449284" w14:textId="77777777" w:rsidR="00820DE4" w:rsidRDefault="00820DE4" w:rsidP="00820DE4">
            <w:pPr>
              <w:pStyle w:val="CRCoverPage"/>
              <w:spacing w:after="0"/>
              <w:rPr>
                <w:b/>
                <w:i/>
                <w:noProof/>
              </w:rPr>
            </w:pPr>
          </w:p>
        </w:tc>
        <w:tc>
          <w:tcPr>
            <w:tcW w:w="6946" w:type="dxa"/>
            <w:gridSpan w:val="9"/>
            <w:tcBorders>
              <w:right w:val="single" w:sz="4" w:space="0" w:color="auto"/>
            </w:tcBorders>
          </w:tcPr>
          <w:p w14:paraId="76B58294" w14:textId="77777777" w:rsidR="00820DE4" w:rsidRDefault="00820DE4" w:rsidP="00820DE4">
            <w:pPr>
              <w:pStyle w:val="CRCoverPage"/>
              <w:spacing w:after="0"/>
              <w:rPr>
                <w:noProof/>
              </w:rPr>
            </w:pPr>
          </w:p>
        </w:tc>
      </w:tr>
      <w:tr w:rsidR="00820DE4" w14:paraId="4C15877B" w14:textId="77777777" w:rsidTr="00820DE4">
        <w:tc>
          <w:tcPr>
            <w:tcW w:w="2694" w:type="dxa"/>
            <w:gridSpan w:val="2"/>
            <w:tcBorders>
              <w:left w:val="single" w:sz="4" w:space="0" w:color="auto"/>
              <w:bottom w:val="single" w:sz="4" w:space="0" w:color="auto"/>
            </w:tcBorders>
          </w:tcPr>
          <w:p w14:paraId="627ACE65" w14:textId="77777777" w:rsidR="00820DE4" w:rsidRDefault="00820DE4" w:rsidP="00820D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CDF0C" w14:textId="77777777" w:rsidR="00820DE4" w:rsidRDefault="00820DE4" w:rsidP="00820DE4">
            <w:pPr>
              <w:pStyle w:val="CRCoverPage"/>
              <w:spacing w:after="0"/>
              <w:ind w:left="100"/>
              <w:rPr>
                <w:noProof/>
              </w:rPr>
            </w:pPr>
          </w:p>
        </w:tc>
      </w:tr>
      <w:tr w:rsidR="00820DE4" w:rsidRPr="008863B9" w14:paraId="4BAD666D" w14:textId="77777777" w:rsidTr="00820DE4">
        <w:tc>
          <w:tcPr>
            <w:tcW w:w="2694" w:type="dxa"/>
            <w:gridSpan w:val="2"/>
            <w:tcBorders>
              <w:top w:val="single" w:sz="4" w:space="0" w:color="auto"/>
              <w:bottom w:val="single" w:sz="4" w:space="0" w:color="auto"/>
            </w:tcBorders>
          </w:tcPr>
          <w:p w14:paraId="70FB5565" w14:textId="77777777" w:rsidR="00820DE4" w:rsidRPr="008863B9" w:rsidRDefault="00820DE4" w:rsidP="00820D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7EA1E" w14:textId="77777777" w:rsidR="00820DE4" w:rsidRPr="008863B9" w:rsidRDefault="00820DE4" w:rsidP="00820DE4">
            <w:pPr>
              <w:pStyle w:val="CRCoverPage"/>
              <w:spacing w:after="0"/>
              <w:ind w:left="100"/>
              <w:rPr>
                <w:noProof/>
                <w:sz w:val="8"/>
                <w:szCs w:val="8"/>
              </w:rPr>
            </w:pPr>
          </w:p>
        </w:tc>
      </w:tr>
      <w:tr w:rsidR="00820DE4" w14:paraId="5601F2D0" w14:textId="77777777" w:rsidTr="00820DE4">
        <w:tc>
          <w:tcPr>
            <w:tcW w:w="2694" w:type="dxa"/>
            <w:gridSpan w:val="2"/>
            <w:tcBorders>
              <w:top w:val="single" w:sz="4" w:space="0" w:color="auto"/>
              <w:left w:val="single" w:sz="4" w:space="0" w:color="auto"/>
              <w:bottom w:val="single" w:sz="4" w:space="0" w:color="auto"/>
            </w:tcBorders>
          </w:tcPr>
          <w:p w14:paraId="563F423B" w14:textId="77777777" w:rsidR="00820DE4" w:rsidRDefault="00820DE4" w:rsidP="00820D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CBB15" w14:textId="77777777" w:rsidR="00820DE4" w:rsidRDefault="00820DE4" w:rsidP="00820DE4">
            <w:pPr>
              <w:pStyle w:val="CRCoverPage"/>
              <w:spacing w:after="0"/>
              <w:ind w:left="100"/>
              <w:rPr>
                <w:noProof/>
              </w:rPr>
            </w:pPr>
          </w:p>
        </w:tc>
      </w:tr>
    </w:tbl>
    <w:p w14:paraId="23CCFBC4" w14:textId="77777777" w:rsidR="00820DE4" w:rsidRDefault="00820DE4" w:rsidP="00820DE4">
      <w:pPr>
        <w:pStyle w:val="CRCoverPage"/>
        <w:spacing w:after="0"/>
        <w:rPr>
          <w:noProof/>
          <w:sz w:val="8"/>
          <w:szCs w:val="8"/>
        </w:rPr>
      </w:pPr>
    </w:p>
    <w:p w14:paraId="09E35EC1" w14:textId="77777777" w:rsidR="00820DE4" w:rsidRDefault="00820DE4" w:rsidP="00820DE4">
      <w:pPr>
        <w:rPr>
          <w:noProof/>
        </w:rPr>
        <w:sectPr w:rsidR="00820DE4">
          <w:headerReference w:type="even" r:id="rId15"/>
          <w:footnotePr>
            <w:numRestart w:val="eachSect"/>
          </w:footnotePr>
          <w:pgSz w:w="11907" w:h="16840" w:code="9"/>
          <w:pgMar w:top="1418" w:right="1134" w:bottom="1134" w:left="1134" w:header="680" w:footer="567" w:gutter="0"/>
          <w:cols w:space="720"/>
        </w:sectPr>
      </w:pPr>
    </w:p>
    <w:p w14:paraId="7BA74F3C" w14:textId="77777777" w:rsidR="00B23D7D" w:rsidRDefault="00B23D7D" w:rsidP="00B23D7D">
      <w:bookmarkStart w:id="9" w:name="_Hlk55323296"/>
      <w:bookmarkStart w:id="10" w:name="_Toc20232453"/>
      <w:bookmarkStart w:id="11" w:name="_Toc27746539"/>
      <w:bookmarkStart w:id="12" w:name="_Toc36212720"/>
      <w:bookmarkStart w:id="13" w:name="_Toc36656897"/>
      <w:bookmarkStart w:id="14" w:name="_Toc45286558"/>
      <w:bookmarkStart w:id="15" w:name="_Toc51947825"/>
      <w:bookmarkStart w:id="16" w:name="_Toc51948917"/>
      <w:bookmarkStart w:id="17" w:name="_Toc75769991"/>
      <w:bookmarkEnd w:id="0"/>
      <w:bookmarkEnd w:id="1"/>
      <w:bookmarkEnd w:id="2"/>
      <w:bookmarkEnd w:id="3"/>
      <w:bookmarkEnd w:id="4"/>
      <w:bookmarkEnd w:id="5"/>
      <w:bookmarkEnd w:id="6"/>
      <w:bookmarkEnd w:id="7"/>
    </w:p>
    <w:p w14:paraId="5C979DD1" w14:textId="77777777" w:rsidR="00B23D7D" w:rsidRDefault="00B23D7D" w:rsidP="00B23D7D">
      <w:pPr>
        <w:jc w:val="center"/>
        <w:rPr>
          <w:noProof/>
        </w:rPr>
      </w:pPr>
      <w:r>
        <w:rPr>
          <w:noProof/>
          <w:highlight w:val="green"/>
        </w:rPr>
        <w:t>*** First change ***</w:t>
      </w:r>
    </w:p>
    <w:bookmarkEnd w:id="9"/>
    <w:p w14:paraId="3F8E3FDB" w14:textId="77777777" w:rsidR="00B23D7D" w:rsidRDefault="00B23D7D" w:rsidP="00B23D7D">
      <w:pPr>
        <w:rPr>
          <w:noProof/>
        </w:rPr>
      </w:pPr>
    </w:p>
    <w:p w14:paraId="4A2316FA" w14:textId="77777777" w:rsidR="00BB31E6" w:rsidRDefault="00BB31E6" w:rsidP="00BB31E6">
      <w:pPr>
        <w:pStyle w:val="Heading5"/>
      </w:pPr>
      <w:r>
        <w:t>4.8.2.3.1</w:t>
      </w:r>
      <w:r>
        <w:tab/>
      </w:r>
      <w:r w:rsidRPr="00B259B3">
        <w:t>Interworking between NG-RAN and E-UTRAN</w:t>
      </w:r>
      <w:bookmarkEnd w:id="10"/>
      <w:bookmarkEnd w:id="11"/>
      <w:bookmarkEnd w:id="12"/>
      <w:bookmarkEnd w:id="13"/>
      <w:bookmarkEnd w:id="14"/>
      <w:bookmarkEnd w:id="15"/>
      <w:bookmarkEnd w:id="16"/>
      <w:bookmarkEnd w:id="17"/>
    </w:p>
    <w:p w14:paraId="3F3540A6" w14:textId="77777777" w:rsidR="00AD55CF" w:rsidRDefault="000101B6" w:rsidP="00AD55CF">
      <w:pPr>
        <w:rPr>
          <w:noProof/>
          <w:lang w:val="en-US"/>
        </w:rPr>
      </w:pPr>
      <w:r>
        <w:rPr>
          <w:noProof/>
          <w:lang w:val="en-US"/>
        </w:rPr>
        <w:t>At inter</w:t>
      </w:r>
      <w:r w:rsidR="0074032B">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r w:rsidR="00AD55CF">
        <w:rPr>
          <w:noProof/>
          <w:lang w:val="en-US"/>
        </w:rPr>
        <w:t>:</w:t>
      </w:r>
    </w:p>
    <w:p w14:paraId="78FDF33F" w14:textId="77777777" w:rsidR="00AD55CF" w:rsidRDefault="00AD55CF" w:rsidP="00AD55CF">
      <w:pPr>
        <w:pStyle w:val="B1"/>
        <w:rPr>
          <w:noProof/>
          <w:lang w:val="en-US"/>
        </w:rPr>
      </w:pPr>
      <w:r>
        <w:rPr>
          <w:noProof/>
          <w:lang w:val="en-US"/>
        </w:rPr>
        <w:t>a)</w:t>
      </w:r>
      <w:r>
        <w:rPr>
          <w:noProof/>
          <w:lang w:val="en-US"/>
        </w:rPr>
        <w:tab/>
        <w:t>the UE supports non-IP PDN type and</w:t>
      </w:r>
      <w:r w:rsidR="000101B6">
        <w:rPr>
          <w:noProof/>
          <w:lang w:val="en-US"/>
        </w:rPr>
        <w:t xml:space="preserve"> </w:t>
      </w:r>
      <w:r w:rsidR="000101B6" w:rsidRPr="00F65433">
        <w:rPr>
          <w:noProof/>
          <w:lang w:val="en-US"/>
        </w:rPr>
        <w:t>at least one</w:t>
      </w:r>
      <w:r w:rsidR="000101B6" w:rsidRPr="00ED2624">
        <w:rPr>
          <w:noProof/>
          <w:lang w:val="en-US"/>
        </w:rPr>
        <w:t xml:space="preserve"> </w:t>
      </w:r>
      <w:r w:rsidR="000101B6">
        <w:rPr>
          <w:noProof/>
          <w:lang w:val="en-US"/>
        </w:rPr>
        <w:t xml:space="preserve">PDU session </w:t>
      </w:r>
      <w:r w:rsidR="00CC0985">
        <w:rPr>
          <w:noProof/>
          <w:lang w:val="en-US"/>
        </w:rPr>
        <w:t xml:space="preserve">of Unstructured PDU session type </w:t>
      </w:r>
      <w:r w:rsidR="000101B6" w:rsidRPr="00ED2624">
        <w:rPr>
          <w:noProof/>
          <w:lang w:val="en-US"/>
        </w:rPr>
        <w:t>is active</w:t>
      </w:r>
      <w:r>
        <w:rPr>
          <w:noProof/>
          <w:lang w:val="en-US"/>
        </w:rPr>
        <w:t>;</w:t>
      </w:r>
    </w:p>
    <w:p w14:paraId="4169BB03" w14:textId="77777777" w:rsidR="00AD55CF" w:rsidRDefault="00AD55CF" w:rsidP="005F7EB0">
      <w:pPr>
        <w:pStyle w:val="B1"/>
        <w:rPr>
          <w:noProof/>
          <w:lang w:val="en-US"/>
        </w:rPr>
      </w:pPr>
      <w:r>
        <w:rPr>
          <w:noProof/>
          <w:lang w:val="en-US"/>
        </w:rPr>
        <w:t>b)</w:t>
      </w:r>
      <w:r>
        <w:rPr>
          <w:noProof/>
          <w:lang w:val="en-US"/>
        </w:rPr>
        <w:tab/>
        <w:t>the UE support</w:t>
      </w:r>
      <w:r w:rsidR="00CC0985">
        <w:rPr>
          <w:noProof/>
          <w:lang w:val="en-US"/>
        </w:rPr>
        <w:t>s</w:t>
      </w:r>
      <w:r>
        <w:rPr>
          <w:noProof/>
          <w:lang w:val="en-US"/>
        </w:rPr>
        <w:t xml:space="preserve"> IP</w:t>
      </w:r>
      <w:r w:rsidR="00CC0985">
        <w:rPr>
          <w:noProof/>
          <w:lang w:val="en-US"/>
        </w:rPr>
        <w:t>v4</w:t>
      </w:r>
      <w:r>
        <w:rPr>
          <w:noProof/>
          <w:lang w:val="en-US"/>
        </w:rPr>
        <w:t xml:space="preserve"> PDN type and at least one PDU session of IPv4 PDU session type is active</w:t>
      </w:r>
      <w:r w:rsidR="00CC0985">
        <w:rPr>
          <w:noProof/>
          <w:lang w:val="en-US"/>
        </w:rPr>
        <w:t>;</w:t>
      </w:r>
    </w:p>
    <w:p w14:paraId="10383723" w14:textId="77777777" w:rsidR="00CC0985" w:rsidRDefault="00CC0985" w:rsidP="00CC0985">
      <w:pPr>
        <w:pStyle w:val="B1"/>
        <w:rPr>
          <w:noProof/>
          <w:lang w:val="en-US"/>
        </w:rPr>
      </w:pPr>
      <w:r>
        <w:rPr>
          <w:noProof/>
          <w:lang w:val="en-US"/>
        </w:rPr>
        <w:t>c)</w:t>
      </w:r>
      <w:r>
        <w:rPr>
          <w:noProof/>
          <w:lang w:val="en-US"/>
        </w:rPr>
        <w:tab/>
        <w:t>the UE supports IPv6 PDN type and at least one PDU session of IPv6 PDU session type is active;</w:t>
      </w:r>
    </w:p>
    <w:p w14:paraId="57A7F369" w14:textId="77777777" w:rsidR="00CC0985" w:rsidRDefault="00CC0985" w:rsidP="00CC0985">
      <w:pPr>
        <w:pStyle w:val="B1"/>
        <w:rPr>
          <w:noProof/>
          <w:lang w:val="en-US"/>
        </w:rPr>
      </w:pPr>
      <w:r>
        <w:rPr>
          <w:noProof/>
          <w:lang w:val="en-US"/>
        </w:rPr>
        <w:t>d)</w:t>
      </w:r>
      <w:r>
        <w:rPr>
          <w:noProof/>
          <w:lang w:val="en-US"/>
        </w:rPr>
        <w:tab/>
        <w:t>the UE supports IPv4v6 PDN type and at least one PDU session of IPv4v6 PDU session type is active; or</w:t>
      </w:r>
    </w:p>
    <w:p w14:paraId="6131D7BD" w14:textId="77777777" w:rsidR="00CC0985" w:rsidRDefault="00CC0985" w:rsidP="00CC0985">
      <w:pPr>
        <w:pStyle w:val="B1"/>
        <w:rPr>
          <w:noProof/>
          <w:lang w:val="en-US"/>
        </w:rPr>
      </w:pPr>
      <w:r>
        <w:rPr>
          <w:noProof/>
          <w:lang w:val="en-US"/>
        </w:rPr>
        <w:t>e)</w:t>
      </w:r>
      <w:r>
        <w:rPr>
          <w:noProof/>
          <w:lang w:val="en-US"/>
        </w:rPr>
        <w:tab/>
        <w:t>at least one PDU session of Ethernet PDU session type is active and:</w:t>
      </w:r>
    </w:p>
    <w:p w14:paraId="502E4A45" w14:textId="77777777" w:rsidR="00CC0985" w:rsidRDefault="00CC0985" w:rsidP="00CC0985">
      <w:pPr>
        <w:pStyle w:val="B2"/>
      </w:pPr>
      <w:r>
        <w:rPr>
          <w:noProof/>
          <w:lang w:val="en-US"/>
        </w:rPr>
        <w:t>1)</w:t>
      </w:r>
      <w:r>
        <w:rPr>
          <w:noProof/>
          <w:lang w:val="en-US"/>
        </w:rPr>
        <w:tab/>
      </w:r>
      <w:r>
        <w:t>the UE supports non-IP PDN type; or</w:t>
      </w:r>
    </w:p>
    <w:p w14:paraId="1AE42664" w14:textId="77777777" w:rsidR="00CC0985" w:rsidRDefault="00CC0985" w:rsidP="00CC0985">
      <w:pPr>
        <w:pStyle w:val="B2"/>
        <w:rPr>
          <w:noProof/>
          <w:lang w:val="en-US"/>
        </w:rPr>
      </w:pPr>
      <w:r>
        <w:rPr>
          <w:noProof/>
          <w:lang w:val="en-US"/>
        </w:rPr>
        <w:t>2)</w:t>
      </w:r>
      <w:r>
        <w:rPr>
          <w:noProof/>
          <w:lang w:val="en-US"/>
        </w:rPr>
        <w:tab/>
        <w:t xml:space="preserve">the UE and the network support </w:t>
      </w:r>
      <w:r>
        <w:t xml:space="preserve">Ethernet PDN type in S1 </w:t>
      </w:r>
      <w:proofErr w:type="gramStart"/>
      <w:r>
        <w:t>mode</w:t>
      </w:r>
      <w:r>
        <w:rPr>
          <w:noProof/>
          <w:lang w:val="en-US"/>
        </w:rPr>
        <w:t>;</w:t>
      </w:r>
      <w:proofErr w:type="gramEnd"/>
    </w:p>
    <w:p w14:paraId="3DA17E54" w14:textId="77777777" w:rsidR="000101B6" w:rsidRDefault="000101B6" w:rsidP="00AD55CF">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77783899" w14:textId="77777777" w:rsidR="000101B6" w:rsidRDefault="000101B6" w:rsidP="000101B6">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sidR="00AC30AF">
        <w:rPr>
          <w:noProof/>
          <w:lang w:val="en-US"/>
        </w:rPr>
        <w:t xml:space="preserve">or </w:t>
      </w:r>
      <w:r w:rsidR="00AC30AF" w:rsidRPr="00B259B3">
        <w:rPr>
          <w:noProof/>
          <w:lang w:val="en-US"/>
        </w:rPr>
        <w:t>"</w:t>
      </w:r>
      <w:r w:rsidR="00AC30AF" w:rsidRPr="004E051B">
        <w:t>handover of emergency bearer services</w:t>
      </w:r>
      <w:r w:rsidR="00AC30AF" w:rsidRPr="00B259B3">
        <w:rPr>
          <w:noProof/>
          <w:lang w:val="en-US"/>
        </w:rPr>
        <w:t>"</w:t>
      </w:r>
      <w:r w:rsidR="00AC30AF">
        <w:rPr>
          <w:noProof/>
          <w:lang w:val="en-US"/>
        </w:rPr>
        <w:t xml:space="preserve"> </w:t>
      </w:r>
      <w:r>
        <w:rPr>
          <w:noProof/>
          <w:lang w:val="en-US"/>
        </w:rPr>
        <w:t xml:space="preserve">to transfer a PDU session from N1 mode to S1 mode and the UE has received an </w:t>
      </w:r>
      <w:r w:rsidRPr="00F043EF">
        <w:t>"</w:t>
      </w:r>
      <w:r>
        <w:t>interworking without N26</w:t>
      </w:r>
      <w:r w:rsidR="00DC1042">
        <w:t xml:space="preserve"> interface</w:t>
      </w:r>
      <w:r>
        <w:rPr>
          <w:noProof/>
          <w:lang w:val="en-US"/>
        </w:rPr>
        <w:t xml:space="preserve"> supported</w:t>
      </w:r>
      <w:r w:rsidRPr="00F043EF">
        <w:t>"</w:t>
      </w:r>
      <w:r>
        <w:t xml:space="preserve"> indication </w:t>
      </w:r>
      <w:r>
        <w:rPr>
          <w:noProof/>
          <w:lang w:val="en-US"/>
        </w:rPr>
        <w:t>from the network, the UE shall:</w:t>
      </w:r>
    </w:p>
    <w:p w14:paraId="5A204ED9" w14:textId="77777777" w:rsidR="000101B6" w:rsidRPr="003D4DFC" w:rsidRDefault="00187DED" w:rsidP="000101B6">
      <w:pPr>
        <w:pStyle w:val="B2"/>
        <w:rPr>
          <w:noProof/>
          <w:lang w:val="en-US"/>
        </w:rPr>
      </w:pPr>
      <w:r>
        <w:rPr>
          <w:noProof/>
          <w:lang w:val="en-US"/>
        </w:rPr>
        <w:t>1)</w:t>
      </w:r>
      <w:r w:rsidR="000101B6">
        <w:rPr>
          <w:noProof/>
          <w:lang w:val="en-US"/>
        </w:rPr>
        <w:tab/>
      </w:r>
      <w:r w:rsidR="000101B6" w:rsidRPr="003D4DFC">
        <w:rPr>
          <w:noProof/>
          <w:lang w:val="en-US"/>
        </w:rPr>
        <w:t>enter substates EMM-DEREGISTERED.NORMAL-SERVICE and 5GMM-REGISTERED.NO-CELL-AVAILABLE</w:t>
      </w:r>
      <w:r w:rsidR="007344D7">
        <w:rPr>
          <w:noProof/>
          <w:lang w:val="en-US"/>
        </w:rPr>
        <w:t xml:space="preserve"> for 3GPP access</w:t>
      </w:r>
      <w:r w:rsidR="000101B6" w:rsidRPr="003D4DFC">
        <w:rPr>
          <w:noProof/>
          <w:lang w:val="en-US"/>
        </w:rPr>
        <w:t>;</w:t>
      </w:r>
    </w:p>
    <w:p w14:paraId="247DD20C" w14:textId="77777777" w:rsidR="000101B6" w:rsidRDefault="00187DED" w:rsidP="000101B6">
      <w:pPr>
        <w:pStyle w:val="B2"/>
        <w:rPr>
          <w:noProof/>
          <w:lang w:val="en-US"/>
        </w:rPr>
      </w:pPr>
      <w:r>
        <w:rPr>
          <w:noProof/>
          <w:lang w:val="en-US"/>
        </w:rPr>
        <w:t>2)</w:t>
      </w:r>
      <w:r w:rsidR="000101B6" w:rsidRPr="003D4DFC">
        <w:rPr>
          <w:noProof/>
          <w:lang w:val="en-US"/>
        </w:rPr>
        <w:tab/>
        <w:t xml:space="preserve">map </w:t>
      </w:r>
      <w:r w:rsidR="00EB0AF1">
        <w:rPr>
          <w:noProof/>
          <w:lang w:val="en-US"/>
        </w:rPr>
        <w:t>the</w:t>
      </w:r>
      <w:r w:rsidR="00EB0AF1" w:rsidRPr="003D4DFC">
        <w:rPr>
          <w:noProof/>
          <w:lang w:val="en-US"/>
        </w:rPr>
        <w:t xml:space="preserve"> </w:t>
      </w:r>
      <w:r w:rsidR="000101B6" w:rsidRPr="003D4DFC">
        <w:rPr>
          <w:noProof/>
          <w:lang w:val="en-US"/>
        </w:rPr>
        <w:t>PDU session</w:t>
      </w:r>
      <w:r w:rsidR="00EB0AF1">
        <w:rPr>
          <w:noProof/>
          <w:lang w:val="en-US"/>
        </w:rPr>
        <w:t>(s)</w:t>
      </w:r>
      <w:r w:rsidR="000101B6" w:rsidRPr="003D4DFC">
        <w:rPr>
          <w:noProof/>
          <w:lang w:val="en-US"/>
        </w:rPr>
        <w:t xml:space="preserve"> </w:t>
      </w:r>
      <w:r w:rsidR="00EB0AF1">
        <w:rPr>
          <w:noProof/>
          <w:lang w:val="en-US"/>
        </w:rPr>
        <w:t>which the UE intends to transfer</w:t>
      </w:r>
      <w:r w:rsidR="000101B6" w:rsidRPr="003D4DFC">
        <w:rPr>
          <w:noProof/>
          <w:lang w:val="en-US"/>
        </w:rPr>
        <w:t xml:space="preserve"> to EPS to </w:t>
      </w:r>
      <w:r w:rsidR="00A40678">
        <w:rPr>
          <w:noProof/>
          <w:lang w:val="en-US"/>
        </w:rPr>
        <w:t xml:space="preserve">the </w:t>
      </w:r>
      <w:r w:rsidR="000101B6" w:rsidRPr="003D4DFC">
        <w:rPr>
          <w:noProof/>
          <w:lang w:val="en-US"/>
        </w:rPr>
        <w:t>default EPS bearer context</w:t>
      </w:r>
      <w:r w:rsidR="00A40678">
        <w:rPr>
          <w:noProof/>
          <w:lang w:val="en-US"/>
        </w:rPr>
        <w:t xml:space="preserve"> of the corresponding PDN connection(s) as specified in </w:t>
      </w:r>
      <w:r w:rsidR="00A40678" w:rsidRPr="00634115">
        <w:t>subclause </w:t>
      </w:r>
      <w:r w:rsidR="00A40678">
        <w:t>6</w:t>
      </w:r>
      <w:r w:rsidR="00A40678" w:rsidRPr="00634115">
        <w:t>.</w:t>
      </w:r>
      <w:r w:rsidR="00A40678">
        <w:t>1</w:t>
      </w:r>
      <w:r w:rsidR="00A40678" w:rsidRPr="00634115">
        <w:t>.4</w:t>
      </w:r>
      <w:r w:rsidR="00AD55CF">
        <w:t>.</w:t>
      </w:r>
      <w:r w:rsidR="00002A73">
        <w:t>2</w:t>
      </w:r>
      <w:r w:rsidR="000101B6" w:rsidRPr="003D4DFC">
        <w:rPr>
          <w:noProof/>
          <w:lang w:val="en-US"/>
        </w:rPr>
        <w:t>; and</w:t>
      </w:r>
    </w:p>
    <w:p w14:paraId="09EFC977" w14:textId="77777777" w:rsidR="00AC30AF" w:rsidRDefault="00187DED" w:rsidP="000101B6">
      <w:pPr>
        <w:pStyle w:val="B2"/>
        <w:rPr>
          <w:noProof/>
          <w:lang w:val="en-US"/>
        </w:rPr>
      </w:pPr>
      <w:r>
        <w:rPr>
          <w:noProof/>
          <w:lang w:val="en-US"/>
        </w:rPr>
        <w:t>3)</w:t>
      </w:r>
      <w:r w:rsidR="000101B6">
        <w:rPr>
          <w:noProof/>
          <w:lang w:val="en-US"/>
        </w:rPr>
        <w:tab/>
        <w:t>initiate an EPS attach procedure and include</w:t>
      </w:r>
      <w:r w:rsidR="00AC30AF">
        <w:rPr>
          <w:noProof/>
          <w:lang w:val="en-US"/>
        </w:rPr>
        <w:t xml:space="preserve"> in the ATTACH REQUEST message</w:t>
      </w:r>
      <w:r w:rsidR="000101B6">
        <w:rPr>
          <w:noProof/>
          <w:lang w:val="en-US"/>
        </w:rPr>
        <w:t xml:space="preserve"> a </w:t>
      </w:r>
      <w:r w:rsidR="000101B6" w:rsidRPr="00F878BC">
        <w:rPr>
          <w:noProof/>
          <w:lang w:val="en-US"/>
        </w:rPr>
        <w:t>PDN CONNECTIVITY REQUEST message</w:t>
      </w:r>
      <w:r w:rsidR="000101B6">
        <w:rPr>
          <w:noProof/>
          <w:lang w:val="en-US"/>
        </w:rPr>
        <w:t xml:space="preserve"> with</w:t>
      </w:r>
      <w:r w:rsidR="00AC30AF">
        <w:rPr>
          <w:noProof/>
          <w:lang w:val="en-US"/>
        </w:rPr>
        <w:t>:</w:t>
      </w:r>
    </w:p>
    <w:p w14:paraId="4F10890F" w14:textId="77777777" w:rsidR="00AC30AF" w:rsidRDefault="00AC30AF" w:rsidP="00AC30AF">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306FCBC4" w14:textId="3031B425" w:rsidR="00B1664A" w:rsidRPr="00820DE4" w:rsidRDefault="00B1664A" w:rsidP="00377184">
      <w:pPr>
        <w:pStyle w:val="B3"/>
        <w:rPr>
          <w:rPrChange w:id="18" w:author="Ericsson User 1" w:date="2021-07-01T08:23:00Z">
            <w:rPr>
              <w:noProof/>
              <w:lang w:val="en-US"/>
            </w:rPr>
          </w:rPrChange>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r w:rsidRPr="00461BCA">
        <w:rPr>
          <w:noProof/>
          <w:lang w:val="en-US"/>
        </w:rPr>
        <w:t xml:space="preserve"> </w:t>
      </w:r>
      <w:r>
        <w:rPr>
          <w:noProof/>
          <w:lang w:val="en-US"/>
        </w:rPr>
        <w:t xml:space="preserve">If the selected PDU session is an MA PDU session established over 3GPP access, </w:t>
      </w:r>
      <w:r>
        <w:t xml:space="preserve">the </w:t>
      </w:r>
      <w:r w:rsidRPr="004D2D58">
        <w:t>UE</w:t>
      </w:r>
      <w:r>
        <w:t xml:space="preserve"> shall include the </w:t>
      </w:r>
      <w:r w:rsidRPr="000A66F0">
        <w:t xml:space="preserve">ATSSS request </w:t>
      </w:r>
      <w:ins w:id="19" w:author="Ericsson User 1" w:date="2021-08-11T21:27:00Z">
        <w:r w:rsidR="001D322C">
          <w:t>parameter</w:t>
        </w:r>
      </w:ins>
      <w:ins w:id="20" w:author="Ericsson User 1" w:date="2021-07-01T08:19:00Z">
        <w:r w:rsidR="00820DE4">
          <w:t xml:space="preserve"> in the </w:t>
        </w:r>
      </w:ins>
      <w:ins w:id="21" w:author="Ericsson User 1" w:date="2021-07-01T08:23:00Z">
        <w:r w:rsidR="00820DE4" w:rsidRPr="00820DE4">
          <w:t xml:space="preserve">Extended protocol configuration options </w:t>
        </w:r>
        <w:r w:rsidR="00820DE4">
          <w:t>IE</w:t>
        </w:r>
      </w:ins>
      <w:del w:id="22" w:author="Ericsson User 1" w:date="2021-07-01T08:23:00Z">
        <w:r w:rsidRPr="000A66F0" w:rsidDel="00820DE4">
          <w:delText>PCO parameter</w:delText>
        </w:r>
      </w:del>
      <w:r>
        <w:t xml:space="preserve"> </w:t>
      </w:r>
      <w:ins w:id="23" w:author="Ericsson User 1" w:date="2021-07-01T08:32:00Z">
        <w:r w:rsidR="00820DE4">
          <w:rPr>
            <w:lang w:val="en-US"/>
          </w:rPr>
          <w:t>of</w:t>
        </w:r>
      </w:ins>
      <w:del w:id="24" w:author="Ericsson User 1" w:date="2021-07-01T08:32:00Z">
        <w:r w:rsidDel="00820DE4">
          <w:rPr>
            <w:lang w:val="en-US"/>
          </w:rPr>
          <w:delText>in</w:delText>
        </w:r>
      </w:del>
      <w:r>
        <w:rPr>
          <w:lang w:val="en-US"/>
        </w:rPr>
        <w:t xml:space="preserve"> the ESM INFORMATION RESPONSE message.</w:t>
      </w:r>
    </w:p>
    <w:p w14:paraId="4BE8FB90" w14:textId="77777777" w:rsidR="000101B6" w:rsidRDefault="000101B6" w:rsidP="000101B6">
      <w:pPr>
        <w:pStyle w:val="B1"/>
        <w:rPr>
          <w:noProof/>
          <w:lang w:val="en-US"/>
        </w:rPr>
      </w:pPr>
      <w:r>
        <w:tab/>
      </w:r>
      <w:r>
        <w:rPr>
          <w:noProof/>
          <w:lang w:val="en-US"/>
        </w:rPr>
        <w:t xml:space="preserve">After successful completion of the </w:t>
      </w:r>
      <w:r w:rsidR="0074032B">
        <w:rPr>
          <w:noProof/>
          <w:lang w:val="en-US"/>
        </w:rPr>
        <w:t xml:space="preserve">EPS </w:t>
      </w:r>
      <w:r>
        <w:rPr>
          <w:noProof/>
          <w:lang w:val="en-US"/>
        </w:rPr>
        <w:t>attach procedure, the UE shall</w:t>
      </w:r>
      <w:r w:rsidR="00BB4117">
        <w:rPr>
          <w:noProof/>
          <w:lang w:val="en-US"/>
        </w:rPr>
        <w:t xml:space="preserve"> reset</w:t>
      </w:r>
      <w:r w:rsidR="00BB4117" w:rsidRPr="00CC0C94">
        <w:rPr>
          <w:noProof/>
          <w:lang w:val="en-US"/>
        </w:rPr>
        <w:t xml:space="preserve"> </w:t>
      </w:r>
      <w:r w:rsidR="00BB4117">
        <w:rPr>
          <w:noProof/>
          <w:lang w:val="en-US"/>
        </w:rPr>
        <w:t>the registration</w:t>
      </w:r>
      <w:r w:rsidR="00BB4117" w:rsidRPr="00CC0C94">
        <w:rPr>
          <w:noProof/>
          <w:lang w:val="en-US"/>
        </w:rPr>
        <w:t xml:space="preserve"> attempt counter </w:t>
      </w:r>
      <w:r w:rsidR="007344D7">
        <w:rPr>
          <w:noProof/>
          <w:lang w:val="en-US"/>
        </w:rPr>
        <w:t xml:space="preserve">for 3GPP access </w:t>
      </w:r>
      <w:r w:rsidR="00BB4117" w:rsidRPr="00CC0C94">
        <w:rPr>
          <w:noProof/>
          <w:lang w:val="en-US"/>
        </w:rPr>
        <w:t>and the attach attempt counter (see 3GPP TS 24.</w:t>
      </w:r>
      <w:r w:rsidR="00BB4117">
        <w:rPr>
          <w:noProof/>
          <w:lang w:val="en-US"/>
        </w:rPr>
        <w:t>301</w:t>
      </w:r>
      <w:r w:rsidR="00BB4117" w:rsidRPr="00CC0C94">
        <w:rPr>
          <w:noProof/>
          <w:lang w:val="en-US"/>
        </w:rPr>
        <w:t> [1</w:t>
      </w:r>
      <w:r w:rsidR="00BB4117">
        <w:rPr>
          <w:noProof/>
          <w:lang w:val="en-US"/>
        </w:rPr>
        <w:t>5</w:t>
      </w:r>
      <w:r w:rsidR="00BB4117" w:rsidRPr="00CC0C94">
        <w:rPr>
          <w:noProof/>
          <w:lang w:val="en-US"/>
        </w:rPr>
        <w:t>])</w:t>
      </w:r>
      <w:r w:rsidR="00BB4117">
        <w:rPr>
          <w:noProof/>
          <w:lang w:val="en-US"/>
        </w:rPr>
        <w:t xml:space="preserve"> and</w:t>
      </w:r>
      <w:r>
        <w:rPr>
          <w:noProof/>
          <w:lang w:val="en-US"/>
        </w:rPr>
        <w:t xml:space="preserve">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14:paraId="4407A997" w14:textId="77777777" w:rsidR="000101B6" w:rsidRDefault="000101B6" w:rsidP="000101B6">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w:t>
      </w:r>
      <w:r w:rsidR="007344D7">
        <w:rPr>
          <w:noProof/>
          <w:lang w:val="en-US"/>
        </w:rPr>
        <w:t xml:space="preserve">for 3GPP access </w:t>
      </w:r>
      <w:r>
        <w:rPr>
          <w:noProof/>
          <w:lang w:val="en-US"/>
        </w:rPr>
        <w:t>and initiate a tracking area update procedure</w:t>
      </w:r>
      <w:r w:rsidR="00235070">
        <w:rPr>
          <w:noProof/>
          <w:lang w:val="en-US"/>
        </w:rPr>
        <w:t xml:space="preserve"> (see </w:t>
      </w:r>
      <w:r w:rsidR="00235070">
        <w:t>3GPP</w:t>
      </w:r>
      <w:r w:rsidR="00235070" w:rsidRPr="00235394">
        <w:t> </w:t>
      </w:r>
      <w:r w:rsidR="00235070">
        <w:t>TS</w:t>
      </w:r>
      <w:r w:rsidR="00235070" w:rsidRPr="00235394">
        <w:t> </w:t>
      </w:r>
      <w:r w:rsidR="00235070">
        <w:t>24.301</w:t>
      </w:r>
      <w:r w:rsidR="00235070" w:rsidRPr="00235394">
        <w:t> </w:t>
      </w:r>
      <w:r w:rsidR="00235070">
        <w:t>[1</w:t>
      </w:r>
      <w:r w:rsidR="00E04A35">
        <w:t>5</w:t>
      </w:r>
      <w:r w:rsidR="00235070">
        <w:t>])</w:t>
      </w:r>
      <w:r>
        <w:rPr>
          <w:noProof/>
          <w:lang w:val="en-US"/>
        </w:rPr>
        <w:t>.</w:t>
      </w:r>
    </w:p>
    <w:p w14:paraId="7501DD5E" w14:textId="77777777" w:rsidR="00EC6940" w:rsidRDefault="000101B6" w:rsidP="000101B6">
      <w:pPr>
        <w:rPr>
          <w:noProof/>
          <w:lang w:val="en-US"/>
        </w:rPr>
      </w:pPr>
      <w:r>
        <w:rPr>
          <w:noProof/>
          <w:lang w:val="en-US"/>
        </w:rPr>
        <w:t>At inter</w:t>
      </w:r>
      <w:r w:rsidR="0074032B">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r w:rsidR="00EC6940">
        <w:rPr>
          <w:noProof/>
          <w:lang w:val="en-US"/>
        </w:rPr>
        <w:t>:</w:t>
      </w:r>
    </w:p>
    <w:p w14:paraId="63966558" w14:textId="77777777" w:rsidR="00EC6940" w:rsidRPr="000107F9" w:rsidRDefault="00EC6940" w:rsidP="005F7EB0">
      <w:pPr>
        <w:pStyle w:val="B1"/>
        <w:rPr>
          <w:noProof/>
          <w:lang w:val="en-US"/>
        </w:rPr>
      </w:pPr>
      <w:r w:rsidRPr="00EC6940">
        <w:rPr>
          <w:noProof/>
          <w:lang w:val="en-US"/>
        </w:rPr>
        <w:t>a)</w:t>
      </w:r>
      <w:r>
        <w:rPr>
          <w:noProof/>
          <w:lang w:val="en-US"/>
        </w:rPr>
        <w:tab/>
      </w:r>
      <w:r w:rsidRPr="00EC6940">
        <w:rPr>
          <w:noProof/>
          <w:lang w:val="en-US"/>
        </w:rPr>
        <w:t xml:space="preserve">the UE </w:t>
      </w:r>
      <w:r w:rsidR="00CC0985">
        <w:rPr>
          <w:noProof/>
          <w:lang w:val="en-US"/>
        </w:rPr>
        <w:t xml:space="preserve">does not </w:t>
      </w:r>
      <w:r w:rsidRPr="00EC6940">
        <w:rPr>
          <w:noProof/>
          <w:lang w:val="en-US"/>
        </w:rPr>
        <w:t xml:space="preserve">support non-IP PDN type </w:t>
      </w:r>
      <w:r w:rsidR="00CC0985">
        <w:rPr>
          <w:noProof/>
          <w:lang w:val="en-US"/>
        </w:rPr>
        <w:t>or</w:t>
      </w:r>
      <w:r w:rsidR="00CC0985" w:rsidRPr="00EC6940">
        <w:rPr>
          <w:noProof/>
          <w:lang w:val="en-US"/>
        </w:rPr>
        <w:t xml:space="preserve"> </w:t>
      </w:r>
      <w:r w:rsidR="000101B6" w:rsidRPr="00450F3B">
        <w:rPr>
          <w:noProof/>
          <w:lang w:val="en-US"/>
        </w:rPr>
        <w:t xml:space="preserve">no PDU session </w:t>
      </w:r>
      <w:r w:rsidR="00CC0985">
        <w:rPr>
          <w:noProof/>
          <w:lang w:val="en-US"/>
        </w:rPr>
        <w:t xml:space="preserve">of Unstructured PDU session type </w:t>
      </w:r>
      <w:r w:rsidR="000101B6" w:rsidRPr="00AC4843">
        <w:rPr>
          <w:noProof/>
          <w:lang w:val="en-US"/>
        </w:rPr>
        <w:t>is active</w:t>
      </w:r>
      <w:r w:rsidRPr="000107F9">
        <w:rPr>
          <w:noProof/>
          <w:lang w:val="en-US"/>
        </w:rPr>
        <w:t>;</w:t>
      </w:r>
    </w:p>
    <w:p w14:paraId="1BBAC719" w14:textId="77777777" w:rsidR="00EC6940" w:rsidRDefault="00EC6940" w:rsidP="005F7EB0">
      <w:pPr>
        <w:pStyle w:val="B1"/>
        <w:rPr>
          <w:noProof/>
          <w:lang w:val="en-US"/>
        </w:rPr>
      </w:pPr>
      <w:r>
        <w:rPr>
          <w:noProof/>
          <w:lang w:val="en-US"/>
        </w:rPr>
        <w:t>b)</w:t>
      </w:r>
      <w:r>
        <w:rPr>
          <w:noProof/>
          <w:lang w:val="en-US"/>
        </w:rPr>
        <w:tab/>
        <w:t>the UE does not support IP</w:t>
      </w:r>
      <w:r w:rsidR="00CC0985">
        <w:rPr>
          <w:noProof/>
          <w:lang w:val="en-US"/>
        </w:rPr>
        <w:t>v4</w:t>
      </w:r>
      <w:r>
        <w:rPr>
          <w:noProof/>
          <w:lang w:val="en-US"/>
        </w:rPr>
        <w:t xml:space="preserve"> PDN type </w:t>
      </w:r>
      <w:r w:rsidR="00CC0985">
        <w:rPr>
          <w:noProof/>
          <w:lang w:val="en-US"/>
        </w:rPr>
        <w:t xml:space="preserve">or </w:t>
      </w:r>
      <w:r>
        <w:rPr>
          <w:noProof/>
          <w:lang w:val="en-US"/>
        </w:rPr>
        <w:t>no PDU session of IPv4 PDU session type is active</w:t>
      </w:r>
      <w:r w:rsidR="00CC0985">
        <w:rPr>
          <w:noProof/>
          <w:lang w:val="en-US"/>
        </w:rPr>
        <w:t>;</w:t>
      </w:r>
    </w:p>
    <w:p w14:paraId="6774D3A9" w14:textId="77777777" w:rsidR="00CC0985" w:rsidRDefault="00CC0985" w:rsidP="00CC0985">
      <w:pPr>
        <w:pStyle w:val="B1"/>
        <w:rPr>
          <w:noProof/>
          <w:lang w:val="en-US"/>
        </w:rPr>
      </w:pPr>
      <w:r>
        <w:rPr>
          <w:noProof/>
          <w:lang w:val="en-US"/>
        </w:rPr>
        <w:t>c)</w:t>
      </w:r>
      <w:r>
        <w:rPr>
          <w:noProof/>
          <w:lang w:val="en-US"/>
        </w:rPr>
        <w:tab/>
        <w:t>the UE does not support IPv6 PDN type or no PDU session of IPv6 PDU session type is active;</w:t>
      </w:r>
    </w:p>
    <w:p w14:paraId="07E8E279" w14:textId="77777777" w:rsidR="00CC0985" w:rsidRDefault="00CC0985" w:rsidP="00CC0985">
      <w:pPr>
        <w:pStyle w:val="B1"/>
        <w:rPr>
          <w:noProof/>
          <w:lang w:val="en-US"/>
        </w:rPr>
      </w:pPr>
      <w:r>
        <w:rPr>
          <w:noProof/>
          <w:lang w:val="en-US"/>
        </w:rPr>
        <w:t>d)</w:t>
      </w:r>
      <w:r>
        <w:rPr>
          <w:noProof/>
          <w:lang w:val="en-US"/>
        </w:rPr>
        <w:tab/>
        <w:t>the UE does not support IPv4v6 PDN type or no PDU session of IPv4v6 PDU session type is active; and</w:t>
      </w:r>
    </w:p>
    <w:p w14:paraId="0C44FAE6" w14:textId="77777777" w:rsidR="00CC0985" w:rsidRDefault="00CC0985" w:rsidP="00CC0985">
      <w:pPr>
        <w:pStyle w:val="B1"/>
        <w:rPr>
          <w:noProof/>
          <w:lang w:val="en-US"/>
        </w:rPr>
      </w:pPr>
      <w:r>
        <w:rPr>
          <w:noProof/>
          <w:lang w:val="en-US"/>
        </w:rPr>
        <w:lastRenderedPageBreak/>
        <w:t>e)</w:t>
      </w:r>
      <w:r>
        <w:rPr>
          <w:noProof/>
          <w:lang w:val="en-US"/>
        </w:rPr>
        <w:tab/>
        <w:t>no PDU session of Ethernet PDU session type is active or:</w:t>
      </w:r>
    </w:p>
    <w:p w14:paraId="4D5A1335" w14:textId="77777777" w:rsidR="00CC0985" w:rsidRDefault="00CC0985" w:rsidP="00CC0985">
      <w:pPr>
        <w:pStyle w:val="B2"/>
        <w:rPr>
          <w:noProof/>
          <w:lang w:val="en-US"/>
        </w:rPr>
      </w:pPr>
      <w:r>
        <w:t>1)</w:t>
      </w:r>
      <w:r>
        <w:tab/>
        <w:t>the UE does not support non-IP PDN type; and</w:t>
      </w:r>
    </w:p>
    <w:p w14:paraId="139FC74D" w14:textId="77777777" w:rsidR="00CC0985" w:rsidRDefault="00CC0985" w:rsidP="00CC0985">
      <w:pPr>
        <w:pStyle w:val="B2"/>
        <w:rPr>
          <w:noProof/>
          <w:lang w:val="en-US"/>
        </w:rPr>
      </w:pPr>
      <w:r>
        <w:rPr>
          <w:noProof/>
          <w:lang w:val="en-US"/>
        </w:rPr>
        <w:t>2)</w:t>
      </w:r>
      <w:r>
        <w:rPr>
          <w:noProof/>
          <w:lang w:val="en-US"/>
        </w:rPr>
        <w:tab/>
        <w:t xml:space="preserve">the UE, the network or both do not support </w:t>
      </w:r>
      <w:r>
        <w:t xml:space="preserve">Ethernet PDN type in S1 </w:t>
      </w:r>
      <w:proofErr w:type="gramStart"/>
      <w:r>
        <w:t>mode;</w:t>
      </w:r>
      <w:proofErr w:type="gramEnd"/>
    </w:p>
    <w:p w14:paraId="73AD8FCA" w14:textId="77777777" w:rsidR="000101B6" w:rsidRPr="00A9331A" w:rsidRDefault="000101B6">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sidR="007344D7">
        <w:rPr>
          <w:noProof/>
          <w:lang w:val="en-US"/>
        </w:rPr>
        <w:t xml:space="preserve"> for 3GPP access</w:t>
      </w:r>
      <w:r w:rsidRPr="00A9331A">
        <w:rPr>
          <w:noProof/>
          <w:lang w:val="en-US"/>
        </w:rPr>
        <w:t>, and initiate an attach procedure.</w:t>
      </w:r>
    </w:p>
    <w:p w14:paraId="647228C6" w14:textId="77777777" w:rsidR="00A40678" w:rsidRDefault="00A40678" w:rsidP="00A40678">
      <w:pPr>
        <w:rPr>
          <w:noProof/>
          <w:lang w:val="en-US"/>
        </w:rPr>
      </w:pPr>
      <w:r>
        <w:rPr>
          <w:noProof/>
          <w:lang w:val="en-US"/>
        </w:rPr>
        <w:t>At inter</w:t>
      </w:r>
      <w:r w:rsidR="0074032B">
        <w:rPr>
          <w:noProof/>
          <w:lang w:val="en-US"/>
        </w:rPr>
        <w:t>-</w:t>
      </w:r>
      <w:r>
        <w:rPr>
          <w:noProof/>
          <w:lang w:val="en-US"/>
        </w:rPr>
        <w:t>system change from S1 mode to N1 mode in 5G</w:t>
      </w:r>
      <w:r w:rsidRPr="009F0E5A">
        <w:rPr>
          <w:noProof/>
          <w:lang w:val="en-US"/>
        </w:rPr>
        <w:t>MM-IDLE mode</w:t>
      </w:r>
      <w:r w:rsidRPr="00ED2624">
        <w:rPr>
          <w:noProof/>
          <w:lang w:val="en-US"/>
        </w:rPr>
        <w:t>, the UE shall</w:t>
      </w:r>
      <w:r>
        <w:rPr>
          <w:noProof/>
          <w:lang w:val="en-US"/>
        </w:rPr>
        <w:t>:</w:t>
      </w:r>
    </w:p>
    <w:p w14:paraId="0A931F75" w14:textId="77777777" w:rsidR="00110A2A" w:rsidRDefault="00A40678">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w:t>
      </w:r>
      <w:r w:rsidR="007344D7">
        <w:rPr>
          <w:noProof/>
          <w:lang w:val="en-US"/>
        </w:rPr>
        <w:t xml:space="preserve">for 3GPP access </w:t>
      </w:r>
      <w:r>
        <w:rPr>
          <w:noProof/>
          <w:lang w:val="en-US"/>
        </w:rPr>
        <w:t>and substate E</w:t>
      </w:r>
      <w:r w:rsidRPr="005915E7">
        <w:rPr>
          <w:noProof/>
          <w:lang w:val="en-US"/>
        </w:rPr>
        <w:t>MM-REGISTERED</w:t>
      </w:r>
      <w:r w:rsidRPr="003D4DFC">
        <w:rPr>
          <w:noProof/>
          <w:lang w:val="en-US"/>
        </w:rPr>
        <w:t>.NO-CELL-AVAILABLE</w:t>
      </w:r>
      <w:r>
        <w:rPr>
          <w:noProof/>
          <w:lang w:val="en-US"/>
        </w:rPr>
        <w:t>;</w:t>
      </w:r>
    </w:p>
    <w:p w14:paraId="492A71B8" w14:textId="77777777" w:rsidR="00110A2A" w:rsidRDefault="00A40678">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w:t>
      </w:r>
      <w:r w:rsidR="00EB0AF1">
        <w:rPr>
          <w:noProof/>
          <w:lang w:val="en-US"/>
        </w:rPr>
        <w:t xml:space="preserve"> which the UE intends to transfer</w:t>
      </w:r>
      <w:r w:rsidR="00EB0AF1" w:rsidRPr="003D4DFC">
        <w:rPr>
          <w:noProof/>
          <w:lang w:val="en-US"/>
        </w:rPr>
        <w:t xml:space="preserve"> to </w:t>
      </w:r>
      <w:r w:rsidR="00EB0AF1">
        <w:rPr>
          <w:noProof/>
          <w:lang w:val="en-US"/>
        </w:rPr>
        <w:t>5G</w:t>
      </w:r>
      <w:r w:rsidR="00EB0AF1"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sidR="00EC6940">
        <w:rPr>
          <w:noProof/>
          <w:lang w:val="en-US"/>
        </w:rPr>
        <w:t>.</w:t>
      </w:r>
      <w:r w:rsidR="00002A73">
        <w:rPr>
          <w:noProof/>
          <w:lang w:val="en-US"/>
        </w:rPr>
        <w:t>2</w:t>
      </w:r>
      <w:r>
        <w:rPr>
          <w:noProof/>
          <w:lang w:val="en-US"/>
        </w:rPr>
        <w:t>; and</w:t>
      </w:r>
    </w:p>
    <w:p w14:paraId="7C596BBE" w14:textId="77777777" w:rsidR="00110A2A" w:rsidRDefault="00A40678">
      <w:pPr>
        <w:pStyle w:val="B1"/>
        <w:rPr>
          <w:noProof/>
          <w:lang w:val="en-US"/>
        </w:rPr>
      </w:pPr>
      <w:r>
        <w:rPr>
          <w:noProof/>
          <w:lang w:val="en-US"/>
        </w:rPr>
        <w:t>c)</w:t>
      </w:r>
      <w:r>
        <w:rPr>
          <w:noProof/>
          <w:lang w:val="en-US"/>
        </w:rPr>
        <w:tab/>
        <w:t>initiate the</w:t>
      </w:r>
      <w:r w:rsidRPr="00ED2624">
        <w:rPr>
          <w:noProof/>
          <w:lang w:val="en-US"/>
        </w:rPr>
        <w:t xml:space="preserve"> </w:t>
      </w:r>
      <w:r w:rsidR="0074032B">
        <w:rPr>
          <w:noProof/>
          <w:lang w:val="en-US"/>
        </w:rPr>
        <w:t xml:space="preserve">registration procedure for </w:t>
      </w:r>
      <w:r>
        <w:rPr>
          <w:noProof/>
          <w:lang w:val="en-US"/>
        </w:rPr>
        <w:t xml:space="preserve">mobility </w:t>
      </w:r>
      <w:r w:rsidR="0074032B">
        <w:rPr>
          <w:noProof/>
          <w:lang w:val="en-US"/>
        </w:rPr>
        <w:t xml:space="preserve">and periodic </w:t>
      </w:r>
      <w:r>
        <w:rPr>
          <w:noProof/>
          <w:lang w:val="en-US"/>
        </w:rPr>
        <w:t xml:space="preserve">registration update </w:t>
      </w:r>
      <w:r w:rsidR="007344D7">
        <w:rPr>
          <w:noProof/>
          <w:lang w:val="en-US"/>
        </w:rPr>
        <w:t xml:space="preserve">over 3GPP access </w:t>
      </w:r>
      <w:r w:rsidR="0074032B">
        <w:t xml:space="preserve">indicating </w:t>
      </w:r>
      <w:r w:rsidR="0074032B" w:rsidRPr="003168A2">
        <w:t>"</w:t>
      </w:r>
      <w:r w:rsidR="0074032B">
        <w:t>mobility</w:t>
      </w:r>
      <w:r w:rsidR="0074032B" w:rsidRPr="003168A2">
        <w:t xml:space="preserve"> </w:t>
      </w:r>
      <w:r w:rsidR="0074032B">
        <w:t>registration updating</w:t>
      </w:r>
      <w:r w:rsidR="0074032B" w:rsidRPr="003168A2">
        <w:t>"</w:t>
      </w:r>
      <w:r w:rsidR="0074032B">
        <w:t xml:space="preserve"> in the 5G</w:t>
      </w:r>
      <w:r w:rsidR="0074032B" w:rsidRPr="003168A2">
        <w:t xml:space="preserve">S </w:t>
      </w:r>
      <w:r w:rsidR="0074032B">
        <w:t>r</w:t>
      </w:r>
      <w:r w:rsidR="0074032B" w:rsidRPr="00FC2F45">
        <w:t>egistration type</w:t>
      </w:r>
      <w:r w:rsidR="0074032B" w:rsidRPr="003168A2">
        <w:t xml:space="preserve"> IE</w:t>
      </w:r>
      <w:r w:rsidR="0074032B">
        <w:t xml:space="preserve"> of the REGISTRATION REQUEST message (see subclause 5.5.1.3)</w:t>
      </w:r>
      <w:r>
        <w:rPr>
          <w:noProof/>
          <w:lang w:val="en-US"/>
        </w:rPr>
        <w:t>.</w:t>
      </w:r>
    </w:p>
    <w:p w14:paraId="0D87584E" w14:textId="77777777" w:rsidR="00A40678" w:rsidRDefault="00A40678" w:rsidP="00A40678">
      <w:pPr>
        <w:rPr>
          <w:noProof/>
          <w:lang w:val="en-US"/>
        </w:rPr>
      </w:pPr>
      <w:r>
        <w:rPr>
          <w:noProof/>
          <w:lang w:val="en-US"/>
        </w:rPr>
        <w:t xml:space="preserve">After having successfully registered in N1 mode </w:t>
      </w:r>
      <w:r w:rsidR="007344D7">
        <w:rPr>
          <w:noProof/>
          <w:lang w:val="en-US"/>
        </w:rPr>
        <w:t xml:space="preserve">over 3GPP access, </w:t>
      </w:r>
      <w:r>
        <w:rPr>
          <w:noProof/>
          <w:lang w:val="en-US"/>
        </w:rPr>
        <w:t>the UE shall</w:t>
      </w:r>
      <w:r w:rsidR="00BB4117">
        <w:rPr>
          <w:noProof/>
          <w:lang w:val="en-US"/>
        </w:rPr>
        <w:t xml:space="preserve"> reset</w:t>
      </w:r>
      <w:r w:rsidR="00BB4117" w:rsidRPr="00CC0C94">
        <w:rPr>
          <w:noProof/>
          <w:lang w:val="en-US"/>
        </w:rPr>
        <w:t xml:space="preserve"> </w:t>
      </w:r>
      <w:r w:rsidR="00BB4117">
        <w:rPr>
          <w:noProof/>
          <w:lang w:val="en-US"/>
        </w:rPr>
        <w:t>the registration</w:t>
      </w:r>
      <w:r w:rsidR="00BB4117" w:rsidRPr="00CC0C94">
        <w:rPr>
          <w:noProof/>
          <w:lang w:val="en-US"/>
        </w:rPr>
        <w:t xml:space="preserve"> attempt counter </w:t>
      </w:r>
      <w:r w:rsidR="009A69C6">
        <w:rPr>
          <w:noProof/>
          <w:lang w:val="en-US"/>
        </w:rPr>
        <w:t xml:space="preserve">for </w:t>
      </w:r>
      <w:r w:rsidR="007344D7">
        <w:rPr>
          <w:noProof/>
          <w:lang w:val="en-US"/>
        </w:rPr>
        <w:t xml:space="preserve">3GPP access, </w:t>
      </w:r>
      <w:r w:rsidR="00BB4117" w:rsidRPr="00CC0C94">
        <w:rPr>
          <w:noProof/>
          <w:lang w:val="en-US"/>
        </w:rPr>
        <w:t>and the attach attempt counter (see 3GPP TS 24.</w:t>
      </w:r>
      <w:r w:rsidR="00BB4117">
        <w:rPr>
          <w:noProof/>
          <w:lang w:val="en-US"/>
        </w:rPr>
        <w:t>301</w:t>
      </w:r>
      <w:r w:rsidR="00BB4117" w:rsidRPr="00CC0C94">
        <w:rPr>
          <w:noProof/>
          <w:lang w:val="en-US"/>
        </w:rPr>
        <w:t> [1</w:t>
      </w:r>
      <w:r w:rsidR="00BB4117">
        <w:rPr>
          <w:noProof/>
          <w:lang w:val="en-US"/>
        </w:rPr>
        <w:t>5</w:t>
      </w:r>
      <w:r w:rsidR="00BB4117" w:rsidRPr="00CC0C94">
        <w:rPr>
          <w:noProof/>
          <w:lang w:val="en-US"/>
        </w:rPr>
        <w:t>])</w:t>
      </w:r>
      <w:r w:rsidR="00BB4117">
        <w:rPr>
          <w:noProof/>
          <w:lang w:val="en-US"/>
        </w:rPr>
        <w:t xml:space="preserve"> and</w:t>
      </w:r>
      <w:r>
        <w:rPr>
          <w:noProof/>
          <w:lang w:val="en-US"/>
        </w:rPr>
        <w:t>:</w:t>
      </w:r>
    </w:p>
    <w:p w14:paraId="1C535A9E" w14:textId="77777777" w:rsidR="00AC30AF" w:rsidRDefault="00A40678" w:rsidP="00A40678">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w:t>
      </w:r>
      <w:r w:rsidR="00AC30AF">
        <w:rPr>
          <w:noProof/>
          <w:lang w:val="en-US"/>
        </w:rPr>
        <w:t xml:space="preserve">or </w:t>
      </w:r>
      <w:r w:rsidR="00AC30AF" w:rsidRPr="00B259B3">
        <w:rPr>
          <w:noProof/>
          <w:lang w:val="en-US"/>
        </w:rPr>
        <w:t>"</w:t>
      </w:r>
      <w:r w:rsidR="00AC30AF">
        <w:t>existing emergency PDU session</w:t>
      </w:r>
      <w:r w:rsidR="00AC30AF" w:rsidRPr="00B259B3">
        <w:rPr>
          <w:noProof/>
          <w:lang w:val="en-US"/>
        </w:rPr>
        <w:t>"</w:t>
      </w:r>
      <w:r w:rsidR="00AC30AF">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w:t>
      </w:r>
      <w:r w:rsidR="00DC1042">
        <w:rPr>
          <w:noProof/>
          <w:lang w:val="en-US"/>
        </w:rPr>
        <w:t xml:space="preserve"> interface</w:t>
      </w:r>
      <w:r>
        <w:rPr>
          <w:noProof/>
          <w:lang w:val="en-US"/>
        </w:rPr>
        <w:t xml:space="preserve"> supported</w:t>
      </w:r>
      <w:r w:rsidRPr="00F043EF">
        <w:t>"</w:t>
      </w:r>
      <w:r>
        <w:rPr>
          <w:noProof/>
          <w:lang w:val="en-US"/>
        </w:rPr>
        <w:t xml:space="preserve"> indication from the network, attempt to transfer </w:t>
      </w:r>
      <w:r w:rsidR="00EB0AF1">
        <w:rPr>
          <w:noProof/>
          <w:lang w:val="en-US"/>
        </w:rPr>
        <w:t>the</w:t>
      </w:r>
      <w:r>
        <w:rPr>
          <w:noProof/>
          <w:lang w:val="en-US"/>
        </w:rPr>
        <w:t xml:space="preserve"> PDN connection</w:t>
      </w:r>
      <w:r w:rsidR="00EB0AF1">
        <w:rPr>
          <w:noProof/>
          <w:lang w:val="en-US"/>
        </w:rPr>
        <w:t>(</w:t>
      </w:r>
      <w:r>
        <w:rPr>
          <w:noProof/>
          <w:lang w:val="en-US"/>
        </w:rPr>
        <w:t>s</w:t>
      </w:r>
      <w:r w:rsidR="00EB0AF1">
        <w:rPr>
          <w:noProof/>
          <w:lang w:val="en-US"/>
        </w:rPr>
        <w:t>) which the UE intends to transfer</w:t>
      </w:r>
      <w:r w:rsidR="00EB0AF1" w:rsidRPr="003D4DFC">
        <w:rPr>
          <w:noProof/>
          <w:lang w:val="en-US"/>
        </w:rPr>
        <w:t xml:space="preserve"> to </w:t>
      </w:r>
      <w:r w:rsidR="00EB0AF1">
        <w:rPr>
          <w:noProof/>
          <w:lang w:val="en-US"/>
        </w:rPr>
        <w:t>5G</w:t>
      </w:r>
      <w:r w:rsidR="00EB0AF1" w:rsidRPr="003D4DFC">
        <w:rPr>
          <w:noProof/>
          <w:lang w:val="en-US"/>
        </w:rPr>
        <w:t>S</w:t>
      </w:r>
      <w:r w:rsidRPr="009F28A6">
        <w:rPr>
          <w:noProof/>
          <w:lang w:val="en-US"/>
        </w:rPr>
        <w:t>, if any,</w:t>
      </w:r>
      <w:r>
        <w:rPr>
          <w:noProof/>
          <w:lang w:val="en-US"/>
        </w:rPr>
        <w:t xml:space="preserve"> from S1 mode to N1 mode by</w:t>
      </w:r>
      <w:r w:rsidR="00AC30AF">
        <w:rPr>
          <w:noProof/>
          <w:lang w:val="en-US"/>
        </w:rPr>
        <w:t>:</w:t>
      </w:r>
    </w:p>
    <w:p w14:paraId="44C80E4E" w14:textId="77777777" w:rsidR="00AC30AF" w:rsidRDefault="00AC30AF" w:rsidP="00AC30AF">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49D994EF" w14:textId="77777777" w:rsidR="00957C68" w:rsidRDefault="00AC30AF" w:rsidP="00AC30AF">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sidR="00A40678">
        <w:rPr>
          <w:noProof/>
          <w:lang w:val="en-US"/>
        </w:rPr>
        <w:t xml:space="preserve">initiating the </w:t>
      </w:r>
      <w:r w:rsidR="00A40678" w:rsidRPr="00620B2A">
        <w:rPr>
          <w:noProof/>
          <w:lang w:val="en-US"/>
        </w:rPr>
        <w:t>PDU session establishment procedure</w:t>
      </w:r>
      <w:r w:rsidR="00A40678">
        <w:rPr>
          <w:noProof/>
          <w:lang w:val="en-US"/>
        </w:rPr>
        <w:t xml:space="preserve"> with </w:t>
      </w:r>
      <w:r w:rsidR="00A40678" w:rsidRPr="00F878BC">
        <w:rPr>
          <w:noProof/>
          <w:lang w:val="en-US"/>
        </w:rPr>
        <w:t xml:space="preserve">request type </w:t>
      </w:r>
      <w:r w:rsidR="00A40678">
        <w:rPr>
          <w:noProof/>
          <w:lang w:val="en-US"/>
        </w:rPr>
        <w:t xml:space="preserve">set </w:t>
      </w:r>
      <w:r w:rsidR="00A40678" w:rsidRPr="00F878BC">
        <w:rPr>
          <w:noProof/>
          <w:lang w:val="en-US"/>
        </w:rPr>
        <w:t>to</w:t>
      </w:r>
      <w:r w:rsidR="00957C68">
        <w:rPr>
          <w:noProof/>
          <w:lang w:val="en-US"/>
        </w:rPr>
        <w:t>:</w:t>
      </w:r>
    </w:p>
    <w:p w14:paraId="3B33836B" w14:textId="7DDC4AFF" w:rsidR="00B1664A" w:rsidRDefault="00B1664A" w:rsidP="00B1664A">
      <w:pPr>
        <w:pStyle w:val="B3"/>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 resource of an MA PDU session</w:t>
      </w:r>
      <w:r w:rsidRPr="004D2D58">
        <w:rPr>
          <w:lang w:val="en-US"/>
        </w:rPr>
        <w:t>; or</w:t>
      </w:r>
    </w:p>
    <w:p w14:paraId="42457D9B" w14:textId="77777777" w:rsidR="00A40678" w:rsidRDefault="00957C68" w:rsidP="00CF661E">
      <w:pPr>
        <w:pStyle w:val="B3"/>
        <w:rPr>
          <w:noProof/>
          <w:lang w:val="en-US"/>
        </w:rPr>
      </w:pPr>
      <w:r>
        <w:rPr>
          <w:noProof/>
          <w:lang w:val="en-US"/>
        </w:rPr>
        <w:t>2)</w:t>
      </w:r>
      <w:r>
        <w:rPr>
          <w:noProof/>
          <w:lang w:val="en-US"/>
        </w:rPr>
        <w:tab/>
      </w:r>
      <w:r w:rsidR="00A40678" w:rsidRPr="00F878BC">
        <w:rPr>
          <w:noProof/>
          <w:lang w:val="en-US"/>
        </w:rPr>
        <w:t>"</w:t>
      </w:r>
      <w:r w:rsidR="00A40678" w:rsidRPr="00620B2A">
        <w:rPr>
          <w:noProof/>
          <w:lang w:val="en-US"/>
        </w:rPr>
        <w:t>existing PDU session</w:t>
      </w:r>
      <w:r w:rsidR="00A40678" w:rsidRPr="00F878BC">
        <w:rPr>
          <w:noProof/>
          <w:lang w:val="en-US"/>
        </w:rPr>
        <w:t>"</w:t>
      </w:r>
      <w:r w:rsidR="00AC30AF">
        <w:rPr>
          <w:noProof/>
          <w:lang w:val="en-US"/>
        </w:rPr>
        <w:t xml:space="preserve"> to transfer the non-</w:t>
      </w:r>
      <w:r w:rsidR="00AC30AF">
        <w:rPr>
          <w:lang w:eastAsia="ja-JP"/>
        </w:rPr>
        <w:t>emergency PDN connection</w:t>
      </w:r>
      <w:r w:rsidR="00A40678">
        <w:rPr>
          <w:noProof/>
          <w:lang w:val="en-US"/>
        </w:rPr>
        <w:t>; and</w:t>
      </w:r>
    </w:p>
    <w:p w14:paraId="7EF08610" w14:textId="77777777" w:rsidR="00A40678" w:rsidRDefault="00A40678" w:rsidP="00A40678">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w:t>
      </w:r>
      <w:r w:rsidR="00EB0AF1">
        <w:rPr>
          <w:noProof/>
          <w:lang w:val="en-US"/>
        </w:rPr>
        <w:t>(</w:t>
      </w:r>
      <w:r>
        <w:rPr>
          <w:noProof/>
          <w:lang w:val="en-US"/>
        </w:rPr>
        <w:t>s</w:t>
      </w:r>
      <w:r w:rsidR="00EB0AF1">
        <w:rPr>
          <w:noProof/>
          <w:lang w:val="en-US"/>
        </w:rPr>
        <w:t>)</w:t>
      </w:r>
      <w:r>
        <w:rPr>
          <w:noProof/>
          <w:lang w:val="en-US"/>
        </w:rPr>
        <w:t xml:space="preserve"> corresponding to </w:t>
      </w:r>
      <w:r w:rsidR="00EB0AF1">
        <w:rPr>
          <w:noProof/>
          <w:lang w:val="en-US"/>
        </w:rPr>
        <w:t>the</w:t>
      </w:r>
      <w:r w:rsidRPr="003A5973">
        <w:rPr>
          <w:noProof/>
          <w:lang w:val="en-US"/>
        </w:rPr>
        <w:t xml:space="preserve"> P</w:t>
      </w:r>
      <w:r>
        <w:rPr>
          <w:noProof/>
          <w:lang w:val="en-US"/>
        </w:rPr>
        <w:t>DN connection</w:t>
      </w:r>
      <w:r w:rsidR="00EB0AF1">
        <w:rPr>
          <w:noProof/>
          <w:lang w:val="en-US"/>
        </w:rPr>
        <w:t>(</w:t>
      </w:r>
      <w:r>
        <w:rPr>
          <w:noProof/>
          <w:lang w:val="en-US"/>
        </w:rPr>
        <w:t>s</w:t>
      </w:r>
      <w:r w:rsidR="00EB0AF1">
        <w:rPr>
          <w:noProof/>
          <w:lang w:val="en-US"/>
        </w:rPr>
        <w:t>) which the UE intends to transfer</w:t>
      </w:r>
      <w:r w:rsidR="00EB0AF1" w:rsidRPr="003D4DFC">
        <w:rPr>
          <w:noProof/>
          <w:lang w:val="en-US"/>
        </w:rPr>
        <w:t xml:space="preserve"> to </w:t>
      </w:r>
      <w:r w:rsidR="00EB0AF1">
        <w:rPr>
          <w:noProof/>
          <w:lang w:val="en-US"/>
        </w:rPr>
        <w:t>5G</w:t>
      </w:r>
      <w:r w:rsidR="00EB0AF1"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6C53FD16" w14:textId="77777777" w:rsidR="00235070" w:rsidRPr="00201943" w:rsidRDefault="00235070" w:rsidP="00235070">
      <w:r>
        <w:t>See subclause 5.1.4.3 for coordination between 5GMM and EMM and subclause 6.1.4</w:t>
      </w:r>
      <w:r w:rsidR="00EC6940">
        <w:t>.</w:t>
      </w:r>
      <w:r w:rsidR="00002A73">
        <w:t>2</w:t>
      </w:r>
      <w:r>
        <w:t xml:space="preserve"> for coordination between 5GSM and ESM.</w:t>
      </w:r>
    </w:p>
    <w:p w14:paraId="521BCF4C" w14:textId="77777777" w:rsidR="00B23D7D" w:rsidRDefault="00B23D7D" w:rsidP="00B23D7D">
      <w:bookmarkStart w:id="25" w:name="_Toc20232757"/>
      <w:bookmarkStart w:id="26" w:name="_Toc27746859"/>
      <w:bookmarkStart w:id="27" w:name="_Toc36213041"/>
      <w:bookmarkStart w:id="28" w:name="_Toc36657218"/>
      <w:bookmarkStart w:id="29" w:name="_Toc45286882"/>
      <w:bookmarkStart w:id="30" w:name="_Toc51948151"/>
      <w:bookmarkStart w:id="31" w:name="_Toc51949243"/>
      <w:bookmarkStart w:id="32" w:name="_Toc75770330"/>
    </w:p>
    <w:p w14:paraId="0FEC7ADE" w14:textId="77777777" w:rsidR="00B23D7D" w:rsidRDefault="00B23D7D" w:rsidP="00B23D7D">
      <w:pPr>
        <w:jc w:val="center"/>
        <w:rPr>
          <w:noProof/>
        </w:rPr>
      </w:pPr>
      <w:r>
        <w:rPr>
          <w:noProof/>
          <w:highlight w:val="green"/>
        </w:rPr>
        <w:t>*** Next change ***</w:t>
      </w:r>
    </w:p>
    <w:p w14:paraId="7E324B78" w14:textId="77777777" w:rsidR="00B23D7D" w:rsidRDefault="00B23D7D" w:rsidP="00B23D7D">
      <w:pPr>
        <w:rPr>
          <w:noProof/>
        </w:rPr>
      </w:pPr>
    </w:p>
    <w:p w14:paraId="4C1240D2" w14:textId="77777777" w:rsidR="008A3E1E" w:rsidRPr="00C607F7" w:rsidRDefault="008A3E1E" w:rsidP="008A3E1E">
      <w:pPr>
        <w:pStyle w:val="Heading4"/>
      </w:pPr>
      <w:r>
        <w:t>6</w:t>
      </w:r>
      <w:r w:rsidRPr="00C607F7">
        <w:t>.</w:t>
      </w:r>
      <w:r>
        <w:t>1.4.1</w:t>
      </w:r>
      <w:r w:rsidRPr="00C607F7">
        <w:tab/>
      </w:r>
      <w:r>
        <w:t>Coordination between 5GS</w:t>
      </w:r>
      <w:r w:rsidRPr="00C607F7">
        <w:t xml:space="preserve">M </w:t>
      </w:r>
      <w:r>
        <w:t>and ESM with N26 interface</w:t>
      </w:r>
      <w:bookmarkEnd w:id="25"/>
      <w:bookmarkEnd w:id="26"/>
      <w:bookmarkEnd w:id="27"/>
      <w:bookmarkEnd w:id="28"/>
      <w:bookmarkEnd w:id="29"/>
      <w:bookmarkEnd w:id="30"/>
      <w:bookmarkEnd w:id="31"/>
      <w:bookmarkEnd w:id="32"/>
    </w:p>
    <w:p w14:paraId="734D950C" w14:textId="77777777" w:rsidR="00315892" w:rsidRPr="00634115" w:rsidRDefault="00315892" w:rsidP="00315892">
      <w:r w:rsidRPr="00634115">
        <w:t xml:space="preserve">Interworking </w:t>
      </w:r>
      <w:r w:rsidR="00A1246A">
        <w:t>with</w:t>
      </w:r>
      <w:r w:rsidRPr="00634115">
        <w:t xml:space="preserve"> EPS is supported for a PDU session, if the </w:t>
      </w:r>
      <w:r w:rsidR="00BF0815">
        <w:t>PDU session</w:t>
      </w:r>
      <w:r w:rsidR="00BF0815" w:rsidRPr="00634115">
        <w:t xml:space="preserve"> </w:t>
      </w:r>
      <w:r w:rsidRPr="00634115">
        <w:t xml:space="preserve">includes </w:t>
      </w:r>
      <w:r w:rsidR="001A0B5D">
        <w:t>the mapped EPS bearer</w:t>
      </w:r>
      <w:r w:rsidR="0092429D">
        <w:t xml:space="preserve"> context</w:t>
      </w:r>
      <w:r w:rsidR="00223074">
        <w:t xml:space="preserve">(s) or has association(s) between QoS flow and mapped EPS bearer </w:t>
      </w:r>
      <w:r w:rsidR="00223074">
        <w:rPr>
          <w:noProof/>
          <w:lang w:val="en-US"/>
        </w:rPr>
        <w:t>after inter-system change from S1 mode to N</w:t>
      </w:r>
      <w:r w:rsidR="00223074" w:rsidRPr="00FE020F">
        <w:rPr>
          <w:noProof/>
          <w:lang w:val="en-US"/>
        </w:rPr>
        <w:t>1 mode</w:t>
      </w:r>
      <w:r w:rsidRPr="00634115">
        <w:t xml:space="preserve">. </w:t>
      </w:r>
      <w:r w:rsidR="001A0B5D" w:rsidRPr="00B6116B">
        <w:t>The SMF shall not include any mapped EPS bearer contexts</w:t>
      </w:r>
      <w:r w:rsidR="001A0B5D">
        <w:t xml:space="preserve"> </w:t>
      </w:r>
      <w:r w:rsidR="001A0B5D" w:rsidRPr="00B6116B">
        <w:t>associated with a PDU session for LADN</w:t>
      </w:r>
      <w:r w:rsidR="006B3ED4">
        <w:t xml:space="preserve"> and with a PDU session which is a m</w:t>
      </w:r>
      <w:r w:rsidR="006B3ED4" w:rsidRPr="00D00B65">
        <w:t xml:space="preserve">ulti-homed IPv6 PDU </w:t>
      </w:r>
      <w:r w:rsidR="006B3ED4">
        <w:t>s</w:t>
      </w:r>
      <w:r w:rsidR="006B3ED4" w:rsidRPr="00D00B65">
        <w:t>ession</w:t>
      </w:r>
      <w:r w:rsidR="001A0B5D" w:rsidRPr="00B6116B">
        <w:t>.</w:t>
      </w:r>
      <w:r w:rsidR="001A0B5D">
        <w:t xml:space="preserve"> </w:t>
      </w:r>
      <w:r w:rsidRPr="00634115">
        <w:t xml:space="preserve">See coding of the </w:t>
      </w:r>
      <w:r w:rsidR="00042AD7">
        <w:t>M</w:t>
      </w:r>
      <w:r w:rsidR="001A0B5D">
        <w:t xml:space="preserve">apped EPS bearer contexts IE </w:t>
      </w:r>
      <w:r w:rsidRPr="00634115">
        <w:t>in subclause 9.</w:t>
      </w:r>
      <w:r w:rsidR="001E518F">
        <w:t>11</w:t>
      </w:r>
      <w:r w:rsidRPr="00634115">
        <w:t>.4.</w:t>
      </w:r>
      <w:r w:rsidR="00670ACF">
        <w:t>8</w:t>
      </w:r>
      <w:r w:rsidRPr="00634115">
        <w:t>.</w:t>
      </w:r>
      <w:r w:rsidR="00500C1C">
        <w:t xml:space="preserve"> In an MA PDU session, the UE shall have one set of the mapped EPS bearer contexts. The network can provide the set of the mapped EPS bearer contexts of the MA PDU session via either access of the MA PDU session. </w:t>
      </w:r>
      <w:r w:rsidR="00500C1C" w:rsidRPr="009260E5">
        <w:t>In an MA PDU session, the UE shall support modification or deletion via an access of a mapped EPS bearer context of the MA PDU session created via the same or the other access.</w:t>
      </w:r>
    </w:p>
    <w:p w14:paraId="025BE89F" w14:textId="77777777" w:rsidR="003C29BB" w:rsidRDefault="00315892" w:rsidP="003C29BB">
      <w:r w:rsidRPr="00634115">
        <w:lastRenderedPageBreak/>
        <w:t>Upon inter-system change from N1 mode to S1 mode, the UE shall create the default EPS bearer context and the dedicated EPS bearer context(s)</w:t>
      </w:r>
      <w:r w:rsidR="001A0B5D">
        <w:t xml:space="preserve"> based on the parameters of </w:t>
      </w:r>
      <w:r w:rsidR="003E642E">
        <w:t xml:space="preserve">the </w:t>
      </w:r>
      <w:r w:rsidR="001A0B5D">
        <w:t>mapped EPS bearer contexts</w:t>
      </w:r>
      <w:r w:rsidR="003E642E">
        <w:t xml:space="preserve"> or the associations between QoS flow and mapped EPS bearer</w:t>
      </w:r>
      <w:r w:rsidRPr="00634115">
        <w:t xml:space="preserve"> in the PDU session</w:t>
      </w:r>
      <w:r>
        <w:t xml:space="preserve">, if available. </w:t>
      </w:r>
      <w:r w:rsidR="004C1F94">
        <w:t xml:space="preserve">The EPS bearer identity </w:t>
      </w:r>
      <w:r w:rsidR="004C1F94" w:rsidRPr="00F664A3">
        <w:t xml:space="preserve">assigned for the QoS flow of the default QoS rule </w:t>
      </w:r>
      <w:r w:rsidR="004C1F94">
        <w:t>becomes the EPS b</w:t>
      </w:r>
      <w:r w:rsidR="004C1F94" w:rsidRPr="00F664A3">
        <w:t xml:space="preserve">earer </w:t>
      </w:r>
      <w:r w:rsidR="004C1F94">
        <w:t>identity</w:t>
      </w:r>
      <w:r w:rsidR="004C1F94" w:rsidRPr="00F664A3">
        <w:t xml:space="preserve"> of the default bearer in the corresponding PDN connection.</w:t>
      </w:r>
      <w:r w:rsidR="004C1F94">
        <w:t xml:space="preserve"> If there is no EPS bearer identity assigned to the QoS flow of the default QoS rule</w:t>
      </w:r>
      <w:r w:rsidR="00F130F7">
        <w:t xml:space="preserve"> of a PDU session associated with 3GPP access</w:t>
      </w:r>
      <w:r w:rsidR="003C29BB">
        <w:t>:</w:t>
      </w:r>
    </w:p>
    <w:p w14:paraId="1AF7C799" w14:textId="77777777" w:rsidR="003C29BB" w:rsidRDefault="003C29BB" w:rsidP="00CF661E">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rsidR="004C1F94">
        <w:t xml:space="preserve">, the UE shall </w:t>
      </w:r>
      <w:r w:rsidR="00D540CB">
        <w:t xml:space="preserve">perform a local </w:t>
      </w:r>
      <w:r w:rsidR="004C1F94">
        <w:t xml:space="preserve">release </w:t>
      </w:r>
      <w:r w:rsidR="00D540CB">
        <w:t xml:space="preserve">of </w:t>
      </w:r>
      <w:r w:rsidR="004C1F94">
        <w:t>the PDU session</w:t>
      </w:r>
      <w:r>
        <w:t>; or</w:t>
      </w:r>
    </w:p>
    <w:p w14:paraId="2EB0F607" w14:textId="77777777" w:rsidR="003C29BB" w:rsidRDefault="003C29BB" w:rsidP="00CF661E">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5DB32EC" w14:textId="15B0BA34" w:rsidR="00B1664A" w:rsidRPr="00634115" w:rsidRDefault="00B1664A" w:rsidP="00B1664A">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53D7368" w14:textId="77777777" w:rsidR="00315892" w:rsidRPr="00AD1173" w:rsidRDefault="00315892" w:rsidP="00315892">
      <w:pPr>
        <w:pStyle w:val="B1"/>
      </w:pPr>
      <w:r>
        <w:t>a)</w:t>
      </w:r>
      <w:r w:rsidRPr="00AD1173">
        <w:tab/>
        <w:t>the PDU session type of the PDU session shall be mapped to the PDN type of the default EPS bearer context as follows:</w:t>
      </w:r>
    </w:p>
    <w:p w14:paraId="3181374C" w14:textId="77777777" w:rsidR="00315892" w:rsidRPr="00AD1173" w:rsidRDefault="00315892" w:rsidP="00315892">
      <w:pPr>
        <w:pStyle w:val="B2"/>
      </w:pPr>
      <w:r w:rsidRPr="00AD1173">
        <w:t>1)</w:t>
      </w:r>
      <w:r w:rsidRPr="00AD1173">
        <w:tab/>
        <w:t>the PDN type shall be set to "non-IP" if the PDU session type is "Unstructured</w:t>
      </w:r>
      <w:proofErr w:type="gramStart"/>
      <w:r w:rsidRPr="00AD1173">
        <w:t>";</w:t>
      </w:r>
      <w:proofErr w:type="gramEnd"/>
    </w:p>
    <w:p w14:paraId="45332245" w14:textId="77777777" w:rsidR="00315892" w:rsidRPr="00AD1173" w:rsidRDefault="00315892" w:rsidP="00315892">
      <w:pPr>
        <w:pStyle w:val="B2"/>
      </w:pPr>
      <w:r w:rsidRPr="00AD1173">
        <w:t>2)</w:t>
      </w:r>
      <w:r w:rsidRPr="00AD1173">
        <w:tab/>
        <w:t>the PDN type shall be set to "IPv4" if the PDU session type is "IPv4</w:t>
      </w:r>
      <w:proofErr w:type="gramStart"/>
      <w:r w:rsidRPr="00AD1173">
        <w:t>";</w:t>
      </w:r>
      <w:proofErr w:type="gramEnd"/>
    </w:p>
    <w:p w14:paraId="55B68BBB" w14:textId="77777777" w:rsidR="00315892" w:rsidRPr="00AD1173" w:rsidRDefault="00315892" w:rsidP="00315892">
      <w:pPr>
        <w:pStyle w:val="B2"/>
      </w:pPr>
      <w:r w:rsidRPr="00AD1173">
        <w:t>3)</w:t>
      </w:r>
      <w:r w:rsidRPr="00AD1173">
        <w:tab/>
        <w:t>the PDN type shall be set to "IPv6" if the PDU session type is "IPv6</w:t>
      </w:r>
      <w:proofErr w:type="gramStart"/>
      <w:r w:rsidRPr="00AD1173">
        <w:t>";</w:t>
      </w:r>
      <w:proofErr w:type="gramEnd"/>
    </w:p>
    <w:p w14:paraId="571B5688" w14:textId="77777777" w:rsidR="000C30A9" w:rsidRPr="00AD1173" w:rsidRDefault="000C30A9" w:rsidP="000C30A9">
      <w:pPr>
        <w:pStyle w:val="B2"/>
      </w:pPr>
      <w:r w:rsidRPr="00DB5AAE">
        <w:t>4)</w:t>
      </w:r>
      <w:r w:rsidRPr="00DB5AAE">
        <w:tab/>
        <w:t>the PDN type shall be set to "IPv4v6" if the PDU session type is "IPv4v6</w:t>
      </w:r>
      <w:proofErr w:type="gramStart"/>
      <w:r w:rsidRPr="00DB5AAE">
        <w:t>";</w:t>
      </w:r>
      <w:proofErr w:type="gramEnd"/>
    </w:p>
    <w:p w14:paraId="4ED371D4" w14:textId="77777777" w:rsidR="00CC0985" w:rsidRDefault="00CC0985" w:rsidP="00CC0985">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20C2A45D" w14:textId="77777777" w:rsidR="00CC0985" w:rsidRDefault="00CC0985" w:rsidP="00CC0985">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 xml:space="preserve">the UE and the network support Ethernet PDN type in S1 </w:t>
      </w:r>
      <w:proofErr w:type="gramStart"/>
      <w:r w:rsidRPr="00547FE6">
        <w:rPr>
          <w:noProof/>
          <w:lang w:val="en-US"/>
        </w:rPr>
        <w:t>mode</w:t>
      </w:r>
      <w:r w:rsidRPr="00AD1173">
        <w:t>;</w:t>
      </w:r>
      <w:proofErr w:type="gramEnd"/>
    </w:p>
    <w:p w14:paraId="66284F29" w14:textId="77777777" w:rsidR="00B853E0" w:rsidRDefault="00315892" w:rsidP="00B853E0">
      <w:pPr>
        <w:pStyle w:val="B1"/>
      </w:pPr>
      <w:r>
        <w:t>b)</w:t>
      </w:r>
      <w:r w:rsidRPr="00AD1173">
        <w:tab/>
        <w:t>the PDU address of the PDU session shall be mapped to the PDN address of the default EPS bearer context</w:t>
      </w:r>
      <w:r w:rsidR="00B853E0">
        <w:t xml:space="preserve"> as follows:</w:t>
      </w:r>
    </w:p>
    <w:p w14:paraId="3371CDC2" w14:textId="77777777" w:rsidR="00B853E0" w:rsidRDefault="00B853E0" w:rsidP="00B853E0">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FEF5A9A" w14:textId="77777777" w:rsidR="00315892" w:rsidRPr="00AD1173" w:rsidRDefault="00B853E0" w:rsidP="00621D4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roofErr w:type="gramStart"/>
      <w:r w:rsidRPr="00AD1173">
        <w:t>"</w:t>
      </w:r>
      <w:r w:rsidR="00315892" w:rsidRPr="00AD1173">
        <w:t>;</w:t>
      </w:r>
      <w:proofErr w:type="gramEnd"/>
    </w:p>
    <w:p w14:paraId="4045B4FC" w14:textId="77777777" w:rsidR="009C5F19" w:rsidRPr="00AD1173" w:rsidRDefault="009C5F19" w:rsidP="009C5F19">
      <w:pPr>
        <w:pStyle w:val="B1"/>
      </w:pPr>
      <w:r>
        <w:t>c)</w:t>
      </w:r>
      <w:r w:rsidRPr="00AD1173">
        <w:tab/>
        <w:t>the DNN of the PDU session shall be mapped to the APN of the default EPS bearer context</w:t>
      </w:r>
      <w:r>
        <w:t xml:space="preserve">, unless the PDU session is an emergency PDU </w:t>
      </w:r>
      <w:proofErr w:type="gramStart"/>
      <w:r>
        <w:t>session</w:t>
      </w:r>
      <w:r w:rsidRPr="00AD1173">
        <w:t>;</w:t>
      </w:r>
      <w:proofErr w:type="gramEnd"/>
    </w:p>
    <w:p w14:paraId="49B1C01B" w14:textId="77777777" w:rsidR="001A0B5D" w:rsidRPr="00AE14D7" w:rsidRDefault="001A0B5D" w:rsidP="001A0B5D">
      <w:pPr>
        <w:pStyle w:val="B1"/>
      </w:pPr>
      <w:r>
        <w:t>d)</w:t>
      </w:r>
      <w:r>
        <w:tab/>
        <w:t xml:space="preserve">the APN-AMBR and extended APN-AMBR received in the parameters of the default </w:t>
      </w:r>
      <w:r w:rsidR="008A3E1E">
        <w:t>EPS bearer context of the mapped EPS bearer contexts</w:t>
      </w:r>
      <w:r>
        <w:t xml:space="preserve"> shall be mapped to the APN-AMBR and extended APN-AMBR of the default EPS bearer </w:t>
      </w:r>
      <w:proofErr w:type="gramStart"/>
      <w:r>
        <w:t>context;</w:t>
      </w:r>
      <w:proofErr w:type="gramEnd"/>
    </w:p>
    <w:p w14:paraId="4323B130" w14:textId="77777777" w:rsidR="00CE30F4" w:rsidRDefault="001A0B5D" w:rsidP="00315892">
      <w:pPr>
        <w:pStyle w:val="B1"/>
      </w:pPr>
      <w:r>
        <w:t>e</w:t>
      </w:r>
      <w:r w:rsidR="00315892">
        <w:t>)</w:t>
      </w:r>
      <w:r w:rsidR="00315892" w:rsidRPr="00AD1173">
        <w:tab/>
        <w:t>for each PDU session in state PDU SESSION ACTIVE</w:t>
      </w:r>
      <w:r w:rsidR="00251AEF">
        <w:t>,</w:t>
      </w:r>
      <w:r w:rsidR="00315892" w:rsidRPr="00AD1173">
        <w:t xml:space="preserve"> PDU SESSION MODIFICATION PENDING </w:t>
      </w:r>
      <w:r w:rsidR="00251AEF">
        <w:t xml:space="preserve">or </w:t>
      </w:r>
      <w:r w:rsidR="00251AEF" w:rsidRPr="004E3C50">
        <w:t>PDU SESSION INACTIVE PENDING</w:t>
      </w:r>
      <w:r w:rsidR="00CE30F4">
        <w:t>:</w:t>
      </w:r>
    </w:p>
    <w:p w14:paraId="4B514F0F" w14:textId="77777777" w:rsidR="00315892" w:rsidRPr="00AD1173" w:rsidRDefault="00CE30F4" w:rsidP="00CF661E">
      <w:pPr>
        <w:pStyle w:val="B2"/>
      </w:pPr>
      <w:r>
        <w:t>1)</w:t>
      </w:r>
      <w:r>
        <w:tab/>
        <w:t>if the UE is performing an inter-system change from N1 mode to WB-S1 mode,</w:t>
      </w:r>
      <w:r w:rsidRPr="004E3C50">
        <w:t xml:space="preserve"> </w:t>
      </w:r>
      <w:r w:rsidR="00315892" w:rsidRPr="00AD1173">
        <w:t>the UE shall set the state of the mapped EPS bearer context(s) to BEARER CONTEXT ACTIVE;</w:t>
      </w:r>
      <w:r w:rsidR="00981005">
        <w:t xml:space="preserve"> </w:t>
      </w:r>
      <w:r>
        <w:t>or</w:t>
      </w:r>
    </w:p>
    <w:p w14:paraId="0952DD60" w14:textId="77777777" w:rsidR="00CE30F4" w:rsidRPr="00AD1173" w:rsidRDefault="00CE30F4" w:rsidP="00CE30F4">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rsidR="00E60B71">
        <w:t xml:space="preserve"> and</w:t>
      </w:r>
    </w:p>
    <w:p w14:paraId="4B036711" w14:textId="77777777" w:rsidR="00315892" w:rsidRPr="00AD1173" w:rsidRDefault="001A0B5D" w:rsidP="00315892">
      <w:pPr>
        <w:pStyle w:val="B1"/>
      </w:pPr>
      <w:r>
        <w:lastRenderedPageBreak/>
        <w:t>f</w:t>
      </w:r>
      <w:r w:rsidR="00315892">
        <w:t>)</w:t>
      </w:r>
      <w:r w:rsidR="00315892" w:rsidRPr="00AD1173">
        <w:tab/>
        <w:t>for any other PDU session the UE shall set the state of the mapped EPS bearer context(s) to BEARER CONTEXT INACTIVE.</w:t>
      </w:r>
    </w:p>
    <w:p w14:paraId="5C95E40C" w14:textId="77777777" w:rsidR="00315892" w:rsidRPr="00634115" w:rsidRDefault="00315892" w:rsidP="00315892">
      <w:r w:rsidRPr="00634115">
        <w:t xml:space="preserve">Additionally, </w:t>
      </w:r>
      <w:r>
        <w:t xml:space="preserve">for each </w:t>
      </w:r>
      <w:r w:rsidR="001A0B5D">
        <w:t xml:space="preserve">mapped </w:t>
      </w:r>
      <w:r w:rsidR="001A0B5D">
        <w:rPr>
          <w:rFonts w:hint="eastAsia"/>
          <w:lang w:eastAsia="zh-CN"/>
        </w:rPr>
        <w:t>EPS</w:t>
      </w:r>
      <w:r w:rsidR="001A0B5D">
        <w:rPr>
          <w:lang w:eastAsia="zh-CN"/>
        </w:rPr>
        <w:t xml:space="preserve"> bearer context</w:t>
      </w:r>
      <w:r w:rsidR="001A0B5D">
        <w:t xml:space="preserve"> </w:t>
      </w:r>
      <w:r w:rsidR="003E642E">
        <w:t>or the association between QoS flow and mapped EPS bearer</w:t>
      </w:r>
      <w:r w:rsidR="003E642E" w:rsidRPr="00634115">
        <w:t xml:space="preserve"> </w:t>
      </w:r>
      <w:r w:rsidRPr="00634115">
        <w:t>in the PDU session:</w:t>
      </w:r>
    </w:p>
    <w:p w14:paraId="7D5A7746" w14:textId="77777777" w:rsidR="00315892" w:rsidRPr="00AD1173" w:rsidRDefault="00315892" w:rsidP="00315892">
      <w:pPr>
        <w:pStyle w:val="B1"/>
      </w:pPr>
      <w:r>
        <w:t>a</w:t>
      </w:r>
      <w:r w:rsidRPr="00AD1173">
        <w:t>)</w:t>
      </w:r>
      <w:r w:rsidRPr="00AD1173">
        <w:tab/>
        <w:t xml:space="preserve">the EPS bearer identity </w:t>
      </w:r>
      <w:r w:rsidR="001A0B5D">
        <w:t xml:space="preserve">shall be set </w:t>
      </w:r>
      <w:r w:rsidRPr="00AD1173">
        <w:t xml:space="preserve">to the EPS bearer identity received in the </w:t>
      </w:r>
      <w:r w:rsidR="001A0B5D">
        <w:t>mapped EPS bearer context</w:t>
      </w:r>
      <w:r w:rsidR="00A81435">
        <w:t xml:space="preserve">, or the EPS bearer identity associated with the QoS </w:t>
      </w:r>
      <w:proofErr w:type="gramStart"/>
      <w:r w:rsidR="00A81435">
        <w:t>flow</w:t>
      </w:r>
      <w:r w:rsidRPr="00AD1173">
        <w:t>;</w:t>
      </w:r>
      <w:proofErr w:type="gramEnd"/>
    </w:p>
    <w:p w14:paraId="129EAD3F" w14:textId="77777777" w:rsidR="00315892" w:rsidRPr="00AD1173" w:rsidRDefault="00315892" w:rsidP="00315892">
      <w:pPr>
        <w:pStyle w:val="B1"/>
      </w:pPr>
      <w:r>
        <w:t>b</w:t>
      </w:r>
      <w:r w:rsidRPr="00AD1173">
        <w:t>)</w:t>
      </w:r>
      <w:r w:rsidRPr="00AD1173">
        <w:tab/>
        <w:t xml:space="preserve">the EPS QoS parameters </w:t>
      </w:r>
      <w:r w:rsidR="001A0B5D">
        <w:t xml:space="preserve">shall be set </w:t>
      </w:r>
      <w:r w:rsidRPr="00AD1173">
        <w:t xml:space="preserve">to the mapped EPS QoS parameters </w:t>
      </w:r>
      <w:r w:rsidR="001A0B5D">
        <w:t xml:space="preserve">of the EPS bearer </w:t>
      </w:r>
      <w:r w:rsidRPr="00AD1173">
        <w:t xml:space="preserve">received in the </w:t>
      </w:r>
      <w:r w:rsidR="001A0B5D">
        <w:t>mapped EPS bearer context</w:t>
      </w:r>
      <w:r w:rsidR="00A81435">
        <w:t xml:space="preserve">, or the EPS QoS parameters associated with the QoS </w:t>
      </w:r>
      <w:proofErr w:type="gramStart"/>
      <w:r w:rsidR="00A81435">
        <w:t>flow</w:t>
      </w:r>
      <w:r w:rsidRPr="00AD1173">
        <w:t>;</w:t>
      </w:r>
      <w:proofErr w:type="gramEnd"/>
    </w:p>
    <w:p w14:paraId="6C690441" w14:textId="77777777" w:rsidR="00315892" w:rsidRPr="00AD1173" w:rsidRDefault="00315892" w:rsidP="00315892">
      <w:pPr>
        <w:pStyle w:val="B1"/>
      </w:pPr>
      <w:r>
        <w:t>c</w:t>
      </w:r>
      <w:r w:rsidRPr="00AD1173">
        <w:t>)</w:t>
      </w:r>
      <w:r w:rsidRPr="00AD1173">
        <w:tab/>
        <w:t xml:space="preserve">the extended EPS QoS parameters </w:t>
      </w:r>
      <w:r w:rsidR="001A0B5D">
        <w:t xml:space="preserve">shall be set </w:t>
      </w:r>
      <w:r w:rsidRPr="00AD1173">
        <w:t xml:space="preserve">to the mapped extended EPS QoS parameters </w:t>
      </w:r>
      <w:r w:rsidR="001A0B5D">
        <w:t>of the EPS bearer</w:t>
      </w:r>
      <w:r w:rsidR="001A0B5D" w:rsidRPr="00AD1173">
        <w:t xml:space="preserve"> </w:t>
      </w:r>
      <w:r w:rsidRPr="00AD1173">
        <w:t xml:space="preserve">received in the </w:t>
      </w:r>
      <w:r w:rsidR="001A0B5D">
        <w:t>mapped EPS bearer context</w:t>
      </w:r>
      <w:r w:rsidR="00A81435">
        <w:t>, or the extended EPS QoS parameters associated with the QoS flow</w:t>
      </w:r>
      <w:r w:rsidRPr="00AD1173">
        <w:t>; and</w:t>
      </w:r>
    </w:p>
    <w:p w14:paraId="13D51E90" w14:textId="77777777" w:rsidR="00315892" w:rsidRPr="00AD1173" w:rsidRDefault="00315892" w:rsidP="00315892">
      <w:pPr>
        <w:pStyle w:val="B1"/>
      </w:pPr>
      <w:r>
        <w:t>d</w:t>
      </w:r>
      <w:r w:rsidRPr="00AD1173">
        <w:t>)</w:t>
      </w:r>
      <w:r w:rsidRPr="00AD1173">
        <w:tab/>
        <w:t xml:space="preserve">the traffic flow template </w:t>
      </w:r>
      <w:r w:rsidR="001A0B5D">
        <w:t xml:space="preserve">shall be set </w:t>
      </w:r>
      <w:r w:rsidRPr="00AD1173">
        <w:t xml:space="preserve">to the mapped traffic flow template </w:t>
      </w:r>
      <w:r w:rsidR="001A0B5D">
        <w:t>of the EPS bearer</w:t>
      </w:r>
      <w:r w:rsidR="001A0B5D" w:rsidRPr="00AD1173">
        <w:t xml:space="preserve"> </w:t>
      </w:r>
      <w:r w:rsidRPr="00AD1173">
        <w:t xml:space="preserve">received in the </w:t>
      </w:r>
      <w:r w:rsidR="001A0B5D">
        <w:t>mapped EPS bearer context</w:t>
      </w:r>
      <w:r w:rsidRPr="00AD1173">
        <w:t>,</w:t>
      </w:r>
      <w:r w:rsidR="00A81435">
        <w:t xml:space="preserve"> or the stored traffic flow template associated with the QoS flow,</w:t>
      </w:r>
      <w:r w:rsidRPr="00AD1173">
        <w:t xml:space="preserve"> if available.</w:t>
      </w:r>
    </w:p>
    <w:p w14:paraId="720231FB" w14:textId="77777777" w:rsidR="00A81435" w:rsidRDefault="00A81435" w:rsidP="00A81435">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w:t>
      </w:r>
      <w:r w:rsidR="008B1653">
        <w:t xml:space="preserve">and the QoS flow description(s) for the QoS flow(s) </w:t>
      </w:r>
      <w:r>
        <w:t>with the EPS bearer context.</w:t>
      </w:r>
    </w:p>
    <w:p w14:paraId="594468D0" w14:textId="77777777" w:rsidR="00EE3F21" w:rsidRDefault="00EE3F21" w:rsidP="00EE3F21">
      <w:bookmarkStart w:id="33" w:name="_Hlk37333858"/>
      <w:r>
        <w:t xml:space="preserve">If the PDU session is associated with the </w:t>
      </w:r>
      <w:r w:rsidR="00E60B71">
        <w:t>c</w:t>
      </w:r>
      <w:r w:rsidRPr="00CC0C94">
        <w:t>ontrol plane only indication</w:t>
      </w:r>
      <w:r>
        <w:t xml:space="preserve"> and supports </w:t>
      </w:r>
      <w:r w:rsidRPr="00195C8C">
        <w:t>interworking with EPS</w:t>
      </w:r>
      <w:r>
        <w:t xml:space="preserve">, after </w:t>
      </w:r>
      <w:r w:rsidRPr="00634115">
        <w:t>inter-system change from N1 mode to S1 mode</w:t>
      </w:r>
      <w:r>
        <w:t xml:space="preserve">, the UE shall associate the EPS bearer context(s) of the PDN connection corresponding to the PDU session with the </w:t>
      </w:r>
      <w:r w:rsidR="00E60B71">
        <w:t>c</w:t>
      </w:r>
      <w:r w:rsidRPr="00CC0C94">
        <w:t>ontrol plane only indication</w:t>
      </w:r>
      <w:r>
        <w:t>.</w:t>
      </w:r>
      <w:bookmarkEnd w:id="33"/>
    </w:p>
    <w:p w14:paraId="3075CC81" w14:textId="77777777" w:rsidR="00567B5A" w:rsidRDefault="00567B5A" w:rsidP="00567B5A">
      <w:r>
        <w:t xml:space="preserve">After inter-system change from N1 mode to S1 mode, the UE and the SMF shall maintain the PDU session type of the PDU session </w:t>
      </w:r>
      <w:r w:rsidR="00FF66C2">
        <w:t xml:space="preserve">until the PDN connection corresponding to the PDU session is released </w:t>
      </w:r>
      <w:r>
        <w:t xml:space="preserve">if </w:t>
      </w:r>
      <w:r w:rsidRPr="00F13C3A">
        <w:t xml:space="preserve">the UE supports </w:t>
      </w:r>
      <w:r>
        <w:t>n</w:t>
      </w:r>
      <w:r w:rsidRPr="00F13C3A">
        <w:t>on-IP PDN type</w:t>
      </w:r>
      <w:r>
        <w:t xml:space="preserve"> and the PDU session type is </w:t>
      </w:r>
      <w:r w:rsidRPr="009E0321">
        <w:t>"Ethernet" or "Unstructured"</w:t>
      </w:r>
      <w:r>
        <w:t>.</w:t>
      </w:r>
    </w:p>
    <w:p w14:paraId="32333BA5" w14:textId="77777777" w:rsidR="00723F3F" w:rsidRDefault="009F7A26" w:rsidP="00723F3F">
      <w:r w:rsidRPr="00F95AEC">
        <w:t xml:space="preserve">After inter-system change from N1 mode to S1 mode, the UE and the SMF shall maintain </w:t>
      </w:r>
      <w:r w:rsidR="00723F3F" w:rsidRPr="003C7A16">
        <w:t xml:space="preserve">the following 5GSM </w:t>
      </w:r>
      <w:r w:rsidR="00723F3F">
        <w:rPr>
          <w:rFonts w:hint="eastAsia"/>
          <w:lang w:eastAsia="zh-CN"/>
        </w:rPr>
        <w:t>attributions</w:t>
      </w:r>
      <w:r w:rsidR="00723F3F" w:rsidRPr="003C7A16">
        <w:t xml:space="preserve"> and capabilities associated with the PDU session</w:t>
      </w:r>
      <w:r w:rsidRPr="00E02443">
        <w:t xml:space="preserve"> </w:t>
      </w:r>
      <w:r>
        <w:t>until the PDN connection corresponding to the PDU session is released</w:t>
      </w:r>
      <w:r w:rsidR="00723F3F">
        <w:t>:</w:t>
      </w:r>
    </w:p>
    <w:p w14:paraId="7283E70E" w14:textId="77777777" w:rsidR="00723F3F" w:rsidRDefault="003C29BB" w:rsidP="00723F3F">
      <w:pPr>
        <w:pStyle w:val="B1"/>
        <w:rPr>
          <w:lang w:eastAsia="zh-CN"/>
        </w:rPr>
      </w:pPr>
      <w:r>
        <w:rPr>
          <w:lang w:eastAsia="zh-CN"/>
        </w:rPr>
        <w:t>a)</w:t>
      </w:r>
      <w:r w:rsidR="00723F3F">
        <w:rPr>
          <w:rFonts w:hint="eastAsia"/>
          <w:lang w:eastAsia="zh-CN"/>
        </w:rPr>
        <w:tab/>
      </w:r>
      <w:r w:rsidR="00723F3F" w:rsidRPr="00F95AEC">
        <w:t xml:space="preserve">the always-on PDU session </w:t>
      </w:r>
      <w:proofErr w:type="gramStart"/>
      <w:r w:rsidR="00723F3F" w:rsidRPr="00F95AEC">
        <w:t>indication</w:t>
      </w:r>
      <w:r w:rsidR="00723F3F">
        <w:rPr>
          <w:rFonts w:hint="eastAsia"/>
          <w:lang w:eastAsia="zh-CN"/>
        </w:rPr>
        <w:t>;</w:t>
      </w:r>
      <w:proofErr w:type="gramEnd"/>
    </w:p>
    <w:p w14:paraId="4943F42E" w14:textId="77777777" w:rsidR="00723F3F" w:rsidRDefault="003C29BB" w:rsidP="00723F3F">
      <w:pPr>
        <w:pStyle w:val="B1"/>
        <w:rPr>
          <w:noProof/>
          <w:lang w:eastAsia="zh-CN"/>
        </w:rPr>
      </w:pPr>
      <w:r>
        <w:rPr>
          <w:lang w:eastAsia="zh-CN"/>
        </w:rPr>
        <w:t>b)</w:t>
      </w:r>
      <w:r w:rsidR="00723F3F">
        <w:rPr>
          <w:rFonts w:hint="eastAsia"/>
          <w:lang w:eastAsia="zh-CN"/>
        </w:rPr>
        <w:tab/>
      </w:r>
      <w:r w:rsidR="00723F3F" w:rsidRPr="00F95AEC">
        <w:t>the</w:t>
      </w:r>
      <w:r w:rsidR="00723F3F">
        <w:t xml:space="preserve"> m</w:t>
      </w:r>
      <w:r w:rsidR="00723F3F" w:rsidRPr="004155D1">
        <w:rPr>
          <w:noProof/>
        </w:rPr>
        <w:t>aximum number of supported packet filters</w:t>
      </w:r>
      <w:r w:rsidR="00723F3F">
        <w:rPr>
          <w:rFonts w:hint="eastAsia"/>
          <w:noProof/>
          <w:lang w:eastAsia="zh-CN"/>
        </w:rPr>
        <w:t>;</w:t>
      </w:r>
    </w:p>
    <w:p w14:paraId="4EFB585C" w14:textId="77777777" w:rsidR="00723F3F" w:rsidRDefault="003C29BB" w:rsidP="00723F3F">
      <w:pPr>
        <w:pStyle w:val="B1"/>
        <w:rPr>
          <w:lang w:eastAsia="zh-CN"/>
        </w:rPr>
      </w:pPr>
      <w:r>
        <w:rPr>
          <w:noProof/>
          <w:lang w:eastAsia="zh-CN"/>
        </w:rPr>
        <w:t>c)</w:t>
      </w:r>
      <w:r w:rsidR="00723F3F">
        <w:rPr>
          <w:rFonts w:hint="eastAsia"/>
          <w:noProof/>
          <w:lang w:eastAsia="zh-CN"/>
        </w:rPr>
        <w:tab/>
      </w:r>
      <w:r w:rsidR="00723F3F">
        <w:t>the</w:t>
      </w:r>
      <w:r w:rsidR="00723F3F">
        <w:rPr>
          <w:rFonts w:hint="eastAsia"/>
          <w:lang w:eastAsia="zh-CN"/>
        </w:rPr>
        <w:t xml:space="preserve"> support of</w:t>
      </w:r>
      <w:r w:rsidR="00723F3F">
        <w:t xml:space="preserve"> reflective </w:t>
      </w:r>
      <w:proofErr w:type="gramStart"/>
      <w:r w:rsidR="00723F3F">
        <w:t>QoS</w:t>
      </w:r>
      <w:r w:rsidR="00723F3F">
        <w:rPr>
          <w:rFonts w:hint="eastAsia"/>
          <w:lang w:eastAsia="zh-CN"/>
        </w:rPr>
        <w:t>;</w:t>
      </w:r>
      <w:proofErr w:type="gramEnd"/>
    </w:p>
    <w:p w14:paraId="1B799E7C" w14:textId="77777777" w:rsidR="00723F3F" w:rsidRDefault="003C29BB" w:rsidP="00723F3F">
      <w:pPr>
        <w:pStyle w:val="B1"/>
        <w:rPr>
          <w:lang w:eastAsia="zh-CN"/>
        </w:rPr>
      </w:pPr>
      <w:r>
        <w:rPr>
          <w:lang w:eastAsia="zh-CN"/>
        </w:rPr>
        <w:t>d)</w:t>
      </w:r>
      <w:r w:rsidR="00723F3F">
        <w:rPr>
          <w:rFonts w:hint="eastAsia"/>
          <w:lang w:eastAsia="zh-CN"/>
        </w:rPr>
        <w:tab/>
      </w:r>
      <w:r w:rsidR="00723F3F" w:rsidRPr="003870B0">
        <w:t>the maximum data rate per UE for user-plane integrity protection supported by the UE</w:t>
      </w:r>
      <w:r w:rsidR="00723F3F" w:rsidRPr="00494DBA">
        <w:t xml:space="preserve"> </w:t>
      </w:r>
      <w:r w:rsidR="00723F3F">
        <w:t xml:space="preserve">for uplink and the </w:t>
      </w:r>
      <w:r w:rsidR="00723F3F" w:rsidRPr="006B1F6B">
        <w:t xml:space="preserve">maximum data rate per UE for </w:t>
      </w:r>
      <w:r w:rsidR="00723F3F">
        <w:t xml:space="preserve">user-plane </w:t>
      </w:r>
      <w:r w:rsidR="00723F3F" w:rsidRPr="006B1F6B">
        <w:t>integrity protection</w:t>
      </w:r>
      <w:r w:rsidR="00723F3F">
        <w:t xml:space="preserve"> supported by the UE for </w:t>
      </w:r>
      <w:proofErr w:type="gramStart"/>
      <w:r w:rsidR="00723F3F">
        <w:t>downlink</w:t>
      </w:r>
      <w:r w:rsidR="00723F3F">
        <w:rPr>
          <w:rFonts w:hint="eastAsia"/>
          <w:lang w:eastAsia="zh-CN"/>
        </w:rPr>
        <w:t>;</w:t>
      </w:r>
      <w:proofErr w:type="gramEnd"/>
    </w:p>
    <w:p w14:paraId="23C1C574" w14:textId="77777777" w:rsidR="009F7A26" w:rsidRPr="009E19F2" w:rsidRDefault="003C29BB" w:rsidP="0085304B">
      <w:pPr>
        <w:pStyle w:val="B1"/>
        <w:rPr>
          <w:lang w:eastAsia="zh-CN"/>
        </w:rPr>
      </w:pPr>
      <w:r>
        <w:rPr>
          <w:lang w:eastAsia="zh-CN"/>
        </w:rPr>
        <w:t>e)</w:t>
      </w:r>
      <w:r w:rsidR="00723F3F">
        <w:rPr>
          <w:rFonts w:hint="eastAsia"/>
          <w:lang w:eastAsia="zh-CN"/>
        </w:rPr>
        <w:tab/>
      </w:r>
      <w:r w:rsidR="00723F3F" w:rsidRPr="00643511">
        <w:t>the</w:t>
      </w:r>
      <w:r w:rsidR="00723F3F">
        <w:rPr>
          <w:rFonts w:hint="eastAsia"/>
          <w:lang w:eastAsia="zh-CN"/>
        </w:rPr>
        <w:t xml:space="preserve"> support of m</w:t>
      </w:r>
      <w:r w:rsidR="00723F3F" w:rsidRPr="009E0DE1">
        <w:rPr>
          <w:lang w:eastAsia="zh-CN"/>
        </w:rPr>
        <w:t xml:space="preserve">ulti-homed </w:t>
      </w:r>
      <w:r w:rsidR="00723F3F">
        <w:rPr>
          <w:rFonts w:eastAsia="MS Mincho"/>
        </w:rPr>
        <w:t xml:space="preserve">IPv6 </w:t>
      </w:r>
      <w:r w:rsidR="00723F3F" w:rsidRPr="009E0DE1">
        <w:rPr>
          <w:lang w:eastAsia="zh-CN"/>
        </w:rPr>
        <w:t xml:space="preserve">PDU </w:t>
      </w:r>
      <w:r w:rsidR="00723F3F">
        <w:rPr>
          <w:lang w:eastAsia="zh-CN"/>
        </w:rPr>
        <w:t>s</w:t>
      </w:r>
      <w:r w:rsidR="00723F3F" w:rsidRPr="009E0DE1">
        <w:rPr>
          <w:lang w:eastAsia="zh-CN"/>
        </w:rPr>
        <w:t>ession</w:t>
      </w:r>
      <w:r>
        <w:rPr>
          <w:lang w:eastAsia="zh-CN"/>
        </w:rPr>
        <w:t>; and</w:t>
      </w:r>
    </w:p>
    <w:p w14:paraId="5BC0B4C7" w14:textId="37E40F3E" w:rsidR="00B1664A" w:rsidRPr="009E19F2" w:rsidRDefault="00B1664A" w:rsidP="00B1664A">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0AE414A2" w14:textId="77777777" w:rsidR="00574E9C" w:rsidRDefault="00574E9C" w:rsidP="00574E9C">
      <w:r w:rsidRPr="00F95AEC">
        <w:t>After inter-system change from N1 mode to S1 mode, the UE</w:t>
      </w:r>
      <w:r w:rsidR="008E6E62"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67B27BEB" w14:textId="77777777" w:rsidR="00193BB8" w:rsidRDefault="003C29BB" w:rsidP="00574E9C">
      <w:pPr>
        <w:pStyle w:val="B1"/>
      </w:pPr>
      <w:r>
        <w:rPr>
          <w:lang w:eastAsia="zh-CN"/>
        </w:rPr>
        <w:t>a)</w:t>
      </w:r>
      <w:r w:rsidR="00574E9C">
        <w:rPr>
          <w:rFonts w:hint="eastAsia"/>
          <w:lang w:eastAsia="zh-CN"/>
        </w:rPr>
        <w:tab/>
      </w:r>
      <w:r w:rsidR="00574E9C">
        <w:t>PS data off; and</w:t>
      </w:r>
    </w:p>
    <w:p w14:paraId="4EAD2302" w14:textId="4548D9C3" w:rsidR="00574E9C" w:rsidRDefault="003C29BB" w:rsidP="00574E9C">
      <w:pPr>
        <w:pStyle w:val="B1"/>
      </w:pPr>
      <w:r>
        <w:rPr>
          <w:lang w:eastAsia="zh-CN"/>
        </w:rPr>
        <w:t>b)</w:t>
      </w:r>
      <w:r w:rsidR="00574E9C">
        <w:rPr>
          <w:rFonts w:hint="eastAsia"/>
          <w:lang w:eastAsia="zh-CN"/>
        </w:rPr>
        <w:tab/>
      </w:r>
      <w:r w:rsidR="00574E9C">
        <w:t>Local address in TFT.</w:t>
      </w:r>
    </w:p>
    <w:p w14:paraId="6324E881" w14:textId="77777777" w:rsidR="00FE3C08" w:rsidRPr="009E19F2" w:rsidRDefault="00FE3C08" w:rsidP="00FE3C08">
      <w:pPr>
        <w:rPr>
          <w:lang w:eastAsia="zh-CN"/>
        </w:rPr>
      </w:pPr>
      <w:r>
        <w:t>If there is a QoS flow used for IM</w:t>
      </w:r>
      <w:r w:rsidR="008D63CE">
        <w:t>S</w:t>
      </w:r>
      <w:r>
        <w:t xml:space="preserve"> signalling, a</w:t>
      </w:r>
      <w:r w:rsidRPr="00F95AEC">
        <w:t>fter inter-system change from N1 mode to S1 mode,</w:t>
      </w:r>
      <w:r>
        <w:t xml:space="preserve"> the EPS bearer associated with the QoS flow for IM</w:t>
      </w:r>
      <w:r w:rsidR="008D63CE">
        <w:t>S</w:t>
      </w:r>
      <w:r>
        <w:t xml:space="preserve"> signalling becomes the EPS b</w:t>
      </w:r>
      <w:r w:rsidRPr="00F664A3">
        <w:t xml:space="preserve">earer </w:t>
      </w:r>
      <w:r>
        <w:t>for IM</w:t>
      </w:r>
      <w:r w:rsidR="008D63CE">
        <w:t>S</w:t>
      </w:r>
      <w:r>
        <w:t xml:space="preserve"> signalling.</w:t>
      </w:r>
    </w:p>
    <w:p w14:paraId="19F88278" w14:textId="77777777" w:rsidR="00670ACF" w:rsidRDefault="00A81435" w:rsidP="00670ACF">
      <w:r>
        <w:t>When the UE is provid</w:t>
      </w:r>
      <w:r w:rsidRPr="008B738B">
        <w:t xml:space="preserve">ed with </w:t>
      </w:r>
      <w:r>
        <w:t>a new session-AMBR</w:t>
      </w:r>
      <w:r w:rsidRPr="008B738B">
        <w:t xml:space="preserve"> </w:t>
      </w:r>
      <w:r>
        <w:t xml:space="preserve">in the </w:t>
      </w:r>
      <w:r w:rsidR="00285072">
        <w:t>P</w:t>
      </w:r>
      <w:r>
        <w:t xml:space="preserve">rotocol configuration options IE or </w:t>
      </w:r>
      <w:r w:rsidR="00285072">
        <w:t>E</w:t>
      </w:r>
      <w:r>
        <w:t xml:space="preserv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6DB1F4C1" w14:textId="77777777" w:rsidR="00F907A3" w:rsidRDefault="00F907A3" w:rsidP="00F907A3">
      <w:r>
        <w:lastRenderedPageBreak/>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00FA5CFB" w:rsidRPr="00D74897">
        <w:t xml:space="preserve"> </w:t>
      </w:r>
      <w:r w:rsidR="00FA5CFB">
        <w:t>corresponding to the EPS bearer context being modified,</w:t>
      </w:r>
      <w:r>
        <w:t xml:space="preserve">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F079509" w14:textId="77777777" w:rsidR="00FA5CFB" w:rsidRDefault="004A7ABD" w:rsidP="004A7ABD">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w:t>
      </w:r>
      <w:r w:rsidR="00FA5CFB">
        <w:t>;</w:t>
      </w:r>
      <w:r>
        <w:t xml:space="preserve"> </w:t>
      </w:r>
      <w:r w:rsidR="00FA5CFB">
        <w:t>and:</w:t>
      </w:r>
    </w:p>
    <w:p w14:paraId="40ED5D1A" w14:textId="77777777" w:rsidR="00FA5CFB" w:rsidRPr="00AD1173" w:rsidRDefault="00FA5CFB" w:rsidP="00FA5CFB">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6D197852" w14:textId="77777777" w:rsidR="004A7ABD" w:rsidRDefault="00FA5CFB" w:rsidP="0083064D">
      <w:pPr>
        <w:pStyle w:val="B1"/>
      </w:pPr>
      <w:r>
        <w:t>b)</w:t>
      </w:r>
      <w:r w:rsidRPr="00AD1173">
        <w:tab/>
      </w:r>
      <w:proofErr w:type="gramStart"/>
      <w:r>
        <w:t>otherwise</w:t>
      </w:r>
      <w:proofErr w:type="gramEnd"/>
      <w:r w:rsidR="004A7ABD" w:rsidRPr="00965296">
        <w:t xml:space="preserve"> </w:t>
      </w:r>
      <w:r w:rsidR="004A7ABD">
        <w:t>the UE shall locally delete the QoS flow description and all the associated QoS rules, if any, and include a Protocol configuration options IE or Extended protocol configuration options IE with a 5GSM cause parameter set to 5GSM cause #84</w:t>
      </w:r>
      <w:r w:rsidR="004A7ABD" w:rsidRPr="00CC0C94">
        <w:t xml:space="preserve"> "syntactical error in the </w:t>
      </w:r>
      <w:r w:rsidR="004A7ABD">
        <w:t xml:space="preserve">QoS </w:t>
      </w:r>
      <w:r w:rsidR="004A7ABD" w:rsidRPr="00CC0C94">
        <w:t>operation"</w:t>
      </w:r>
      <w:r w:rsidR="004A7ABD">
        <w:t xml:space="preserve"> in the MODIFY EPS BEARER CONTEXT ACCEPT message.</w:t>
      </w:r>
    </w:p>
    <w:p w14:paraId="0529E5BE" w14:textId="77777777" w:rsidR="001A18BD" w:rsidRDefault="00670ACF" w:rsidP="001A18BD">
      <w:r>
        <w:t>When the UE is provid</w:t>
      </w:r>
      <w:r w:rsidRPr="008B738B">
        <w:t xml:space="preserve">ed with </w:t>
      </w:r>
      <w:r>
        <w:t>one or more QoS rules</w:t>
      </w:r>
      <w:r w:rsidR="009C281F">
        <w:t>,</w:t>
      </w:r>
      <w:r w:rsidRPr="008B738B">
        <w:t xml:space="preserve"> </w:t>
      </w:r>
      <w:r w:rsidR="009C281F">
        <w:t xml:space="preserve">or one or more QoS flow descriptions </w:t>
      </w:r>
      <w:r>
        <w:t xml:space="preserve">in the Protocol configuration options IE or Extended protocol configuration options IE in the </w:t>
      </w:r>
      <w:r w:rsidRPr="008B738B">
        <w:t xml:space="preserve">MODIFY EPS BEARER CONTEXT REQUEST </w:t>
      </w:r>
      <w:r>
        <w:t xml:space="preserve">message, the </w:t>
      </w:r>
      <w:r w:rsidR="003B5312">
        <w:t>UE shall process the QoS rules sequentially starting with the first QoS rule</w:t>
      </w:r>
      <w:r w:rsidR="00CE30F4" w:rsidRPr="00254D21">
        <w:t xml:space="preserve"> </w:t>
      </w:r>
      <w:r w:rsidR="00CE30F4">
        <w:t>and shall process the QoS flow descriptions sequentially starting with the first QoS flow description</w:t>
      </w:r>
      <w:r w:rsidR="003B5312">
        <w:t xml:space="preserve">. The </w:t>
      </w:r>
      <w:r>
        <w:t xml:space="preserve">UE shall check the QoS rules </w:t>
      </w:r>
      <w:r w:rsidR="009C281F">
        <w:t xml:space="preserve">and QoS flow descriptions </w:t>
      </w:r>
      <w:r>
        <w:t>for different types of errors as follows:</w:t>
      </w:r>
    </w:p>
    <w:p w14:paraId="335F588E" w14:textId="77777777" w:rsidR="001A18BD" w:rsidRDefault="001A18BD" w:rsidP="001A18BD">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BD511B4" w14:textId="77777777" w:rsidR="00670ACF" w:rsidRDefault="001A18BD" w:rsidP="004B11B4">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8152997" w14:textId="77777777" w:rsidR="00670ACF" w:rsidRDefault="00670ACF" w:rsidP="00670ACF">
      <w:pPr>
        <w:pStyle w:val="B1"/>
      </w:pPr>
      <w:r>
        <w:t>a)</w:t>
      </w:r>
      <w:r>
        <w:tab/>
        <w:t>Semantic errors in QoS operations:</w:t>
      </w:r>
    </w:p>
    <w:p w14:paraId="0EE961CC" w14:textId="77777777" w:rsidR="00670ACF" w:rsidRDefault="00670ACF" w:rsidP="00670AC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rsidR="009C281F">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A597DB7" w14:textId="77777777" w:rsidR="00670ACF" w:rsidRDefault="00670ACF" w:rsidP="00670AC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rsidR="009C281F">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638AE92" w14:textId="77777777" w:rsidR="00670ACF" w:rsidRDefault="00670ACF" w:rsidP="00670ACF">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00AC1BA8" w:rsidRPr="008C38F4">
        <w:t xml:space="preserve"> with different QoS rule identifier</w:t>
      </w:r>
      <w:r>
        <w:t>.</w:t>
      </w:r>
    </w:p>
    <w:p w14:paraId="078DEFC2" w14:textId="77777777" w:rsidR="00670ACF" w:rsidRDefault="00670ACF" w:rsidP="00670ACF">
      <w:pPr>
        <w:pStyle w:val="B2"/>
      </w:pPr>
      <w:r>
        <w:t>4)</w:t>
      </w:r>
      <w:r>
        <w:tab/>
        <w:t>When the</w:t>
      </w:r>
      <w:r w:rsidRPr="008937E4">
        <w:t xml:space="preserve"> </w:t>
      </w:r>
      <w:r>
        <w:t>r</w:t>
      </w:r>
      <w:r w:rsidRPr="008937E4">
        <w:t>ule operation</w:t>
      </w:r>
      <w:r>
        <w:t xml:space="preserve"> is "Delete existing QoS rule" on the default QoS rule.</w:t>
      </w:r>
    </w:p>
    <w:p w14:paraId="6B339B59" w14:textId="77777777" w:rsidR="00670ACF" w:rsidRDefault="00670ACF" w:rsidP="00670AC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w:t>
      </w:r>
      <w:r w:rsidR="009C281F">
        <w:t>,</w:t>
      </w:r>
      <w:r>
        <w:t xml:space="preserve"> "Modify existing QoS rule and replace</w:t>
      </w:r>
      <w:r w:rsidRPr="005F7EB0">
        <w:t xml:space="preserve"> </w:t>
      </w:r>
      <w:r w:rsidR="009C281F">
        <w:t xml:space="preserve">all </w:t>
      </w:r>
      <w:r w:rsidRPr="005F7EB0">
        <w:t>packet filters</w:t>
      </w:r>
      <w:r>
        <w:t>"</w:t>
      </w:r>
      <w:r w:rsidRPr="00CC0C94">
        <w:t>,</w:t>
      </w:r>
      <w:r w:rsidR="009C281F">
        <w:t xml:space="preserve"> "</w:t>
      </w:r>
      <w:r w:rsidR="009C281F" w:rsidRPr="005F7EB0">
        <w:t>Modify existing QoS rule and delete packet filters</w:t>
      </w:r>
      <w:r w:rsidR="009C281F">
        <w:t>", or "</w:t>
      </w:r>
      <w:r w:rsidR="009C281F" w:rsidRPr="005F7EB0">
        <w:t>Modify existing QoS rule without modifying packet filters</w:t>
      </w:r>
      <w:r w:rsidR="009C281F">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5DB962D" w14:textId="77777777" w:rsidR="00670ACF" w:rsidRPr="00CC0C94" w:rsidRDefault="00670ACF" w:rsidP="00670ACF">
      <w:pPr>
        <w:pStyle w:val="B2"/>
      </w:pPr>
      <w:r>
        <w:lastRenderedPageBreak/>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41D051A" w14:textId="77777777" w:rsidR="009C281F" w:rsidRDefault="009C281F" w:rsidP="009C281F">
      <w:pPr>
        <w:pStyle w:val="B2"/>
      </w:pPr>
      <w:r>
        <w:t>7)</w:t>
      </w:r>
      <w:r>
        <w:tab/>
        <w:t>When the rule operation is "Create new QoS rule"</w:t>
      </w:r>
      <w:r w:rsidR="00147DC9">
        <w:t>,</w:t>
      </w:r>
      <w:r>
        <w:t xml:space="preserve"> and there is already an existing QoS rule with the same QoS rule identifier</w:t>
      </w:r>
      <w:r w:rsidR="00147DC9">
        <w:t xml:space="preserve"> and the existing QoS rule is associated with a QoS flow description stored for the EPS bearer context being modified or the existing QoS rule is not associated with any QoS flow description</w:t>
      </w:r>
      <w:r>
        <w:t>.</w:t>
      </w:r>
    </w:p>
    <w:p w14:paraId="28599E99" w14:textId="77777777" w:rsidR="009C281F" w:rsidRDefault="009C281F" w:rsidP="009C281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rsidR="00931200">
        <w:t xml:space="preserve">or </w:t>
      </w:r>
      <w:r w:rsidRPr="00BA7C7C">
        <w:t>"Modify existing QoS rule without modifying packet filters" and there is no existing QoS rule with the same QoS rule identifier</w:t>
      </w:r>
      <w:r w:rsidR="00A21368" w:rsidRPr="00A61DCC">
        <w:t xml:space="preserve"> associated with a QoS flow description stored for the EPS bearer context being modified</w:t>
      </w:r>
      <w:r w:rsidRPr="00BA7C7C">
        <w:t>.</w:t>
      </w:r>
    </w:p>
    <w:p w14:paraId="1126197E" w14:textId="77777777" w:rsidR="009C281F" w:rsidRDefault="009C281F" w:rsidP="009C281F">
      <w:pPr>
        <w:pStyle w:val="B2"/>
      </w:pPr>
      <w:r>
        <w:t>9)</w:t>
      </w:r>
      <w:r>
        <w:tab/>
        <w:t>When the rule operation is "</w:t>
      </w:r>
      <w:r w:rsidRPr="00913BB3">
        <w:t>Delete existing QoS rule</w:t>
      </w:r>
      <w:r>
        <w:t>" and there is no existing QoS rule with the same QoS rule identifier</w:t>
      </w:r>
      <w:r w:rsidR="00A21368" w:rsidRPr="00A61DCC">
        <w:t xml:space="preserve"> associated with a QoS flow description stored for the EPS bearer context being modified</w:t>
      </w:r>
      <w:r>
        <w:t>.</w:t>
      </w:r>
    </w:p>
    <w:p w14:paraId="7DACBC4E" w14:textId="77777777" w:rsidR="009C281F" w:rsidRDefault="009C281F" w:rsidP="009C281F">
      <w:pPr>
        <w:pStyle w:val="B2"/>
      </w:pPr>
      <w:r>
        <w:t>10)</w:t>
      </w:r>
      <w:r>
        <w:tab/>
        <w:t>When the flow description operation is "Create new QoS flow description" and there is already an existing QoS flow description with the same QoS flow identifier</w:t>
      </w:r>
      <w:r w:rsidR="00147DC9" w:rsidRPr="009A5502">
        <w:t xml:space="preserve"> </w:t>
      </w:r>
      <w:r w:rsidR="00147DC9">
        <w:t>stored for the EPS bearer context being modified</w:t>
      </w:r>
      <w:r>
        <w:t>.</w:t>
      </w:r>
    </w:p>
    <w:p w14:paraId="66C0EBC1" w14:textId="77777777" w:rsidR="009C281F" w:rsidRDefault="009C281F" w:rsidP="009C281F">
      <w:pPr>
        <w:pStyle w:val="B2"/>
      </w:pPr>
      <w:r>
        <w:t>11)</w:t>
      </w:r>
      <w:r>
        <w:tab/>
      </w:r>
      <w:r w:rsidRPr="00BA7C7C">
        <w:t>When the flow description operation is "Modify existing QoS flow description" and there is no existing QoS flow description with the same QoS flow identifier</w:t>
      </w:r>
      <w:r w:rsidR="00FB0657">
        <w:t xml:space="preserve"> stored for the EPS bearer context being modified</w:t>
      </w:r>
      <w:r w:rsidRPr="00BA7C7C">
        <w:t>.</w:t>
      </w:r>
    </w:p>
    <w:p w14:paraId="122128DA" w14:textId="77777777" w:rsidR="009C281F" w:rsidRPr="00CC0C94" w:rsidRDefault="009C281F" w:rsidP="009C281F">
      <w:pPr>
        <w:pStyle w:val="B2"/>
      </w:pPr>
      <w:r>
        <w:t>12)</w:t>
      </w:r>
      <w:r>
        <w:tab/>
        <w:t>When the flow description operation is "Delete existing QoS flow description" and there is no existing QoS flow description with the same QoS flow identifier</w:t>
      </w:r>
      <w:r w:rsidR="00FB0657">
        <w:t xml:space="preserve"> stored for the EPS bearer context being modified</w:t>
      </w:r>
      <w:r>
        <w:t>.</w:t>
      </w:r>
    </w:p>
    <w:p w14:paraId="1D28EF97" w14:textId="77777777" w:rsidR="00DE26AE" w:rsidRDefault="00DE26AE" w:rsidP="00DE26AE">
      <w:pPr>
        <w:pStyle w:val="B2"/>
      </w:pPr>
      <w:r>
        <w:t>13)</w:t>
      </w:r>
      <w:r>
        <w:tab/>
        <w:t>When the UE determines that:</w:t>
      </w:r>
    </w:p>
    <w:p w14:paraId="467C36C4" w14:textId="77777777" w:rsidR="00DE26AE" w:rsidRDefault="00DE26AE" w:rsidP="00DE26AE">
      <w:pPr>
        <w:pStyle w:val="B3"/>
      </w:pPr>
      <w:r>
        <w:t>i)</w:t>
      </w:r>
      <w:r>
        <w:tab/>
        <w:t xml:space="preserve">the default EPS bearer context is associated with one or more QoS </w:t>
      </w:r>
      <w:r w:rsidR="00BD77F2">
        <w:t>flow</w:t>
      </w:r>
      <w:r>
        <w:t xml:space="preserve">s </w:t>
      </w:r>
      <w:r w:rsidR="00DE3FB0">
        <w:t>but</w:t>
      </w:r>
      <w:r>
        <w:t xml:space="preserve"> </w:t>
      </w:r>
      <w:r w:rsidR="00BD77F2">
        <w:t xml:space="preserve">the default EPS bearer context is not associated with the </w:t>
      </w:r>
      <w:r>
        <w:t>default QoS rule.</w:t>
      </w:r>
    </w:p>
    <w:p w14:paraId="264DDEE9" w14:textId="77777777" w:rsidR="00DE26AE" w:rsidRDefault="00DE26AE" w:rsidP="00DE26AE">
      <w:pPr>
        <w:pStyle w:val="B3"/>
      </w:pPr>
      <w:r>
        <w:t>ii)</w:t>
      </w:r>
      <w:r>
        <w:tab/>
        <w:t xml:space="preserve">a dedicated EPS bearer context </w:t>
      </w:r>
      <w:r w:rsidR="00DE3FB0">
        <w:t xml:space="preserve">is associated with one or more QoS flows but the dedicated EPS bearer context </w:t>
      </w:r>
      <w:r>
        <w:t>is associated with the default QoS rule.</w:t>
      </w:r>
    </w:p>
    <w:p w14:paraId="146D6517" w14:textId="77777777" w:rsidR="00147DC9" w:rsidRDefault="00147DC9" w:rsidP="00147DC9">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3CBF208" w14:textId="77777777" w:rsidR="00147DC9" w:rsidRDefault="00147DC9" w:rsidP="00147DC9">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72F4BAD6" w14:textId="58A804ED" w:rsidR="003E0478" w:rsidRDefault="00981005" w:rsidP="00377184">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3C38F5E" w14:textId="77777777" w:rsidR="00670ACF" w:rsidRPr="00CC0C94" w:rsidRDefault="00670ACF" w:rsidP="00670ACF">
      <w:pPr>
        <w:pStyle w:val="B1"/>
      </w:pPr>
      <w:r w:rsidRPr="00CC0C94">
        <w:tab/>
      </w:r>
      <w:r>
        <w:t>In case 5</w:t>
      </w:r>
      <w:r w:rsidRPr="00CC0C94">
        <w:t xml:space="preserve">, if the </w:t>
      </w:r>
      <w:r>
        <w:t>old QoS rule</w:t>
      </w:r>
      <w:r w:rsidR="006F174B">
        <w:t xml:space="preserve"> (</w:t>
      </w:r>
      <w:proofErr w:type="gramStart"/>
      <w:r w:rsidR="006F174B">
        <w:t>i.e.</w:t>
      </w:r>
      <w:proofErr w:type="gramEnd"/>
      <w:r w:rsidR="006F174B">
        <w:t xml:space="preserve"> the QoS rule that existed before </w:t>
      </w:r>
      <w:r w:rsidR="006F174B">
        <w:rPr>
          <w:lang w:eastAsia="zh-CN"/>
        </w:rPr>
        <w:t xml:space="preserve">the </w:t>
      </w:r>
      <w:r w:rsidR="006F174B" w:rsidRPr="008B738B">
        <w:t xml:space="preserve">MODIFY EPS BEARER CONTEXT REQUEST </w:t>
      </w:r>
      <w:r w:rsidR="006F174B">
        <w:t>message</w:t>
      </w:r>
      <w:r w:rsidR="006F174B">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205FDF8B" w14:textId="77777777" w:rsidR="00670ACF" w:rsidRDefault="00670ACF" w:rsidP="00670ACF">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90F9B89" w14:textId="77777777" w:rsidR="009C281F" w:rsidRPr="00CC0C94" w:rsidRDefault="009C281F" w:rsidP="009C281F">
      <w:pPr>
        <w:pStyle w:val="B1"/>
      </w:pPr>
      <w:r>
        <w:tab/>
      </w:r>
      <w:r>
        <w:rPr>
          <w:lang w:eastAsia="ko-KR"/>
        </w:rPr>
        <w:t xml:space="preserve">In case 7, if the </w:t>
      </w:r>
      <w:r w:rsidR="00AC1BA8">
        <w:rPr>
          <w:lang w:eastAsia="ko-KR"/>
        </w:rPr>
        <w:t xml:space="preserve">existing </w:t>
      </w:r>
      <w:r>
        <w:rPr>
          <w:lang w:eastAsia="ko-KR"/>
        </w:rPr>
        <w:t>QoS rule is not the default QoS rule</w:t>
      </w:r>
      <w:r w:rsidR="00AC1BA8">
        <w:rPr>
          <w:lang w:eastAsia="ko-KR"/>
        </w:rPr>
        <w:t xml:space="preserve"> </w:t>
      </w:r>
      <w:r w:rsidR="00AC1BA8" w:rsidRPr="00554ECF">
        <w:rPr>
          <w:lang w:eastAsia="ko-KR"/>
        </w:rPr>
        <w:t xml:space="preserve">and the </w:t>
      </w:r>
      <w:r w:rsidR="00AC1BA8"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006F174B">
        <w:t xml:space="preserve"> (</w:t>
      </w:r>
      <w:proofErr w:type="gramStart"/>
      <w:r w:rsidR="006F174B">
        <w:t>i.e.</w:t>
      </w:r>
      <w:proofErr w:type="gramEnd"/>
      <w:r w:rsidR="006F174B">
        <w:t xml:space="preserve"> the QoS rule that existed before </w:t>
      </w:r>
      <w:r w:rsidR="006F174B">
        <w:rPr>
          <w:lang w:eastAsia="zh-CN"/>
        </w:rPr>
        <w:t xml:space="preserve">the </w:t>
      </w:r>
      <w:r w:rsidR="006F174B" w:rsidRPr="008B738B">
        <w:t xml:space="preserve">MODIFY EPS BEARER CONTEXT REQUEST </w:t>
      </w:r>
      <w:r w:rsidR="006F174B">
        <w:t>message</w:t>
      </w:r>
      <w:r w:rsidR="006F174B">
        <w:rPr>
          <w:lang w:eastAsia="zh-CN"/>
        </w:rPr>
        <w:t xml:space="preserve"> was received)</w:t>
      </w:r>
      <w:r w:rsidRPr="00CC0C94">
        <w:t>.</w:t>
      </w:r>
      <w:r>
        <w:t xml:space="preserve"> I</w:t>
      </w:r>
      <w:r>
        <w:rPr>
          <w:lang w:eastAsia="ko-KR"/>
        </w:rPr>
        <w:t xml:space="preserve">f the </w:t>
      </w:r>
      <w:r w:rsidR="00AC1BA8">
        <w:rPr>
          <w:lang w:eastAsia="ko-KR"/>
        </w:rPr>
        <w:t xml:space="preserve">existing </w:t>
      </w:r>
      <w:r>
        <w:rPr>
          <w:lang w:eastAsia="ko-KR"/>
        </w:rPr>
        <w:t>QoS rule is the default QoS rule</w:t>
      </w:r>
      <w:r w:rsidR="00AC1BA8">
        <w:rPr>
          <w:lang w:eastAsia="ko-KR"/>
        </w:rPr>
        <w:t xml:space="preserve"> </w:t>
      </w:r>
      <w:r w:rsidR="00AC1BA8" w:rsidRPr="00D34369">
        <w:t xml:space="preserve">or the </w:t>
      </w:r>
      <w:r w:rsidR="00AC1BA8" w:rsidRPr="00D34369">
        <w:lastRenderedPageBreak/>
        <w:t>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06CE878D" w14:textId="77777777" w:rsidR="009C281F" w:rsidRDefault="009C281F" w:rsidP="009C281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C32E937" w14:textId="77777777" w:rsidR="009C281F" w:rsidRDefault="009C281F" w:rsidP="009C281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006F174B">
        <w:t xml:space="preserve"> (</w:t>
      </w:r>
      <w:proofErr w:type="gramStart"/>
      <w:r w:rsidR="006F174B">
        <w:t>i.e.</w:t>
      </w:r>
      <w:proofErr w:type="gramEnd"/>
      <w:r w:rsidR="006F174B">
        <w:t xml:space="preserve"> the QoS flow description that existed before </w:t>
      </w:r>
      <w:r w:rsidR="006F174B">
        <w:rPr>
          <w:lang w:eastAsia="zh-CN"/>
        </w:rPr>
        <w:t xml:space="preserve">the </w:t>
      </w:r>
      <w:r w:rsidR="006F174B" w:rsidRPr="008B738B">
        <w:t xml:space="preserve">MODIFY EPS BEARER CONTEXT REQUEST </w:t>
      </w:r>
      <w:r w:rsidR="006F174B">
        <w:t>message</w:t>
      </w:r>
      <w:r w:rsidR="006F174B">
        <w:rPr>
          <w:lang w:eastAsia="zh-CN"/>
        </w:rPr>
        <w:t xml:space="preserve"> was received)</w:t>
      </w:r>
      <w:r w:rsidRPr="00CC0C94">
        <w:t>.</w:t>
      </w:r>
    </w:p>
    <w:p w14:paraId="0829B747" w14:textId="77777777" w:rsidR="009C281F" w:rsidRDefault="009C281F" w:rsidP="009C281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368DF88" w14:textId="77777777" w:rsidR="00670ACF" w:rsidRDefault="00670ACF" w:rsidP="00670AC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29543BD9" w14:textId="77777777" w:rsidR="00670ACF" w:rsidRDefault="00670ACF" w:rsidP="00670ACF">
      <w:pPr>
        <w:pStyle w:val="B1"/>
      </w:pPr>
      <w:r>
        <w:t>b)</w:t>
      </w:r>
      <w:r>
        <w:tab/>
        <w:t>Syntactical errors in QoS operations:</w:t>
      </w:r>
    </w:p>
    <w:p w14:paraId="1F88CCB3" w14:textId="77777777" w:rsidR="00670ACF" w:rsidRDefault="00670ACF" w:rsidP="00670AC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rsidR="001E7009">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5E21B2D6" w14:textId="77777777" w:rsidR="00670ACF" w:rsidRPr="00CC0C94" w:rsidRDefault="00670ACF" w:rsidP="00670AC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DD6A457" w14:textId="77777777" w:rsidR="00670ACF" w:rsidRPr="00CC0C94" w:rsidRDefault="009C281F" w:rsidP="00670ACF">
      <w:pPr>
        <w:pStyle w:val="B2"/>
      </w:pPr>
      <w:r>
        <w:t>3</w:t>
      </w:r>
      <w:r w:rsidR="00670ACF" w:rsidRPr="00CC0C94">
        <w:t>)</w:t>
      </w:r>
      <w:r w:rsidR="00670ACF" w:rsidRPr="008457FE">
        <w:tab/>
      </w:r>
      <w:r w:rsidR="00670ACF" w:rsidRPr="008937E4">
        <w:t xml:space="preserve">When the </w:t>
      </w:r>
      <w:r w:rsidR="00670ACF">
        <w:t>r</w:t>
      </w:r>
      <w:r w:rsidR="00670ACF" w:rsidRPr="008937E4">
        <w:t>ule operation</w:t>
      </w:r>
      <w:r w:rsidR="00670ACF" w:rsidRPr="00CC0C94">
        <w:t xml:space="preserve"> </w:t>
      </w:r>
      <w:r w:rsidR="00670ACF">
        <w:t>is</w:t>
      </w:r>
      <w:r w:rsidR="00670ACF" w:rsidRPr="00CC0C94">
        <w:t xml:space="preserve"> "</w:t>
      </w:r>
      <w:r w:rsidR="00670ACF" w:rsidRPr="00E2779E">
        <w:t>Modify existing QoS rule and delete packet filters</w:t>
      </w:r>
      <w:r w:rsidR="00670ACF" w:rsidRPr="00CC0C94">
        <w:t xml:space="preserve">" </w:t>
      </w:r>
      <w:r w:rsidR="00670ACF">
        <w:t>and</w:t>
      </w:r>
      <w:r w:rsidR="00670ACF" w:rsidRPr="00CC0C94">
        <w:t xml:space="preserve"> the packet filter to be deleted does not exist in the original </w:t>
      </w:r>
      <w:r w:rsidR="00670ACF">
        <w:t>QoS rule</w:t>
      </w:r>
      <w:r w:rsidR="00670ACF" w:rsidRPr="00CC0C94">
        <w:t>.</w:t>
      </w:r>
    </w:p>
    <w:p w14:paraId="3E6B8D53" w14:textId="77777777" w:rsidR="00670ACF" w:rsidRPr="00CC0C94" w:rsidRDefault="009C281F" w:rsidP="00670ACF">
      <w:pPr>
        <w:pStyle w:val="B2"/>
      </w:pPr>
      <w:r>
        <w:t>4</w:t>
      </w:r>
      <w:r w:rsidR="00670ACF" w:rsidRPr="00CC0C94">
        <w:t>)</w:t>
      </w:r>
      <w:r w:rsidR="00670ACF" w:rsidRPr="008457FE">
        <w:tab/>
      </w:r>
      <w:r w:rsidR="00147DC9">
        <w:t>Void</w:t>
      </w:r>
      <w:r w:rsidR="00670ACF" w:rsidRPr="00CC0C94">
        <w:t>.</w:t>
      </w:r>
    </w:p>
    <w:p w14:paraId="3F197C53" w14:textId="77777777" w:rsidR="00670ACF" w:rsidRDefault="009C281F" w:rsidP="00670ACF">
      <w:pPr>
        <w:pStyle w:val="B2"/>
      </w:pPr>
      <w:r>
        <w:t>5</w:t>
      </w:r>
      <w:r w:rsidR="00670ACF" w:rsidRPr="00CC0C94">
        <w:t>)</w:t>
      </w:r>
      <w:r w:rsidR="00670ACF" w:rsidRPr="00CC0C94">
        <w:tab/>
        <w:t>When there are other types of syntactical</w:t>
      </w:r>
      <w:r w:rsidR="00670ACF">
        <w:t xml:space="preserve"> errors in the coding of the QoS rules</w:t>
      </w:r>
      <w:r w:rsidR="00670ACF" w:rsidRPr="00CC0C94">
        <w:t xml:space="preserve"> </w:t>
      </w:r>
      <w:r w:rsidR="001A18BD">
        <w:t>parameter, the</w:t>
      </w:r>
      <w:r w:rsidR="001A18BD">
        <w:rPr>
          <w:lang w:val="en-US" w:eastAsia="zh-CN"/>
        </w:rPr>
        <w:t xml:space="preserve"> </w:t>
      </w:r>
      <w:r w:rsidR="001A18BD" w:rsidRPr="00230203">
        <w:rPr>
          <w:lang w:val="en-US" w:eastAsia="zh-CN"/>
        </w:rPr>
        <w:t>QoS rules with the length of two octets</w:t>
      </w:r>
      <w:r w:rsidR="001A18BD">
        <w:rPr>
          <w:lang w:val="en-US" w:eastAsia="zh-CN"/>
        </w:rPr>
        <w:t xml:space="preserve"> parameter,</w:t>
      </w:r>
      <w:r>
        <w:t xml:space="preserve"> the QoS flow descriptions </w:t>
      </w:r>
      <w:r w:rsidR="001A18BD">
        <w:t xml:space="preserve">parameter or </w:t>
      </w:r>
      <w:r w:rsidR="001A18BD">
        <w:rPr>
          <w:lang w:val="en-US" w:eastAsia="zh-CN"/>
        </w:rPr>
        <w:t xml:space="preserve">the </w:t>
      </w:r>
      <w:r w:rsidR="001A18BD" w:rsidRPr="00230203">
        <w:rPr>
          <w:lang w:val="en-US" w:eastAsia="zh-CN"/>
        </w:rPr>
        <w:t>QoS flow descriptions with the length of two octets</w:t>
      </w:r>
      <w:r w:rsidR="001A18BD">
        <w:rPr>
          <w:lang w:val="en-US" w:eastAsia="zh-CN"/>
        </w:rPr>
        <w:t xml:space="preserve"> parameter</w:t>
      </w:r>
      <w:r w:rsidR="00670ACF" w:rsidRPr="00CC0C94">
        <w:t>, such as a mismatch between the number of packet filters subfield, and the number of packet filters in the packet filter list.</w:t>
      </w:r>
    </w:p>
    <w:p w14:paraId="4FC34774" w14:textId="77777777" w:rsidR="00D17EC7" w:rsidRDefault="00D17EC7" w:rsidP="00D17EC7">
      <w:pPr>
        <w:pStyle w:val="B2"/>
      </w:pPr>
      <w:r>
        <w:t>6)</w:t>
      </w:r>
      <w:r>
        <w:tab/>
        <w:t>When, the</w:t>
      </w:r>
    </w:p>
    <w:p w14:paraId="11991C0A" w14:textId="77777777" w:rsidR="00D17EC7" w:rsidRPr="00C60C5E" w:rsidRDefault="00D17EC7" w:rsidP="00D17EC7">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39D55884" w14:textId="77777777" w:rsidR="00D17EC7" w:rsidRPr="00C60C5E" w:rsidRDefault="00D17EC7" w:rsidP="00D17EC7">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w:t>
      </w:r>
      <w:proofErr w:type="gramStart"/>
      <w:r w:rsidRPr="00C60C5E">
        <w:t>i.e.</w:t>
      </w:r>
      <w:proofErr w:type="gramEnd"/>
      <w:r w:rsidRPr="00C60C5E">
        <w:t xml:space="preserve"> there is no associated QoS flow description with the same QFI).</w:t>
      </w:r>
    </w:p>
    <w:p w14:paraId="48B19239" w14:textId="77777777" w:rsidR="00D17EC7" w:rsidRPr="003B41BC" w:rsidRDefault="00D17EC7" w:rsidP="00D17EC7">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rsidR="00E94849">
        <w:t> </w:t>
      </w:r>
      <w:r w:rsidRPr="00C60C5E">
        <w:t>TS</w:t>
      </w:r>
      <w:r w:rsidR="00E94849">
        <w:t> </w:t>
      </w:r>
      <w:r w:rsidRPr="00C60C5E">
        <w:t>23.501</w:t>
      </w:r>
      <w:r w:rsidR="00E94849">
        <w:t> </w:t>
      </w:r>
      <w:r w:rsidRPr="00C60C5E">
        <w:t>[8] table</w:t>
      </w:r>
      <w:r w:rsidR="00E94849">
        <w:t> </w:t>
      </w:r>
      <w:r w:rsidRPr="00C60C5E">
        <w:t>5.7.4-1) which lacks at least one of the mandatory parameters (i.e., GFBR uplink, GFBR downlink, MFBR uplink and MFBR downlink).</w:t>
      </w:r>
    </w:p>
    <w:p w14:paraId="5F437F7A" w14:textId="77777777" w:rsidR="00670ACF" w:rsidRPr="00CC0C94" w:rsidRDefault="00670ACF" w:rsidP="00670ACF">
      <w:pPr>
        <w:pStyle w:val="B1"/>
      </w:pPr>
      <w:r w:rsidRPr="00CC0C94">
        <w:tab/>
        <w:t xml:space="preserve">In case </w:t>
      </w:r>
      <w:r w:rsidR="009C281F">
        <w:t>3</w:t>
      </w:r>
      <w:r w:rsidRPr="00CC0C94">
        <w:t xml:space="preserve"> the UE shall not diagnose an error, further process the deletion request and, if no error according to items c and d was detected, consider the respective packet filter as successfully deleted.</w:t>
      </w:r>
    </w:p>
    <w:p w14:paraId="3B7E654E" w14:textId="77777777" w:rsidR="00670ACF" w:rsidRDefault="00670ACF" w:rsidP="00920167">
      <w:pPr>
        <w:pStyle w:val="B1"/>
      </w:pPr>
      <w:r w:rsidRPr="00CC0C94">
        <w:tab/>
      </w:r>
      <w:proofErr w:type="gramStart"/>
      <w:r w:rsidRPr="00CC0C94">
        <w:t>Otherwise</w:t>
      </w:r>
      <w:proofErr w:type="gramEnd"/>
      <w:r w:rsidRPr="00CC0C94">
        <w:t xml:space="preserv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7B013015" w14:textId="77777777" w:rsidR="005755D1" w:rsidRPr="00BC0603" w:rsidRDefault="005755D1" w:rsidP="005755D1">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779E9228" w14:textId="77777777" w:rsidR="00670ACF" w:rsidRDefault="00670ACF" w:rsidP="00920167">
      <w:pPr>
        <w:pStyle w:val="B1"/>
      </w:pPr>
      <w:r w:rsidRPr="00CC0C94">
        <w:lastRenderedPageBreak/>
        <w:t>c)</w:t>
      </w:r>
      <w:r w:rsidRPr="00CC0C94">
        <w:tab/>
        <w:t xml:space="preserve">Semantic errors in </w:t>
      </w:r>
      <w:r w:rsidRPr="004B6717">
        <w:t>packet</w:t>
      </w:r>
      <w:r w:rsidRPr="00CC0C94">
        <w:t xml:space="preserve"> filters:</w:t>
      </w:r>
    </w:p>
    <w:p w14:paraId="195A048A" w14:textId="77777777" w:rsidR="00670ACF" w:rsidRPr="00CC0C94" w:rsidRDefault="00670ACF" w:rsidP="00670ACF">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D6CED4A" w14:textId="77777777" w:rsidR="00670ACF" w:rsidRPr="00CC0C94" w:rsidRDefault="00670ACF" w:rsidP="00670AC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6D7EA7A" w14:textId="77777777" w:rsidR="00670ACF" w:rsidRPr="00CC0C94" w:rsidRDefault="00670ACF" w:rsidP="00920167">
      <w:pPr>
        <w:pStyle w:val="B1"/>
      </w:pPr>
      <w:r w:rsidRPr="00CC0C94">
        <w:t>d)</w:t>
      </w:r>
      <w:r w:rsidRPr="00CC0C94">
        <w:tab/>
        <w:t>Syntactical errors in packet filters:</w:t>
      </w:r>
    </w:p>
    <w:p w14:paraId="644B25CE" w14:textId="77777777" w:rsidR="00670ACF" w:rsidRPr="00CC0C94" w:rsidRDefault="00670ACF" w:rsidP="00670AC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rsidR="009C281F">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1F647B9" w14:textId="77777777" w:rsidR="00670ACF" w:rsidRDefault="00670ACF" w:rsidP="00670ACF">
      <w:pPr>
        <w:pStyle w:val="B2"/>
      </w:pPr>
      <w:r>
        <w:t>2</w:t>
      </w:r>
      <w:r w:rsidRPr="00CC0C94">
        <w:t>)</w:t>
      </w:r>
      <w:r w:rsidRPr="00CC0C94">
        <w:tab/>
        <w:t>When there are other types of syntactical errors in the coding of packet filters, such as the use of a reserved value for a packet filter component identifier.</w:t>
      </w:r>
    </w:p>
    <w:p w14:paraId="502A4FA9" w14:textId="77777777" w:rsidR="00670ACF" w:rsidRDefault="00670ACF" w:rsidP="00670AC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23EDCDE" w14:textId="77777777" w:rsidR="00A81435" w:rsidRPr="008B738B" w:rsidRDefault="00670ACF" w:rsidP="00920167">
      <w:pPr>
        <w:pStyle w:val="B1"/>
      </w:pPr>
      <w:r w:rsidRPr="00CC0C94">
        <w:tab/>
      </w:r>
      <w:proofErr w:type="gramStart"/>
      <w:r>
        <w:t>Otherwise</w:t>
      </w:r>
      <w:proofErr w:type="gramEnd"/>
      <w:r>
        <w:t xml:space="preserve"> the UE shall include a Protocol configuration options IE or Extended protocol configuration options IE with a 5GSM cause parameter set to 5GSM cause #45 "syntactical error in packet filter(s)" in the MODIFY EPS BEARER CONTEXT ACCEPT message.</w:t>
      </w:r>
    </w:p>
    <w:p w14:paraId="40ABD54A" w14:textId="77777777" w:rsidR="00BC79D2" w:rsidRDefault="00BC79D2" w:rsidP="00BC79D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B224AE9" w14:textId="77777777" w:rsidR="00BC79D2" w:rsidRDefault="00BC79D2" w:rsidP="00BC79D2">
      <w:pPr>
        <w:pStyle w:val="NO"/>
      </w:pPr>
      <w:r>
        <w:t>NOTE </w:t>
      </w:r>
      <w:r w:rsidR="005755D1">
        <w:t>4</w:t>
      </w:r>
      <w:r>
        <w:t>:</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DA07AA7" w14:textId="4EA00F1C" w:rsidR="00B1664A" w:rsidRDefault="00B1664A" w:rsidP="00B1664A">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608E205F" w14:textId="77777777" w:rsidR="005755D1" w:rsidRDefault="005755D1" w:rsidP="005755D1">
      <w:pPr>
        <w:pStyle w:val="B1"/>
      </w:pPr>
      <w:r>
        <w:rPr>
          <w:noProof/>
          <w:lang w:val="en-US"/>
        </w:rPr>
        <w:t>a)</w:t>
      </w:r>
      <w:r>
        <w:rPr>
          <w:noProof/>
          <w:lang w:val="en-US"/>
        </w:rPr>
        <w:tab/>
      </w:r>
      <w:r w:rsidR="003C29BB">
        <w:t xml:space="preserve">the </w:t>
      </w:r>
      <w:r w:rsidR="003C29BB" w:rsidRPr="005D5CB6">
        <w:t xml:space="preserve">UE </w:t>
      </w:r>
      <w:r w:rsidR="003C29BB">
        <w:t>shall delete</w:t>
      </w:r>
      <w:r w:rsidR="003C29BB" w:rsidRPr="005D5CB6">
        <w:t xml:space="preserve"> any UE derived QoS</w:t>
      </w:r>
      <w:r w:rsidR="003C29BB">
        <w:t xml:space="preserve"> rules of each PDU session which has been transferred to </w:t>
      </w:r>
      <w:proofErr w:type="gramStart"/>
      <w:r w:rsidR="003C29BB">
        <w:t>EPS</w:t>
      </w:r>
      <w:r>
        <w:t>;</w:t>
      </w:r>
      <w:proofErr w:type="gramEnd"/>
    </w:p>
    <w:p w14:paraId="477CD632" w14:textId="77777777" w:rsidR="005755D1" w:rsidRDefault="005755D1" w:rsidP="005755D1">
      <w:pPr>
        <w:pStyle w:val="B1"/>
      </w:pPr>
      <w:r>
        <w:t>b)</w:t>
      </w:r>
      <w:r>
        <w:tab/>
        <w:t>t</w:t>
      </w:r>
      <w:r w:rsidR="003C29BB">
        <w:t>he UE and the SMF shall perform a local release of the PDU session(s) associated with 3GPP access which have not been transferred to EPS</w:t>
      </w:r>
      <w:r>
        <w:t>; and</w:t>
      </w:r>
    </w:p>
    <w:p w14:paraId="1B321568" w14:textId="77777777" w:rsidR="003C29BB" w:rsidRPr="00634115" w:rsidRDefault="005755D1" w:rsidP="00D74CA1">
      <w:pPr>
        <w:pStyle w:val="B1"/>
      </w:pPr>
      <w:r>
        <w:t>c)</w:t>
      </w:r>
      <w:r>
        <w:tab/>
        <w:t>t</w:t>
      </w:r>
      <w:r w:rsidR="003C29BB">
        <w:t>he UE and the SMF shall perform a local release of QoS flow(s) which have not been transferred to EPS, of the PDU session(s) which have been transferred to EPS.</w:t>
      </w:r>
      <w:r>
        <w:t xml:space="preserve">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B6BF711" w14:textId="77777777" w:rsidR="00640185" w:rsidRDefault="00640185" w:rsidP="00640185">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7F24189" w14:textId="77777777" w:rsidR="00640185" w:rsidRDefault="00640185" w:rsidP="00640185">
      <w:pPr>
        <w:pStyle w:val="B1"/>
      </w:pPr>
      <w:r>
        <w:t>a)</w:t>
      </w:r>
      <w:r>
        <w:tab/>
        <w:t xml:space="preserve">keep some or all of these PDU sessions still associated with non-3GPP access in 5GS, if </w:t>
      </w:r>
      <w:proofErr w:type="gramStart"/>
      <w:r>
        <w:t>supported;</w:t>
      </w:r>
      <w:proofErr w:type="gramEnd"/>
    </w:p>
    <w:p w14:paraId="13C8F013" w14:textId="77777777" w:rsidR="00640185" w:rsidRDefault="00640185" w:rsidP="00640185">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1EAED16F" w14:textId="77777777" w:rsidR="00F130F7" w:rsidRDefault="00640185" w:rsidP="00F130F7">
      <w:pPr>
        <w:pStyle w:val="B1"/>
        <w:rPr>
          <w:noProof/>
          <w:lang w:val="en-US"/>
        </w:rPr>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w:t>
      </w:r>
      <w:r w:rsidR="00F130F7">
        <w:rPr>
          <w:noProof/>
          <w:lang w:val="en-US"/>
        </w:rPr>
        <w:t>follows:</w:t>
      </w:r>
    </w:p>
    <w:p w14:paraId="33A56292" w14:textId="77777777" w:rsidR="00F130F7" w:rsidRDefault="00F130F7" w:rsidP="0083064D">
      <w:pPr>
        <w:pStyle w:val="B2"/>
      </w:pPr>
      <w:r>
        <w:lastRenderedPageBreak/>
        <w:t>1)</w:t>
      </w:r>
      <w:r>
        <w:tab/>
        <w:t xml:space="preserve">if the PDU session is an emergency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p w14:paraId="6AC34D4F" w14:textId="77777777" w:rsidR="00F130F7" w:rsidRPr="00AD1173" w:rsidRDefault="00F130F7" w:rsidP="0083064D">
      <w:pPr>
        <w:pStyle w:val="B2"/>
      </w:pPr>
      <w:r>
        <w:t>2)</w:t>
      </w:r>
      <w:r w:rsidRPr="00AD1173">
        <w:tab/>
        <w:t>the PDU session type of the PDU session shall be mapped to the PDN type of the default EPS bearer context as follows:</w:t>
      </w:r>
    </w:p>
    <w:p w14:paraId="6179BA78" w14:textId="77777777" w:rsidR="00F130F7" w:rsidRPr="00AD1173" w:rsidRDefault="00F130F7" w:rsidP="0083064D">
      <w:pPr>
        <w:pStyle w:val="B3"/>
      </w:pPr>
      <w:r>
        <w:t>i</w:t>
      </w:r>
      <w:r w:rsidRPr="00AD1173">
        <w:t>)</w:t>
      </w:r>
      <w:r w:rsidRPr="00AD1173">
        <w:tab/>
        <w:t>the PDN type shall be set to "non-IP" if the PDU session type is "Unstructured</w:t>
      </w:r>
      <w:proofErr w:type="gramStart"/>
      <w:r w:rsidRPr="00AD1173">
        <w:t>";</w:t>
      </w:r>
      <w:proofErr w:type="gramEnd"/>
    </w:p>
    <w:p w14:paraId="15F38794" w14:textId="77777777" w:rsidR="00F130F7" w:rsidRPr="00AD1173" w:rsidRDefault="00F130F7" w:rsidP="0083064D">
      <w:pPr>
        <w:pStyle w:val="B3"/>
      </w:pPr>
      <w:r>
        <w:t>ii</w:t>
      </w:r>
      <w:r w:rsidRPr="00AD1173">
        <w:t>)</w:t>
      </w:r>
      <w:r w:rsidRPr="00AD1173">
        <w:tab/>
        <w:t>the PDN type shall be set to "IPv4" if the PDU session type is "IPv4</w:t>
      </w:r>
      <w:proofErr w:type="gramStart"/>
      <w:r w:rsidRPr="00AD1173">
        <w:t>";</w:t>
      </w:r>
      <w:proofErr w:type="gramEnd"/>
    </w:p>
    <w:p w14:paraId="3AA50784" w14:textId="77777777" w:rsidR="00F130F7" w:rsidRPr="00AD1173" w:rsidRDefault="00F130F7" w:rsidP="0083064D">
      <w:pPr>
        <w:pStyle w:val="B3"/>
      </w:pPr>
      <w:r>
        <w:t>iii</w:t>
      </w:r>
      <w:r w:rsidRPr="00AD1173">
        <w:t>)</w:t>
      </w:r>
      <w:r w:rsidRPr="00AD1173">
        <w:tab/>
        <w:t>the PDN type shall be set to "IPv6" if the PDU session type is "IPv6</w:t>
      </w:r>
      <w:proofErr w:type="gramStart"/>
      <w:r w:rsidRPr="00AD1173">
        <w:t>";</w:t>
      </w:r>
      <w:proofErr w:type="gramEnd"/>
    </w:p>
    <w:p w14:paraId="681E291E" w14:textId="77777777" w:rsidR="00F130F7" w:rsidRPr="00AD1173" w:rsidRDefault="00F130F7" w:rsidP="0083064D">
      <w:pPr>
        <w:pStyle w:val="B3"/>
      </w:pPr>
      <w:r>
        <w:t>iv</w:t>
      </w:r>
      <w:r w:rsidRPr="00DB5AAE">
        <w:t>)</w:t>
      </w:r>
      <w:r w:rsidRPr="00DB5AAE">
        <w:tab/>
        <w:t>the PDN type shall be set to "IPv4v6" if the PDU session type is "IPv4v6</w:t>
      </w:r>
      <w:proofErr w:type="gramStart"/>
      <w:r w:rsidRPr="00DB5AAE">
        <w:t>";</w:t>
      </w:r>
      <w:proofErr w:type="gramEnd"/>
    </w:p>
    <w:p w14:paraId="681C5FC1" w14:textId="77777777" w:rsidR="00F130F7" w:rsidRDefault="00F130F7" w:rsidP="0083064D">
      <w:pPr>
        <w:pStyle w:val="B3"/>
      </w:pPr>
      <w:r>
        <w:t>v</w:t>
      </w:r>
      <w:r w:rsidRPr="00AD1173">
        <w:t>)</w:t>
      </w:r>
      <w:r w:rsidRPr="00AD1173">
        <w:tab/>
        <w:t xml:space="preserve">the PDN type shall be set to "non-IP" if the PDU session type is "Ethernet" </w:t>
      </w:r>
      <w:r>
        <w:t xml:space="preserve">and </w:t>
      </w:r>
      <w:r w:rsidRPr="00547FE6">
        <w:t xml:space="preserve">the UE, the network or </w:t>
      </w:r>
      <w:proofErr w:type="gramStart"/>
      <w:r w:rsidRPr="00547FE6">
        <w:t>both of them</w:t>
      </w:r>
      <w:proofErr w:type="gramEnd"/>
      <w:r w:rsidRPr="00547FE6">
        <w:t xml:space="preserve"> do not support Ethernet PDN type in S1 mode</w:t>
      </w:r>
      <w:r w:rsidRPr="00AD1173">
        <w:t>;</w:t>
      </w:r>
      <w:r>
        <w:t xml:space="preserve"> and</w:t>
      </w:r>
    </w:p>
    <w:p w14:paraId="2392529F" w14:textId="77777777" w:rsidR="00F130F7" w:rsidRDefault="00F130F7" w:rsidP="0083064D">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 xml:space="preserve">the UE and the network support Ethernet PDN type in S1 </w:t>
      </w:r>
      <w:proofErr w:type="gramStart"/>
      <w:r w:rsidRPr="00547FE6">
        <w:t>mode</w:t>
      </w:r>
      <w:r w:rsidRPr="00AD1173">
        <w:t>;</w:t>
      </w:r>
      <w:proofErr w:type="gramEnd"/>
    </w:p>
    <w:p w14:paraId="55F60D50" w14:textId="77777777" w:rsidR="009C5F19" w:rsidRPr="00AD1173" w:rsidRDefault="009C5F19" w:rsidP="009C5F19">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0713545A" w14:textId="7B73A59A" w:rsidR="00F130F7" w:rsidRDefault="00F130F7" w:rsidP="0083064D">
      <w:pPr>
        <w:pStyle w:val="B2"/>
      </w:pPr>
      <w:r>
        <w:t>4)</w:t>
      </w:r>
      <w:r>
        <w:tab/>
        <w:t xml:space="preserve">the PDU session ID parameter in the </w:t>
      </w:r>
      <w:ins w:id="34" w:author="Ericsson User 1" w:date="2021-07-01T08:11:00Z">
        <w:r w:rsidR="00820DE4" w:rsidRPr="00CC0C94">
          <w:t>Protocol configuration options</w:t>
        </w:r>
      </w:ins>
      <w:del w:id="35" w:author="Ericsson User 1" w:date="2021-07-01T08:11:00Z">
        <w:r w:rsidDel="00820DE4">
          <w:delText>PCO</w:delText>
        </w:r>
      </w:del>
      <w:r>
        <w:t xml:space="preserve"> IE </w:t>
      </w:r>
      <w:ins w:id="36" w:author="Ericsson User 1" w:date="2021-07-01T08:12:00Z">
        <w:r w:rsidR="00820DE4" w:rsidRPr="00AD1173">
          <w:t xml:space="preserve">or </w:t>
        </w:r>
        <w:r w:rsidR="00820DE4">
          <w:t>E</w:t>
        </w:r>
        <w:r w:rsidR="00820DE4" w:rsidRPr="00AD1173">
          <w:t>xtended protocol configuration options IE</w:t>
        </w:r>
        <w:r w:rsidR="00820DE4">
          <w:t xml:space="preserve"> </w:t>
        </w:r>
      </w:ins>
      <w:r>
        <w:t>shall be set to the PDU session identity of the PDU session.</w:t>
      </w:r>
    </w:p>
    <w:p w14:paraId="0B97B287" w14:textId="77777777" w:rsidR="00640185" w:rsidRPr="00D35293" w:rsidRDefault="00F130F7" w:rsidP="00F130F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55A89080" w14:textId="77777777" w:rsidR="00B05A79" w:rsidRPr="00634115" w:rsidRDefault="00B05A79" w:rsidP="00B05A79">
      <w:r w:rsidRPr="00634115">
        <w:t xml:space="preserve">Interworking to 5GS is supported for a PDN connection, if the corresponding default EPS bearer context includes a PDU session identity, </w:t>
      </w:r>
      <w:r w:rsidR="00BC79D2">
        <w:t xml:space="preserve">an S-NSSAI, if the PDN connection is a non-emergency PDN connection, </w:t>
      </w:r>
      <w:r w:rsidRPr="00634115">
        <w:t>session AMBR</w:t>
      </w:r>
      <w:r>
        <w:t xml:space="preserve"> </w:t>
      </w:r>
      <w:r w:rsidR="00723F3F">
        <w:t xml:space="preserve">and one or more QoS flow descriptions </w:t>
      </w:r>
      <w:r w:rsidR="00223074">
        <w:t>received</w:t>
      </w:r>
      <w:r w:rsidR="00223074" w:rsidRPr="00AD1173">
        <w:t xml:space="preserve"> in the </w:t>
      </w:r>
      <w:r w:rsidR="00223074">
        <w:t>P</w:t>
      </w:r>
      <w:r w:rsidR="00223074" w:rsidRPr="00AD1173">
        <w:t xml:space="preserve">rotocol configuration options IE or </w:t>
      </w:r>
      <w:r w:rsidR="00223074">
        <w:t>E</w:t>
      </w:r>
      <w:r w:rsidR="00223074" w:rsidRPr="00AD1173">
        <w:t xml:space="preserve">xtended protocol configuration options IE </w:t>
      </w:r>
      <w:r>
        <w:t>(see 3GPP TS 24.301 [1</w:t>
      </w:r>
      <w:r w:rsidR="00E04A35">
        <w:t>5</w:t>
      </w:r>
      <w:r>
        <w:t>])</w:t>
      </w:r>
      <w:r w:rsidR="00223074">
        <w:t xml:space="preserve">, or the default EPS bearer context has association with the PDU session identity, the S-NSSAI, </w:t>
      </w:r>
      <w:r w:rsidR="00BC79D2">
        <w:t xml:space="preserve">if the PDU session is a non-emergency PDU session, </w:t>
      </w:r>
      <w:r w:rsidR="00223074">
        <w:t xml:space="preserve">the session-AMBR and one or more QoS </w:t>
      </w:r>
      <w:r w:rsidR="00723F3F">
        <w:t>flow descriptions</w:t>
      </w:r>
      <w:r w:rsidR="00223074">
        <w:t xml:space="preserve"> </w:t>
      </w:r>
      <w:r w:rsidR="00223074">
        <w:rPr>
          <w:noProof/>
          <w:lang w:val="en-US"/>
        </w:rPr>
        <w:t>after inter-system change from N1 mode to S</w:t>
      </w:r>
      <w:r w:rsidR="00223074" w:rsidRPr="00FE020F">
        <w:rPr>
          <w:noProof/>
          <w:lang w:val="en-US"/>
        </w:rPr>
        <w:t>1 mode</w:t>
      </w:r>
      <w:r w:rsidRPr="00634115">
        <w:t>.</w:t>
      </w:r>
    </w:p>
    <w:p w14:paraId="3EBC65D4" w14:textId="77777777" w:rsidR="00152ED9" w:rsidRDefault="00152ED9" w:rsidP="00152ED9">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5C9B3BFF" w14:textId="77777777" w:rsidR="00F907A3" w:rsidRDefault="00A849C2" w:rsidP="00F907A3">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4A599880" w14:textId="77777777" w:rsidR="00A849C2" w:rsidRPr="000949A3" w:rsidRDefault="00F907A3" w:rsidP="00F907A3">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w:t>
      </w:r>
      <w:r w:rsidR="00FA5CFB">
        <w:t xml:space="preserve"> corresponding to the EPS bearer context being activated,</w:t>
      </w:r>
      <w:r>
        <w:t xml:space="preserve">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6A3C51CC" w14:textId="77777777" w:rsidR="00FA5CFB" w:rsidRDefault="004A7ABD" w:rsidP="004A7ABD">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w:t>
      </w:r>
      <w:r w:rsidR="00FA5CFB">
        <w:t>;</w:t>
      </w:r>
      <w:r>
        <w:t xml:space="preserve"> </w:t>
      </w:r>
      <w:r w:rsidR="00FA5CFB">
        <w:t>and:</w:t>
      </w:r>
    </w:p>
    <w:p w14:paraId="271ADD25" w14:textId="77777777" w:rsidR="00FA5CFB" w:rsidRPr="00AD1173" w:rsidRDefault="00FA5CFB" w:rsidP="00FA5CFB">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CA2ACB5" w14:textId="77777777" w:rsidR="004A7ABD" w:rsidRPr="00634115" w:rsidRDefault="00FA5CFB" w:rsidP="0083064D">
      <w:pPr>
        <w:pStyle w:val="B1"/>
      </w:pPr>
      <w:r>
        <w:lastRenderedPageBreak/>
        <w:t>b)</w:t>
      </w:r>
      <w:r w:rsidRPr="00AD1173">
        <w:tab/>
      </w:r>
      <w:proofErr w:type="gramStart"/>
      <w:r>
        <w:t>otherwise</w:t>
      </w:r>
      <w:proofErr w:type="gramEnd"/>
      <w:r w:rsidR="004A7ABD" w:rsidRPr="00965296">
        <w:t xml:space="preserve"> </w:t>
      </w:r>
      <w:r w:rsidR="004A7ABD">
        <w:t>the UE shall locally delete the QoS flow description and all the associated QoS rules, if any, and include a Protocol configuration options IE or Extended protocol configuration options IE with a 5GSM cause parameter set to 5GSM cause #84</w:t>
      </w:r>
      <w:r w:rsidR="004A7ABD" w:rsidRPr="00CC0C94">
        <w:t xml:space="preserve"> "syntactical error in the </w:t>
      </w:r>
      <w:r w:rsidR="004A7ABD">
        <w:t xml:space="preserve">QoS </w:t>
      </w:r>
      <w:r w:rsidR="004A7ABD" w:rsidRPr="00CC0C94">
        <w:t>operation"</w:t>
      </w:r>
      <w:r w:rsidR="004A7ABD">
        <w:t xml:space="preserve"> in the ACTIVATE DEFAULT EPS BEARER CONTEXT ACCEPT or ACTIVATE DEDICATED EPS BEARER CONTEXT ACCEPT</w:t>
      </w:r>
      <w:r w:rsidR="004A7ABD" w:rsidRPr="00CC0C94">
        <w:rPr>
          <w:rFonts w:hint="eastAsia"/>
          <w:lang w:eastAsia="zh-CN"/>
        </w:rPr>
        <w:t xml:space="preserve"> </w:t>
      </w:r>
      <w:r w:rsidR="004A7ABD" w:rsidRPr="00CC0C94">
        <w:t>message</w:t>
      </w:r>
      <w:r w:rsidR="004A7ABD">
        <w:t>.</w:t>
      </w:r>
    </w:p>
    <w:p w14:paraId="17C8748C" w14:textId="77777777" w:rsidR="001A18BD" w:rsidRDefault="00670ACF" w:rsidP="001A18BD">
      <w:r w:rsidRPr="006D0EB6">
        <w:t>When the UE is provided with one or more QoS rules</w:t>
      </w:r>
      <w:r w:rsidR="009C281F">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w:t>
      </w:r>
      <w:r w:rsidR="00F907A3">
        <w:t>the UE shall process the QoS rules sequentially starting with the first QoS rule</w:t>
      </w:r>
      <w:r w:rsidR="00CE30F4" w:rsidRPr="00254D21">
        <w:t xml:space="preserve"> </w:t>
      </w:r>
      <w:r w:rsidR="00CE30F4">
        <w:t>and shall process the QoS flow descriptions sequentially starting with the first QoS flow description</w:t>
      </w:r>
      <w:r w:rsidR="00F907A3">
        <w:t>. T</w:t>
      </w:r>
      <w:r>
        <w:t xml:space="preserve">he UE shall check QoS rules </w:t>
      </w:r>
      <w:r w:rsidR="009C281F">
        <w:t xml:space="preserve">and QoS flow descriptions </w:t>
      </w:r>
      <w:r>
        <w:t>for different types of errors as follows:</w:t>
      </w:r>
    </w:p>
    <w:p w14:paraId="002BDBB5" w14:textId="77777777" w:rsidR="001A18BD" w:rsidRDefault="001A18BD" w:rsidP="001A18BD">
      <w:pPr>
        <w:pStyle w:val="NO"/>
        <w:rPr>
          <w:lang w:val="en-US" w:eastAsia="zh-CN"/>
        </w:rPr>
      </w:pPr>
      <w:r>
        <w:rPr>
          <w:lang w:val="en-US" w:eastAsia="zh-CN"/>
        </w:rPr>
        <w:t>NOTE</w:t>
      </w:r>
      <w:r w:rsidRPr="00634115">
        <w:t> </w:t>
      </w:r>
      <w:r w:rsidR="005755D1">
        <w:rPr>
          <w:lang w:val="en-US" w:eastAsia="zh-CN"/>
        </w:rPr>
        <w:t>5</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D984EC0" w14:textId="77777777" w:rsidR="00670ACF" w:rsidRDefault="001A18BD" w:rsidP="004B11B4">
      <w:pPr>
        <w:pStyle w:val="NO"/>
      </w:pPr>
      <w:r>
        <w:rPr>
          <w:lang w:val="en-US" w:eastAsia="zh-CN"/>
        </w:rPr>
        <w:t>NOTE</w:t>
      </w:r>
      <w:r w:rsidRPr="00634115">
        <w:t> </w:t>
      </w:r>
      <w:r w:rsidR="005755D1">
        <w:rPr>
          <w:lang w:val="en-US" w:eastAsia="zh-CN"/>
        </w:rPr>
        <w:t>6</w:t>
      </w:r>
      <w:r>
        <w:rPr>
          <w:lang w:val="en-US" w:eastAsia="zh-CN"/>
        </w:rPr>
        <w:t>:</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711E4BB" w14:textId="77777777" w:rsidR="00670ACF" w:rsidRDefault="00670ACF" w:rsidP="00670ACF">
      <w:pPr>
        <w:pStyle w:val="B1"/>
      </w:pPr>
      <w:r>
        <w:t>a)</w:t>
      </w:r>
      <w:r>
        <w:tab/>
        <w:t>Semantic errors in QoS operations:</w:t>
      </w:r>
    </w:p>
    <w:p w14:paraId="1480BF04" w14:textId="77777777" w:rsidR="00670ACF" w:rsidRDefault="00670ACF" w:rsidP="00670AC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2A2CB134" w14:textId="77777777" w:rsidR="00670ACF" w:rsidRDefault="00670ACF" w:rsidP="00670ACF">
      <w:pPr>
        <w:pStyle w:val="B2"/>
      </w:pPr>
      <w:r>
        <w:t>2)</w:t>
      </w:r>
      <w:r>
        <w:tab/>
        <w:t>When the r</w:t>
      </w:r>
      <w:r w:rsidRPr="008937E4">
        <w:t>ule operation</w:t>
      </w:r>
      <w:r>
        <w:t xml:space="preserve"> is </w:t>
      </w:r>
      <w:r w:rsidR="007F6814">
        <w:t xml:space="preserve">received </w:t>
      </w:r>
      <w:r w:rsidR="007F6814" w:rsidRPr="00AB3AD6">
        <w:t>in an ACTIVATE DEFAULT EPS BEARER CONTEXT REQUEST message</w:t>
      </w:r>
      <w:r w:rsidR="007F6814">
        <w:t xml:space="preserve">, the rule operation is </w:t>
      </w:r>
      <w:r>
        <w:t>"</w:t>
      </w:r>
      <w:r w:rsidRPr="005F7EB0">
        <w:t>Create new QoS rule</w:t>
      </w:r>
      <w:r>
        <w:t>", and there is no rule with the DQR bit set to "the QoS rule is the default QoS rule".</w:t>
      </w:r>
    </w:p>
    <w:p w14:paraId="0F96ECF0" w14:textId="77777777" w:rsidR="00670ACF" w:rsidRDefault="00670ACF" w:rsidP="00670AC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C0C6CE2" w14:textId="77777777" w:rsidR="00670ACF" w:rsidRDefault="00670ACF" w:rsidP="00670AC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73B9EEB1" w14:textId="77777777" w:rsidR="009C281F" w:rsidRDefault="009C281F" w:rsidP="009C281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F06FF47" w14:textId="77777777" w:rsidR="00DE26AE" w:rsidRDefault="00DE26AE" w:rsidP="00DE26AE">
      <w:pPr>
        <w:pStyle w:val="B2"/>
      </w:pPr>
      <w:r>
        <w:t>6)</w:t>
      </w:r>
      <w:r>
        <w:tab/>
        <w:t>When the UE determines that:</w:t>
      </w:r>
    </w:p>
    <w:p w14:paraId="0A7C0DC1" w14:textId="77777777" w:rsidR="00DE26AE" w:rsidRDefault="00DE26AE" w:rsidP="00DE26AE">
      <w:pPr>
        <w:pStyle w:val="B3"/>
      </w:pPr>
      <w:r>
        <w:t>i)</w:t>
      </w:r>
      <w:r>
        <w:tab/>
        <w:t xml:space="preserve">the default EPS bearer context is associated with one or more QoS </w:t>
      </w:r>
      <w:r w:rsidR="00BD77F2">
        <w:t>flow</w:t>
      </w:r>
      <w:r>
        <w:t xml:space="preserve">s </w:t>
      </w:r>
      <w:r w:rsidR="00DE3FB0">
        <w:t xml:space="preserve">but </w:t>
      </w:r>
      <w:r w:rsidR="00BD77F2">
        <w:t xml:space="preserve">the default EPS bearer context is not associated with the </w:t>
      </w:r>
      <w:r>
        <w:t>default QoS rules.</w:t>
      </w:r>
    </w:p>
    <w:p w14:paraId="5428591D" w14:textId="77777777" w:rsidR="00DE26AE" w:rsidRDefault="00DE26AE" w:rsidP="00DE26AE">
      <w:pPr>
        <w:pStyle w:val="B3"/>
      </w:pPr>
      <w:r>
        <w:t>ii)</w:t>
      </w:r>
      <w:r>
        <w:tab/>
        <w:t xml:space="preserve">a dedicated EPS bearer context </w:t>
      </w:r>
      <w:r w:rsidR="00DE3FB0">
        <w:t xml:space="preserve">is associated with one or more QoS flows but the dedicated EPS bearer context </w:t>
      </w:r>
      <w:r>
        <w:t>is associated with the default QoS rule.</w:t>
      </w:r>
    </w:p>
    <w:p w14:paraId="2AEF89A0" w14:textId="77777777" w:rsidR="00147DC9" w:rsidRDefault="00EE3F21" w:rsidP="00147DC9">
      <w:pPr>
        <w:pStyle w:val="B2"/>
      </w:pPr>
      <w:r>
        <w:t>7</w:t>
      </w:r>
      <w:r w:rsidR="00147DC9">
        <w:t>)</w:t>
      </w:r>
      <w:r w:rsidR="00147DC9">
        <w:tab/>
        <w:t>When the flow description</w:t>
      </w:r>
      <w:r w:rsidR="00147DC9" w:rsidRPr="008937E4">
        <w:t xml:space="preserve"> operation</w:t>
      </w:r>
      <w:r w:rsidR="00147DC9">
        <w:t xml:space="preserve"> is</w:t>
      </w:r>
      <w:r w:rsidR="00147DC9" w:rsidRPr="00CC0C94">
        <w:t xml:space="preserve"> </w:t>
      </w:r>
      <w:r w:rsidR="00147DC9">
        <w:t xml:space="preserve">received in </w:t>
      </w:r>
      <w:r w:rsidR="00147DC9" w:rsidRPr="00AB3AD6">
        <w:t>an ACTIVATE DE</w:t>
      </w:r>
      <w:r w:rsidR="00147DC9">
        <w:t>DICATED</w:t>
      </w:r>
      <w:r w:rsidR="00147DC9" w:rsidRPr="00AB3AD6">
        <w:t xml:space="preserve"> EPS BEARER CONTEXT REQUEST message</w:t>
      </w:r>
      <w:r w:rsidR="00147DC9">
        <w:t>, the flow description operation is</w:t>
      </w:r>
      <w:r w:rsidR="00147DC9" w:rsidRPr="00CC0C94">
        <w:t xml:space="preserve"> "Create new </w:t>
      </w:r>
      <w:r w:rsidR="00147DC9">
        <w:t>QoS flow description</w:t>
      </w:r>
      <w:r w:rsidR="00147DC9" w:rsidRPr="00CC0C94">
        <w:t>"</w:t>
      </w:r>
      <w:r w:rsidR="00147DC9">
        <w:t xml:space="preserve"> and there is already an existing QoS flow description with the same QoS flow identifier stored for an EPS bearer context different from the EPS bearer context being activated</w:t>
      </w:r>
      <w:r w:rsidR="00147DC9" w:rsidRPr="005F3C47">
        <w:t xml:space="preserve"> </w:t>
      </w:r>
      <w:r w:rsidR="00147DC9">
        <w:t>and belonging to the same PDN connection as the EPS bearer context being activated.</w:t>
      </w:r>
    </w:p>
    <w:p w14:paraId="427F7BAB" w14:textId="77777777" w:rsidR="00CE30F4" w:rsidRPr="00D249C5" w:rsidRDefault="00CE30F4" w:rsidP="00CE30F4">
      <w:pPr>
        <w:pStyle w:val="B2"/>
      </w:pPr>
      <w:r>
        <w:t>8)</w:t>
      </w:r>
      <w:r>
        <w:tab/>
        <w:t xml:space="preserve">When the rule operation </w:t>
      </w:r>
      <w:r w:rsidR="00981005">
        <w:t>is</w:t>
      </w:r>
      <w:r w:rsidR="00981005" w:rsidRPr="00CC0C94">
        <w:t xml:space="preserve"> </w:t>
      </w:r>
      <w:r w:rsidR="00981005">
        <w:t xml:space="preserve">received in </w:t>
      </w:r>
      <w:r w:rsidR="00981005" w:rsidRPr="00AB3AD6">
        <w:t>an ACTIVATE DE</w:t>
      </w:r>
      <w:r w:rsidR="00981005">
        <w:t>DICATED</w:t>
      </w:r>
      <w:r w:rsidR="00981005" w:rsidRPr="00AB3AD6">
        <w:t xml:space="preserve"> EPS BEARER CONTEXT REQUEST message</w:t>
      </w:r>
      <w:r w:rsidR="00981005">
        <w:t xml:space="preserve">, the rule operation </w:t>
      </w:r>
      <w:r>
        <w:t>is "Create new QoS rule" and there is already an existing QoS rule with the same QoS rule identifier</w:t>
      </w:r>
      <w:r w:rsidR="00981005" w:rsidRPr="00343A75">
        <w:t xml:space="preserve"> </w:t>
      </w:r>
      <w:r w:rsidR="00981005">
        <w:t>stored for an EPS bearer context different from the EPS bearer context being activated</w:t>
      </w:r>
      <w:r w:rsidR="00981005" w:rsidRPr="005F3C47">
        <w:t xml:space="preserve"> </w:t>
      </w:r>
      <w:r w:rsidR="00981005">
        <w:t>and belonging to the same PDN connection as the EPS bearer context being activated</w:t>
      </w:r>
      <w:r>
        <w:t>.</w:t>
      </w:r>
    </w:p>
    <w:p w14:paraId="2FB81FF8" w14:textId="77777777" w:rsidR="00981005" w:rsidRPr="00D249C5" w:rsidRDefault="0030332B" w:rsidP="00981005">
      <w:pPr>
        <w:pStyle w:val="B2"/>
      </w:pPr>
      <w:r>
        <w:t>9</w:t>
      </w:r>
      <w:r w:rsidR="00981005">
        <w:t>)</w:t>
      </w:r>
      <w:r w:rsidR="00981005">
        <w:tab/>
        <w:t>When the</w:t>
      </w:r>
      <w:r w:rsidR="00981005" w:rsidRPr="005C7253">
        <w:t xml:space="preserve"> </w:t>
      </w:r>
      <w:r w:rsidR="00981005">
        <w:t>rule operation is</w:t>
      </w:r>
      <w:r w:rsidR="00981005" w:rsidRPr="00CC0C94">
        <w:t xml:space="preserve"> </w:t>
      </w:r>
      <w:r w:rsidR="00981005">
        <w:t xml:space="preserve">received in </w:t>
      </w:r>
      <w:r w:rsidR="00981005" w:rsidRPr="00AB3AD6">
        <w:t>an ACTIVATE DE</w:t>
      </w:r>
      <w:r w:rsidR="00981005">
        <w:t>DICATED</w:t>
      </w:r>
      <w:r w:rsidR="00981005" w:rsidRPr="00AB3AD6">
        <w:t xml:space="preserve"> EPS BEARER CONTEXT REQUEST message</w:t>
      </w:r>
      <w:r w:rsidR="00981005">
        <w:t>, the rule operation is "Create new QoS</w:t>
      </w:r>
      <w:r w:rsidR="00981005" w:rsidRPr="00981005">
        <w:t xml:space="preserve"> </w:t>
      </w:r>
      <w:r w:rsidR="00981005">
        <w:t xml:space="preserve">rule" and the resultant QoS rule is associated with a QoS flow description stored for an EPS bearer context different from the EPS bearer context being </w:t>
      </w:r>
      <w:r w:rsidR="00A7725F">
        <w:t>activated</w:t>
      </w:r>
      <w:r w:rsidR="00981005">
        <w:t>.</w:t>
      </w:r>
    </w:p>
    <w:p w14:paraId="45AF468F" w14:textId="77777777" w:rsidR="00670ACF" w:rsidRDefault="00670ACF" w:rsidP="00670ACF">
      <w:pPr>
        <w:pStyle w:val="B1"/>
      </w:pPr>
      <w:r>
        <w:lastRenderedPageBreak/>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032B124" w14:textId="77777777" w:rsidR="00670ACF" w:rsidRDefault="00670ACF" w:rsidP="00670AC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3C2A012" w14:textId="77777777" w:rsidR="00670ACF" w:rsidRDefault="00670ACF" w:rsidP="00670ACF">
      <w:pPr>
        <w:pStyle w:val="B1"/>
      </w:pPr>
      <w:r w:rsidRPr="00041903">
        <w:t>b)</w:t>
      </w:r>
      <w:r w:rsidRPr="00041903">
        <w:tab/>
        <w:t>Syntactical errors in QoS operations:</w:t>
      </w:r>
    </w:p>
    <w:p w14:paraId="3C83C541" w14:textId="77777777" w:rsidR="00670ACF" w:rsidRDefault="00670ACF" w:rsidP="00670AC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Pr="00CC0C94">
        <w:t xml:space="preserve"> the </w:t>
      </w:r>
      <w:r>
        <w:t>packet filter list in the QoS rule</w:t>
      </w:r>
      <w:r w:rsidRPr="00CC0C94">
        <w:t xml:space="preserve"> is empty</w:t>
      </w:r>
      <w:r w:rsidR="0030782D">
        <w:t>,</w:t>
      </w:r>
      <w:r w:rsidR="0030782D" w:rsidRPr="001200E9">
        <w:rPr>
          <w:noProof/>
          <w:lang w:val="en-US"/>
        </w:rPr>
        <w:t xml:space="preserve"> </w:t>
      </w:r>
      <w:r w:rsidR="0030782D">
        <w:rPr>
          <w:noProof/>
          <w:lang w:val="en-US"/>
        </w:rPr>
        <w:t xml:space="preserve">and the QoS rule is provided for a PDN connection of PDN type IPv4, IPv6, IPv4v6 or Ethernet, or for a PDN connection of PDN type "non-IP" and there </w:t>
      </w:r>
      <w:r w:rsidR="0030782D" w:rsidRPr="00AD1173">
        <w:t xml:space="preserve">is locally available information associated with the PDN connection </w:t>
      </w:r>
      <w:r w:rsidR="0030782D">
        <w:t xml:space="preserve">that is set to </w:t>
      </w:r>
      <w:r w:rsidR="0030782D" w:rsidRPr="00AD1173">
        <w:t>"Ethernet"</w:t>
      </w:r>
      <w:r w:rsidRPr="00CC0C94">
        <w:t>.</w:t>
      </w:r>
    </w:p>
    <w:p w14:paraId="26332BFA" w14:textId="77777777" w:rsidR="00670ACF" w:rsidRDefault="00670ACF" w:rsidP="00670ACF">
      <w:pPr>
        <w:pStyle w:val="B2"/>
      </w:pPr>
      <w:r>
        <w:t>2)</w:t>
      </w:r>
      <w:r>
        <w:tab/>
      </w:r>
      <w:r w:rsidR="00E42981">
        <w:t>Void</w:t>
      </w:r>
      <w:r w:rsidRPr="00CC0C94">
        <w:t>.</w:t>
      </w:r>
    </w:p>
    <w:p w14:paraId="142AD5BD" w14:textId="77777777" w:rsidR="00670ACF" w:rsidRPr="00CC0C94" w:rsidRDefault="00670ACF" w:rsidP="00670ACF">
      <w:pPr>
        <w:pStyle w:val="B2"/>
      </w:pPr>
      <w:r>
        <w:t>3</w:t>
      </w:r>
      <w:r w:rsidRPr="00CC0C94">
        <w:t>)</w:t>
      </w:r>
      <w:r w:rsidRPr="00CC0C94">
        <w:tab/>
        <w:t>When there are other types of syntactical</w:t>
      </w:r>
      <w:r>
        <w:t xml:space="preserve"> errors in the coding of the QoS rules</w:t>
      </w:r>
      <w:r w:rsidRPr="00CC0C94">
        <w:t xml:space="preserve"> </w:t>
      </w:r>
      <w:r w:rsidR="001A18BD">
        <w:t xml:space="preserve">parameter, </w:t>
      </w:r>
      <w:r w:rsidR="001A18BD">
        <w:rPr>
          <w:lang w:val="en-US" w:eastAsia="zh-CN"/>
        </w:rPr>
        <w:t xml:space="preserve">the </w:t>
      </w:r>
      <w:r w:rsidR="001A18BD" w:rsidRPr="00230203">
        <w:rPr>
          <w:lang w:val="en-US" w:eastAsia="zh-CN"/>
        </w:rPr>
        <w:t>QoS rules with the length of two octets</w:t>
      </w:r>
      <w:r w:rsidR="001A18BD">
        <w:rPr>
          <w:lang w:val="en-US" w:eastAsia="zh-CN"/>
        </w:rPr>
        <w:t xml:space="preserve"> parameter</w:t>
      </w:r>
      <w:r w:rsidRPr="00CC0C94">
        <w:t xml:space="preserve">, </w:t>
      </w:r>
      <w:r w:rsidR="001A18BD">
        <w:t xml:space="preserve">the QoS flow descriptions parameter or </w:t>
      </w:r>
      <w:r w:rsidR="001A18BD">
        <w:rPr>
          <w:lang w:val="en-US" w:eastAsia="zh-CN"/>
        </w:rPr>
        <w:t xml:space="preserve">the </w:t>
      </w:r>
      <w:r w:rsidR="001A18BD" w:rsidRPr="00230203">
        <w:rPr>
          <w:lang w:val="en-US" w:eastAsia="zh-CN"/>
        </w:rPr>
        <w:t>QoS flow descriptions with the length of two octets</w:t>
      </w:r>
      <w:r w:rsidR="001A18BD">
        <w:rPr>
          <w:lang w:val="en-US" w:eastAsia="zh-CN"/>
        </w:rPr>
        <w:t xml:space="preserve"> parameter,</w:t>
      </w:r>
      <w:r w:rsidR="001A18BD" w:rsidRPr="00CC0C94">
        <w:t xml:space="preserve"> </w:t>
      </w:r>
      <w:r w:rsidRPr="00CC0C94">
        <w:t>such as a mismatch between the number of packet filters subfield, and the number of packet filters in the packet filter list.</w:t>
      </w:r>
    </w:p>
    <w:p w14:paraId="4A5664D0" w14:textId="77777777" w:rsidR="00D17EC7" w:rsidRDefault="00D17EC7" w:rsidP="00D17EC7">
      <w:pPr>
        <w:pStyle w:val="B2"/>
      </w:pPr>
      <w:r>
        <w:t>4)</w:t>
      </w:r>
      <w:r>
        <w:tab/>
        <w:t>When, the</w:t>
      </w:r>
    </w:p>
    <w:p w14:paraId="6F665F65" w14:textId="77777777" w:rsidR="00D17EC7" w:rsidRDefault="00D17EC7" w:rsidP="00D17EC7">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the UE determines that there is a resulting QoS rule for a</w:t>
      </w:r>
      <w:r w:rsidR="004D0FAE">
        <w:t xml:space="preserve"> </w:t>
      </w:r>
      <w:r>
        <w:rPr>
          <w:noProof/>
          <w:lang w:val="en-US"/>
        </w:rPr>
        <w:t>QoS flow</w:t>
      </w:r>
      <w:r>
        <w:t>, and there is no QoS flow description with a QFI corresponding to the QFI of the resulting QoS rule.</w:t>
      </w:r>
    </w:p>
    <w:p w14:paraId="45668BBE" w14:textId="77777777" w:rsidR="00E94849" w:rsidRPr="003B41BC" w:rsidRDefault="00E94849" w:rsidP="00E94849">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p>
    <w:p w14:paraId="0A0BE127" w14:textId="77777777" w:rsidR="00670ACF" w:rsidRPr="00CC0C94" w:rsidRDefault="00670ACF" w:rsidP="00670ACF">
      <w:pPr>
        <w:pStyle w:val="B1"/>
      </w:pPr>
      <w:r>
        <w:tab/>
      </w:r>
      <w:r w:rsidRPr="00CC0C94">
        <w:t xml:space="preserve">In case </w:t>
      </w:r>
      <w:r>
        <w:t>1</w:t>
      </w:r>
      <w:r w:rsidR="00D17EC7">
        <w:t>,</w:t>
      </w:r>
      <w:r w:rsidR="009C281F">
        <w:t xml:space="preserve"> case 3</w:t>
      </w:r>
      <w:r w:rsidR="00D17EC7">
        <w:t xml:space="preserve"> or case 4</w:t>
      </w:r>
      <w:r>
        <w:t>,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4C94294" w14:textId="77777777" w:rsidR="00E94849" w:rsidRPr="00CC0C94" w:rsidRDefault="00E94849" w:rsidP="00E94849">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380BDE17" w14:textId="77777777" w:rsidR="005755D1" w:rsidRPr="00BC0603" w:rsidRDefault="005755D1" w:rsidP="005755D1">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3A53E648" w14:textId="77777777" w:rsidR="00670ACF" w:rsidRDefault="00670ACF" w:rsidP="00920167">
      <w:pPr>
        <w:pStyle w:val="B1"/>
      </w:pPr>
      <w:r w:rsidRPr="00CC0C94">
        <w:t>c)</w:t>
      </w:r>
      <w:r w:rsidRPr="00CC0C94">
        <w:tab/>
        <w:t xml:space="preserve">Semantic errors in </w:t>
      </w:r>
      <w:r w:rsidRPr="004B6717">
        <w:t>packet</w:t>
      </w:r>
      <w:r w:rsidRPr="00CC0C94">
        <w:t xml:space="preserve"> filters:</w:t>
      </w:r>
    </w:p>
    <w:p w14:paraId="3FB62E66" w14:textId="77777777" w:rsidR="00670ACF" w:rsidRPr="00CC0C94" w:rsidRDefault="00670ACF" w:rsidP="00670ACF">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B1EDB84" w14:textId="77777777" w:rsidR="00670ACF" w:rsidRPr="00CC0C94" w:rsidRDefault="00670ACF" w:rsidP="00670AC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9D83655" w14:textId="77777777" w:rsidR="00670ACF" w:rsidRPr="00CC0C94" w:rsidRDefault="00670ACF" w:rsidP="00920167">
      <w:pPr>
        <w:pStyle w:val="B1"/>
      </w:pPr>
      <w:r w:rsidRPr="00CC0C94">
        <w:t>d)</w:t>
      </w:r>
      <w:r w:rsidRPr="00CC0C94">
        <w:tab/>
        <w:t>Syntactical errors in packet filters:</w:t>
      </w:r>
    </w:p>
    <w:p w14:paraId="76A963D8" w14:textId="77777777" w:rsidR="00670ACF" w:rsidRPr="00CC0C94" w:rsidRDefault="00670ACF" w:rsidP="00670AC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5B68572B" w14:textId="77777777" w:rsidR="00670ACF" w:rsidRDefault="00670ACF" w:rsidP="00670ACF">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4CE4F6A5" w14:textId="77777777" w:rsidR="00670ACF" w:rsidRDefault="00670ACF" w:rsidP="0092016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06D6F29C" w14:textId="77777777" w:rsidR="00BC79D2" w:rsidRDefault="00BC79D2" w:rsidP="00BC79D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F25F5E7" w14:textId="77777777" w:rsidR="00BC79D2" w:rsidRDefault="00BC79D2" w:rsidP="00BC79D2">
      <w:pPr>
        <w:pStyle w:val="NO"/>
      </w:pPr>
      <w:r>
        <w:t>NOTE </w:t>
      </w:r>
      <w:r w:rsidR="005755D1">
        <w:t>8</w:t>
      </w:r>
      <w:r>
        <w:t>:</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E5797B3" w14:textId="6D707275" w:rsidR="00B1664A" w:rsidRPr="00634115" w:rsidRDefault="00B1664A" w:rsidP="00B1664A">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163A6BD" w14:textId="77777777" w:rsidR="00315892" w:rsidRPr="00AD1173" w:rsidRDefault="00315892" w:rsidP="00315892">
      <w:pPr>
        <w:pStyle w:val="B1"/>
      </w:pPr>
      <w:r>
        <w:t>a)</w:t>
      </w:r>
      <w:r w:rsidRPr="00AD1173">
        <w:tab/>
        <w:t>the PDN type of the default EPS bearer context shall be mapped to the PDU session type of the PDU session as follows:</w:t>
      </w:r>
    </w:p>
    <w:p w14:paraId="57006C1D" w14:textId="77777777" w:rsidR="006B3ED4" w:rsidRDefault="00315892" w:rsidP="006B3ED4">
      <w:pPr>
        <w:pStyle w:val="B2"/>
      </w:pPr>
      <w:r w:rsidRPr="00AD1173">
        <w:t>1)</w:t>
      </w:r>
      <w:r w:rsidRPr="00AD1173">
        <w:tab/>
        <w:t>if the PDN type is "non-IP"</w:t>
      </w:r>
      <w:r w:rsidR="006B3ED4">
        <w:t>:</w:t>
      </w:r>
    </w:p>
    <w:p w14:paraId="46406B01" w14:textId="77777777" w:rsidR="00315892" w:rsidRPr="00AD1173" w:rsidRDefault="006B3ED4" w:rsidP="006B3ED4">
      <w:pPr>
        <w:pStyle w:val="B3"/>
      </w:pPr>
      <w:r w:rsidRPr="008D217E">
        <w:t>-</w:t>
      </w:r>
      <w:r w:rsidRPr="008D217E">
        <w:tab/>
      </w:r>
      <w:r w:rsidR="00315892" w:rsidRPr="00AD1173">
        <w:t>the PDU session type is set to the locally available information associated with the PDN connection (either "Ethernet" or "Unstructured"), if available;</w:t>
      </w:r>
      <w:r>
        <w:t xml:space="preserve"> or</w:t>
      </w:r>
    </w:p>
    <w:p w14:paraId="3055D05E" w14:textId="77777777" w:rsidR="006B3ED4" w:rsidRPr="008D217E" w:rsidRDefault="006B3ED4" w:rsidP="006B3ED4">
      <w:pPr>
        <w:pStyle w:val="B3"/>
      </w:pPr>
      <w:r w:rsidRPr="008D217E">
        <w:t>-</w:t>
      </w:r>
      <w:r w:rsidRPr="008D217E">
        <w:tab/>
        <w:t>otherwise, the PDU session type is set to "Unstructured</w:t>
      </w:r>
      <w:proofErr w:type="gramStart"/>
      <w:r w:rsidRPr="008D217E">
        <w:t>";</w:t>
      </w:r>
      <w:proofErr w:type="gramEnd"/>
    </w:p>
    <w:p w14:paraId="6727792B" w14:textId="77777777" w:rsidR="00315892" w:rsidRPr="00AD1173" w:rsidRDefault="00315892" w:rsidP="00315892">
      <w:pPr>
        <w:pStyle w:val="B2"/>
      </w:pPr>
      <w:r w:rsidRPr="00AD1173">
        <w:t>2)</w:t>
      </w:r>
      <w:r w:rsidRPr="00AD1173">
        <w:tab/>
        <w:t>if the PDN type is "IPv4" the PDU session type is set to "IPv4</w:t>
      </w:r>
      <w:proofErr w:type="gramStart"/>
      <w:r w:rsidRPr="00AD1173">
        <w:t>";</w:t>
      </w:r>
      <w:proofErr w:type="gramEnd"/>
    </w:p>
    <w:p w14:paraId="70604A59" w14:textId="77777777" w:rsidR="00315892" w:rsidRPr="00AD1173" w:rsidRDefault="00315892" w:rsidP="00315892">
      <w:pPr>
        <w:pStyle w:val="B2"/>
      </w:pPr>
      <w:r w:rsidRPr="00AD1173">
        <w:t>3)</w:t>
      </w:r>
      <w:r w:rsidRPr="00AD1173">
        <w:tab/>
        <w:t>if the PDN type is "IPv6", the PDU session type is set to "IPv6</w:t>
      </w:r>
      <w:proofErr w:type="gramStart"/>
      <w:r w:rsidRPr="00AD1173">
        <w:t>";</w:t>
      </w:r>
      <w:proofErr w:type="gramEnd"/>
    </w:p>
    <w:p w14:paraId="39112F78" w14:textId="77777777" w:rsidR="000C30A9" w:rsidRPr="00AD1173" w:rsidRDefault="000C30A9" w:rsidP="000C30A9">
      <w:pPr>
        <w:pStyle w:val="B2"/>
      </w:pPr>
      <w:r w:rsidRPr="00DB5AAE">
        <w:t>4)</w:t>
      </w:r>
      <w:r w:rsidRPr="00DB5AAE">
        <w:tab/>
      </w:r>
      <w:r w:rsidR="00E802AC">
        <w:t xml:space="preserve">if </w:t>
      </w:r>
      <w:r w:rsidRPr="00DB5AAE">
        <w:t xml:space="preserve">the PDN type </w:t>
      </w:r>
      <w:r w:rsidR="00E802AC">
        <w:t xml:space="preserve">is </w:t>
      </w:r>
      <w:r w:rsidRPr="00DB5AAE">
        <w:t>"IPv4v6"</w:t>
      </w:r>
      <w:r w:rsidR="00E802AC">
        <w:t>,</w:t>
      </w:r>
      <w:r w:rsidRPr="00DB5AAE">
        <w:t xml:space="preserve"> the PDU session type is </w:t>
      </w:r>
      <w:r w:rsidR="00E802AC">
        <w:t xml:space="preserve">set to </w:t>
      </w:r>
      <w:r w:rsidRPr="00DB5AAE">
        <w:t>"IPv4v6";</w:t>
      </w:r>
      <w:r w:rsidR="00CC0985">
        <w:t xml:space="preserve"> and</w:t>
      </w:r>
    </w:p>
    <w:p w14:paraId="6356E13D" w14:textId="77777777" w:rsidR="00CC0985" w:rsidRPr="008D217E" w:rsidRDefault="00CC0985" w:rsidP="00CC0985">
      <w:pPr>
        <w:pStyle w:val="B2"/>
      </w:pPr>
      <w:r>
        <w:t>5</w:t>
      </w:r>
      <w:r w:rsidRPr="00AD1173">
        <w:t>)</w:t>
      </w:r>
      <w:r w:rsidRPr="00AD1173">
        <w:tab/>
        <w:t>if the PDN type is "</w:t>
      </w:r>
      <w:r>
        <w:t>Ethernet</w:t>
      </w:r>
      <w:r w:rsidRPr="00AD1173">
        <w:t>"</w:t>
      </w:r>
      <w:r>
        <w:t xml:space="preserve">, </w:t>
      </w:r>
      <w:r w:rsidRPr="00AD1173">
        <w:t>the PDU session type is "Ethernet</w:t>
      </w:r>
      <w:proofErr w:type="gramStart"/>
      <w:r w:rsidRPr="00AD1173">
        <w:t>"</w:t>
      </w:r>
      <w:r>
        <w:t>;</w:t>
      </w:r>
      <w:proofErr w:type="gramEnd"/>
    </w:p>
    <w:p w14:paraId="170BC86A" w14:textId="77777777" w:rsidR="00315892" w:rsidRPr="00AD1173" w:rsidRDefault="00315892" w:rsidP="00315892">
      <w:pPr>
        <w:pStyle w:val="B1"/>
      </w:pPr>
      <w:r>
        <w:t>b)</w:t>
      </w:r>
      <w:r w:rsidRPr="00AD1173">
        <w:tab/>
        <w:t>the PDN address of the default EPS bearer context shall be mapped to PDU address of the PDU session</w:t>
      </w:r>
      <w:r w:rsidR="00655B9A">
        <w:t xml:space="preserve">, </w:t>
      </w:r>
      <w:r w:rsidR="00655B9A" w:rsidRPr="00AD1173">
        <w:t>if the PDN type is "IPv4"</w:t>
      </w:r>
      <w:r w:rsidR="00655B9A">
        <w:t>, "IPv6</w:t>
      </w:r>
      <w:r w:rsidR="00655B9A" w:rsidRPr="00AD1173">
        <w:t>"</w:t>
      </w:r>
      <w:r w:rsidR="00655B9A">
        <w:t xml:space="preserve"> or </w:t>
      </w:r>
      <w:r w:rsidR="00655B9A" w:rsidRPr="00AD1173">
        <w:t>"IPv4</w:t>
      </w:r>
      <w:r w:rsidR="00655B9A">
        <w:t>v6</w:t>
      </w:r>
      <w:proofErr w:type="gramStart"/>
      <w:r w:rsidR="00655B9A" w:rsidRPr="00AD1173">
        <w:t>"</w:t>
      </w:r>
      <w:r w:rsidRPr="00AD1173">
        <w:t>;</w:t>
      </w:r>
      <w:proofErr w:type="gramEnd"/>
    </w:p>
    <w:p w14:paraId="3A144986" w14:textId="77777777" w:rsidR="00315892" w:rsidRPr="00AD1173" w:rsidRDefault="00315892" w:rsidP="00315892">
      <w:pPr>
        <w:pStyle w:val="B1"/>
      </w:pPr>
      <w:r>
        <w:t>c)</w:t>
      </w:r>
      <w:r w:rsidRPr="00AD1173">
        <w:tab/>
        <w:t xml:space="preserve">the APN of the default EPS bearer context shall be mapped to the DNN of the PDU </w:t>
      </w:r>
      <w:proofErr w:type="gramStart"/>
      <w:r w:rsidRPr="00AD1173">
        <w:t>session;</w:t>
      </w:r>
      <w:proofErr w:type="gramEnd"/>
    </w:p>
    <w:p w14:paraId="37556A4E" w14:textId="77777777" w:rsidR="00315892" w:rsidRPr="00AD1173" w:rsidRDefault="00315892" w:rsidP="00315892">
      <w:pPr>
        <w:pStyle w:val="B1"/>
      </w:pPr>
      <w:r>
        <w:t>d)</w:t>
      </w:r>
      <w:r w:rsidRPr="00AD1173">
        <w:tab/>
        <w:t>for each default EPS bearer context in state BEARER CONTEXT ACTIVE the UE shall set the state of the mapped PDU session to PDU SESSION ACTIVE; and</w:t>
      </w:r>
    </w:p>
    <w:p w14:paraId="62DBF6E5" w14:textId="77777777" w:rsidR="00315892" w:rsidRPr="00AD1173" w:rsidRDefault="00315892" w:rsidP="00315892">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14:paraId="2B9B90C0" w14:textId="77777777" w:rsidR="00315892" w:rsidRPr="00634115" w:rsidRDefault="00315892" w:rsidP="00315892">
      <w:r w:rsidRPr="00634115">
        <w:t>Additionally, the UE shall set:</w:t>
      </w:r>
    </w:p>
    <w:p w14:paraId="0A0CDC43" w14:textId="77777777" w:rsidR="00315892" w:rsidRDefault="00315892" w:rsidP="00315892">
      <w:pPr>
        <w:pStyle w:val="B1"/>
      </w:pPr>
      <w:r>
        <w:t>a)</w:t>
      </w:r>
      <w:r>
        <w:tab/>
      </w:r>
      <w:r w:rsidRPr="00AD1173">
        <w:t xml:space="preserve">the PDU session identity of </w:t>
      </w:r>
      <w:r w:rsidRPr="00C56117">
        <w:t>the</w:t>
      </w:r>
      <w:r w:rsidRPr="00AD1173">
        <w:t xml:space="preserve"> PDU session to the PDU session identity included by the UE in the </w:t>
      </w:r>
      <w:r w:rsidR="00285072">
        <w:t>P</w:t>
      </w:r>
      <w:r w:rsidRPr="00AD1173">
        <w:t xml:space="preserve">rotocol configuration options IE or </w:t>
      </w:r>
      <w:r w:rsidR="00285072">
        <w:t>E</w:t>
      </w:r>
      <w:r w:rsidRPr="00AD1173">
        <w:t>xtended protocol configuration options IE in the PDN CONNECTIVITY REQUEST message</w:t>
      </w:r>
      <w:r w:rsidR="00A81435">
        <w:t xml:space="preserve">, or the PDU session identity associated with the default EPS bearer </w:t>
      </w:r>
      <w:proofErr w:type="gramStart"/>
      <w:r w:rsidR="00A81435">
        <w:t>context</w:t>
      </w:r>
      <w:r w:rsidRPr="00AD1173">
        <w:t>;</w:t>
      </w:r>
      <w:proofErr w:type="gramEnd"/>
    </w:p>
    <w:p w14:paraId="2A6AA6E5" w14:textId="77777777" w:rsidR="00315892" w:rsidRPr="00C56117" w:rsidRDefault="00315892" w:rsidP="00315892">
      <w:pPr>
        <w:pStyle w:val="B1"/>
      </w:pPr>
      <w:r>
        <w:t>b)</w:t>
      </w:r>
      <w:r>
        <w:tab/>
        <w:t xml:space="preserve">the S-NSSAI of the PDU session to the S-NSSAI included by the network in the </w:t>
      </w:r>
      <w:r w:rsidR="00285072">
        <w:t>P</w:t>
      </w:r>
      <w:r>
        <w:t xml:space="preserve">rotocol configuration options IE or </w:t>
      </w:r>
      <w:r w:rsidR="00285072">
        <w:t>E</w:t>
      </w:r>
      <w:r>
        <w:t>xtended protocol configuration options IE in the ACTIVATE DEFAULT EPS BEARER REQUEST message</w:t>
      </w:r>
      <w:r w:rsidR="00A81435">
        <w:t>, or the S-NSSAI associated with the default EPS bearer context</w:t>
      </w:r>
      <w:r w:rsidR="00BC79D2">
        <w:t xml:space="preserve">, if the PDN connection is a non-emergency PDN </w:t>
      </w:r>
      <w:proofErr w:type="gramStart"/>
      <w:r w:rsidR="00BC79D2">
        <w:t>connection</w:t>
      </w:r>
      <w:r>
        <w:t>;</w:t>
      </w:r>
      <w:proofErr w:type="gramEnd"/>
    </w:p>
    <w:p w14:paraId="58916DA4" w14:textId="77777777" w:rsidR="00315892" w:rsidRPr="00AD1173" w:rsidRDefault="00315892" w:rsidP="00315892">
      <w:pPr>
        <w:pStyle w:val="B1"/>
      </w:pPr>
      <w:r>
        <w:t>c)</w:t>
      </w:r>
      <w:r w:rsidRPr="00AD1173">
        <w:tab/>
        <w:t xml:space="preserve">the session-AMBR of the PDU session to the session-AMBR included by the network in the </w:t>
      </w:r>
      <w:r w:rsidR="00AF3135">
        <w:t>P</w:t>
      </w:r>
      <w:r w:rsidRPr="00AD1173">
        <w:t xml:space="preserve">rotocol configuration options IE or </w:t>
      </w:r>
      <w:r w:rsidR="00AF3135">
        <w:t>E</w:t>
      </w:r>
      <w:r w:rsidRPr="00AD1173">
        <w:t xml:space="preserve">xtended </w:t>
      </w:r>
      <w:r w:rsidR="00B00908">
        <w:t>protocol</w:t>
      </w:r>
      <w:r w:rsidRPr="00AD1173">
        <w:t xml:space="preserve"> configuration options IE in the ACTIVATE DEFAULT EPS </w:t>
      </w:r>
      <w:r w:rsidRPr="00AD1173">
        <w:lastRenderedPageBreak/>
        <w:t>BEARER REQUEST message</w:t>
      </w:r>
      <w:r w:rsidR="005820BF">
        <w:t xml:space="preserve"> or the </w:t>
      </w:r>
      <w:r w:rsidR="005820BF" w:rsidRPr="008B738B">
        <w:t xml:space="preserve">MODIFY EPS BEARER CONTEXT REQUEST </w:t>
      </w:r>
      <w:r w:rsidR="005820BF">
        <w:t>message</w:t>
      </w:r>
      <w:r w:rsidR="00A81435">
        <w:t xml:space="preserve">, or the session-AMBR associated with the default EPS bearer </w:t>
      </w:r>
      <w:proofErr w:type="gramStart"/>
      <w:r w:rsidR="00A81435">
        <w:t>context</w:t>
      </w:r>
      <w:r w:rsidR="00B00908">
        <w:t>;</w:t>
      </w:r>
      <w:proofErr w:type="gramEnd"/>
    </w:p>
    <w:p w14:paraId="5E280D3C" w14:textId="77777777" w:rsidR="00B00908" w:rsidRPr="00AD1173" w:rsidRDefault="00B00908" w:rsidP="00B00908">
      <w:pPr>
        <w:pStyle w:val="B1"/>
      </w:pPr>
      <w:r>
        <w:t>d)</w:t>
      </w:r>
      <w:r>
        <w:tab/>
        <w:t>the SSC mode of the PDU session to "SSC mode 1"</w:t>
      </w:r>
      <w:r w:rsidR="00EE4E4F">
        <w:t>; and</w:t>
      </w:r>
    </w:p>
    <w:p w14:paraId="41909CC6" w14:textId="77777777" w:rsidR="00EE4E4F" w:rsidRPr="00F95AEC" w:rsidRDefault="00EE4E4F" w:rsidP="00EE4E4F">
      <w:pPr>
        <w:pStyle w:val="B1"/>
      </w:pPr>
      <w:r w:rsidRPr="00F95AEC">
        <w:t>e)</w:t>
      </w:r>
      <w:r w:rsidRPr="00F95AEC">
        <w:tab/>
        <w:t>the always-on PDU session indication to the always-on PDU session indication maintained in the UE, if any.</w:t>
      </w:r>
    </w:p>
    <w:p w14:paraId="63DB39EF" w14:textId="60098C40" w:rsidR="00B1664A" w:rsidRPr="004D2D58" w:rsidRDefault="00B1664A" w:rsidP="00B1664A">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C4A7624" w14:textId="77777777" w:rsidR="00B1664A" w:rsidRPr="004D2D58" w:rsidRDefault="00B1664A" w:rsidP="00B1664A">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313442B3" w14:textId="77777777" w:rsidR="00B1664A" w:rsidRPr="004D2D58" w:rsidRDefault="00B1664A" w:rsidP="00B1664A">
      <w:pPr>
        <w:pStyle w:val="B1"/>
      </w:pPr>
      <w:r w:rsidRPr="004D2D58">
        <w:t>b)</w:t>
      </w:r>
      <w:r w:rsidRPr="004D2D58">
        <w:tab/>
        <w:t>the PDU session is an MA PDU session which:</w:t>
      </w:r>
    </w:p>
    <w:p w14:paraId="3CEFA691" w14:textId="5B40B2A0" w:rsidR="00B1664A" w:rsidRPr="004D2D58" w:rsidRDefault="00B1664A" w:rsidP="00B1664A">
      <w:pPr>
        <w:pStyle w:val="B2"/>
      </w:pPr>
      <w:r w:rsidRPr="004D2D58">
        <w:t>1)</w:t>
      </w:r>
      <w:r w:rsidRPr="004D2D58">
        <w:tab/>
        <w:t>is established over non-3GPP access; and</w:t>
      </w:r>
    </w:p>
    <w:p w14:paraId="50D5E4D6" w14:textId="77777777" w:rsidR="00B1664A" w:rsidRPr="004D2D58" w:rsidRDefault="00B1664A" w:rsidP="00B1664A">
      <w:pPr>
        <w:pStyle w:val="B2"/>
      </w:pPr>
      <w:r w:rsidRPr="004D2D58">
        <w:t>2)</w:t>
      </w:r>
      <w:r w:rsidRPr="004D2D58">
        <w:tab/>
        <w:t>has a PDN connection as a user-plane resource; and</w:t>
      </w:r>
    </w:p>
    <w:p w14:paraId="38B8CF9E" w14:textId="5C118DB3" w:rsidR="00B1664A" w:rsidRPr="004D2D58" w:rsidRDefault="00B1664A" w:rsidP="00B1664A">
      <w:pPr>
        <w:pStyle w:val="B1"/>
        <w:rPr>
          <w:noProof/>
          <w:lang w:val="en-US"/>
        </w:rPr>
      </w:pPr>
      <w:r w:rsidRPr="004D2D58">
        <w:t>c)</w:t>
      </w:r>
      <w:r w:rsidRPr="004D2D58">
        <w:tab/>
        <w:t>the QoS flow already exists over the non-3GPP access.</w:t>
      </w:r>
    </w:p>
    <w:p w14:paraId="2501AD21" w14:textId="77777777" w:rsidR="00B1664A" w:rsidRPr="004D2D58" w:rsidRDefault="00B1664A" w:rsidP="00B1664A">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6D0F6CE6" w14:textId="77777777" w:rsidR="00B1664A" w:rsidRPr="004D2D58" w:rsidRDefault="00B1664A" w:rsidP="00B1664A">
      <w:pPr>
        <w:pStyle w:val="B1"/>
      </w:pPr>
      <w:r w:rsidRPr="004D2D58">
        <w:t>b)</w:t>
      </w:r>
      <w:r w:rsidRPr="004D2D58">
        <w:tab/>
        <w:t>the PDU session is an MA PDU session which:</w:t>
      </w:r>
    </w:p>
    <w:p w14:paraId="03D1B350" w14:textId="4D9BABD9" w:rsidR="00B1664A" w:rsidRPr="004D2D58" w:rsidRDefault="00B1664A" w:rsidP="00B1664A">
      <w:pPr>
        <w:pStyle w:val="B2"/>
      </w:pPr>
      <w:r w:rsidRPr="004D2D58">
        <w:t>1)</w:t>
      </w:r>
      <w:r w:rsidRPr="004D2D58">
        <w:tab/>
        <w:t>is established over non-3GPP access; and</w:t>
      </w:r>
    </w:p>
    <w:p w14:paraId="1ED8AC00" w14:textId="77777777" w:rsidR="00B1664A" w:rsidRPr="004D2D58" w:rsidRDefault="00B1664A" w:rsidP="00B1664A">
      <w:pPr>
        <w:pStyle w:val="B2"/>
      </w:pPr>
      <w:r w:rsidRPr="004D2D58">
        <w:t>2)</w:t>
      </w:r>
      <w:r w:rsidRPr="004D2D58">
        <w:tab/>
        <w:t>has a PDN connection as a user-plane resource; and</w:t>
      </w:r>
    </w:p>
    <w:p w14:paraId="794B4EB8" w14:textId="269B31D7" w:rsidR="00B1664A" w:rsidRPr="00AD7C25" w:rsidRDefault="00B1664A" w:rsidP="00B1664A">
      <w:pPr>
        <w:pStyle w:val="B1"/>
        <w:rPr>
          <w:noProof/>
          <w:lang w:val="en-US"/>
        </w:rPr>
      </w:pPr>
      <w:r w:rsidRPr="004D2D58">
        <w:t>c)</w:t>
      </w:r>
      <w:r w:rsidRPr="004D2D58">
        <w:tab/>
        <w:t>the QoS rule already exists over the non-3GPP access.</w:t>
      </w:r>
    </w:p>
    <w:p w14:paraId="5917D710" w14:textId="77777777" w:rsidR="00CC0985" w:rsidRDefault="00CC0985" w:rsidP="00CC0985">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02A26226" w14:textId="77777777" w:rsidR="00446969" w:rsidRPr="00AD7C25" w:rsidRDefault="00446969" w:rsidP="00446969">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rsidR="005755D1">
        <w:t xml:space="preserve"> context</w:t>
      </w:r>
      <w:r w:rsidRPr="000F08CD">
        <w:t xml:space="preserve">(s) </w:t>
      </w:r>
      <w:r>
        <w:t xml:space="preserve">associated with the 3GPP access </w:t>
      </w:r>
      <w:r w:rsidRPr="000F08CD">
        <w:t>which have not been transferred to 5GS.</w:t>
      </w:r>
    </w:p>
    <w:p w14:paraId="2A9BFD69" w14:textId="77777777" w:rsidR="00A81435" w:rsidRDefault="00A81435" w:rsidP="00A81435">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 xml:space="preserve">EPS bearer </w:t>
      </w:r>
      <w:r w:rsidR="004C1F94">
        <w:rPr>
          <w:noProof/>
          <w:lang w:val="en-US"/>
        </w:rPr>
        <w:t>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D556210" w14:textId="77777777" w:rsidR="00B1664A" w:rsidRDefault="00B1664A" w:rsidP="00B1664A">
      <w:bookmarkStart w:id="37" w:name="_Hlk37333945"/>
      <w:bookmarkStart w:id="38" w:name="_Hlk3733388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0F9FE425" w14:textId="2AD3D907" w:rsidR="00B1664A" w:rsidRPr="004D2D58" w:rsidRDefault="00B1664A" w:rsidP="00B1664A">
      <w:pPr>
        <w:pStyle w:val="B1"/>
      </w:pPr>
      <w:r w:rsidRPr="004D2D58">
        <w:t>a)</w:t>
      </w:r>
      <w:r w:rsidRPr="004D2D58">
        <w:tab/>
        <w:t>is established over non-3GPP access; and</w:t>
      </w:r>
    </w:p>
    <w:p w14:paraId="04001B3D" w14:textId="77777777" w:rsidR="00B1664A" w:rsidRPr="004D2D58" w:rsidRDefault="00B1664A" w:rsidP="00B1664A">
      <w:pPr>
        <w:pStyle w:val="B1"/>
      </w:pPr>
      <w:r w:rsidRPr="004D2D58">
        <w:t>b)</w:t>
      </w:r>
      <w:r w:rsidRPr="004D2D58">
        <w:tab/>
        <w:t xml:space="preserve">has a PDN connection as a user-plane </w:t>
      </w:r>
      <w:proofErr w:type="gramStart"/>
      <w:r w:rsidRPr="004D2D58">
        <w:t>resource;</w:t>
      </w:r>
      <w:proofErr w:type="gramEnd"/>
    </w:p>
    <w:p w14:paraId="1321A4B1" w14:textId="1C39A5CE" w:rsidR="00B1664A" w:rsidRDefault="00B1664A" w:rsidP="00B1664A">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w:t>
      </w:r>
      <w:r w:rsidRPr="004D2D58">
        <w:rPr>
          <w:noProof/>
          <w:lang w:val="en-US"/>
        </w:rPr>
        <w:lastRenderedPageBreak/>
        <w:t xml:space="preserve">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0CB7D041" w14:textId="77777777" w:rsidR="00EE3F21" w:rsidRDefault="00EE3F21" w:rsidP="00EE3F21">
      <w:r>
        <w:t xml:space="preserve">If </w:t>
      </w:r>
      <w:r w:rsidRPr="006D3FD4">
        <w:t xml:space="preserve">the EPS bearer context(s) </w:t>
      </w:r>
      <w:r>
        <w:t xml:space="preserve">of the PDN connection are associated </w:t>
      </w:r>
      <w:r w:rsidRPr="006D3FD4">
        <w:t xml:space="preserve">with the </w:t>
      </w:r>
      <w:r w:rsidR="00E60B71">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w:t>
      </w:r>
      <w:r w:rsidR="00E60B71">
        <w:t>c</w:t>
      </w:r>
      <w:r w:rsidRPr="00CC0C94">
        <w:t>ontrol plane only indication</w:t>
      </w:r>
      <w:r>
        <w:t>.</w:t>
      </w:r>
      <w:bookmarkEnd w:id="37"/>
    </w:p>
    <w:bookmarkEnd w:id="38"/>
    <w:p w14:paraId="02BCF8B3" w14:textId="77777777" w:rsidR="00FE3C08" w:rsidRDefault="00FE3C08" w:rsidP="00FE3C08">
      <w:pPr>
        <w:rPr>
          <w:noProof/>
          <w:lang w:val="en-US"/>
        </w:rPr>
      </w:pPr>
      <w:r>
        <w:t>If there is an EPS bearer used for IM</w:t>
      </w:r>
      <w:r w:rsidR="008D63CE">
        <w:t>S</w:t>
      </w:r>
      <w:r>
        <w:t xml:space="preserve"> signalling, after inter-system change from S1 mode to N</w:t>
      </w:r>
      <w:r w:rsidRPr="00F95AEC">
        <w:t>1 mode,</w:t>
      </w:r>
      <w:r>
        <w:t xml:space="preserve"> the QoS flow of the default QoS rule in the corresponding PDU session is used for IM</w:t>
      </w:r>
      <w:r w:rsidR="008D63CE">
        <w:t>S</w:t>
      </w:r>
      <w:r>
        <w:t xml:space="preserve"> signalling.</w:t>
      </w:r>
    </w:p>
    <w:p w14:paraId="269DAF84" w14:textId="77777777" w:rsidR="00EE4E4F" w:rsidRPr="00F95AEC" w:rsidRDefault="00EE4E4F" w:rsidP="00EE4E4F">
      <w:r w:rsidRPr="00F95AEC">
        <w:t>For a PDN connection established when in S1 mode, upon the first inter-system change from S1 mode to N1 mode, the SMF shall determine the PDU session indication as specified in subclause 6.3.2.2.</w:t>
      </w:r>
    </w:p>
    <w:p w14:paraId="0A630F2F" w14:textId="77777777" w:rsidR="00621F9D" w:rsidRDefault="00621F9D" w:rsidP="00621F9D">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54A3958" w14:textId="77777777" w:rsidR="00670ACF" w:rsidRDefault="00A81435" w:rsidP="00670AC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w:t>
      </w:r>
      <w:r w:rsidR="004C1F94">
        <w:rPr>
          <w:noProof/>
          <w:lang w:val="en-US"/>
        </w:rPr>
        <w:t>identity</w:t>
      </w:r>
      <w:r w:rsidRPr="00FE020F">
        <w:rPr>
          <w:noProof/>
          <w:lang w:val="en-US"/>
        </w:rPr>
        <w:t xml:space="preserve">, </w:t>
      </w:r>
      <w:r>
        <w:rPr>
          <w:noProof/>
          <w:lang w:val="en-US"/>
        </w:rPr>
        <w:t xml:space="preserve">a </w:t>
      </w:r>
      <w:proofErr w:type="gramStart"/>
      <w:r>
        <w:t>new</w:t>
      </w:r>
      <w:r w:rsidRPr="00AD1173">
        <w:t xml:space="preserve"> EPS QoS parameters</w:t>
      </w:r>
      <w:proofErr w:type="gramEnd"/>
      <w:r>
        <w:t>,</w:t>
      </w:r>
      <w:r w:rsidR="00670ACF">
        <w:t xml:space="preserve"> </w:t>
      </w:r>
      <w:r>
        <w:t>a new</w:t>
      </w:r>
      <w:r w:rsidRPr="00AD1173">
        <w:t xml:space="preserve"> extended EPS QoS parameters</w:t>
      </w:r>
      <w:r w:rsidR="00FA5CFB">
        <w:t xml:space="preserve">, a new </w:t>
      </w:r>
      <w:r w:rsidR="00FA5CFB" w:rsidRPr="00947F03">
        <w:t>APN-AMBR</w:t>
      </w:r>
      <w:r w:rsidR="00FA5CFB">
        <w:t xml:space="preserve"> or a new </w:t>
      </w:r>
      <w:r w:rsidR="00FA5CFB" w:rsidRPr="003C502E">
        <w:t>extended APN-AMBR</w:t>
      </w:r>
      <w:r>
        <w:t xml:space="preserve"> </w:t>
      </w:r>
      <w:r w:rsidRPr="00AD1173">
        <w:t>in</w:t>
      </w:r>
      <w:r>
        <w:t xml:space="preserve"> the </w:t>
      </w:r>
      <w:r w:rsidR="00181E31">
        <w:t>Mapped EPS bearer context</w:t>
      </w:r>
      <w:r>
        <w:t xml:space="preserve"> IE of the </w:t>
      </w:r>
      <w:r w:rsidRPr="00EE0C95">
        <w:t xml:space="preserve">PDU SESSION </w:t>
      </w:r>
      <w:r>
        <w:t>MODIFICATION</w:t>
      </w:r>
      <w:r w:rsidRPr="00440029">
        <w:t xml:space="preserve"> </w:t>
      </w:r>
      <w:r>
        <w:t xml:space="preserve">COMMAND </w:t>
      </w:r>
      <w:r w:rsidR="00AF3135">
        <w:t xml:space="preserve">message </w:t>
      </w:r>
      <w:r>
        <w:t>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B86B271" w14:textId="77777777" w:rsidR="00A81435" w:rsidRPr="00AD7C25" w:rsidRDefault="00670ACF" w:rsidP="00670AC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59789235" w14:textId="77777777" w:rsidR="002C0B4A" w:rsidRPr="001540E1" w:rsidRDefault="002C0B4A" w:rsidP="002C0B4A">
      <w:pPr>
        <w:rPr>
          <w:lang w:val="en-US"/>
        </w:rPr>
      </w:pPr>
      <w:r>
        <w:rPr>
          <w:lang w:val="en-US"/>
        </w:rPr>
        <w:t>When a QoS flow is deleted, the associated EPS bearer context information that are mapped from the deleted QoS flow shall be deleted from the UE and the network</w:t>
      </w:r>
      <w:r w:rsidR="003E642E">
        <w:rPr>
          <w:lang w:val="en-US"/>
        </w:rPr>
        <w:t xml:space="preserve"> if there is no other existing QoS flow associated with this EPS bearer context</w:t>
      </w:r>
      <w:r>
        <w:rPr>
          <w:lang w:val="en-US"/>
        </w:rPr>
        <w:t xml:space="preserve">. </w:t>
      </w:r>
      <w:r w:rsidR="004A7ABD">
        <w:rPr>
          <w:lang w:val="en-US"/>
        </w:rPr>
        <w:t xml:space="preserve">When the EPS bearer identity of a QoS flow is deleted, the associated EPS bearer context information that are mapped from the deleted EPS bearer identity shall be deleted from the UE and the network if there is no other existing QoS flow associated with this EPS bearer context. </w:t>
      </w:r>
      <w:r>
        <w:rPr>
          <w:lang w:val="en-US"/>
        </w:rPr>
        <w:t xml:space="preserve">When an EPS bearer is released, all the associated QoS flow </w:t>
      </w:r>
      <w:r w:rsidR="004A7ABD">
        <w:rPr>
          <w:lang w:val="en-US"/>
        </w:rPr>
        <w:t>descriptions and QoS rules</w:t>
      </w:r>
      <w:r>
        <w:rPr>
          <w:lang w:val="en-US"/>
        </w:rPr>
        <w:t xml:space="preserve"> that are mapped from the released EPS bearer shall be deleted from the UE and the network.</w:t>
      </w:r>
    </w:p>
    <w:p w14:paraId="018DF072" w14:textId="77777777" w:rsidR="00561C63" w:rsidRDefault="00561C63" w:rsidP="00561C63">
      <w:pPr>
        <w:pStyle w:val="NO"/>
        <w:rPr>
          <w:noProof/>
        </w:rPr>
      </w:pPr>
      <w:r w:rsidRPr="00EB2237">
        <w:rPr>
          <w:noProof/>
        </w:rPr>
        <w:t>NOTE</w:t>
      </w:r>
      <w:r w:rsidR="001A18BD" w:rsidRPr="00634115">
        <w:t> </w:t>
      </w:r>
      <w:r w:rsidR="005755D1">
        <w:t>9</w:t>
      </w:r>
      <w:r w:rsidRPr="00EB2237">
        <w:rPr>
          <w:noProof/>
        </w:rPr>
        <w:t>:</w:t>
      </w:r>
      <w:r w:rsidRPr="00EB2237">
        <w:rPr>
          <w:noProof/>
        </w:rPr>
        <w:tab/>
      </w:r>
      <w:r>
        <w:rPr>
          <w:noProof/>
        </w:rPr>
        <w:t xml:space="preserve">If </w:t>
      </w:r>
      <w:r w:rsidR="00A56343">
        <w:rPr>
          <w:noProof/>
        </w:rPr>
        <w:t>T3584</w:t>
      </w:r>
      <w:r>
        <w:rPr>
          <w:noProof/>
        </w:rPr>
        <w:t xml:space="preserve"> is running or deactivated for </w:t>
      </w:r>
      <w:r w:rsidR="009821D9">
        <w:rPr>
          <w:lang w:val="en-US"/>
        </w:rPr>
        <w:t xml:space="preserve">the </w:t>
      </w:r>
      <w:r w:rsidR="009821D9">
        <w:t>S-NSSAI</w:t>
      </w:r>
      <w:r w:rsidR="009821D9" w:rsidRPr="00F73166">
        <w:t xml:space="preserve"> and </w:t>
      </w:r>
      <w:r w:rsidR="009821D9">
        <w:t>optionally the DNN</w:t>
      </w:r>
      <w:r w:rsidR="009821D9"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sidR="00DE26AE">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D4DFC30" w14:textId="77777777" w:rsidR="0071219C" w:rsidRDefault="0071219C" w:rsidP="00B47D64">
      <w:pPr>
        <w:rPr>
          <w:lang w:eastAsia="zh-CN"/>
        </w:rPr>
      </w:pPr>
      <w:r>
        <w:rPr>
          <w:lang w:eastAsia="zh-CN"/>
        </w:rPr>
        <w:t xml:space="preserve">For the case of </w:t>
      </w:r>
      <w:r w:rsidR="00B47D64" w:rsidRPr="00173341">
        <w:rPr>
          <w:lang w:eastAsia="zh-CN"/>
        </w:rPr>
        <w:t>handover of an existing PDU session from 3GPP ac</w:t>
      </w:r>
      <w:r w:rsidR="00B47D64">
        <w:rPr>
          <w:lang w:eastAsia="zh-CN"/>
        </w:rPr>
        <w:t>cess to non-3GPP access,</w:t>
      </w:r>
    </w:p>
    <w:p w14:paraId="5FEC01CC" w14:textId="77777777" w:rsidR="00193BB8" w:rsidRDefault="0071219C" w:rsidP="0071219C">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23038A8B" w14:textId="7C0DD59C" w:rsidR="00B47D64" w:rsidRPr="009417B5" w:rsidRDefault="0071219C" w:rsidP="00D74CA1">
      <w:pPr>
        <w:pStyle w:val="B1"/>
      </w:pPr>
      <w:r>
        <w:t>-</w:t>
      </w:r>
      <w:r>
        <w:tab/>
        <w:t xml:space="preserve">after successful handover, </w:t>
      </w:r>
      <w:r w:rsidR="00B47D64">
        <w:t>the network</w:t>
      </w:r>
      <w:r w:rsidR="00B47D64" w:rsidRPr="00173341">
        <w:t xml:space="preserve"> shall locally delete </w:t>
      </w:r>
      <w:r>
        <w:t xml:space="preserve">the </w:t>
      </w:r>
      <w:r w:rsidR="00B47D64" w:rsidRPr="00173341">
        <w:t>EPS bearer identities for the PDU session, if any.</w:t>
      </w:r>
    </w:p>
    <w:p w14:paraId="3D85B1C3" w14:textId="77777777" w:rsidR="00B23D7D" w:rsidRDefault="00B23D7D" w:rsidP="00B23D7D">
      <w:bookmarkStart w:id="39" w:name="_Toc20232758"/>
      <w:bookmarkStart w:id="40" w:name="_Toc27746860"/>
      <w:bookmarkStart w:id="41" w:name="_Toc36213042"/>
      <w:bookmarkStart w:id="42" w:name="_Toc36657219"/>
      <w:bookmarkStart w:id="43" w:name="_Toc45286883"/>
      <w:bookmarkStart w:id="44" w:name="_Toc51948152"/>
      <w:bookmarkStart w:id="45" w:name="_Toc51949244"/>
      <w:bookmarkStart w:id="46" w:name="_Toc75770331"/>
    </w:p>
    <w:p w14:paraId="4D0151E4" w14:textId="77777777" w:rsidR="00B23D7D" w:rsidRDefault="00B23D7D" w:rsidP="00B23D7D">
      <w:pPr>
        <w:jc w:val="center"/>
        <w:rPr>
          <w:noProof/>
        </w:rPr>
      </w:pPr>
      <w:r>
        <w:rPr>
          <w:noProof/>
          <w:highlight w:val="green"/>
        </w:rPr>
        <w:t>*** Next change ***</w:t>
      </w:r>
    </w:p>
    <w:p w14:paraId="46AF7FAE" w14:textId="77777777" w:rsidR="00B23D7D" w:rsidRDefault="00B23D7D" w:rsidP="00B23D7D">
      <w:pPr>
        <w:rPr>
          <w:noProof/>
        </w:rPr>
      </w:pPr>
    </w:p>
    <w:p w14:paraId="59E6CD56" w14:textId="77777777" w:rsidR="008A3E1E" w:rsidRPr="00C607F7" w:rsidRDefault="008A3E1E" w:rsidP="008A3E1E">
      <w:pPr>
        <w:pStyle w:val="Heading4"/>
      </w:pPr>
      <w:r>
        <w:t>6</w:t>
      </w:r>
      <w:r w:rsidRPr="00C607F7">
        <w:t>.</w:t>
      </w:r>
      <w:r>
        <w:t>1.4.</w:t>
      </w:r>
      <w:r w:rsidR="00E466A0">
        <w:t>2</w:t>
      </w:r>
      <w:r w:rsidRPr="00C607F7">
        <w:tab/>
      </w:r>
      <w:r>
        <w:t>Coordination between 5GS</w:t>
      </w:r>
      <w:r w:rsidRPr="00C607F7">
        <w:t xml:space="preserve">M </w:t>
      </w:r>
      <w:r>
        <w:t>and ESM without N26 interface</w:t>
      </w:r>
      <w:bookmarkEnd w:id="39"/>
      <w:bookmarkEnd w:id="40"/>
      <w:bookmarkEnd w:id="41"/>
      <w:bookmarkEnd w:id="42"/>
      <w:bookmarkEnd w:id="43"/>
      <w:bookmarkEnd w:id="44"/>
      <w:bookmarkEnd w:id="45"/>
      <w:bookmarkEnd w:id="46"/>
    </w:p>
    <w:p w14:paraId="06604A17" w14:textId="77777777" w:rsidR="008A3E1E" w:rsidRDefault="008A3E1E" w:rsidP="008A3E1E">
      <w:r>
        <w:t xml:space="preserve">When </w:t>
      </w:r>
      <w:r w:rsidR="00D82ACA">
        <w:t>the network does not support N26 interface</w:t>
      </w:r>
      <w:r>
        <w:t>, the SMF does not provide the UE with the mapped EPS bearer context for a PDU session.</w:t>
      </w:r>
    </w:p>
    <w:p w14:paraId="370712C6" w14:textId="77777777" w:rsidR="00EB0AF1" w:rsidRDefault="008A3E1E" w:rsidP="00EB0AF1">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 xml:space="preserve">Since the SMF does not provide the UE with the mapped EPS bearer context for a PDU session, the UE does not know whether interworking </w:t>
      </w:r>
      <w:r w:rsidR="00A1246A">
        <w:rPr>
          <w:lang w:val="en-US"/>
        </w:rPr>
        <w:t>with</w:t>
      </w:r>
      <w:r>
        <w:rPr>
          <w:lang w:val="en-US"/>
        </w:rPr>
        <w:t xml:space="preserve"> EPS is supported for a PDU session before attempting to transfer the PDU session from N1 mode to S1 mode</w:t>
      </w:r>
      <w:r w:rsidRPr="009D3C9B">
        <w:rPr>
          <w:lang w:eastAsia="ja-JP"/>
        </w:rPr>
        <w:t>.</w:t>
      </w:r>
    </w:p>
    <w:p w14:paraId="2567F52C" w14:textId="77777777" w:rsidR="008A3E1E" w:rsidRPr="009D3C9B" w:rsidRDefault="00EB0AF1" w:rsidP="00EB0AF1">
      <w:pPr>
        <w:pStyle w:val="NO"/>
      </w:pPr>
      <w:r w:rsidRPr="009D3C9B">
        <w:rPr>
          <w:lang w:val="en-US"/>
        </w:rPr>
        <w:t>NOTE</w:t>
      </w:r>
      <w:r w:rsidRPr="00634115">
        <w:t> </w:t>
      </w:r>
      <w:r>
        <w:t>2</w:t>
      </w:r>
      <w:r w:rsidRPr="009D3C9B">
        <w:rPr>
          <w:lang w:val="en-US"/>
        </w:rPr>
        <w:t>:</w:t>
      </w:r>
      <w:r w:rsidRPr="009D3C9B">
        <w:rPr>
          <w:lang w:val="en-US"/>
        </w:rPr>
        <w:tab/>
      </w:r>
      <w:r>
        <w:rPr>
          <w:lang w:val="en-US"/>
        </w:rPr>
        <w:t xml:space="preserve">It is up to UE implementation to decide which PDU session(s) to be attempted to transfer from N1 mode to S1 mode, </w:t>
      </w:r>
      <w:proofErr w:type="gramStart"/>
      <w:r>
        <w:rPr>
          <w:lang w:val="en-US"/>
        </w:rPr>
        <w:t>e.g.</w:t>
      </w:r>
      <w:proofErr w:type="gramEnd"/>
      <w:r>
        <w:rPr>
          <w:lang w:val="en-US"/>
        </w:rPr>
        <w:t xml:space="preserve"> based on UE policy or </w:t>
      </w:r>
      <w:r w:rsidR="001A18BD">
        <w:rPr>
          <w:lang w:val="en-US"/>
        </w:rPr>
        <w:t>UE local configuration</w:t>
      </w:r>
      <w:r>
        <w:rPr>
          <w:lang w:val="en-US"/>
        </w:rPr>
        <w:t>.</w:t>
      </w:r>
    </w:p>
    <w:p w14:paraId="20355827" w14:textId="77777777" w:rsidR="00165417" w:rsidRDefault="00165417" w:rsidP="00165417">
      <w:r>
        <w:t>Upon inter-system change from N1 mode to S1 mode in EMM-IDLE mode, the UE shall not transfer a PDU session for LADN to EPS.</w:t>
      </w:r>
    </w:p>
    <w:p w14:paraId="3983885D" w14:textId="77777777" w:rsidR="00065D1B" w:rsidRDefault="001A18BD" w:rsidP="00065D1B">
      <w:r w:rsidRPr="00634115">
        <w:lastRenderedPageBreak/>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06133A78" w14:textId="77777777" w:rsidR="008A3E1E" w:rsidRPr="00634115" w:rsidRDefault="008A3E1E" w:rsidP="008A3E1E">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2AB6C98A" w14:textId="77777777" w:rsidR="008A3E1E" w:rsidRDefault="008A3E1E" w:rsidP="008A3E1E">
      <w:pPr>
        <w:pStyle w:val="B1"/>
      </w:pPr>
      <w:r>
        <w:t>a)</w:t>
      </w:r>
      <w:r>
        <w:tab/>
        <w:t>if the PDU session is a</w:t>
      </w:r>
      <w:r w:rsidR="00CE3D82">
        <w:t>n emergency</w:t>
      </w:r>
      <w:r>
        <w:t xml:space="preserve">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p w14:paraId="415E7299" w14:textId="77777777" w:rsidR="008A3E1E" w:rsidRPr="00AD1173" w:rsidRDefault="008A3E1E" w:rsidP="008A3E1E">
      <w:pPr>
        <w:pStyle w:val="B1"/>
      </w:pPr>
      <w:r>
        <w:t>b)</w:t>
      </w:r>
      <w:r w:rsidRPr="00AD1173">
        <w:tab/>
        <w:t>the PDU session type of the PDU session shall be mapped to the PDN type of the default EPS bearer context as follows:</w:t>
      </w:r>
    </w:p>
    <w:p w14:paraId="5F5F2BA6" w14:textId="77777777" w:rsidR="008A3E1E" w:rsidRPr="00AD1173" w:rsidRDefault="008A3E1E" w:rsidP="008A3E1E">
      <w:pPr>
        <w:pStyle w:val="B2"/>
      </w:pPr>
      <w:r w:rsidRPr="00AD1173">
        <w:t>1)</w:t>
      </w:r>
      <w:r w:rsidRPr="00AD1173">
        <w:tab/>
        <w:t>the PDN type shall be set to "non-IP" if the PDU session type is "Unstructured</w:t>
      </w:r>
      <w:proofErr w:type="gramStart"/>
      <w:r w:rsidRPr="00AD1173">
        <w:t>";</w:t>
      </w:r>
      <w:proofErr w:type="gramEnd"/>
    </w:p>
    <w:p w14:paraId="611A77DD" w14:textId="77777777" w:rsidR="008A3E1E" w:rsidRPr="00AD1173" w:rsidRDefault="008A3E1E" w:rsidP="008A3E1E">
      <w:pPr>
        <w:pStyle w:val="B2"/>
      </w:pPr>
      <w:r w:rsidRPr="00AD1173">
        <w:t>2)</w:t>
      </w:r>
      <w:r w:rsidRPr="00AD1173">
        <w:tab/>
        <w:t>the PDN type shall be set to "IPv4" if the PDU session type is "IPv4</w:t>
      </w:r>
      <w:proofErr w:type="gramStart"/>
      <w:r w:rsidRPr="00AD1173">
        <w:t>";</w:t>
      </w:r>
      <w:proofErr w:type="gramEnd"/>
    </w:p>
    <w:p w14:paraId="4F753D17" w14:textId="77777777" w:rsidR="008A3E1E" w:rsidRPr="00AD1173" w:rsidRDefault="008A3E1E" w:rsidP="008A3E1E">
      <w:pPr>
        <w:pStyle w:val="B2"/>
      </w:pPr>
      <w:r w:rsidRPr="00AD1173">
        <w:t>3)</w:t>
      </w:r>
      <w:r w:rsidRPr="00AD1173">
        <w:tab/>
        <w:t>the PDN type shall be set to "IPv6" if the PDU session type is "IPv6</w:t>
      </w:r>
      <w:proofErr w:type="gramStart"/>
      <w:r w:rsidRPr="00AD1173">
        <w:t>";</w:t>
      </w:r>
      <w:proofErr w:type="gramEnd"/>
    </w:p>
    <w:p w14:paraId="5FB57318" w14:textId="77777777" w:rsidR="008A3E1E" w:rsidRPr="00AD1173" w:rsidRDefault="008A3E1E" w:rsidP="008A3E1E">
      <w:pPr>
        <w:pStyle w:val="B2"/>
      </w:pPr>
      <w:r w:rsidRPr="00DB5AAE">
        <w:t>4)</w:t>
      </w:r>
      <w:r w:rsidRPr="00DB5AAE">
        <w:tab/>
        <w:t>the PDN type shall be set to "IPv4v6" if the PDU session type is "IPv4v6</w:t>
      </w:r>
      <w:proofErr w:type="gramStart"/>
      <w:r w:rsidRPr="00DB5AAE">
        <w:t>";</w:t>
      </w:r>
      <w:proofErr w:type="gramEnd"/>
    </w:p>
    <w:p w14:paraId="4F0D5475" w14:textId="77777777" w:rsidR="00CC0985" w:rsidRDefault="00CC0985" w:rsidP="00CC0985">
      <w:pPr>
        <w:pStyle w:val="B2"/>
      </w:pPr>
      <w:r>
        <w:t>5</w:t>
      </w:r>
      <w:r w:rsidRPr="00AD1173">
        <w:t>)</w:t>
      </w:r>
      <w:r w:rsidRPr="00AD1173">
        <w:tab/>
        <w:t xml:space="preserve">the PDN type shall be set to "non-IP" if the PDU session type is "Ethernet" </w:t>
      </w:r>
      <w:r>
        <w:t xml:space="preserve">and </w:t>
      </w:r>
      <w:r w:rsidRPr="00547FE6">
        <w:t xml:space="preserve">the UE, the network or </w:t>
      </w:r>
      <w:proofErr w:type="gramStart"/>
      <w:r w:rsidRPr="00547FE6">
        <w:t>both of them</w:t>
      </w:r>
      <w:proofErr w:type="gramEnd"/>
      <w:r w:rsidRPr="00547FE6">
        <w:t xml:space="preserve"> do not support Ethernet PDN type in S1 mode</w:t>
      </w:r>
      <w:r w:rsidRPr="00AD1173">
        <w:t>;</w:t>
      </w:r>
      <w:r>
        <w:t xml:space="preserve"> and</w:t>
      </w:r>
    </w:p>
    <w:p w14:paraId="4D6DE631" w14:textId="77777777" w:rsidR="00CC0985" w:rsidRDefault="00CC0985" w:rsidP="00CC0985">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 xml:space="preserve">the UE and the network support Ethernet PDN type in S1 </w:t>
      </w:r>
      <w:proofErr w:type="gramStart"/>
      <w:r w:rsidRPr="00547FE6">
        <w:t>mode</w:t>
      </w:r>
      <w:r w:rsidRPr="00AD1173">
        <w:t>;</w:t>
      </w:r>
      <w:proofErr w:type="gramEnd"/>
    </w:p>
    <w:p w14:paraId="5F2E3933" w14:textId="77777777" w:rsidR="006F63A7" w:rsidRPr="00AD1173" w:rsidRDefault="006F63A7" w:rsidP="006F63A7">
      <w:pPr>
        <w:pStyle w:val="B1"/>
      </w:pPr>
      <w:r>
        <w:t>c)</w:t>
      </w:r>
      <w:r w:rsidRPr="00AD1173">
        <w:tab/>
        <w:t>the DNN of the PDU session shall be mapped to the APN of the default EPS bearer context</w:t>
      </w:r>
      <w:r>
        <w:t xml:space="preserve">, unless the PDU session is an emergency PDU </w:t>
      </w:r>
      <w:proofErr w:type="gramStart"/>
      <w:r>
        <w:t>session</w:t>
      </w:r>
      <w:r w:rsidRPr="00AD1173">
        <w:t>;</w:t>
      </w:r>
      <w:proofErr w:type="gramEnd"/>
    </w:p>
    <w:p w14:paraId="7B488C2F" w14:textId="09DC5523" w:rsidR="008A3E1E" w:rsidRDefault="008A3E1E" w:rsidP="008A3E1E">
      <w:pPr>
        <w:pStyle w:val="B1"/>
      </w:pPr>
      <w:r>
        <w:t>d)</w:t>
      </w:r>
      <w:r>
        <w:tab/>
        <w:t xml:space="preserve">the PDU session ID parameter in the </w:t>
      </w:r>
      <w:ins w:id="47" w:author="Ericsson User 1" w:date="2021-07-01T08:12:00Z">
        <w:r w:rsidR="00820DE4">
          <w:t>P</w:t>
        </w:r>
        <w:r w:rsidR="00820DE4" w:rsidRPr="00820DE4">
          <w:t>rotocol configuration options</w:t>
        </w:r>
        <w:r w:rsidR="00820DE4" w:rsidRPr="00820DE4" w:rsidDel="00820DE4">
          <w:t xml:space="preserve"> </w:t>
        </w:r>
      </w:ins>
      <w:del w:id="48" w:author="Ericsson User 1" w:date="2021-07-01T08:12:00Z">
        <w:r w:rsidDel="00820DE4">
          <w:delText xml:space="preserve">PCO </w:delText>
        </w:r>
      </w:del>
      <w:r>
        <w:t xml:space="preserve">IE </w:t>
      </w:r>
      <w:ins w:id="49" w:author="Ericsson User 1" w:date="2021-07-01T08:13:00Z">
        <w:r w:rsidR="00820DE4" w:rsidRPr="00820DE4">
          <w:t xml:space="preserve">or Extended protocol configuration options IE </w:t>
        </w:r>
      </w:ins>
      <w:r>
        <w:t>shall be set to the PDU session identity of the PDU session</w:t>
      </w:r>
      <w:r w:rsidR="00957C68">
        <w:t>; and</w:t>
      </w:r>
    </w:p>
    <w:p w14:paraId="2936DAEA" w14:textId="6DDCB293" w:rsidR="007B6089" w:rsidRPr="004D2D58" w:rsidRDefault="007B6089" w:rsidP="007B6089">
      <w:pPr>
        <w:pStyle w:val="B1"/>
      </w:pPr>
      <w:r w:rsidRPr="004D2D58">
        <w:rPr>
          <w:noProof/>
          <w:lang w:val="en-US"/>
        </w:rPr>
        <w:t>e)</w:t>
      </w:r>
      <w:r w:rsidRPr="004D2D58">
        <w:rPr>
          <w:noProof/>
          <w:lang w:val="en-US"/>
        </w:rPr>
        <w:tab/>
        <w:t xml:space="preserve">if the PDU session is an MA PDU session established over 3GPP access, </w:t>
      </w:r>
      <w:r w:rsidRPr="004D2D58">
        <w:t xml:space="preserve">the ATSSS request </w:t>
      </w:r>
      <w:del w:id="50" w:author="Ericsson User 1" w:date="2021-07-01T08:24:00Z">
        <w:r w:rsidRPr="004D2D58" w:rsidDel="00820DE4">
          <w:delText xml:space="preserve">PCO </w:delText>
        </w:r>
      </w:del>
      <w:r w:rsidRPr="004D2D58">
        <w:t xml:space="preserve">parameter shall be included in the </w:t>
      </w:r>
      <w:ins w:id="51" w:author="Ericsson User 1" w:date="2021-07-01T08:13:00Z">
        <w:r w:rsidR="00820DE4" w:rsidRPr="00820DE4">
          <w:t xml:space="preserve">Protocol configuration options IE or Extended protocol configuration options </w:t>
        </w:r>
      </w:ins>
      <w:del w:id="52" w:author="Ericsson User 1" w:date="2021-07-01T08:13:00Z">
        <w:r w:rsidRPr="004D2D58" w:rsidDel="00820DE4">
          <w:delText xml:space="preserve">PCO </w:delText>
        </w:r>
      </w:del>
      <w:r w:rsidRPr="004D2D58">
        <w:t>IE.</w:t>
      </w:r>
    </w:p>
    <w:p w14:paraId="096692C3" w14:textId="77777777" w:rsidR="00945B4F" w:rsidRDefault="00945B4F" w:rsidP="00945B4F">
      <w:r>
        <w:t xml:space="preserve">After </w:t>
      </w:r>
      <w:r w:rsidRPr="00634115">
        <w:t>inter-system change from N1 mode to S1 mode</w:t>
      </w:r>
      <w:r>
        <w:t xml:space="preserve">, the UE shall associate the </w:t>
      </w:r>
      <w:r w:rsidRPr="00AD1173">
        <w:t>PDU session identity</w:t>
      </w:r>
      <w:r>
        <w:t xml:space="preserve"> with the default EPS bearer context. If the PDU session being transferred is a non-emergency PDU session, the UE shall in addition associate the S-NSSAI and the PLMN ID of the current PLMN with the default EPS bearer context.</w:t>
      </w:r>
    </w:p>
    <w:p w14:paraId="184C0E68" w14:textId="73C80278" w:rsidR="007B6089" w:rsidRPr="00634115" w:rsidRDefault="007B6089" w:rsidP="007B6089">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w:t>
      </w:r>
      <w:bookmarkStart w:id="53" w:name="_Hlk71626791"/>
      <w:r w:rsidRPr="004D2D58">
        <w:t xml:space="preserve">the UE shall delete any UE derived QoS rules except when </w:t>
      </w:r>
      <w:r w:rsidRPr="004D2D58">
        <w:rPr>
          <w:noProof/>
          <w:lang w:val="en-US"/>
        </w:rPr>
        <w:t>the PDU session is an MA PDU session established over 3GPP access and non-3GPP access</w:t>
      </w:r>
      <w:r w:rsidRPr="004D2D58">
        <w:t>.</w:t>
      </w:r>
      <w:bookmarkEnd w:id="53"/>
    </w:p>
    <w:p w14:paraId="38D15A50" w14:textId="77777777" w:rsidR="00446969" w:rsidRPr="00634115" w:rsidRDefault="00446969" w:rsidP="00446969">
      <w:r w:rsidRPr="001828B8">
        <w:t xml:space="preserve">The UE </w:t>
      </w:r>
      <w:r>
        <w:t>shall</w:t>
      </w:r>
      <w:r w:rsidRPr="001828B8">
        <w:t xml:space="preserve"> </w:t>
      </w:r>
      <w:r w:rsidR="00D540CB">
        <w:t xml:space="preserve">perform a </w:t>
      </w:r>
      <w:r w:rsidRPr="001828B8">
        <w:t xml:space="preserve">local release </w:t>
      </w:r>
      <w:r w:rsidR="00D540CB">
        <w:t xml:space="preserve">of </w:t>
      </w:r>
      <w:r>
        <w:t xml:space="preserve">the </w:t>
      </w:r>
      <w:r w:rsidRPr="001828B8">
        <w:t>PDU session(s)</w:t>
      </w:r>
      <w:r>
        <w:t xml:space="preserve"> and QoS flow(s)</w:t>
      </w:r>
      <w:r w:rsidRPr="001828B8">
        <w:t xml:space="preserve"> </w:t>
      </w:r>
      <w:r>
        <w:t xml:space="preserve">associated with the 3GPP access </w:t>
      </w:r>
      <w:r w:rsidRPr="001828B8">
        <w:t>which have not been transferred to EPS.</w:t>
      </w:r>
      <w:r w:rsidR="005755D1">
        <w:t xml:space="preserve"> </w:t>
      </w:r>
      <w:r w:rsidR="005755D1">
        <w:rPr>
          <w:noProof/>
          <w:lang w:val="en-US"/>
        </w:rPr>
        <w:t>T</w:t>
      </w:r>
      <w:r w:rsidR="005755D1">
        <w:t xml:space="preserve">he UE shall also perform a local release of any </w:t>
      </w:r>
      <w:r w:rsidR="005755D1" w:rsidRPr="00EB6AE9">
        <w:t>QoS flow description not associated with any QoS rule.</w:t>
      </w:r>
    </w:p>
    <w:p w14:paraId="5282812F" w14:textId="77777777" w:rsidR="00640185" w:rsidRDefault="00640185" w:rsidP="00640185">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3A2C4E8" w14:textId="77777777" w:rsidR="00640185" w:rsidRDefault="00640185" w:rsidP="00920167">
      <w:pPr>
        <w:pStyle w:val="B1"/>
      </w:pPr>
      <w:r>
        <w:rPr>
          <w:rFonts w:hint="eastAsia"/>
          <w:lang w:eastAsia="zh-CN"/>
        </w:rPr>
        <w:t>a)</w:t>
      </w:r>
      <w:r>
        <w:rPr>
          <w:rFonts w:hint="eastAsia"/>
          <w:lang w:eastAsia="zh-CN"/>
        </w:rPr>
        <w:tab/>
      </w:r>
      <w:r>
        <w:t xml:space="preserve">keep some or all of these PDU sessions still associated with non-3GPP access in 5GS, if </w:t>
      </w:r>
      <w:proofErr w:type="gramStart"/>
      <w:r>
        <w:t>supported;</w:t>
      </w:r>
      <w:proofErr w:type="gramEnd"/>
    </w:p>
    <w:p w14:paraId="4668FA82" w14:textId="77777777" w:rsidR="00640185" w:rsidRDefault="00640185" w:rsidP="00920167">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445F1B60" w14:textId="77777777" w:rsidR="00640185" w:rsidRDefault="00640185" w:rsidP="00920167">
      <w:pPr>
        <w:pStyle w:val="B1"/>
        <w:rPr>
          <w:lang w:eastAsia="zh-CN"/>
        </w:rPr>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2DDFCB5A" w14:textId="77777777" w:rsidR="00945B4F" w:rsidRDefault="00945B4F" w:rsidP="00945B4F">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 xml:space="preserve">The network provides the UE </w:t>
      </w:r>
      <w:r>
        <w:lastRenderedPageBreak/>
        <w:t xml:space="preserve">with an S-NSSAI and the related PLMN ID in the Protocol configuration options IE or Extended protocol configuration options IE of the ACTIVATE DEFAULT EPS BEARER REQUEST message, </w:t>
      </w:r>
      <w:r w:rsidRPr="00CC0C94">
        <w:t xml:space="preserve">the UE shall </w:t>
      </w:r>
      <w:r>
        <w:t xml:space="preserve">delete the stored S-NSSAI and the related PLMN ID, if any, and shall </w:t>
      </w:r>
      <w:r w:rsidRPr="00CC0C94">
        <w:t xml:space="preserve">store the S-NSSAI </w:t>
      </w:r>
      <w:r>
        <w:t xml:space="preserve">and the related PLMN ID provided in the </w:t>
      </w:r>
      <w:r w:rsidRPr="00CC0C94">
        <w:t xml:space="preserve">ACTIVATE DEFAULT EPS BEARER CONTEXT REQUEST </w:t>
      </w:r>
      <w:r w:rsidRPr="00CC0C94">
        <w:rPr>
          <w:lang w:val="en-US"/>
        </w:rPr>
        <w:t>message</w:t>
      </w:r>
      <w:r>
        <w:t>.</w:t>
      </w:r>
    </w:p>
    <w:p w14:paraId="0C283F48" w14:textId="77777777" w:rsidR="008A3E1E" w:rsidRPr="009D3C9B" w:rsidRDefault="008A3E1E" w:rsidP="008A3E1E">
      <w:pPr>
        <w:pStyle w:val="NO"/>
      </w:pPr>
      <w:r w:rsidRPr="009D3C9B">
        <w:rPr>
          <w:lang w:val="en-US"/>
        </w:rPr>
        <w:t>NOTE</w:t>
      </w:r>
      <w:r w:rsidRPr="00634115">
        <w:t> </w:t>
      </w:r>
      <w:r w:rsidR="00EB0AF1">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7F10674C" w14:textId="77777777" w:rsidR="00EB0AF1" w:rsidRPr="00924066" w:rsidRDefault="00EB0AF1" w:rsidP="00EB0AF1">
      <w:pPr>
        <w:pStyle w:val="NO"/>
      </w:pPr>
      <w:r w:rsidRPr="009D3C9B">
        <w:rPr>
          <w:lang w:val="en-US"/>
        </w:rPr>
        <w:t>NOTE</w:t>
      </w:r>
      <w:r w:rsidRPr="00634115">
        <w:t> </w:t>
      </w:r>
      <w:r>
        <w:t>4</w:t>
      </w:r>
      <w:r w:rsidRPr="009D3C9B">
        <w:rPr>
          <w:lang w:val="en-US"/>
        </w:rPr>
        <w:t>:</w:t>
      </w:r>
      <w:r w:rsidRPr="009D3C9B">
        <w:rPr>
          <w:lang w:val="en-US"/>
        </w:rPr>
        <w:tab/>
      </w:r>
      <w:r>
        <w:rPr>
          <w:lang w:val="en-US"/>
        </w:rPr>
        <w:t xml:space="preserve">It is up to UE implementation to decide which PDN connection(s) to be attempted to transfer from S1 mode to N1 mode, </w:t>
      </w:r>
      <w:proofErr w:type="gramStart"/>
      <w:r>
        <w:rPr>
          <w:lang w:val="en-US"/>
        </w:rPr>
        <w:t>e.g.</w:t>
      </w:r>
      <w:proofErr w:type="gramEnd"/>
      <w:r>
        <w:rPr>
          <w:lang w:val="en-US"/>
        </w:rPr>
        <w:t xml:space="preserve"> based on UE policy or </w:t>
      </w:r>
      <w:r w:rsidR="001A18BD">
        <w:rPr>
          <w:lang w:val="en-US"/>
        </w:rPr>
        <w:t>UE local configuration</w:t>
      </w:r>
      <w:r>
        <w:rPr>
          <w:lang w:val="en-US"/>
        </w:rPr>
        <w:t>.</w:t>
      </w:r>
    </w:p>
    <w:p w14:paraId="3357CD04" w14:textId="77777777" w:rsidR="00D72B4E" w:rsidRDefault="00D72B4E" w:rsidP="00D72B4E">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4A60D66A" w14:textId="77777777" w:rsidR="008A3E1E" w:rsidRPr="00634115" w:rsidRDefault="008A3E1E" w:rsidP="008A3E1E">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000E70AF" w14:textId="77777777" w:rsidR="00957C68" w:rsidRDefault="008A3E1E" w:rsidP="008A3E1E">
      <w:pPr>
        <w:pStyle w:val="B1"/>
      </w:pPr>
      <w:r>
        <w:t>a)</w:t>
      </w:r>
      <w:r>
        <w:tab/>
        <w:t xml:space="preserve">if the PDN connection is for emergency bearer services, the request type shall be set to </w:t>
      </w:r>
      <w:r w:rsidRPr="00AD1173">
        <w:t>"</w:t>
      </w:r>
      <w:r>
        <w:t>existing emergency PDU session</w:t>
      </w:r>
      <w:r w:rsidRPr="00AD1173">
        <w:t>"</w:t>
      </w:r>
      <w:r>
        <w:t xml:space="preserve">. </w:t>
      </w:r>
      <w:proofErr w:type="gramStart"/>
      <w:r>
        <w:t>Otherwise</w:t>
      </w:r>
      <w:proofErr w:type="gramEnd"/>
      <w:r>
        <w:t xml:space="preserve"> the request type shall be set to</w:t>
      </w:r>
      <w:r w:rsidR="00957C68">
        <w:t>:</w:t>
      </w:r>
    </w:p>
    <w:p w14:paraId="4505AAB0" w14:textId="33833230" w:rsidR="007B6089" w:rsidRDefault="007B6089" w:rsidP="007B6089">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0571F5DD" w14:textId="77777777" w:rsidR="008A3E1E" w:rsidRPr="00CF661E" w:rsidRDefault="00957C68" w:rsidP="00CF661E">
      <w:pPr>
        <w:pStyle w:val="B2"/>
        <w:rPr>
          <w:lang w:val="en-US"/>
        </w:rPr>
      </w:pPr>
      <w:r>
        <w:rPr>
          <w:lang w:val="en-US"/>
        </w:rPr>
        <w:t>2)</w:t>
      </w:r>
      <w:r>
        <w:rPr>
          <w:lang w:val="en-US"/>
        </w:rPr>
        <w:tab/>
      </w:r>
      <w:r w:rsidR="008A3E1E" w:rsidRPr="00AD1173">
        <w:t>"</w:t>
      </w:r>
      <w:r w:rsidR="008A3E1E">
        <w:t>existing PDU session</w:t>
      </w:r>
      <w:proofErr w:type="gramStart"/>
      <w:r w:rsidR="008A3E1E" w:rsidRPr="00AD1173">
        <w:t>"</w:t>
      </w:r>
      <w:r w:rsidR="008A3E1E">
        <w:t>;</w:t>
      </w:r>
      <w:proofErr w:type="gramEnd"/>
    </w:p>
    <w:p w14:paraId="7FF1CAD1" w14:textId="77777777" w:rsidR="008A3E1E" w:rsidRPr="00AD1173" w:rsidRDefault="008A3E1E" w:rsidP="008A3E1E">
      <w:pPr>
        <w:pStyle w:val="B1"/>
      </w:pPr>
      <w:r>
        <w:t>b)</w:t>
      </w:r>
      <w:r w:rsidRPr="00AD1173">
        <w:tab/>
        <w:t>the PDN type of the default EPS bearer context shall be mapped to the PDU session type of the PDU session as follows:</w:t>
      </w:r>
    </w:p>
    <w:p w14:paraId="79FEA238" w14:textId="77777777" w:rsidR="00A52D1F" w:rsidRDefault="008A3E1E" w:rsidP="00A52D1F">
      <w:pPr>
        <w:pStyle w:val="B2"/>
      </w:pPr>
      <w:r w:rsidRPr="00AD1173">
        <w:t>1)</w:t>
      </w:r>
      <w:r w:rsidRPr="00AD1173">
        <w:tab/>
        <w:t>if the PDN type is "non-IP"</w:t>
      </w:r>
      <w:r w:rsidR="00A52D1F">
        <w:t>:</w:t>
      </w:r>
    </w:p>
    <w:p w14:paraId="38A22692" w14:textId="77777777" w:rsidR="008A3E1E" w:rsidRPr="00AD1173" w:rsidRDefault="00A52D1F" w:rsidP="00A52D1F">
      <w:pPr>
        <w:pStyle w:val="B3"/>
      </w:pPr>
      <w:r w:rsidRPr="00926E39">
        <w:t>-</w:t>
      </w:r>
      <w:r w:rsidRPr="00926E39">
        <w:tab/>
      </w:r>
      <w:r w:rsidR="008A3E1E" w:rsidRPr="00AD1173">
        <w:t>the PDU session type is set to the locally available information associated with the PDN connection (either "Ethernet" or "Unstructured"), if available;</w:t>
      </w:r>
      <w:r>
        <w:t xml:space="preserve"> or</w:t>
      </w:r>
    </w:p>
    <w:p w14:paraId="3FAE7BFE" w14:textId="77777777" w:rsidR="00A52D1F" w:rsidRPr="00AD1173" w:rsidRDefault="00A52D1F" w:rsidP="00A52D1F">
      <w:pPr>
        <w:pStyle w:val="B3"/>
      </w:pPr>
      <w:r w:rsidRPr="00926E39">
        <w:t>-</w:t>
      </w:r>
      <w:r w:rsidRPr="00926E39">
        <w:tab/>
        <w:t>otherwise, the PDU session type is set to "Unstructured</w:t>
      </w:r>
      <w:proofErr w:type="gramStart"/>
      <w:r w:rsidRPr="00926E39">
        <w:t>"</w:t>
      </w:r>
      <w:r w:rsidRPr="00AD1173">
        <w:t>;</w:t>
      </w:r>
      <w:proofErr w:type="gramEnd"/>
    </w:p>
    <w:p w14:paraId="23D787A8" w14:textId="77777777" w:rsidR="008A3E1E" w:rsidRPr="00AD1173" w:rsidRDefault="008A3E1E" w:rsidP="008A3E1E">
      <w:pPr>
        <w:pStyle w:val="B2"/>
      </w:pPr>
      <w:r w:rsidRPr="00AD1173">
        <w:t>2)</w:t>
      </w:r>
      <w:r w:rsidRPr="00AD1173">
        <w:tab/>
        <w:t>if the PDN type is "IPv4" the PDU session type is set to "IPv4</w:t>
      </w:r>
      <w:proofErr w:type="gramStart"/>
      <w:r w:rsidRPr="00AD1173">
        <w:t>";</w:t>
      </w:r>
      <w:proofErr w:type="gramEnd"/>
    </w:p>
    <w:p w14:paraId="1E7BFD58" w14:textId="77777777" w:rsidR="008A3E1E" w:rsidRPr="00AD1173" w:rsidRDefault="008A3E1E" w:rsidP="008A3E1E">
      <w:pPr>
        <w:pStyle w:val="B2"/>
      </w:pPr>
      <w:r w:rsidRPr="00AD1173">
        <w:t>3)</w:t>
      </w:r>
      <w:r w:rsidRPr="00AD1173">
        <w:tab/>
        <w:t>if the PDN type is "IPv6", the PDU session type is set to "IPv6</w:t>
      </w:r>
      <w:proofErr w:type="gramStart"/>
      <w:r w:rsidRPr="00AD1173">
        <w:t>";</w:t>
      </w:r>
      <w:proofErr w:type="gramEnd"/>
    </w:p>
    <w:p w14:paraId="15B2CD1F" w14:textId="77777777" w:rsidR="008A3E1E" w:rsidRPr="00AD1173" w:rsidRDefault="008A3E1E" w:rsidP="008A3E1E">
      <w:pPr>
        <w:pStyle w:val="B2"/>
      </w:pPr>
      <w:r w:rsidRPr="00DB5AAE">
        <w:t>4)</w:t>
      </w:r>
      <w:r w:rsidRPr="00DB5AAE">
        <w:tab/>
      </w:r>
      <w:r w:rsidR="00DC770A">
        <w:t xml:space="preserve">if </w:t>
      </w:r>
      <w:r w:rsidRPr="00DB5AAE">
        <w:t xml:space="preserve">the PDN type </w:t>
      </w:r>
      <w:r w:rsidR="00DC770A">
        <w:t xml:space="preserve">is </w:t>
      </w:r>
      <w:r w:rsidRPr="00DB5AAE">
        <w:t>"IPv4v6"</w:t>
      </w:r>
      <w:r w:rsidR="00DC770A">
        <w:t>,</w:t>
      </w:r>
      <w:r w:rsidRPr="00DB5AAE">
        <w:t xml:space="preserve"> the PDU session type is </w:t>
      </w:r>
      <w:r w:rsidR="00DC770A">
        <w:t xml:space="preserve">set to </w:t>
      </w:r>
      <w:r w:rsidRPr="00DB5AAE">
        <w:t>"IPv4v6";</w:t>
      </w:r>
      <w:r w:rsidR="00CC0985">
        <w:t xml:space="preserve"> and</w:t>
      </w:r>
    </w:p>
    <w:p w14:paraId="0773E1ED" w14:textId="77777777" w:rsidR="00CC0985" w:rsidRPr="00AD1173" w:rsidRDefault="00CC0985" w:rsidP="00CC0985">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309022D6" w14:textId="77777777" w:rsidR="006F63A7" w:rsidRPr="00AD1173" w:rsidRDefault="006F63A7" w:rsidP="006F63A7">
      <w:pPr>
        <w:pStyle w:val="B1"/>
      </w:pPr>
      <w:r>
        <w:t>c)</w:t>
      </w:r>
      <w:r w:rsidRPr="00AD1173">
        <w:tab/>
        <w:t>the APN of the default EPS bearer context shall be mapped to the DNN of the PDU session</w:t>
      </w:r>
      <w:r>
        <w:t xml:space="preserve">, unless the PDN connection is an emergency PDN </w:t>
      </w:r>
      <w:proofErr w:type="gramStart"/>
      <w:r>
        <w:t>connection</w:t>
      </w:r>
      <w:r w:rsidRPr="00AD1173">
        <w:t>;</w:t>
      </w:r>
      <w:proofErr w:type="gramEnd"/>
    </w:p>
    <w:p w14:paraId="6A091BA6" w14:textId="77777777" w:rsidR="00E14627" w:rsidRDefault="008A3E1E" w:rsidP="00E14627">
      <w:pPr>
        <w:pStyle w:val="B1"/>
      </w:pPr>
      <w:r>
        <w:t>d)</w:t>
      </w:r>
      <w:r>
        <w:tab/>
        <w:t xml:space="preserve">the PDU session ID shall be set to </w:t>
      </w:r>
      <w:r w:rsidR="00E14627" w:rsidRPr="00AD1173">
        <w:t xml:space="preserve">the PDU session identity included by the UE in the </w:t>
      </w:r>
      <w:r w:rsidR="00E14627">
        <w:t>P</w:t>
      </w:r>
      <w:r w:rsidR="00E14627" w:rsidRPr="00AD1173">
        <w:t xml:space="preserve">rotocol configuration options IE or </w:t>
      </w:r>
      <w:r w:rsidR="00E14627">
        <w:t>E</w:t>
      </w:r>
      <w:r w:rsidR="00E14627" w:rsidRPr="00AD1173">
        <w:t>xtended protocol configuration options IE in the PDN CONNECTIVITY REQUEST message</w:t>
      </w:r>
      <w:r w:rsidR="00E14627">
        <w:t xml:space="preserve">, or to </w:t>
      </w:r>
      <w:r>
        <w:t>the PDU session ID associated with the default EPS bearer context</w:t>
      </w:r>
      <w:r w:rsidR="00E14627">
        <w:t>; and</w:t>
      </w:r>
    </w:p>
    <w:p w14:paraId="7A76A816" w14:textId="77777777" w:rsidR="008A3E1E" w:rsidRDefault="00E14627" w:rsidP="00E14627">
      <w:pPr>
        <w:pStyle w:val="B1"/>
      </w:pPr>
      <w:r>
        <w:t>e)</w:t>
      </w:r>
      <w:r>
        <w:tab/>
      </w:r>
      <w:r w:rsidR="00E76B10">
        <w:t xml:space="preserve">if the PDU session is not an emergency PDU session, </w:t>
      </w:r>
      <w:r>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r w:rsidR="008A3E1E">
        <w:t>.</w:t>
      </w:r>
    </w:p>
    <w:p w14:paraId="351B4CB4" w14:textId="77777777" w:rsidR="009821D9" w:rsidRPr="00AA2291" w:rsidRDefault="009821D9" w:rsidP="009821D9">
      <w:pPr>
        <w:pStyle w:val="NO"/>
        <w:rPr>
          <w:noProof/>
        </w:rPr>
      </w:pPr>
      <w:r w:rsidRPr="00EB2237">
        <w:rPr>
          <w:noProof/>
        </w:rPr>
        <w:t>NOTE</w:t>
      </w:r>
      <w:r>
        <w:rPr>
          <w:noProof/>
          <w:lang w:val="en-US"/>
        </w:rPr>
        <w:t> </w:t>
      </w:r>
      <w:r w:rsidR="00D72B4E">
        <w:rPr>
          <w:noProof/>
          <w:lang w:val="en-US"/>
        </w:rPr>
        <w:t>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35A60D7" w14:textId="77777777" w:rsidR="00446969" w:rsidRPr="002508FB" w:rsidRDefault="00446969" w:rsidP="00446969">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67A374D6" w14:textId="77777777" w:rsidR="00B23D7D" w:rsidRDefault="00B23D7D" w:rsidP="00B23D7D">
      <w:bookmarkStart w:id="54" w:name="_Toc36213070"/>
      <w:bookmarkStart w:id="55" w:name="_Toc36657247"/>
      <w:bookmarkStart w:id="56" w:name="_Toc45286911"/>
      <w:bookmarkStart w:id="57" w:name="_Toc51948180"/>
      <w:bookmarkStart w:id="58" w:name="_Toc51949272"/>
      <w:bookmarkStart w:id="59" w:name="_Toc75770359"/>
      <w:bookmarkStart w:id="60" w:name="_Toc20232784"/>
      <w:bookmarkStart w:id="61" w:name="_Toc27746887"/>
    </w:p>
    <w:p w14:paraId="04C61714" w14:textId="77777777" w:rsidR="00B23D7D" w:rsidRDefault="00B23D7D" w:rsidP="00B23D7D">
      <w:pPr>
        <w:jc w:val="center"/>
        <w:rPr>
          <w:noProof/>
        </w:rPr>
      </w:pPr>
      <w:r>
        <w:rPr>
          <w:noProof/>
          <w:highlight w:val="green"/>
        </w:rPr>
        <w:t>*** Next change ***</w:t>
      </w:r>
    </w:p>
    <w:p w14:paraId="3E700BDE" w14:textId="77777777" w:rsidR="00B23D7D" w:rsidRDefault="00B23D7D" w:rsidP="00B23D7D">
      <w:pPr>
        <w:rPr>
          <w:noProof/>
        </w:rPr>
      </w:pPr>
    </w:p>
    <w:p w14:paraId="65784D6D" w14:textId="77777777" w:rsidR="00500C1C" w:rsidRPr="00CF661E" w:rsidRDefault="00500C1C" w:rsidP="00500C1C">
      <w:pPr>
        <w:pStyle w:val="Heading4"/>
      </w:pPr>
      <w:r w:rsidRPr="00CF661E">
        <w:t>6.2.5.2</w:t>
      </w:r>
      <w:r w:rsidRPr="00CF661E">
        <w:tab/>
        <w:t>QoS in MA PDU session</w:t>
      </w:r>
      <w:bookmarkEnd w:id="54"/>
      <w:bookmarkEnd w:id="55"/>
      <w:bookmarkEnd w:id="56"/>
      <w:bookmarkEnd w:id="57"/>
      <w:bookmarkEnd w:id="58"/>
      <w:bookmarkEnd w:id="59"/>
    </w:p>
    <w:p w14:paraId="533F491B" w14:textId="2B9CEE8A" w:rsidR="007B6089" w:rsidRDefault="007B6089" w:rsidP="007B6089">
      <w:pPr>
        <w:rPr>
          <w:noProof/>
          <w:lang w:val="en-US"/>
        </w:rPr>
      </w:pPr>
      <w:bookmarkStart w:id="62" w:name="_Toc36213071"/>
      <w:bookmarkStart w:id="63" w:name="_Toc36657248"/>
      <w:bookmarkStart w:id="64" w:name="_Toc45286912"/>
      <w:bookmarkStart w:id="65" w:name="_Toc51948181"/>
      <w:bookmarkStart w:id="66" w:name="_Toc51949273"/>
      <w:r>
        <w:t xml:space="preserve">In an MA PDU session, unless </w:t>
      </w:r>
      <w:proofErr w:type="gramStart"/>
      <w:r>
        <w:t xml:space="preserve">it </w:t>
      </w:r>
      <w:r>
        <w:rPr>
          <w:noProof/>
          <w:lang w:val="en-US"/>
        </w:rPr>
        <w:t>:</w:t>
      </w:r>
      <w:proofErr w:type="gramEnd"/>
    </w:p>
    <w:p w14:paraId="3DE469F9" w14:textId="3E77E446" w:rsidR="007B6089" w:rsidRDefault="007B6089" w:rsidP="007B6089">
      <w:pPr>
        <w:pStyle w:val="B1"/>
        <w:rPr>
          <w:noProof/>
          <w:lang w:val="en-US"/>
        </w:rPr>
      </w:pPr>
      <w:r>
        <w:rPr>
          <w:noProof/>
          <w:lang w:val="en-US"/>
        </w:rPr>
        <w:t>a)</w:t>
      </w:r>
      <w:r>
        <w:rPr>
          <w:noProof/>
          <w:lang w:val="en-US"/>
        </w:rPr>
        <w:tab/>
        <w:t>is established over non-3GPP access; and</w:t>
      </w:r>
    </w:p>
    <w:p w14:paraId="7EC25523" w14:textId="77777777" w:rsidR="007B6089" w:rsidRDefault="007B6089" w:rsidP="007B6089">
      <w:pPr>
        <w:pStyle w:val="B1"/>
        <w:rPr>
          <w:noProof/>
          <w:lang w:val="en-US"/>
        </w:rPr>
      </w:pPr>
      <w:r>
        <w:rPr>
          <w:noProof/>
          <w:lang w:val="en-US"/>
        </w:rPr>
        <w:t>b)</w:t>
      </w:r>
      <w:r>
        <w:rPr>
          <w:noProof/>
          <w:lang w:val="en-US"/>
        </w:rPr>
        <w:tab/>
        <w:t xml:space="preserve">has </w:t>
      </w:r>
      <w:r w:rsidRPr="0013509B">
        <w:rPr>
          <w:noProof/>
          <w:lang w:val="en-US"/>
        </w:rPr>
        <w:t>a PDN connection a</w:t>
      </w:r>
      <w:r>
        <w:rPr>
          <w:noProof/>
          <w:lang w:val="en-US"/>
        </w:rPr>
        <w:t>s a</w:t>
      </w:r>
      <w:r w:rsidRPr="0013509B">
        <w:rPr>
          <w:noProof/>
          <w:lang w:val="en-US"/>
        </w:rPr>
        <w:t xml:space="preserve"> user-plane resource</w:t>
      </w:r>
      <w:r>
        <w:rPr>
          <w:noProof/>
          <w:lang w:val="en-US"/>
        </w:rPr>
        <w:t>;</w:t>
      </w:r>
    </w:p>
    <w:p w14:paraId="00491E33" w14:textId="77777777" w:rsidR="007B6089" w:rsidRDefault="007B6089" w:rsidP="007B6089">
      <w:r>
        <w:t xml:space="preserve">the UE shall have one set of QoS rules, one set of QoS flow descriptions and one session-AMBR. The network can provide the set of QoS rules, the set of QoS flow descriptions and the session-AMBR of the MA PDU session via either access of the MA PDU session. </w:t>
      </w:r>
      <w:r w:rsidRPr="009260E5">
        <w:t xml:space="preserve">In an MA PDU session, the UE shall </w:t>
      </w:r>
      <w:proofErr w:type="gramStart"/>
      <w:r w:rsidRPr="009260E5">
        <w:t>support</w:t>
      </w:r>
      <w:r>
        <w:t>:-</w:t>
      </w:r>
      <w:proofErr w:type="gramEnd"/>
    </w:p>
    <w:p w14:paraId="10182F05" w14:textId="77777777" w:rsidR="007B6089" w:rsidRDefault="007B6089" w:rsidP="007B6089">
      <w:pPr>
        <w:pStyle w:val="B1"/>
      </w:pPr>
      <w:r>
        <w:t>-</w:t>
      </w:r>
      <w:r>
        <w:tab/>
      </w:r>
      <w:r w:rsidRPr="009260E5">
        <w:t xml:space="preserve">modification or deletion via an access of </w:t>
      </w:r>
      <w:r>
        <w:t>a QoS rule or a QoS flow description; and</w:t>
      </w:r>
    </w:p>
    <w:p w14:paraId="0AD097E8" w14:textId="77777777" w:rsidR="007B6089" w:rsidRDefault="007B6089" w:rsidP="007B6089">
      <w:pPr>
        <w:pStyle w:val="B1"/>
      </w:pPr>
      <w:r>
        <w:t>-</w:t>
      </w:r>
      <w:r>
        <w:tab/>
      </w:r>
      <w:r w:rsidRPr="009260E5">
        <w:t xml:space="preserve">modification via an access </w:t>
      </w:r>
      <w:r>
        <w:t>of the session-</w:t>
      </w:r>
      <w:proofErr w:type="gramStart"/>
      <w:r>
        <w:t>AMBR;</w:t>
      </w:r>
      <w:proofErr w:type="gramEnd"/>
    </w:p>
    <w:p w14:paraId="7F604CE4" w14:textId="77777777" w:rsidR="007B6089" w:rsidRPr="007C3185" w:rsidRDefault="007B6089" w:rsidP="007B6089">
      <w:r w:rsidRPr="009260E5">
        <w:t>of the MA PDU session created via the same or the other access.</w:t>
      </w:r>
    </w:p>
    <w:p w14:paraId="2C72C045" w14:textId="77777777" w:rsidR="007B6089" w:rsidRPr="000B5E6B" w:rsidRDefault="007B6089" w:rsidP="007B6089">
      <w:pPr>
        <w:rPr>
          <w:noProof/>
          <w:lang w:val="fr-FR"/>
        </w:rPr>
      </w:pPr>
      <w:r w:rsidRPr="000B5E6B">
        <w:rPr>
          <w:lang w:val="fr-FR"/>
        </w:rPr>
        <w:t xml:space="preserve">In an MA PDU </w:t>
      </w:r>
      <w:proofErr w:type="gramStart"/>
      <w:r w:rsidRPr="000B5E6B">
        <w:rPr>
          <w:lang w:val="fr-FR"/>
        </w:rPr>
        <w:t>session</w:t>
      </w:r>
      <w:r w:rsidRPr="000B5E6B">
        <w:rPr>
          <w:noProof/>
          <w:lang w:val="fr-FR"/>
        </w:rPr>
        <w:t>:</w:t>
      </w:r>
      <w:proofErr w:type="gramEnd"/>
    </w:p>
    <w:p w14:paraId="4946E345" w14:textId="0218B95F" w:rsidR="007B6089" w:rsidRPr="002802AD" w:rsidRDefault="007B6089" w:rsidP="007B6089">
      <w:pPr>
        <w:pStyle w:val="B1"/>
        <w:rPr>
          <w:noProof/>
          <w:lang w:val="en-US"/>
        </w:rPr>
      </w:pPr>
      <w:r w:rsidRPr="000B5E6B">
        <w:rPr>
          <w:noProof/>
          <w:lang w:val="en-US"/>
        </w:rPr>
        <w:t>a)</w:t>
      </w:r>
      <w:r w:rsidRPr="000B5E6B">
        <w:rPr>
          <w:noProof/>
          <w:lang w:val="en-US"/>
        </w:rPr>
        <w:tab/>
        <w:t xml:space="preserve">established over </w:t>
      </w:r>
      <w:r>
        <w:rPr>
          <w:noProof/>
          <w:lang w:val="en-US"/>
        </w:rPr>
        <w:t xml:space="preserve">non-3GPP </w:t>
      </w:r>
      <w:r w:rsidRPr="002802AD">
        <w:rPr>
          <w:noProof/>
          <w:lang w:val="en-US"/>
        </w:rPr>
        <w:t>access; and</w:t>
      </w:r>
    </w:p>
    <w:p w14:paraId="3F899D7E" w14:textId="77777777" w:rsidR="007B6089" w:rsidRPr="002802AD" w:rsidRDefault="007B6089" w:rsidP="007B6089">
      <w:pPr>
        <w:pStyle w:val="B1"/>
        <w:rPr>
          <w:noProof/>
          <w:lang w:val="en-US"/>
        </w:rPr>
      </w:pPr>
      <w:r w:rsidRPr="002802AD">
        <w:rPr>
          <w:noProof/>
          <w:lang w:val="en-US"/>
        </w:rPr>
        <w:t>b)</w:t>
      </w:r>
      <w:r w:rsidRPr="002802AD">
        <w:rPr>
          <w:noProof/>
          <w:lang w:val="en-US"/>
        </w:rPr>
        <w:tab/>
        <w:t>with a PDN connection as a user-plane resource;</w:t>
      </w:r>
    </w:p>
    <w:p w14:paraId="1D6BB2EF" w14:textId="32D64D9C" w:rsidR="007B6089" w:rsidRPr="002802AD" w:rsidRDefault="007B6089" w:rsidP="007B6089">
      <w:r w:rsidRPr="002802AD">
        <w:t xml:space="preserve">the UE shall have two sets of QoS rules, two sets of QoS flow descriptions and two session-AMBR values - one is maintained via non-3GPP access and the other is associated with EPS bearer contexts of the PDN connection and maintained via </w:t>
      </w:r>
      <w:ins w:id="67" w:author="Ericsson User 1" w:date="2021-07-01T08:26:00Z">
        <w:r w:rsidR="00820DE4" w:rsidRPr="00820DE4">
          <w:t>Extended protocol configuration options</w:t>
        </w:r>
        <w:r w:rsidR="00820DE4" w:rsidRPr="00820DE4" w:rsidDel="00820DE4">
          <w:t xml:space="preserve"> </w:t>
        </w:r>
        <w:r w:rsidR="00820DE4">
          <w:t xml:space="preserve">IE </w:t>
        </w:r>
      </w:ins>
      <w:del w:id="68" w:author="Ericsson User 1" w:date="2021-07-01T08:26:00Z">
        <w:r w:rsidRPr="002802AD" w:rsidDel="00820DE4">
          <w:delText xml:space="preserve">PCO </w:delText>
        </w:r>
      </w:del>
      <w:r w:rsidRPr="002802AD">
        <w:t>parameters received via the PDN connection.</w:t>
      </w:r>
    </w:p>
    <w:p w14:paraId="0A49C4D3" w14:textId="77777777" w:rsidR="00B23D7D" w:rsidRDefault="00B23D7D" w:rsidP="00B23D7D">
      <w:bookmarkStart w:id="69" w:name="_Toc75770360"/>
    </w:p>
    <w:p w14:paraId="4B109856" w14:textId="77777777" w:rsidR="00B23D7D" w:rsidRDefault="00B23D7D" w:rsidP="00B23D7D">
      <w:pPr>
        <w:jc w:val="center"/>
        <w:rPr>
          <w:noProof/>
        </w:rPr>
      </w:pPr>
      <w:r>
        <w:rPr>
          <w:noProof/>
          <w:highlight w:val="green"/>
        </w:rPr>
        <w:t>*** Next change ***</w:t>
      </w:r>
    </w:p>
    <w:p w14:paraId="56B0F23C" w14:textId="77777777" w:rsidR="00B23D7D" w:rsidRDefault="00B23D7D" w:rsidP="00B23D7D">
      <w:pPr>
        <w:rPr>
          <w:noProof/>
        </w:rPr>
      </w:pPr>
    </w:p>
    <w:p w14:paraId="55C439F9" w14:textId="77777777" w:rsidR="00B23F03" w:rsidRPr="00440029" w:rsidRDefault="00463FF3" w:rsidP="00B23F03">
      <w:pPr>
        <w:pStyle w:val="Heading4"/>
      </w:pPr>
      <w:bookmarkStart w:id="70" w:name="_Toc20232808"/>
      <w:bookmarkStart w:id="71" w:name="_Toc27746911"/>
      <w:bookmarkStart w:id="72" w:name="_Toc36213095"/>
      <w:bookmarkStart w:id="73" w:name="_Toc36657272"/>
      <w:bookmarkStart w:id="74" w:name="_Toc45286937"/>
      <w:bookmarkStart w:id="75" w:name="_Toc51948206"/>
      <w:bookmarkStart w:id="76" w:name="_Toc51949298"/>
      <w:bookmarkStart w:id="77" w:name="_Toc75770387"/>
      <w:bookmarkEnd w:id="60"/>
      <w:bookmarkEnd w:id="61"/>
      <w:bookmarkEnd w:id="62"/>
      <w:bookmarkEnd w:id="63"/>
      <w:bookmarkEnd w:id="64"/>
      <w:bookmarkEnd w:id="65"/>
      <w:bookmarkEnd w:id="66"/>
      <w:bookmarkEnd w:id="69"/>
      <w:r>
        <w:t>6</w:t>
      </w:r>
      <w:r w:rsidR="00B23F03">
        <w:t>.</w:t>
      </w:r>
      <w:r>
        <w:t>3</w:t>
      </w:r>
      <w:r w:rsidR="00B23F03">
        <w:t>.</w:t>
      </w:r>
      <w:r>
        <w:t>2</w:t>
      </w:r>
      <w:r w:rsidR="00B23F03">
        <w:t>.2</w:t>
      </w:r>
      <w:r w:rsidR="00B23F03">
        <w:tab/>
      </w:r>
      <w:r w:rsidR="00B23F03" w:rsidRPr="00464986">
        <w:t>N</w:t>
      </w:r>
      <w:r w:rsidR="00B23F03">
        <w:t>etwork</w:t>
      </w:r>
      <w:r w:rsidR="00B23F03" w:rsidRPr="00464986">
        <w:t xml:space="preserve">-requested PDU session </w:t>
      </w:r>
      <w:r w:rsidR="00B23F03">
        <w:rPr>
          <w:noProof/>
          <w:lang w:val="en-US" w:eastAsia="zh-CN"/>
        </w:rPr>
        <w:t>modification</w:t>
      </w:r>
      <w:r w:rsidR="00B23F03">
        <w:t xml:space="preserve"> </w:t>
      </w:r>
      <w:r w:rsidR="00B23F03" w:rsidRPr="00464986">
        <w:t>procedure initiation</w:t>
      </w:r>
      <w:bookmarkEnd w:id="70"/>
      <w:bookmarkEnd w:id="71"/>
      <w:bookmarkEnd w:id="72"/>
      <w:bookmarkEnd w:id="73"/>
      <w:bookmarkEnd w:id="74"/>
      <w:bookmarkEnd w:id="75"/>
      <w:bookmarkEnd w:id="76"/>
      <w:bookmarkEnd w:id="77"/>
    </w:p>
    <w:p w14:paraId="63F0D7F4" w14:textId="77777777" w:rsidR="00B23F03" w:rsidRDefault="00B23F03" w:rsidP="00B23F03">
      <w:proofErr w:type="gramStart"/>
      <w:r w:rsidRPr="00440029">
        <w:t>In order to</w:t>
      </w:r>
      <w:proofErr w:type="gramEnd"/>
      <w:r w:rsidRPr="00440029">
        <w:t xml:space="preserve">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99984F5" w14:textId="77777777" w:rsidR="00B23F03" w:rsidRPr="00EE0C95" w:rsidRDefault="00B23F03" w:rsidP="00B23F03">
      <w:r>
        <w:rPr>
          <w:rFonts w:eastAsia="MS Mincho"/>
        </w:rPr>
        <w:t xml:space="preserve">If </w:t>
      </w:r>
      <w:r w:rsidRPr="00EE0C95">
        <w:rPr>
          <w:rFonts w:eastAsia="MS Mincho"/>
        </w:rPr>
        <w:t xml:space="preserve">the </w:t>
      </w:r>
      <w:r w:rsidRPr="00EE0C95">
        <w:t>authorized QoS rules</w:t>
      </w:r>
      <w:r>
        <w:t xml:space="preserve"> of the PDU session is modified</w:t>
      </w:r>
      <w:r w:rsidR="006827EB" w:rsidRPr="00C74E11">
        <w:t xml:space="preserve"> </w:t>
      </w:r>
      <w:r w:rsidR="006827EB">
        <w:t xml:space="preserve">or is marked as to be </w:t>
      </w:r>
      <w:r w:rsidR="006827EB" w:rsidRPr="009B2A79">
        <w:rPr>
          <w:lang w:val="en-US"/>
        </w:rPr>
        <w:t>synchronised</w:t>
      </w:r>
      <w:r w:rsidR="006827EB">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rsidR="006B3ED4">
        <w:t xml:space="preserve"> The SMF shall ensure that </w:t>
      </w:r>
      <w:r w:rsidR="006B3ED4" w:rsidRPr="008429A6">
        <w:t xml:space="preserve">the </w:t>
      </w:r>
      <w:r w:rsidR="006B3ED4">
        <w:t xml:space="preserve">number </w:t>
      </w:r>
      <w:r w:rsidR="006B3ED4" w:rsidRPr="008429A6">
        <w:t xml:space="preserve">of the packet filters used </w:t>
      </w:r>
      <w:r w:rsidR="006B3ED4">
        <w:t>in</w:t>
      </w:r>
      <w:r w:rsidR="006B3ED4" w:rsidRPr="008429A6">
        <w:t xml:space="preserve"> </w:t>
      </w:r>
      <w:r w:rsidR="006B3ED4">
        <w:t xml:space="preserve">the </w:t>
      </w:r>
      <w:r w:rsidR="006B3ED4" w:rsidRPr="00EE0C95">
        <w:t xml:space="preserve">authorized </w:t>
      </w:r>
      <w:r w:rsidR="006B3ED4" w:rsidRPr="008429A6">
        <w:t xml:space="preserve">QoS rules </w:t>
      </w:r>
      <w:r w:rsidR="006B3ED4">
        <w:t xml:space="preserve">of the </w:t>
      </w:r>
      <w:r w:rsidR="006B3ED4" w:rsidRPr="008429A6">
        <w:t xml:space="preserve">PDU Session does not exceed </w:t>
      </w:r>
      <w:r w:rsidR="006B3ED4">
        <w:rPr>
          <w:rFonts w:eastAsia="MS Mincho"/>
        </w:rPr>
        <w:t>the maximum number of packet filters supported by the UE for the PDU session.</w:t>
      </w:r>
      <w:r w:rsidR="009965B5">
        <w:rPr>
          <w:rFonts w:eastAsia="MS Mincho"/>
        </w:rPr>
        <w:t xml:space="preserve"> The SMF may bind </w:t>
      </w:r>
      <w:r w:rsidR="009965B5">
        <w:t xml:space="preserve">service data flows for which the UE has requested traffic segregation to a dedicated QoS flow for the PDU session, if possible. </w:t>
      </w:r>
      <w:proofErr w:type="gramStart"/>
      <w:r w:rsidR="009965B5">
        <w:t>Otherwise</w:t>
      </w:r>
      <w:proofErr w:type="gramEnd"/>
      <w:r w:rsidR="009965B5">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18E7244" w14:textId="77777777" w:rsidR="007A5233" w:rsidRDefault="008B1653" w:rsidP="007A5233">
      <w:r>
        <w:rPr>
          <w:rFonts w:eastAsia="MS Mincho"/>
        </w:rPr>
        <w:t xml:space="preserve">If </w:t>
      </w:r>
      <w:r w:rsidRPr="00EE0C95">
        <w:rPr>
          <w:rFonts w:eastAsia="MS Mincho"/>
        </w:rPr>
        <w:t xml:space="preserve">the </w:t>
      </w:r>
      <w:r>
        <w:t xml:space="preserve">authorized </w:t>
      </w:r>
      <w:r w:rsidRPr="00EE0C95">
        <w:t xml:space="preserve">QoS </w:t>
      </w:r>
      <w:r>
        <w:t>flow descriptions of the PDU session is modified</w:t>
      </w:r>
      <w:r w:rsidR="006827EB">
        <w:t xml:space="preserve"> or is marked as to be </w:t>
      </w:r>
      <w:r w:rsidR="006827EB" w:rsidRPr="009B2A79">
        <w:rPr>
          <w:lang w:val="en-US"/>
        </w:rPr>
        <w:t>synchronised</w:t>
      </w:r>
      <w:r w:rsidR="006827EB">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A</w:t>
      </w:r>
      <w:r>
        <w:t xml:space="preserve">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50C24436" w14:textId="77777777" w:rsidR="007A5233" w:rsidRDefault="007A5233" w:rsidP="007A5233">
      <w:r>
        <w:t xml:space="preserve">If SMF creates a new authorized QoS rule for a new QoS flow, then SMF shall include the authorized QoS flow description for that QoS flow in the </w:t>
      </w:r>
      <w:r w:rsidR="001E2D9E">
        <w:t>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47BFBD96" w14:textId="77777777" w:rsidR="007A5233" w:rsidRDefault="007A5233" w:rsidP="007A5233">
      <w:pPr>
        <w:pStyle w:val="B1"/>
      </w:pPr>
      <w:r>
        <w:lastRenderedPageBreak/>
        <w:t>a)</w:t>
      </w:r>
      <w:r>
        <w:tab/>
        <w:t xml:space="preserve">the newly created authorized QoS rules is for a new GBR QoS </w:t>
      </w:r>
      <w:proofErr w:type="gramStart"/>
      <w:r>
        <w:t>flow;</w:t>
      </w:r>
      <w:proofErr w:type="gramEnd"/>
    </w:p>
    <w:p w14:paraId="21D8ED00" w14:textId="77777777" w:rsidR="007A5233" w:rsidRDefault="007A5233" w:rsidP="007A5233">
      <w:pPr>
        <w:pStyle w:val="B1"/>
      </w:pPr>
      <w:r>
        <w:t>b)</w:t>
      </w:r>
      <w:r>
        <w:tab/>
        <w:t>the QFI of the new QoS flow is not the same as the 5QI of the QoS flow identified by the QFI; or</w:t>
      </w:r>
    </w:p>
    <w:p w14:paraId="1A08D3BF" w14:textId="77777777" w:rsidR="008B1653" w:rsidRDefault="007A5233" w:rsidP="0085304B">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FB00972" w14:textId="77777777" w:rsidR="00B23F03" w:rsidRPr="00EE0C95" w:rsidRDefault="00B23F03" w:rsidP="00B23F03">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F674A0E" w14:textId="77777777" w:rsidR="001A0B5D" w:rsidRPr="00BC13F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rsidR="001E2D9E">
        <w:t>M</w:t>
      </w:r>
      <w:r>
        <w:t>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w:t>
      </w:r>
      <w:r w:rsidR="001E2D9E">
        <w:t>A</w:t>
      </w:r>
      <w:r w:rsidR="008B1653">
        <w:t xml:space="preserve">uthorized </w:t>
      </w:r>
      <w:r>
        <w:t xml:space="preserve">QoS </w:t>
      </w:r>
      <w:r w:rsidR="008B1653">
        <w:t xml:space="preserve">flow descriptions </w:t>
      </w:r>
      <w:r>
        <w:t xml:space="preserve">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3890EDA7" w14:textId="77777777" w:rsidR="00E7098B" w:rsidRDefault="005416BD" w:rsidP="00E7098B">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w:t>
      </w:r>
      <w:r w:rsidR="00E7098B">
        <w:t>, the SMF shall:</w:t>
      </w:r>
    </w:p>
    <w:p w14:paraId="2AF9EF2B" w14:textId="77777777" w:rsidR="00E7098B" w:rsidRDefault="00E7098B" w:rsidP="00E7098B">
      <w:pPr>
        <w:pStyle w:val="B1"/>
      </w:pPr>
      <w:r>
        <w:t>a)</w:t>
      </w:r>
      <w:r>
        <w:tab/>
        <w:t xml:space="preserve">if </w:t>
      </w:r>
      <w:r w:rsidRPr="002B77CB">
        <w:t xml:space="preserve">the RQoS bit </w:t>
      </w:r>
      <w:r>
        <w:t>is set to:</w:t>
      </w:r>
    </w:p>
    <w:p w14:paraId="515913BF" w14:textId="77777777" w:rsidR="00E7098B" w:rsidRDefault="00E7098B" w:rsidP="00E7098B">
      <w:pPr>
        <w:pStyle w:val="B2"/>
      </w:pPr>
      <w:r>
        <w:t>1)</w:t>
      </w:r>
      <w:r>
        <w:tab/>
        <w:t>"Reflective QoS supported", consider that the UE supports reflective QoS for this PDU session; or</w:t>
      </w:r>
    </w:p>
    <w:p w14:paraId="61575908" w14:textId="77777777" w:rsidR="00E7098B" w:rsidRDefault="00E7098B" w:rsidP="00E7098B">
      <w:pPr>
        <w:pStyle w:val="B2"/>
      </w:pPr>
      <w:r>
        <w:t>2)</w:t>
      </w:r>
      <w:r>
        <w:tab/>
        <w:t xml:space="preserve">"Reflective QoS not supported", consider that the UE does not support reflective QoS for this PDU session; </w:t>
      </w:r>
      <w:proofErr w:type="gramStart"/>
      <w:r>
        <w:t>and;</w:t>
      </w:r>
      <w:proofErr w:type="gramEnd"/>
    </w:p>
    <w:p w14:paraId="6EFF6F28" w14:textId="77777777" w:rsidR="00E7098B" w:rsidRDefault="00E7098B" w:rsidP="00E7098B">
      <w:pPr>
        <w:pStyle w:val="B1"/>
      </w:pPr>
      <w:r>
        <w:t>b)</w:t>
      </w:r>
      <w:r>
        <w:tab/>
        <w:t>if the MH6-PDU bit is set to:</w:t>
      </w:r>
    </w:p>
    <w:p w14:paraId="094B7104" w14:textId="77777777" w:rsidR="00193BB8" w:rsidRDefault="00E7098B" w:rsidP="00E7098B">
      <w:pPr>
        <w:pStyle w:val="B2"/>
      </w:pPr>
      <w:r>
        <w:t>1)</w:t>
      </w:r>
      <w:r>
        <w:tab/>
        <w:t>"Multi-homed IPv6 PDU session supported", consider that this PDU session is supported to use multiple IPv6 prefixes; or</w:t>
      </w:r>
    </w:p>
    <w:p w14:paraId="4B3F5958" w14:textId="2E3B54D6" w:rsidR="00E7098B" w:rsidRDefault="00E7098B" w:rsidP="00E7098B">
      <w:pPr>
        <w:pStyle w:val="B2"/>
      </w:pPr>
      <w:r>
        <w:t>2)</w:t>
      </w:r>
      <w:r>
        <w:tab/>
        <w:t>"Multi-homed IPv6 PDU session not supported", consider that this PDU session is not supported to use multiple IPv6 prefixes.</w:t>
      </w:r>
    </w:p>
    <w:p w14:paraId="5853507F" w14:textId="77777777" w:rsidR="005416BD" w:rsidRDefault="00E7098B" w:rsidP="005416BD">
      <w:r>
        <w:t xml:space="preserve">If </w:t>
      </w:r>
      <w:r w:rsidR="005416BD">
        <w:t>the SMF consider</w:t>
      </w:r>
      <w:r>
        <w:t>s</w:t>
      </w:r>
      <w:r w:rsidR="005416BD">
        <w:t xml:space="preserve"> that reflective QoS is supported for QoS flows belonging to this PDU session</w:t>
      </w:r>
      <w:r>
        <w:t>, the SMF</w:t>
      </w:r>
      <w:r w:rsidR="005416BD">
        <w:rPr>
          <w:lang w:eastAsia="ko-KR"/>
        </w:rPr>
        <w:t xml:space="preserve"> may </w:t>
      </w:r>
      <w:r w:rsidR="005416BD">
        <w:t xml:space="preserve">include the </w:t>
      </w:r>
      <w:r w:rsidR="005416BD" w:rsidRPr="001E71A2">
        <w:t xml:space="preserve">RQ </w:t>
      </w:r>
      <w:r w:rsidR="005416BD">
        <w:t>t</w:t>
      </w:r>
      <w:r w:rsidR="005416BD" w:rsidRPr="001E71A2">
        <w:t>ime</w:t>
      </w:r>
      <w:r w:rsidR="005416BD">
        <w:t xml:space="preserve">r IE set to an </w:t>
      </w:r>
      <w:r w:rsidR="005416BD" w:rsidRPr="001E71A2">
        <w:t xml:space="preserve">RQ </w:t>
      </w:r>
      <w:r w:rsidR="005416BD">
        <w:t>t</w:t>
      </w:r>
      <w:r w:rsidR="005416BD" w:rsidRPr="001E71A2">
        <w:t>ime</w:t>
      </w:r>
      <w:r w:rsidR="005416BD">
        <w:t xml:space="preserve">r value in the </w:t>
      </w:r>
      <w:r w:rsidR="005416BD" w:rsidRPr="0046178B">
        <w:t xml:space="preserve">PDU SESSION </w:t>
      </w:r>
      <w:r w:rsidR="005416BD">
        <w:t>MODIFICATION COMMAND</w:t>
      </w:r>
      <w:r w:rsidR="005416BD" w:rsidRPr="0046178B">
        <w:t xml:space="preserve"> message</w:t>
      </w:r>
      <w:r w:rsidR="005416BD">
        <w:t>.</w:t>
      </w:r>
    </w:p>
    <w:p w14:paraId="0F43F593" w14:textId="77777777" w:rsidR="00010B12" w:rsidRPr="000D03D8" w:rsidRDefault="00010B12" w:rsidP="00010B1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D30CF49" w14:textId="77777777" w:rsidR="00855109" w:rsidRPr="00A26D0D" w:rsidRDefault="001A18BD" w:rsidP="000949A3">
      <w:r w:rsidRPr="00767715">
        <w:t>For a PDN connection established when in S1 mode, upon the first inter-system change from S1 mode to N1 mode, i</w:t>
      </w:r>
      <w:r w:rsidR="00855109" w:rsidRPr="00C16A78">
        <w:t>f the network</w:t>
      </w:r>
      <w:r w:rsidR="00855109" w:rsidRPr="0092429D">
        <w:t xml:space="preserve">-requested PDU session </w:t>
      </w:r>
      <w:r w:rsidR="00855109" w:rsidRPr="00767715">
        <w:t>modification</w:t>
      </w:r>
      <w:r w:rsidR="00855109" w:rsidRPr="00C16A78">
        <w:t xml:space="preserve"> </w:t>
      </w:r>
      <w:r w:rsidR="00855109" w:rsidRPr="0092429D">
        <w:t>p</w:t>
      </w:r>
      <w:r w:rsidR="00855109" w:rsidRPr="00652C4D">
        <w:t>rocedure is triggered by a UE</w:t>
      </w:r>
      <w:r w:rsidR="00855109" w:rsidRPr="00AB09D0">
        <w:t xml:space="preserve">-requested </w:t>
      </w:r>
      <w:r w:rsidR="00855109" w:rsidRPr="007955B2">
        <w:t xml:space="preserve">PDU session </w:t>
      </w:r>
      <w:r w:rsidR="00855109" w:rsidRPr="00767715">
        <w:t>modification</w:t>
      </w:r>
      <w:r w:rsidR="00855109" w:rsidRPr="00C16A78">
        <w:t xml:space="preserve"> </w:t>
      </w:r>
      <w:r w:rsidR="00855109" w:rsidRPr="0092429D">
        <w:t>procedure</w:t>
      </w:r>
      <w:r w:rsidR="00855109" w:rsidRPr="00652C4D">
        <w:t>, the PDU session type is "IPv4", "IPv6", "IPv4v6" or "Ethernet" and th</w:t>
      </w:r>
      <w:r w:rsidR="00855109" w:rsidRPr="00AB09D0">
        <w:t xml:space="preserve">e PDU SESSION MODIFICATION REQUEST message includes a Maximum number of supported packet filters IE, </w:t>
      </w:r>
      <w:r w:rsidR="00855109" w:rsidRPr="00767715">
        <w:t xml:space="preserve">the SMF shall consider this number as the maximum number of packet filters that can be supported by the UE for this PDU session. </w:t>
      </w:r>
      <w:proofErr w:type="gramStart"/>
      <w:r w:rsidR="00855109" w:rsidRPr="00767715">
        <w:t>Otherwise</w:t>
      </w:r>
      <w:proofErr w:type="gramEnd"/>
      <w:r w:rsidR="00855109" w:rsidRPr="00767715">
        <w:t xml:space="preserve"> the SMF considers that the UE supports 16 packet filters for this PDU session</w:t>
      </w:r>
      <w:r w:rsidR="00855109" w:rsidRPr="00A26D0D">
        <w:t>.</w:t>
      </w:r>
    </w:p>
    <w:p w14:paraId="148CF6EB" w14:textId="77777777" w:rsidR="00C64866" w:rsidRPr="00A001B0" w:rsidRDefault="00C64866" w:rsidP="00C6486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w:t>
      </w:r>
      <w:r w:rsidR="007A108F">
        <w:t xml:space="preserv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t xml:space="preserve"> valid for the lifetime of the PDU session.</w:t>
      </w:r>
    </w:p>
    <w:p w14:paraId="7EE94F36" w14:textId="77777777" w:rsidR="00EE4E4F" w:rsidRPr="00F95AEC" w:rsidRDefault="00EE4E4F" w:rsidP="00EE4E4F">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790D383" w14:textId="77777777" w:rsidR="00EE4E4F" w:rsidRPr="00F95AEC" w:rsidRDefault="00EE4E4F" w:rsidP="00EE4E4F">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A0F1D08" w14:textId="77777777" w:rsidR="00EE4E4F" w:rsidRPr="00F95AEC" w:rsidRDefault="00EE4E4F" w:rsidP="00EE4E4F">
      <w:pPr>
        <w:pStyle w:val="B1"/>
      </w:pPr>
      <w:r w:rsidRPr="00F95AEC">
        <w:lastRenderedPageBreak/>
        <w:t>b)</w:t>
      </w:r>
      <w:r w:rsidRPr="00F95AEC">
        <w:tab/>
        <w:t>the requested PDU session shall not be an always-on PDU session and:</w:t>
      </w:r>
    </w:p>
    <w:p w14:paraId="60D9B0F1"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1A66031E"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4BA27AFA" w14:textId="5DC0B5BA" w:rsidR="00802A27" w:rsidRDefault="00802A27" w:rsidP="00802A27">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xml:space="preserve">, then the SMF may include the Extended protocol configuration options IE in the PDU SESSION MODIFICATION COMMAND message with at least one of ECS IPv4 Address, ECS IPv6 Address and ECS FQDN included and may include an ECS provider identifier </w:t>
      </w:r>
      <w:r w:rsidR="00E93CD7">
        <w:t>parameter</w:t>
      </w:r>
      <w:r>
        <w:t xml:space="preserve"> container.</w:t>
      </w:r>
    </w:p>
    <w:p w14:paraId="3354B82A" w14:textId="77777777" w:rsidR="00802A27" w:rsidRDefault="00802A27" w:rsidP="00802A27">
      <w:pPr>
        <w:pStyle w:val="NO"/>
      </w:pPr>
      <w:r>
        <w:t>NOTE 1:</w:t>
      </w:r>
      <w:r>
        <w:tab/>
        <w:t>If an ECS provider identifier is included, then the IP address(es) and/or FQDN(s) are associated with the ECS provider identifier.</w:t>
      </w:r>
    </w:p>
    <w:p w14:paraId="5429F9F3" w14:textId="6A1E65A1" w:rsidR="00802A27" w:rsidRDefault="00802A27" w:rsidP="002802AD">
      <w:pPr>
        <w:pStyle w:val="EditorsNote"/>
      </w:pPr>
      <w:r>
        <w:t>Editor</w:t>
      </w:r>
      <w:r w:rsidR="00F85871">
        <w:t>'</w:t>
      </w:r>
      <w:r>
        <w:t>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w:t>
      </w:r>
      <w:proofErr w:type="gramStart"/>
      <w:r>
        <w:t>e.g.</w:t>
      </w:r>
      <w:proofErr w:type="gramEnd"/>
      <w:r>
        <w:t xml:space="preserve"> ECS ID, </w:t>
      </w:r>
      <w:r w:rsidRPr="00CF5ADD">
        <w:t>is FFS</w:t>
      </w:r>
      <w:r>
        <w:t>.</w:t>
      </w:r>
    </w:p>
    <w:p w14:paraId="56924926" w14:textId="77777777" w:rsidR="00A26D0D" w:rsidRDefault="00A26D0D" w:rsidP="00A26D0D">
      <w:r w:rsidRPr="0000442F">
        <w:t xml:space="preserve">If </w:t>
      </w:r>
      <w:r w:rsidR="00E77763" w:rsidRPr="00DD0F03">
        <w:t>a QoS flow for URLL</w:t>
      </w:r>
      <w:r w:rsidR="00E77763">
        <w:t>C</w:t>
      </w:r>
      <w:r w:rsidR="00E77763" w:rsidRPr="00DD0F03">
        <w:t xml:space="preserve"> is created in a PDU session and the SMF has not </w:t>
      </w:r>
      <w:r w:rsidR="00E77763">
        <w:t xml:space="preserve">provided </w:t>
      </w:r>
      <w:r w:rsidR="00E77763" w:rsidRPr="00DD0F03">
        <w:t xml:space="preserve">the Always-on PDU session indication IE with the value set to "Always-on PDU session required" </w:t>
      </w:r>
      <w:r w:rsidR="00E77763">
        <w:t>in the UE-requested PDU session establishment procedure or a network</w:t>
      </w:r>
      <w:r w:rsidR="00E77763" w:rsidRPr="00464986">
        <w:t xml:space="preserve">-requested PDU session </w:t>
      </w:r>
      <w:r w:rsidR="00E77763">
        <w:rPr>
          <w:noProof/>
          <w:lang w:val="en-US" w:eastAsia="zh-CN"/>
        </w:rPr>
        <w:t>modification</w:t>
      </w:r>
      <w:r w:rsidR="00E77763">
        <w:t xml:space="preserve"> </w:t>
      </w:r>
      <w:r w:rsidR="00E77763" w:rsidRPr="00464986">
        <w:t xml:space="preserve">procedure </w:t>
      </w:r>
      <w:r w:rsidR="00E77763" w:rsidRPr="00DD0F03">
        <w:t xml:space="preserve">for </w:t>
      </w:r>
      <w:r w:rsidR="00E77763">
        <w:t xml:space="preserve">the </w:t>
      </w:r>
      <w:r w:rsidR="00E77763"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50D19EF" w14:textId="77777777" w:rsidR="005416BD" w:rsidRPr="00EE0C95" w:rsidRDefault="005416BD" w:rsidP="005416BD">
      <w:r>
        <w:t>If the value of the RQ timer is set to "deactivated" or has a value of zero, the UE considers that RQoS is not applied for this PDU session</w:t>
      </w:r>
      <w:r w:rsidR="00723F3F">
        <w:t xml:space="preserve"> </w:t>
      </w:r>
      <w:r w:rsidR="00723F3F" w:rsidRPr="00365B79">
        <w:t>and remove the derived QoS rule(s) associated with the PDU session, if any</w:t>
      </w:r>
      <w:r>
        <w:t>.</w:t>
      </w:r>
    </w:p>
    <w:p w14:paraId="22A8CB94" w14:textId="77777777" w:rsidR="00B23F03" w:rsidRPr="00EE0C95" w:rsidRDefault="00B23F03" w:rsidP="00B23F03">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096B9DE" w14:textId="77777777" w:rsidR="00B23F03" w:rsidRPr="00EE0C95" w:rsidRDefault="00B23F03" w:rsidP="00B23F03">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1654FF7" w14:textId="216F0A4A" w:rsidR="00B23F03" w:rsidRPr="00EE0C95" w:rsidRDefault="00B23F03" w:rsidP="00B23F03">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w:t>
      </w:r>
      <w:r w:rsidR="00B5047D">
        <w:t>9</w:t>
      </w:r>
      <w:r>
        <w:t xml:space="preserve">],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rsidR="002B79F8">
        <w:t xml:space="preserve">, and may include the </w:t>
      </w:r>
      <w:r w:rsidR="002B79F8" w:rsidRPr="004721B7">
        <w:t xml:space="preserve">PDU </w:t>
      </w:r>
      <w:r w:rsidR="002B79F8">
        <w:t>s</w:t>
      </w:r>
      <w:r w:rsidR="002B79F8" w:rsidRPr="004721B7">
        <w:t xml:space="preserve">ession </w:t>
      </w:r>
      <w:r w:rsidR="002B79F8">
        <w:t>a</w:t>
      </w:r>
      <w:r w:rsidR="002B79F8" w:rsidRPr="004721B7">
        <w:t xml:space="preserve">ddress </w:t>
      </w:r>
      <w:r w:rsidR="002B79F8">
        <w:t>l</w:t>
      </w:r>
      <w:r w:rsidR="002B79F8" w:rsidRPr="004721B7">
        <w:t>ifetime</w:t>
      </w:r>
      <w:r w:rsidR="002B79F8">
        <w:t xml:space="preserve"> in a </w:t>
      </w:r>
      <w:r w:rsidR="002B79F8" w:rsidRPr="004721B7">
        <w:t xml:space="preserve">PDU </w:t>
      </w:r>
      <w:r w:rsidR="002B79F8">
        <w:t>s</w:t>
      </w:r>
      <w:r w:rsidR="002B79F8" w:rsidRPr="004721B7">
        <w:t xml:space="preserve">ession </w:t>
      </w:r>
      <w:r w:rsidR="002B79F8">
        <w:t>a</w:t>
      </w:r>
      <w:r w:rsidR="002B79F8" w:rsidRPr="004721B7">
        <w:t xml:space="preserve">ddress </w:t>
      </w:r>
      <w:r w:rsidR="002B79F8">
        <w:t>l</w:t>
      </w:r>
      <w:r w:rsidR="002B79F8" w:rsidRPr="004721B7">
        <w:t>ifetime</w:t>
      </w:r>
      <w:r w:rsidR="002B79F8">
        <w:t xml:space="preserve"> </w:t>
      </w:r>
      <w:del w:id="78" w:author="Ericsson User 1" w:date="2021-07-01T08:31:00Z">
        <w:r w:rsidR="002B79F8" w:rsidDel="00820DE4">
          <w:delText xml:space="preserve">PCO </w:delText>
        </w:r>
      </w:del>
      <w:r w:rsidR="002B79F8">
        <w:t xml:space="preserve">parameter in the Extended protocol configuration options IE of the </w:t>
      </w:r>
      <w:r w:rsidR="002B79F8" w:rsidRPr="00EE0C95">
        <w:t xml:space="preserve">PDU SESSION </w:t>
      </w:r>
      <w:r w:rsidR="002B79F8">
        <w:t>MODIFICATION</w:t>
      </w:r>
      <w:r w:rsidR="002B79F8" w:rsidRPr="00440029">
        <w:t xml:space="preserve"> </w:t>
      </w:r>
      <w:r w:rsidR="002B79F8">
        <w:t>COMMAND</w:t>
      </w:r>
      <w:r w:rsidR="002B79F8" w:rsidRPr="00440029">
        <w:t xml:space="preserve"> </w:t>
      </w:r>
      <w:r w:rsidR="002B79F8" w:rsidRPr="00EE0C95">
        <w:t>message</w:t>
      </w:r>
      <w:r>
        <w:t>.</w:t>
      </w:r>
    </w:p>
    <w:p w14:paraId="56B99A29" w14:textId="77777777" w:rsidR="00B23F03" w:rsidRPr="00440029" w:rsidRDefault="00B23F03" w:rsidP="00B23F03">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rsidR="00463FF3">
        <w:t>6</w:t>
      </w:r>
      <w:r>
        <w:t>.</w:t>
      </w:r>
      <w:r w:rsidR="00463FF3">
        <w:t>3</w:t>
      </w:r>
      <w:r>
        <w:t>.</w:t>
      </w:r>
      <w:r w:rsidR="00463FF3">
        <w:t>2</w:t>
      </w:r>
      <w:r>
        <w:t>.2.1</w:t>
      </w:r>
      <w:r w:rsidRPr="00440029">
        <w:t>).</w:t>
      </w:r>
    </w:p>
    <w:p w14:paraId="295BF23C" w14:textId="3B84A6A7" w:rsidR="00B23F03" w:rsidRDefault="00802A27" w:rsidP="00B23F03">
      <w:pPr>
        <w:pStyle w:val="NO"/>
        <w:rPr>
          <w:lang w:val="en-US"/>
        </w:rPr>
      </w:pPr>
      <w:r>
        <w:t>NOTE 2</w:t>
      </w:r>
      <w:r w:rsidR="00B23F03">
        <w:rPr>
          <w:lang w:val="en-US"/>
        </w:rPr>
        <w:t>:</w:t>
      </w:r>
      <w:r w:rsidR="00B23F03">
        <w:rPr>
          <w:lang w:val="en-US"/>
        </w:rPr>
        <w:tab/>
        <w:t xml:space="preserve">If </w:t>
      </w:r>
      <w:r w:rsidR="00B23F03">
        <w:t xml:space="preserve">the SMF requests the </w:t>
      </w:r>
      <w:r w:rsidR="00B23F03">
        <w:rPr>
          <w:rFonts w:eastAsia="MS Mincho"/>
        </w:rPr>
        <w:t xml:space="preserve">relocation of SSC mode 3 </w:t>
      </w:r>
      <w:r w:rsidR="00B23F03">
        <w:rPr>
          <w:lang w:eastAsia="ko-KR"/>
        </w:rPr>
        <w:t>PDU session anchor</w:t>
      </w:r>
      <w:r w:rsidR="00B23F03">
        <w:rPr>
          <w:rFonts w:hint="eastAsia"/>
          <w:lang w:eastAsia="ko-KR"/>
        </w:rPr>
        <w:t xml:space="preserve"> </w:t>
      </w:r>
      <w:r w:rsidR="00B23F03">
        <w:rPr>
          <w:lang w:eastAsia="ko-KR"/>
        </w:rPr>
        <w:t>with multiple PDU sessions</w:t>
      </w:r>
      <w:r w:rsidR="00B23F03">
        <w:t xml:space="preserve"> as specified in 3GPP TS 23.502 [</w:t>
      </w:r>
      <w:r w:rsidR="00B5047D">
        <w:t>9</w:t>
      </w:r>
      <w:r w:rsidR="00B23F03">
        <w:t xml:space="preserve">], </w:t>
      </w:r>
      <w:r w:rsidR="00B23F03" w:rsidRPr="00890EAD">
        <w:t>the reallocation requested indication</w:t>
      </w:r>
      <w:r w:rsidR="00B23F03">
        <w:t xml:space="preserve"> indicating whether </w:t>
      </w:r>
      <w:r w:rsidR="00B23F03" w:rsidRPr="00E25332">
        <w:t xml:space="preserve">the SMF is </w:t>
      </w:r>
      <w:r w:rsidR="00B23F03">
        <w:t xml:space="preserve">to </w:t>
      </w:r>
      <w:r w:rsidR="00B23F03" w:rsidRPr="00E25332">
        <w:t>be reallocated or the SMF is to be reused</w:t>
      </w:r>
      <w:r w:rsidR="00B23F03">
        <w:t xml:space="preserve"> is provided to the AMF.</w:t>
      </w:r>
    </w:p>
    <w:p w14:paraId="6F60103E" w14:textId="77777777" w:rsidR="005865B7" w:rsidRDefault="005865B7" w:rsidP="005865B7">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535C03DF" w14:textId="0B32FC13" w:rsidR="005865B7" w:rsidRDefault="005865B7" w:rsidP="005865B7">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 xml:space="preserve">Ethernet </w:t>
      </w:r>
      <w:r>
        <w:lastRenderedPageBreak/>
        <w:t>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36F9DF6" w14:textId="34CC59B3" w:rsidR="00802A27" w:rsidRDefault="00802A27" w:rsidP="00802A27">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or the </w:t>
      </w:r>
      <w:r w:rsidRPr="00D626C5">
        <w:t>PDU SESSION MODIFICATION</w:t>
      </w:r>
      <w:r>
        <w:t xml:space="preserve"> REQUEST, then the SMF may include the Extended protocol configuration options IE in the PDU SESSION MODIFICATION COMMAND message with at least one of ECS IPv4 Address, ECS IPv6 </w:t>
      </w:r>
      <w:r w:rsidR="00E93CD7">
        <w:t>Address</w:t>
      </w:r>
      <w:r>
        <w:t xml:space="preserve"> and ECS FQDN included and may include an ECS provider identifier.</w:t>
      </w:r>
    </w:p>
    <w:p w14:paraId="6C0B9AF7" w14:textId="77777777" w:rsidR="00802A27" w:rsidRDefault="00802A27" w:rsidP="002802AD">
      <w:pPr>
        <w:pStyle w:val="NO"/>
      </w:pPr>
      <w:r>
        <w:t>NOTE 3:</w:t>
      </w:r>
      <w:r>
        <w:tab/>
        <w:t>If an ECS provider identifier is included, then the IP address(es) and/or FQDN(s) are associated with the ECS provider identifier.</w:t>
      </w:r>
    </w:p>
    <w:p w14:paraId="3DFD1F1F" w14:textId="14E9C679" w:rsidR="00802A27" w:rsidRPr="00CF661E" w:rsidRDefault="00802A27" w:rsidP="00802A27">
      <w:pPr>
        <w:pStyle w:val="EditorsNote"/>
        <w:rPr>
          <w:lang w:val="en-US"/>
        </w:rPr>
      </w:pPr>
      <w:r>
        <w:t>Editor</w:t>
      </w:r>
      <w:r w:rsidR="00F85871">
        <w:t>'</w:t>
      </w:r>
      <w:r>
        <w:t>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xml:space="preserve">, </w:t>
      </w:r>
      <w:proofErr w:type="gramStart"/>
      <w:r>
        <w:t>e.g.</w:t>
      </w:r>
      <w:proofErr w:type="gramEnd"/>
      <w:r>
        <w:t xml:space="preserve"> ECS ID,</w:t>
      </w:r>
      <w:r w:rsidRPr="00CF5ADD">
        <w:t xml:space="preserve"> is FFS</w:t>
      </w:r>
      <w:r>
        <w:t>.</w:t>
      </w:r>
    </w:p>
    <w:p w14:paraId="75F61353" w14:textId="77777777" w:rsidR="00B23F03" w:rsidRDefault="00B23F03" w:rsidP="00BB130A">
      <w:pPr>
        <w:pStyle w:val="TH"/>
      </w:pPr>
      <w:r w:rsidRPr="00440029">
        <w:object w:dxaOrig="10590" w:dyaOrig="4830" w14:anchorId="3EE99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7pt" o:ole="">
            <v:imagedata r:id="rId16" o:title=""/>
          </v:shape>
          <o:OLEObject Type="Embed" ProgID="Visio.Drawing.11" ShapeID="_x0000_i1025" DrawAspect="Content" ObjectID="_1690223055" r:id="rId17"/>
        </w:object>
      </w:r>
    </w:p>
    <w:p w14:paraId="7C504F8F" w14:textId="77777777" w:rsidR="00B23F03" w:rsidRPr="00BD0557" w:rsidRDefault="00B23F03" w:rsidP="00B23F03">
      <w:pPr>
        <w:pStyle w:val="TF"/>
      </w:pPr>
      <w:r w:rsidRPr="00BD0557">
        <w:rPr>
          <w:rFonts w:hint="eastAsia"/>
        </w:rPr>
        <w:t>Figure</w:t>
      </w:r>
      <w:r w:rsidRPr="00BD0557">
        <w:t> </w:t>
      </w:r>
      <w:r w:rsidR="00463FF3">
        <w:t>6</w:t>
      </w:r>
      <w:r w:rsidRPr="00BD0557">
        <w:t>.</w:t>
      </w:r>
      <w:r w:rsidR="00463FF3">
        <w:t>3</w:t>
      </w:r>
      <w:r w:rsidRPr="00BD0557">
        <w:t>.</w:t>
      </w:r>
      <w:r w:rsidR="00463FF3">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0C5480A" w14:textId="77777777" w:rsidR="00B23D7D" w:rsidRDefault="00B23D7D" w:rsidP="00B23D7D">
      <w:bookmarkStart w:id="79" w:name="_Toc20232809"/>
      <w:bookmarkStart w:id="80" w:name="_Toc27746912"/>
      <w:bookmarkStart w:id="81" w:name="_Toc36213096"/>
      <w:bookmarkStart w:id="82" w:name="_Toc36657273"/>
      <w:bookmarkStart w:id="83" w:name="_Toc45286938"/>
      <w:bookmarkStart w:id="84" w:name="_Toc51948207"/>
      <w:bookmarkStart w:id="85" w:name="_Toc51949299"/>
      <w:bookmarkStart w:id="86" w:name="_Toc75770388"/>
    </w:p>
    <w:p w14:paraId="1B69849F" w14:textId="77777777" w:rsidR="00B23D7D" w:rsidRDefault="00B23D7D" w:rsidP="00B23D7D">
      <w:pPr>
        <w:jc w:val="center"/>
        <w:rPr>
          <w:noProof/>
        </w:rPr>
      </w:pPr>
      <w:r>
        <w:rPr>
          <w:noProof/>
          <w:highlight w:val="green"/>
        </w:rPr>
        <w:t>*** Next change ***</w:t>
      </w:r>
    </w:p>
    <w:p w14:paraId="3A118B33" w14:textId="77777777" w:rsidR="00B23D7D" w:rsidRDefault="00B23D7D" w:rsidP="00B23D7D">
      <w:pPr>
        <w:rPr>
          <w:noProof/>
        </w:rPr>
      </w:pPr>
    </w:p>
    <w:p w14:paraId="30091D42" w14:textId="35B86007" w:rsidR="00B23F03" w:rsidRPr="00440029" w:rsidRDefault="00463FF3" w:rsidP="00B23F03">
      <w:pPr>
        <w:pStyle w:val="Heading4"/>
      </w:pPr>
      <w:r>
        <w:t>6</w:t>
      </w:r>
      <w:r w:rsidR="00B23F03">
        <w:t>.</w:t>
      </w:r>
      <w:r>
        <w:t>3</w:t>
      </w:r>
      <w:r w:rsidR="00B23F03">
        <w:t>.</w:t>
      </w:r>
      <w:r>
        <w:t>2</w:t>
      </w:r>
      <w:r w:rsidR="00B23F03">
        <w:t>.3</w:t>
      </w:r>
      <w:r w:rsidR="00B23F03">
        <w:tab/>
        <w:t>Network</w:t>
      </w:r>
      <w:r w:rsidR="00B23F03" w:rsidRPr="00464986">
        <w:t xml:space="preserve">-requested PDU session </w:t>
      </w:r>
      <w:r w:rsidR="00B23F03">
        <w:rPr>
          <w:noProof/>
          <w:lang w:val="en-US" w:eastAsia="zh-CN"/>
        </w:rPr>
        <w:t>modification</w:t>
      </w:r>
      <w:r w:rsidR="00B23F03">
        <w:t xml:space="preserve"> </w:t>
      </w:r>
      <w:r w:rsidR="00B23F03" w:rsidRPr="00464986">
        <w:t>procedure</w:t>
      </w:r>
      <w:r w:rsidR="00B23F03">
        <w:t xml:space="preserve"> accepted by the UE</w:t>
      </w:r>
      <w:bookmarkEnd w:id="79"/>
      <w:bookmarkEnd w:id="80"/>
      <w:bookmarkEnd w:id="81"/>
      <w:bookmarkEnd w:id="82"/>
      <w:bookmarkEnd w:id="83"/>
      <w:bookmarkEnd w:id="84"/>
      <w:bookmarkEnd w:id="85"/>
      <w:bookmarkEnd w:id="86"/>
    </w:p>
    <w:p w14:paraId="68B42DA3" w14:textId="77777777" w:rsidR="00B23F03" w:rsidRDefault="00B23F03" w:rsidP="00B23F03">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0088647D" w:rsidRPr="004D1DD0">
        <w:t xml:space="preserve">during the </w:t>
      </w:r>
      <w:r w:rsidR="0088647D">
        <w:t xml:space="preserve">PDU session </w:t>
      </w:r>
      <w:r w:rsidR="0088647D" w:rsidRPr="004D1DD0">
        <w:t>establishme</w:t>
      </w:r>
      <w:r w:rsidR="0088647D">
        <w:t>nt</w:t>
      </w:r>
      <w:r w:rsidRPr="001519D0">
        <w:t xml:space="preserve">, </w:t>
      </w:r>
      <w:r w:rsidRPr="003168A2">
        <w:t xml:space="preserve">the UE shall </w:t>
      </w:r>
      <w:r>
        <w:t>stop timer T3</w:t>
      </w:r>
      <w:r w:rsidR="00E05535">
        <w:t>396</w:t>
      </w:r>
      <w:r>
        <w:t xml:space="preserve">,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0088647D" w:rsidRPr="004D1DD0">
        <w:t xml:space="preserve">during the </w:t>
      </w:r>
      <w:r w:rsidR="0088647D">
        <w:t xml:space="preserve">PDU session </w:t>
      </w:r>
      <w:r w:rsidR="0088647D" w:rsidRPr="004D1DD0">
        <w:t>establishme</w:t>
      </w:r>
      <w:r w:rsidR="0088647D">
        <w:t>nt</w:t>
      </w:r>
      <w:r w:rsidRPr="005D4BFE">
        <w:t xml:space="preserve"> and the request type was different from "</w:t>
      </w:r>
      <w:r>
        <w:t>initial emergency request</w:t>
      </w:r>
      <w:r w:rsidRPr="005D4BFE">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1519D0">
        <w:t xml:space="preserve">, the UE shall stop the timer </w:t>
      </w:r>
      <w:r>
        <w:t>T3</w:t>
      </w:r>
      <w:r w:rsidR="00E05535">
        <w:t>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00E05535" w:rsidRPr="00440029">
        <w:t xml:space="preserve">PDU SESSION </w:t>
      </w:r>
      <w:r w:rsidR="00E05535">
        <w:t>MODIFICATION</w:t>
      </w:r>
      <w:r w:rsidR="00E05535" w:rsidRPr="00440029">
        <w:t xml:space="preserve"> </w:t>
      </w:r>
      <w:r w:rsidR="00E05535">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w:t>
      </w:r>
      <w:r w:rsidR="00E05535">
        <w:t>396</w:t>
      </w:r>
      <w:r w:rsidRPr="007D705D">
        <w:t xml:space="preserve"> associated with no </w:t>
      </w:r>
      <w:r>
        <w:rPr>
          <w:rFonts w:hint="eastAsia"/>
        </w:rPr>
        <w:t>DNN</w:t>
      </w:r>
      <w:r w:rsidRPr="007D705D">
        <w:t xml:space="preserve"> if it is running.</w:t>
      </w:r>
    </w:p>
    <w:p w14:paraId="6347BD0D" w14:textId="77777777" w:rsidR="00B23F03" w:rsidRDefault="00B23F03" w:rsidP="00B23F03">
      <w:r w:rsidRPr="003168A2">
        <w:t xml:space="preserve">Upon receipt of the </w:t>
      </w:r>
      <w:r w:rsidRPr="00440029">
        <w:t xml:space="preserve">PDU SESSION </w:t>
      </w:r>
      <w:r>
        <w:t>MODIFICATION</w:t>
      </w:r>
      <w:r w:rsidRPr="00440029">
        <w:t xml:space="preserve"> </w:t>
      </w:r>
      <w:r>
        <w:t>COMMAND</w:t>
      </w:r>
      <w:r w:rsidRPr="003168A2">
        <w:t xml:space="preserve"> message, </w:t>
      </w:r>
      <w:r w:rsidR="0088647D">
        <w:t xml:space="preserve">if the UE provided an S-NSSAI and a </w:t>
      </w:r>
      <w:r w:rsidR="0088647D">
        <w:rPr>
          <w:rFonts w:hint="eastAsia"/>
        </w:rPr>
        <w:t>DNN</w:t>
      </w:r>
      <w:r w:rsidR="0088647D">
        <w:t xml:space="preserve"> </w:t>
      </w:r>
      <w:r w:rsidR="0088647D" w:rsidRPr="004D1DD0">
        <w:t xml:space="preserve">during the </w:t>
      </w:r>
      <w:r w:rsidR="0088647D">
        <w:t xml:space="preserve">PDU session </w:t>
      </w:r>
      <w:r w:rsidR="0088647D" w:rsidRPr="004D1DD0">
        <w:t>establishme</w:t>
      </w:r>
      <w:r w:rsidR="0088647D">
        <w:t>nt</w:t>
      </w:r>
      <w:r w:rsidR="0088647D" w:rsidRPr="001519D0">
        <w:t>,</w:t>
      </w:r>
      <w:r w:rsidR="0088647D">
        <w:t xml:space="preserve"> </w:t>
      </w:r>
      <w:r w:rsidRPr="003168A2">
        <w:t xml:space="preserve">the UE shall </w:t>
      </w:r>
      <w:r>
        <w:t xml:space="preserve">stop timer </w:t>
      </w:r>
      <w:r w:rsidR="00A56343">
        <w:t>T3584</w:t>
      </w:r>
      <w:r w:rsidR="0088647D">
        <w:t>, if it is running for</w:t>
      </w:r>
      <w:r>
        <w:t xml:space="preserve"> </w:t>
      </w:r>
      <w:r w:rsidRPr="00205E1B">
        <w:t xml:space="preserve">the </w:t>
      </w:r>
      <w:r>
        <w:t>[S-NSSAI</w:t>
      </w:r>
      <w:r w:rsidR="002427D1">
        <w:t xml:space="preserve"> of the PDU session</w:t>
      </w:r>
      <w:r>
        <w:t xml:space="preserve">, DNN] combination </w:t>
      </w:r>
      <w:r w:rsidR="0088647D">
        <w:t xml:space="preserve">provided by the UE. </w:t>
      </w:r>
      <w:r w:rsidR="0088647D">
        <w:rPr>
          <w:lang w:eastAsia="ko-KR"/>
        </w:rPr>
        <w:t xml:space="preserve">If the UE </w:t>
      </w:r>
      <w:r w:rsidR="00AD0849">
        <w:rPr>
          <w:lang w:eastAsia="ko-KR"/>
        </w:rPr>
        <w:t xml:space="preserve">provided a DNN and </w:t>
      </w:r>
      <w:r w:rsidR="0088647D">
        <w:rPr>
          <w:lang w:eastAsia="ko-KR"/>
        </w:rPr>
        <w:t>did not provide an S-NSSAI</w:t>
      </w:r>
      <w:r w:rsidR="0088647D" w:rsidRPr="00E50E7C">
        <w:rPr>
          <w:lang w:eastAsia="ko-KR"/>
        </w:rPr>
        <w:t xml:space="preserve"> </w:t>
      </w:r>
      <w:r w:rsidR="0088647D" w:rsidRPr="004D1DD0">
        <w:t xml:space="preserve">during the </w:t>
      </w:r>
      <w:r w:rsidR="0088647D">
        <w:t xml:space="preserve">PDU session </w:t>
      </w:r>
      <w:r w:rsidR="0088647D" w:rsidRPr="004D1DD0">
        <w:t>establishme</w:t>
      </w:r>
      <w:r w:rsidR="0088647D">
        <w:t>nt</w:t>
      </w:r>
      <w:r w:rsidR="0088647D" w:rsidRPr="00E50E7C">
        <w:rPr>
          <w:lang w:eastAsia="ko-KR"/>
        </w:rPr>
        <w:t xml:space="preserve">, the UE shall stop timer </w:t>
      </w:r>
      <w:r w:rsidR="00A56343">
        <w:t>T3584</w:t>
      </w:r>
      <w:r w:rsidR="0088647D">
        <w:t xml:space="preserve">, if it is running for </w:t>
      </w:r>
      <w:r w:rsidR="0088647D" w:rsidRPr="00205E1B">
        <w:t xml:space="preserve">the </w:t>
      </w:r>
      <w:r w:rsidR="0088647D">
        <w:t xml:space="preserve">same [no S-NSSAI, DNN] combination provided by the UE. </w:t>
      </w:r>
      <w:r w:rsidR="00AD0849">
        <w:t xml:space="preserve">If the UE provided an S-NSSAI and did not provide </w:t>
      </w:r>
      <w:r w:rsidR="00AD0849">
        <w:rPr>
          <w:rFonts w:hint="eastAsia"/>
          <w:lang w:eastAsia="zh-TW"/>
        </w:rPr>
        <w:t>a DNN</w:t>
      </w:r>
      <w:r w:rsidR="00AD0849">
        <w:t xml:space="preserve"> during the PDU session establishment, the UE shall stop timer T3584, if it is running for the same [S-NSSAI, no DNN] combination provided by the UE. </w:t>
      </w:r>
      <w:r w:rsidR="0088647D">
        <w:rPr>
          <w:lang w:eastAsia="ko-KR"/>
        </w:rPr>
        <w:t>If the UE provided neither a DNN nor an S-NSSAI</w:t>
      </w:r>
      <w:r w:rsidR="0088647D" w:rsidRPr="00E50E7C">
        <w:rPr>
          <w:lang w:eastAsia="ko-KR"/>
        </w:rPr>
        <w:t xml:space="preserve"> </w:t>
      </w:r>
      <w:r w:rsidR="0088647D" w:rsidRPr="004D1DD0">
        <w:t xml:space="preserve">during the </w:t>
      </w:r>
      <w:r w:rsidR="0088647D">
        <w:t xml:space="preserve">PDU session </w:t>
      </w:r>
      <w:r w:rsidR="0088647D" w:rsidRPr="004D1DD0">
        <w:t>establishme</w:t>
      </w:r>
      <w:r w:rsidR="0088647D">
        <w:t>nt</w:t>
      </w:r>
      <w:r w:rsidR="0088647D" w:rsidRPr="00E50E7C">
        <w:rPr>
          <w:lang w:eastAsia="ko-KR"/>
        </w:rPr>
        <w:t xml:space="preserve">, the UE shall stop timer </w:t>
      </w:r>
      <w:r w:rsidR="00A56343">
        <w:t>T3584</w:t>
      </w:r>
      <w:r w:rsidR="0088647D">
        <w:t xml:space="preserve">, if it is running for </w:t>
      </w:r>
      <w:r w:rsidR="0088647D" w:rsidRPr="00205E1B">
        <w:t xml:space="preserve">the </w:t>
      </w:r>
      <w:r w:rsidR="0088647D">
        <w:t>same [no S-NSSAI, no DNN] combination provided by the UE.</w:t>
      </w:r>
      <w:r w:rsidR="00AD0849">
        <w:t xml:space="preserve"> The timer T3584 to be stopped includes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p>
    <w:p w14:paraId="522C78B5" w14:textId="77777777" w:rsidR="00326C71" w:rsidRDefault="00326C71" w:rsidP="00326C71">
      <w:r w:rsidRPr="003168A2">
        <w:lastRenderedPageBreak/>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0088647D" w:rsidRPr="004D1DD0">
        <w:t xml:space="preserve">during the </w:t>
      </w:r>
      <w:r w:rsidR="0088647D">
        <w:t xml:space="preserve">PDU session </w:t>
      </w:r>
      <w:r w:rsidR="0088647D" w:rsidRPr="004D1DD0">
        <w:t>establishme</w:t>
      </w:r>
      <w:r w:rsidR="0088647D">
        <w:t>nt</w:t>
      </w:r>
      <w:r w:rsidRPr="001519D0">
        <w:t xml:space="preserve">, </w:t>
      </w:r>
      <w:r w:rsidRPr="003168A2">
        <w:t xml:space="preserve">the UE shall </w:t>
      </w:r>
      <w:r>
        <w:t xml:space="preserve">stop timer </w:t>
      </w:r>
      <w:r w:rsidR="00A56343">
        <w:t>T3585</w:t>
      </w:r>
      <w:r>
        <w:t xml:space="preserve">, if it is running for the </w:t>
      </w:r>
      <w:r>
        <w:rPr>
          <w:rFonts w:hint="eastAsia"/>
          <w:lang w:eastAsia="zh-CN"/>
        </w:rPr>
        <w:t>S-NSSAI</w:t>
      </w:r>
      <w:r w:rsidRPr="001519D0">
        <w:t xml:space="preserve"> </w:t>
      </w:r>
      <w:r w:rsidR="002427D1">
        <w:t>of the PDU session</w:t>
      </w:r>
      <w:r w:rsidRPr="001519D0">
        <w:t>.</w:t>
      </w:r>
      <w:r>
        <w:t xml:space="preserve"> </w:t>
      </w:r>
      <w:r w:rsidRPr="001519D0">
        <w:t xml:space="preserve">If the UE did not provide </w:t>
      </w:r>
      <w:r>
        <w:t>an S-NSSAI</w:t>
      </w:r>
      <w:r w:rsidRPr="001519D0">
        <w:t xml:space="preserve"> </w:t>
      </w:r>
      <w:r w:rsidR="0088647D" w:rsidRPr="004D1DD0">
        <w:t xml:space="preserve">during the </w:t>
      </w:r>
      <w:r w:rsidR="0088647D">
        <w:t xml:space="preserve">PDU session </w:t>
      </w:r>
      <w:r w:rsidR="0088647D" w:rsidRPr="004D1DD0">
        <w:t>establishme</w:t>
      </w:r>
      <w:r w:rsidR="0088647D">
        <w:t>nt</w:t>
      </w:r>
      <w:r w:rsidRPr="005D4BFE">
        <w:t xml:space="preserve"> and the request type was different from "</w:t>
      </w:r>
      <w:r>
        <w:t>initial emergency request</w:t>
      </w:r>
      <w:r w:rsidRPr="005D4BFE">
        <w:t>"</w:t>
      </w:r>
      <w:r w:rsidR="001B2DC4">
        <w:t xml:space="preserve"> and different from "</w:t>
      </w:r>
      <w:r w:rsidR="001B2DC4" w:rsidRPr="000C02E1">
        <w:rPr>
          <w:lang w:eastAsia="ko-KR"/>
        </w:rPr>
        <w:t>e</w:t>
      </w:r>
      <w:r w:rsidR="001B2DC4" w:rsidRPr="000C02E1">
        <w:rPr>
          <w:rFonts w:hint="eastAsia"/>
          <w:lang w:eastAsia="ko-KR"/>
        </w:rPr>
        <w:t xml:space="preserve">xisting </w:t>
      </w:r>
      <w:r w:rsidR="001B2DC4" w:rsidRPr="000C02E1">
        <w:rPr>
          <w:lang w:eastAsia="ko-KR"/>
        </w:rPr>
        <w:t>emergency PDU session</w:t>
      </w:r>
      <w:r w:rsidR="001B2DC4">
        <w:t>"</w:t>
      </w:r>
      <w:r w:rsidRPr="001519D0">
        <w:t xml:space="preserve">, the UE shall stop the timer </w:t>
      </w:r>
      <w:r w:rsidR="00A56343">
        <w:t>T3585</w:t>
      </w:r>
      <w:r>
        <w:rPr>
          <w:rFonts w:hint="eastAsia"/>
        </w:rPr>
        <w:t xml:space="preserve"> </w:t>
      </w:r>
      <w:r w:rsidRPr="001519D0">
        <w:t xml:space="preserve">associated with no </w:t>
      </w:r>
      <w:r>
        <w:rPr>
          <w:rFonts w:hint="eastAsia"/>
          <w:lang w:eastAsia="zh-CN"/>
        </w:rPr>
        <w:t>S-NSSAI</w:t>
      </w:r>
      <w:r w:rsidRPr="001519D0">
        <w:t xml:space="preserve"> if it is running.</w:t>
      </w:r>
      <w:r w:rsidR="00AD0849" w:rsidRPr="001519D0">
        <w:t xml:space="preserve"> </w:t>
      </w:r>
      <w:r w:rsidR="00AD0849">
        <w:t xml:space="preserve">The timer T3585 to be stopped includes </w:t>
      </w:r>
      <w:r w:rsidR="00AD0849">
        <w:rPr>
          <w:rFonts w:hint="eastAsia"/>
          <w:lang w:eastAsia="zh-TW"/>
        </w:rPr>
        <w:t xml:space="preserve">the timer T3585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rsidRPr="001519D0">
        <w:t xml:space="preserve"> </w:t>
      </w:r>
      <w:r w:rsidRPr="007D705D">
        <w:t xml:space="preserve">If the </w:t>
      </w:r>
      <w:r w:rsidR="00EB0AF1">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rsidR="00A56343">
        <w:t>T3585</w:t>
      </w:r>
      <w:r w:rsidRPr="007D705D">
        <w:t xml:space="preserve"> associated with no </w:t>
      </w:r>
      <w:r>
        <w:rPr>
          <w:rFonts w:hint="eastAsia"/>
          <w:lang w:eastAsia="zh-CN"/>
        </w:rPr>
        <w:t>S-NSSAI</w:t>
      </w:r>
      <w:r w:rsidRPr="007D705D">
        <w:t xml:space="preserve"> if it is running.</w:t>
      </w:r>
    </w:p>
    <w:p w14:paraId="0F1FA18E" w14:textId="77777777" w:rsidR="00B47EFF" w:rsidRDefault="00B47EFF" w:rsidP="00B47EFF">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t xml:space="preserve"> of the PDU session</w:t>
      </w:r>
      <w:r>
        <w:t xml:space="preserve"> (or no S-NSSAI, if no S-NSSAI</w:t>
      </w:r>
      <w:r w:rsidRPr="0034475B">
        <w:t xml:space="preserve"> </w:t>
      </w:r>
      <w:r>
        <w:t>was provided by the UE) is running, then the UE stops both the timer T3396 and the timer T3584.</w:t>
      </w:r>
    </w:p>
    <w:p w14:paraId="4B858A58" w14:textId="77777777" w:rsidR="00B47EFF" w:rsidRDefault="00B47EFF" w:rsidP="00B47EFF">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w:t>
      </w:r>
      <w:r w:rsidR="002427D1">
        <w:t xml:space="preserve"> of the PDU session</w:t>
      </w:r>
      <w:r>
        <w:t xml:space="preserve"> (or no S-NSSAI, if no S-NSSAI was provided by the UE) is running, and timer T3584 associated with the DNN (or no DNN, if no DNN was provided by the UE) and the S-NSSAI</w:t>
      </w:r>
      <w:r w:rsidR="002427D1">
        <w:t xml:space="preserve"> of the PDU session</w:t>
      </w:r>
      <w:r>
        <w:t xml:space="preserve"> (or no S-NSSAI, if no S-NSSAI</w:t>
      </w:r>
      <w:r w:rsidRPr="0034475B">
        <w:t xml:space="preserve"> </w:t>
      </w:r>
      <w:r>
        <w:t>was provided by the UE) is running, then the UE stops both the timer T3585 and the timer T3584.</w:t>
      </w:r>
    </w:p>
    <w:p w14:paraId="5D192FED" w14:textId="77777777" w:rsidR="003B5312" w:rsidRDefault="003B5312" w:rsidP="003B5312">
      <w:r>
        <w:t>If the PDU SESSION MODIFICATION COMMAND message includes the Authorized QoS rules IE, the UE shall process the QoS rules sequentially starting with the first QoS rule.</w:t>
      </w:r>
    </w:p>
    <w:p w14:paraId="2A508EC3" w14:textId="77777777" w:rsidR="00621F9D" w:rsidRDefault="00621F9D" w:rsidP="00621F9D">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F818563" w14:textId="77777777" w:rsidR="00CE30F4" w:rsidRDefault="00CE30F4" w:rsidP="00CE30F4">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6E709CB" w14:textId="77777777" w:rsidR="00670ACF" w:rsidRDefault="001A0B5D" w:rsidP="001A0B5D">
      <w:r>
        <w:t xml:space="preserve">The UE shall replace the stored </w:t>
      </w:r>
      <w:r w:rsidRPr="00EE0C95">
        <w:t>authorized QoS rules</w:t>
      </w:r>
      <w:r>
        <w:t xml:space="preserve">, </w:t>
      </w:r>
      <w:r w:rsidR="008B1653">
        <w:t xml:space="preserve">authorized QoS flow descriptions </w:t>
      </w:r>
      <w:r w:rsidR="00670ACF">
        <w:t xml:space="preserve">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86FA10F" w14:textId="77777777" w:rsidR="00670ACF" w:rsidRDefault="00670ACF" w:rsidP="00670ACF">
      <w:r>
        <w:t xml:space="preserve">If the PDU SESSION MODIFICATION COMMAND </w:t>
      </w:r>
      <w:r w:rsidR="009B6308">
        <w:t xml:space="preserve">message </w:t>
      </w:r>
      <w:r>
        <w:t xml:space="preserve">includes a </w:t>
      </w:r>
      <w:r w:rsidR="009B6308">
        <w:t>M</w:t>
      </w:r>
      <w:r>
        <w:t xml:space="preserve">apped EPS bearer contexts IE, the UE shall check </w:t>
      </w:r>
      <w:r w:rsidR="006222C1">
        <w:t>each mapped EPS bearer context</w:t>
      </w:r>
      <w:r w:rsidRPr="0041603E">
        <w:t xml:space="preserve"> </w:t>
      </w:r>
      <w:r w:rsidRPr="00CC0C94">
        <w:t>for different types of errors as follows</w:t>
      </w:r>
      <w:r>
        <w:t>:</w:t>
      </w:r>
    </w:p>
    <w:p w14:paraId="6D82C75D" w14:textId="77777777" w:rsidR="006222C1" w:rsidRDefault="006222C1" w:rsidP="006222C1">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Default="006222C1" w:rsidP="006222C1">
      <w:pPr>
        <w:pStyle w:val="B1"/>
      </w:pPr>
      <w:r>
        <w:t>a)</w:t>
      </w:r>
      <w:r>
        <w:tab/>
        <w:t>Semantic error in the mapped EPS bearer operation:</w:t>
      </w:r>
    </w:p>
    <w:p w14:paraId="73B5DD2C" w14:textId="77777777" w:rsidR="006222C1" w:rsidRDefault="006222C1" w:rsidP="006222C1">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2F2E383" w14:textId="77777777" w:rsidR="006222C1" w:rsidRDefault="006222C1" w:rsidP="006222C1">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B0EDC40" w14:textId="77777777" w:rsidR="006222C1" w:rsidRDefault="006222C1" w:rsidP="006222C1">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64245DE9" w14:textId="77777777" w:rsidR="00524794" w:rsidRDefault="00524794" w:rsidP="00524794">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233AB9A" w14:textId="77777777" w:rsidR="006222C1" w:rsidRDefault="006222C1" w:rsidP="006222C1">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734B2BBA" w14:textId="77777777" w:rsidR="006222C1" w:rsidRDefault="006222C1" w:rsidP="006222C1">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5D97748" w14:textId="77777777" w:rsidR="006222C1" w:rsidRDefault="006222C1" w:rsidP="006222C1">
      <w:pPr>
        <w:pStyle w:val="B1"/>
      </w:pPr>
      <w:r w:rsidRPr="00CC0C94">
        <w:lastRenderedPageBreak/>
        <w:tab/>
      </w:r>
      <w:r>
        <w:t xml:space="preserve">Otherwise, after sending the PDU SESSSION MODIFICATION COMPLETE for the ongoing PDU session modification procedure, </w:t>
      </w:r>
      <w:r w:rsidRPr="00CC0C94">
        <w:t xml:space="preserve">the UE shall </w:t>
      </w:r>
      <w:r>
        <w:t>init</w:t>
      </w:r>
      <w:r w:rsidR="00010B12">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2C1D09C" w14:textId="77777777" w:rsidR="006222C1" w:rsidRDefault="006222C1" w:rsidP="006222C1">
      <w:pPr>
        <w:pStyle w:val="B1"/>
      </w:pPr>
      <w:r>
        <w:t>b) if the mapped EPS bearer context includes a traffic flow template, the UE shall check the traffic flow template for different types of TFT IE errors as follows:</w:t>
      </w:r>
    </w:p>
    <w:p w14:paraId="006CC725" w14:textId="77777777" w:rsidR="00670ACF" w:rsidRPr="00CC0C94" w:rsidRDefault="006222C1" w:rsidP="0085304B">
      <w:pPr>
        <w:pStyle w:val="B2"/>
      </w:pPr>
      <w:r>
        <w:t>2</w:t>
      </w:r>
      <w:r w:rsidR="00670ACF" w:rsidRPr="00CC0C94">
        <w:t>)</w:t>
      </w:r>
      <w:r w:rsidR="00670ACF" w:rsidRPr="00CC0C94">
        <w:tab/>
        <w:t>Semantic errors in TFT operations:</w:t>
      </w:r>
    </w:p>
    <w:p w14:paraId="68207B14" w14:textId="77777777" w:rsidR="00670ACF" w:rsidRPr="00CC0C94" w:rsidRDefault="006222C1" w:rsidP="0085304B">
      <w:pPr>
        <w:pStyle w:val="B3"/>
      </w:pPr>
      <w:r>
        <w:t>i</w:t>
      </w:r>
      <w:r w:rsidR="00670ACF" w:rsidRPr="00CC0C94">
        <w:t>)</w:t>
      </w:r>
      <w:r w:rsidR="00670ACF" w:rsidRPr="00CC0C94">
        <w:tab/>
      </w:r>
      <w:r w:rsidR="00670ACF" w:rsidRPr="00920167">
        <w:t>TFT operation</w:t>
      </w:r>
      <w:r w:rsidR="00670ACF" w:rsidRPr="0086317A">
        <w:t xml:space="preserve"> =</w:t>
      </w:r>
      <w:r w:rsidR="00670ACF" w:rsidRPr="00CC0C94">
        <w:t xml:space="preserve"> "Create a new TFT" when there is already an existing TFT for the EPS bearer context.</w:t>
      </w:r>
    </w:p>
    <w:p w14:paraId="411EA7A7" w14:textId="77777777" w:rsidR="00670ACF" w:rsidRPr="00CC0C94" w:rsidRDefault="006222C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is an operation other than "Create a new TFT" and there is no TFT for the EPS bearer context.</w:t>
      </w:r>
    </w:p>
    <w:p w14:paraId="50127A7F" w14:textId="77777777" w:rsidR="00670ACF" w:rsidRPr="00093BA1" w:rsidRDefault="006222C1" w:rsidP="0085304B">
      <w:pPr>
        <w:pStyle w:val="B3"/>
      </w:pPr>
      <w:r>
        <w:t>iii</w:t>
      </w:r>
      <w:r w:rsidR="00670ACF" w:rsidRPr="00CC0C94">
        <w:t>)</w:t>
      </w:r>
      <w:r w:rsidR="00670ACF" w:rsidRPr="00920167">
        <w:tab/>
        <w:t>TFT operation</w:t>
      </w:r>
      <w:r w:rsidR="00670ACF" w:rsidRPr="0086317A">
        <w:t xml:space="preserve"> = "Delete packet filters from existing TFT" when it would render the TFT empty.</w:t>
      </w:r>
    </w:p>
    <w:p w14:paraId="6FF24941" w14:textId="77777777" w:rsidR="00670ACF" w:rsidRPr="0086317A" w:rsidRDefault="006222C1" w:rsidP="0085304B">
      <w:pPr>
        <w:pStyle w:val="B3"/>
      </w:pPr>
      <w:r>
        <w:t>iv</w:t>
      </w:r>
      <w:r w:rsidR="00670ACF" w:rsidRPr="00074C35">
        <w:t>)</w:t>
      </w:r>
      <w:r w:rsidR="00670ACF" w:rsidRPr="00074C35">
        <w:tab/>
      </w:r>
      <w:r w:rsidR="00670ACF" w:rsidRPr="00920167">
        <w:t>TFT operation</w:t>
      </w:r>
      <w:r w:rsidR="00670ACF" w:rsidRPr="0086317A">
        <w:t xml:space="preserve"> = "Delete existing TFT" for a dedicated EPS bearer context.</w:t>
      </w:r>
    </w:p>
    <w:p w14:paraId="3CF12AC4" w14:textId="77777777" w:rsidR="00670ACF" w:rsidRPr="00CC0C94" w:rsidRDefault="00670ACF" w:rsidP="0085304B">
      <w:pPr>
        <w:pStyle w:val="B2"/>
      </w:pPr>
      <w:r w:rsidRPr="00CC0C94">
        <w:tab/>
        <w:t xml:space="preserve">In case </w:t>
      </w:r>
      <w:r w:rsidR="006222C1">
        <w:t xml:space="preserve">iv, after sending the PDU SESSSION MODIFICATION COMPLETE for the ongoing PDU session modification procedure, </w:t>
      </w:r>
      <w:r w:rsidR="006222C1" w:rsidRPr="00CC0C94">
        <w:t xml:space="preserve">the UE shall </w:t>
      </w:r>
      <w:r w:rsidR="006222C1">
        <w:t>init</w:t>
      </w:r>
      <w:r w:rsidR="00010B12">
        <w:t>i</w:t>
      </w:r>
      <w:r w:rsidR="006222C1">
        <w:t>ate a PDU session modification procedure by sending a PDU SESSION MODIFICATION REQUEST message to delete the mapped EPS bearer context with</w:t>
      </w:r>
      <w:r w:rsidRPr="00CC0C94">
        <w:t xml:space="preserve"> </w:t>
      </w:r>
      <w:r>
        <w:t>5G</w:t>
      </w:r>
      <w:r w:rsidRPr="00CC0C94">
        <w:t>SM cause #</w:t>
      </w:r>
      <w:r w:rsidR="009B6308">
        <w:t>41</w:t>
      </w:r>
      <w:r w:rsidRPr="00CC0C94">
        <w:t xml:space="preserve"> "semantic error in the TFT operation"</w:t>
      </w:r>
      <w:r w:rsidR="006222C1">
        <w:t>.</w:t>
      </w:r>
    </w:p>
    <w:p w14:paraId="0B026744" w14:textId="77777777" w:rsidR="00670ACF" w:rsidRPr="00CC0C94" w:rsidRDefault="00670ACF" w:rsidP="0085304B">
      <w:pPr>
        <w:pStyle w:val="B2"/>
      </w:pPr>
      <w:r w:rsidRPr="00CC0C94">
        <w:tab/>
        <w:t>In the other cases the UE shall not diagnose an error and perform the following actions to resolve the inconsistency:</w:t>
      </w:r>
    </w:p>
    <w:p w14:paraId="764048CF" w14:textId="77777777" w:rsidR="00670ACF" w:rsidRPr="00CC0C94" w:rsidRDefault="00670ACF" w:rsidP="0085304B">
      <w:pPr>
        <w:pStyle w:val="B2"/>
      </w:pPr>
      <w:r w:rsidRPr="00CC0C94">
        <w:tab/>
        <w:t xml:space="preserve">In case </w:t>
      </w:r>
      <w:r w:rsidR="006222C1">
        <w:t>i</w:t>
      </w:r>
      <w:r w:rsidR="009B6308">
        <w:t>,</w:t>
      </w:r>
      <w:r w:rsidRPr="00CC0C94">
        <w:t xml:space="preserve"> the UE shall further process the new activation request </w:t>
      </w:r>
      <w:r w:rsidR="00287D37">
        <w:t xml:space="preserve">to create a new TFT </w:t>
      </w:r>
      <w:r w:rsidRPr="00CC0C94">
        <w:t>and, if it was processed successfully, delete the old TFT.</w:t>
      </w:r>
    </w:p>
    <w:p w14:paraId="1B361461" w14:textId="77777777" w:rsidR="00670ACF" w:rsidRPr="00CC0C94" w:rsidRDefault="00670ACF" w:rsidP="0085304B">
      <w:pPr>
        <w:pStyle w:val="B2"/>
      </w:pPr>
      <w:r w:rsidRPr="00CC0C94">
        <w:tab/>
        <w:t xml:space="preserve">In case </w:t>
      </w:r>
      <w:r w:rsidR="006222C1">
        <w:t>ii</w:t>
      </w:r>
      <w:r w:rsidR="009B6308">
        <w:t>,</w:t>
      </w:r>
      <w:r w:rsidRPr="00CC0C94">
        <w:t xml:space="preserve"> the UE shall:</w:t>
      </w:r>
    </w:p>
    <w:p w14:paraId="04B8855D" w14:textId="77777777" w:rsidR="00670ACF" w:rsidRPr="00CC0C94" w:rsidRDefault="00670ACF" w:rsidP="0085304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w:t>
      </w:r>
      <w:proofErr w:type="gramStart"/>
      <w:r w:rsidRPr="00CC0C94">
        <w:t>deleted;</w:t>
      </w:r>
      <w:proofErr w:type="gramEnd"/>
    </w:p>
    <w:p w14:paraId="35E0F623" w14:textId="77777777" w:rsidR="00670ACF" w:rsidRPr="00CC0C94" w:rsidRDefault="00670ACF" w:rsidP="0085304B">
      <w:pPr>
        <w:pStyle w:val="B3"/>
      </w:pPr>
      <w:r w:rsidRPr="00CC0C94">
        <w:t>-</w:t>
      </w:r>
      <w:r w:rsidRPr="00CC0C94">
        <w:tab/>
        <w:t>process the new request as an activation request, if the TFT operation is "Add packet filters in existing TFT" or "Replace packet filters in existing TFT".</w:t>
      </w:r>
    </w:p>
    <w:p w14:paraId="124F5CC8" w14:textId="77777777" w:rsidR="00670ACF" w:rsidRPr="00CC0C94" w:rsidRDefault="00670ACF" w:rsidP="0085304B">
      <w:pPr>
        <w:pStyle w:val="B2"/>
      </w:pPr>
      <w:r w:rsidRPr="00CC0C94">
        <w:tab/>
        <w:t xml:space="preserve">In case </w:t>
      </w:r>
      <w:r w:rsidR="006222C1">
        <w:t>iii</w:t>
      </w:r>
      <w:r w:rsidRPr="00CC0C94">
        <w:t xml:space="preserve">, if the packet filters belong to a dedicated EPS bearer context, the UE shall process the new deletion request and, if no error according to items b, c, and d was detected, </w:t>
      </w:r>
      <w:r w:rsidR="006222C1">
        <w:t xml:space="preserve">after sending the PDU SESSSION MODIFICATION COMPLETE for the ongoing PDU session modification procedure, </w:t>
      </w:r>
      <w:r w:rsidR="006222C1" w:rsidRPr="00CC0C94">
        <w:t xml:space="preserve">the UE shall </w:t>
      </w:r>
      <w:r w:rsidR="006222C1">
        <w:t>init</w:t>
      </w:r>
      <w:r w:rsidR="00010B12">
        <w:t>i</w:t>
      </w:r>
      <w:r w:rsidR="006222C1">
        <w:t>ate a PDU session modification procedure by sending a PDU SESSION MODIFICATION REQUEST message to delete the mapped EPS bearer context with</w:t>
      </w:r>
      <w:r w:rsidR="006222C1" w:rsidRPr="00CC0C94">
        <w:t xml:space="preserve"> </w:t>
      </w:r>
      <w:r>
        <w:t>5G</w:t>
      </w:r>
      <w:r w:rsidRPr="00CC0C94">
        <w:t>SM cause #</w:t>
      </w:r>
      <w:r w:rsidR="009B6308">
        <w:t>41</w:t>
      </w:r>
      <w:r w:rsidRPr="00CC0C94">
        <w:t xml:space="preserve"> "semantic error in the TFT operation"</w:t>
      </w:r>
      <w:r w:rsidR="006222C1">
        <w:t>.</w:t>
      </w:r>
    </w:p>
    <w:p w14:paraId="09A723C0" w14:textId="77777777" w:rsidR="00670ACF" w:rsidRPr="00CC0C94" w:rsidRDefault="00670ACF" w:rsidP="0085304B">
      <w:pPr>
        <w:pStyle w:val="B2"/>
      </w:pPr>
      <w:r w:rsidRPr="00CC0C94">
        <w:tab/>
        <w:t xml:space="preserve">In case </w:t>
      </w:r>
      <w:r w:rsidR="006222C1">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6C132DFA" w14:textId="77777777" w:rsidR="00670ACF" w:rsidRPr="00CC0C94" w:rsidRDefault="006222C1" w:rsidP="0085304B">
      <w:pPr>
        <w:pStyle w:val="B2"/>
      </w:pPr>
      <w:r>
        <w:t>2</w:t>
      </w:r>
      <w:r w:rsidR="00670ACF" w:rsidRPr="00CC0C94">
        <w:t>)</w:t>
      </w:r>
      <w:r w:rsidR="00670ACF" w:rsidRPr="00CC0C94">
        <w:tab/>
        <w:t>Syntactical errors in TFT operations:</w:t>
      </w:r>
    </w:p>
    <w:p w14:paraId="36D7B69F" w14:textId="77777777" w:rsidR="00670ACF" w:rsidRPr="00093BA1" w:rsidRDefault="006222C1" w:rsidP="0085304B">
      <w:pPr>
        <w:pStyle w:val="B3"/>
      </w:pPr>
      <w:r>
        <w:t>i</w:t>
      </w:r>
      <w:r w:rsidR="00670ACF" w:rsidRPr="00CC0C94">
        <w:t>)</w:t>
      </w:r>
      <w:r w:rsidR="00670ACF" w:rsidRPr="0086317A">
        <w:tab/>
        <w:t xml:space="preserve">When the </w:t>
      </w:r>
      <w:r w:rsidR="00670ACF" w:rsidRPr="00920167">
        <w:t>TFT operation</w:t>
      </w:r>
      <w:r w:rsidR="00670ACF" w:rsidRPr="0086317A">
        <w:t xml:space="preserve"> = "Create a new TFT", "Add packet filters in existing TFT", "Replace packet filters in existing TFT" or "Delete packet filters from existing TFT" and the packet filter list in the TFT IE is empty.</w:t>
      </w:r>
    </w:p>
    <w:p w14:paraId="0C85D3B2" w14:textId="77777777" w:rsidR="00670ACF" w:rsidRPr="00093BA1" w:rsidRDefault="006222C1" w:rsidP="0085304B">
      <w:pPr>
        <w:pStyle w:val="B3"/>
      </w:pPr>
      <w:r>
        <w:t>ii</w:t>
      </w:r>
      <w:r w:rsidR="00670ACF" w:rsidRPr="00074C35">
        <w:t>)</w:t>
      </w:r>
      <w:r w:rsidR="00670ACF" w:rsidRPr="00074C35">
        <w:tab/>
      </w:r>
      <w:r w:rsidR="00670ACF" w:rsidRPr="00920167">
        <w:t>TFT operation</w:t>
      </w:r>
      <w:r w:rsidR="00670ACF" w:rsidRPr="0086317A">
        <w:t xml:space="preserve"> = "Delete existing TFT" or "No TFT opera</w:t>
      </w:r>
      <w:r w:rsidR="00670ACF" w:rsidRPr="00093BA1">
        <w:t>tion" with a non-empty packet filter list in the TFT IE.</w:t>
      </w:r>
    </w:p>
    <w:p w14:paraId="051716A7" w14:textId="77777777" w:rsidR="00670ACF" w:rsidRPr="0086317A" w:rsidRDefault="006222C1" w:rsidP="0085304B">
      <w:pPr>
        <w:pStyle w:val="B3"/>
      </w:pPr>
      <w:r>
        <w:t>iii</w:t>
      </w:r>
      <w:r w:rsidR="00670ACF" w:rsidRPr="00074C35">
        <w:t>)</w:t>
      </w:r>
      <w:r w:rsidR="00670ACF" w:rsidRPr="00074C35">
        <w:tab/>
      </w:r>
      <w:r w:rsidR="00670ACF" w:rsidRPr="00920167">
        <w:t>TFT operation</w:t>
      </w:r>
      <w:r w:rsidR="00670ACF" w:rsidRPr="0086317A">
        <w:t xml:space="preserve"> = "Replace packet filters in existing TFT" when the packet filter to be replaced does not exist in the original TFT.</w:t>
      </w:r>
    </w:p>
    <w:p w14:paraId="61CCC6FA" w14:textId="77777777" w:rsidR="00670ACF" w:rsidRPr="00093BA1" w:rsidRDefault="006222C1" w:rsidP="0085304B">
      <w:pPr>
        <w:pStyle w:val="B3"/>
      </w:pPr>
      <w:r>
        <w:t>iv</w:t>
      </w:r>
      <w:r w:rsidR="00670ACF" w:rsidRPr="00093BA1">
        <w:t>)</w:t>
      </w:r>
      <w:r w:rsidR="00670ACF" w:rsidRPr="00920167">
        <w:tab/>
        <w:t>TFT operation</w:t>
      </w:r>
      <w:r w:rsidR="00670ACF" w:rsidRPr="0086317A">
        <w:t xml:space="preserve"> = "Delete packet filters from existing TFT" when</w:t>
      </w:r>
      <w:r w:rsidR="00670ACF" w:rsidRPr="00093BA1">
        <w:t xml:space="preserve"> the packet filter to be deleted does not exist in the original TFT.</w:t>
      </w:r>
    </w:p>
    <w:p w14:paraId="07FA5B83" w14:textId="77777777" w:rsidR="00670ACF" w:rsidRPr="0086317A" w:rsidRDefault="006222C1" w:rsidP="0085304B">
      <w:pPr>
        <w:pStyle w:val="B3"/>
      </w:pPr>
      <w:r>
        <w:t>v</w:t>
      </w:r>
      <w:r w:rsidR="00670ACF" w:rsidRPr="00074C35">
        <w:t>)</w:t>
      </w:r>
      <w:r w:rsidR="00670ACF" w:rsidRPr="00920167">
        <w:tab/>
      </w:r>
      <w:r w:rsidR="00147DC9">
        <w:t>Void</w:t>
      </w:r>
      <w:r w:rsidR="00670ACF" w:rsidRPr="0086317A">
        <w:t>.</w:t>
      </w:r>
    </w:p>
    <w:p w14:paraId="2A955947" w14:textId="77777777" w:rsidR="00670ACF" w:rsidRPr="00CC0C94" w:rsidRDefault="006222C1" w:rsidP="0085304B">
      <w:pPr>
        <w:pStyle w:val="B3"/>
      </w:pPr>
      <w:r>
        <w:lastRenderedPageBreak/>
        <w:t>vi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p>
    <w:p w14:paraId="3E8EC479" w14:textId="77777777" w:rsidR="00670ACF" w:rsidRPr="00CC0C94" w:rsidRDefault="00670ACF" w:rsidP="0085304B">
      <w:pPr>
        <w:pStyle w:val="B2"/>
      </w:pPr>
      <w:r w:rsidRPr="00CC0C94">
        <w:tab/>
        <w:t xml:space="preserve">In case </w:t>
      </w:r>
      <w:r w:rsidR="006222C1">
        <w:t>iii</w:t>
      </w:r>
      <w:r w:rsidR="009B6308">
        <w:t>,</w:t>
      </w:r>
      <w:r w:rsidRPr="00CC0C94">
        <w:t xml:space="preserve"> the UE shall not diagnose an error, further process the replace request and, if no error according to items c and d was detected, include the packet filters received to the existing TFT.</w:t>
      </w:r>
    </w:p>
    <w:p w14:paraId="06141AF8" w14:textId="77777777" w:rsidR="00670ACF" w:rsidRPr="00CC0C94" w:rsidRDefault="00670ACF" w:rsidP="0085304B">
      <w:pPr>
        <w:pStyle w:val="B2"/>
      </w:pPr>
      <w:r w:rsidRPr="00CC0C94">
        <w:tab/>
        <w:t xml:space="preserve">In case </w:t>
      </w:r>
      <w:r w:rsidR="006222C1">
        <w:t>iv</w:t>
      </w:r>
      <w:r w:rsidR="009B6308">
        <w:t>,</w:t>
      </w:r>
      <w:r w:rsidRPr="00CC0C94">
        <w:t xml:space="preserve"> the UE shall not diagnose an error, further process the deletion request and, if no error according to items c and d was detected, consider the respective packet filter as successfully deleted.</w:t>
      </w:r>
    </w:p>
    <w:p w14:paraId="4C5B5ABC" w14:textId="77777777" w:rsidR="00670ACF" w:rsidRPr="00CC0C94" w:rsidRDefault="00670ACF" w:rsidP="0085304B">
      <w:pPr>
        <w:pStyle w:val="B2"/>
      </w:pPr>
      <w:r w:rsidRPr="00CC0C94">
        <w:tab/>
        <w:t>Otherwise</w:t>
      </w:r>
      <w:r w:rsidR="006222C1">
        <w:t>,</w:t>
      </w:r>
      <w:r w:rsidR="006222C1" w:rsidRPr="00401F87">
        <w:t xml:space="preserve"> </w:t>
      </w:r>
      <w:r w:rsidR="006222C1">
        <w:t xml:space="preserve">after sending the PDU SESSSION MODIFICATION COMPLETE for the ongoing PDU session modification procedure, </w:t>
      </w:r>
      <w:r w:rsidR="006222C1" w:rsidRPr="00CC0C94">
        <w:t xml:space="preserve">the UE shall </w:t>
      </w:r>
      <w:r w:rsidR="006222C1">
        <w:t>init</w:t>
      </w:r>
      <w:r w:rsidR="00010B12">
        <w:t>i</w:t>
      </w:r>
      <w:r w:rsidR="006222C1">
        <w:t>ate a PDU session modification procedure by sending a PDU SESSION MODIFICATION REQUEST message to delete the mapped EPS bearer context with</w:t>
      </w:r>
      <w:r w:rsidRPr="00CC0C94">
        <w:t xml:space="preserve"> </w:t>
      </w:r>
      <w:r>
        <w:t>5G</w:t>
      </w:r>
      <w:r w:rsidRPr="00CC0C94">
        <w:t>SM cause #</w:t>
      </w:r>
      <w:r w:rsidR="009B6308">
        <w:t>42</w:t>
      </w:r>
      <w:r w:rsidRPr="00CC0C94">
        <w:t xml:space="preserve"> "syntactical error in the TFT operation".</w:t>
      </w:r>
    </w:p>
    <w:p w14:paraId="67B4B270" w14:textId="77777777" w:rsidR="00670ACF" w:rsidRPr="00CC0C94" w:rsidRDefault="006222C1" w:rsidP="0085304B">
      <w:pPr>
        <w:pStyle w:val="B2"/>
      </w:pPr>
      <w:r>
        <w:t>3</w:t>
      </w:r>
      <w:r w:rsidR="00670ACF" w:rsidRPr="00CC0C94">
        <w:t>)</w:t>
      </w:r>
      <w:r w:rsidR="00670ACF" w:rsidRPr="00CC0C94">
        <w:tab/>
        <w:t>Semantic errors in packet filters:</w:t>
      </w:r>
    </w:p>
    <w:p w14:paraId="1A2E7238" w14:textId="77777777" w:rsidR="00670ACF" w:rsidRPr="00CC0C94" w:rsidRDefault="006222C1" w:rsidP="0085304B">
      <w:pPr>
        <w:pStyle w:val="B3"/>
      </w:pPr>
      <w:r>
        <w:t>i</w:t>
      </w:r>
      <w:r w:rsidR="00670ACF" w:rsidRPr="00CC0C94">
        <w:t>)</w:t>
      </w:r>
      <w:r w:rsidR="00670ACF" w:rsidRPr="00CC0C94">
        <w:tab/>
        <w:t xml:space="preserve">When a packet filter consists of conflicting packet filter components which would render the packet filter ineffective, </w:t>
      </w:r>
      <w:proofErr w:type="gramStart"/>
      <w:r w:rsidR="00670ACF" w:rsidRPr="00CC0C94">
        <w:t>i.e.</w:t>
      </w:r>
      <w:proofErr w:type="gramEnd"/>
      <w:r w:rsidR="00670ACF" w:rsidRPr="00CC0C94">
        <w:t xml:space="preserve"> no IP packet will ever fit this packet filter. How the UE determines a semantic error in a packet filter is outside the scope of the present document.</w:t>
      </w:r>
    </w:p>
    <w:p w14:paraId="02E087AB" w14:textId="77777777" w:rsidR="00670ACF" w:rsidRPr="00CC0C94" w:rsidRDefault="006222C1" w:rsidP="0085304B">
      <w:pPr>
        <w:pStyle w:val="B3"/>
      </w:pPr>
      <w:r>
        <w:t>ii</w:t>
      </w:r>
      <w:r w:rsidR="00670ACF" w:rsidRPr="00CC0C94">
        <w:t>)</w:t>
      </w:r>
      <w:r w:rsidR="00670ACF" w:rsidRPr="00CC0C94">
        <w:tab/>
        <w:t>When the resulting TFT, which is assigned to a dedicated EPS bearer context, does not contain any packet filter applicable for the uplink direction among the packet filters created on request from the network.</w:t>
      </w:r>
    </w:p>
    <w:p w14:paraId="7AC15CDF" w14:textId="77777777" w:rsidR="00670ACF" w:rsidRPr="00CC0C94" w:rsidRDefault="00670ACF" w:rsidP="0085304B">
      <w:pPr>
        <w:pStyle w:val="B2"/>
      </w:pPr>
      <w:r w:rsidRPr="00CC0C94">
        <w:tab/>
      </w:r>
      <w:r w:rsidR="006222C1">
        <w:t xml:space="preserve">After sending the PDU SESSSION MODIFICATION COMPLETE for the ongoing PDU session modification procedure, </w:t>
      </w:r>
      <w:r w:rsidR="006222C1" w:rsidRPr="00CC0C94">
        <w:t xml:space="preserve">the UE shall </w:t>
      </w:r>
      <w:r w:rsidR="006222C1">
        <w:t>init</w:t>
      </w:r>
      <w:r w:rsidR="00010B12">
        <w:t>i</w:t>
      </w:r>
      <w:r w:rsidR="006222C1">
        <w:t>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714C83B" w14:textId="77777777" w:rsidR="00670ACF" w:rsidRPr="00CC0C94" w:rsidRDefault="009D64E1" w:rsidP="0085304B">
      <w:pPr>
        <w:pStyle w:val="B2"/>
      </w:pPr>
      <w:r>
        <w:t>4</w:t>
      </w:r>
      <w:r w:rsidR="00670ACF" w:rsidRPr="00CC0C94">
        <w:t>)</w:t>
      </w:r>
      <w:r w:rsidR="00670ACF" w:rsidRPr="00CC0C94">
        <w:tab/>
        <w:t>Syntactical errors in packet filters:</w:t>
      </w:r>
    </w:p>
    <w:p w14:paraId="23525B86" w14:textId="77777777" w:rsidR="00670ACF" w:rsidRPr="00E41E5C" w:rsidRDefault="009D64E1" w:rsidP="0085304B">
      <w:pPr>
        <w:pStyle w:val="B3"/>
      </w:pPr>
      <w:r>
        <w:t>i</w:t>
      </w:r>
      <w:r w:rsidR="00670ACF" w:rsidRPr="00CC0C94">
        <w:t>)</w:t>
      </w:r>
      <w:r w:rsidR="00670ACF" w:rsidRPr="00CC0C94">
        <w:tab/>
      </w:r>
      <w:r w:rsidR="00670ACF" w:rsidRPr="0086317A">
        <w:t xml:space="preserve">When the </w:t>
      </w:r>
      <w:r w:rsidR="00670ACF" w:rsidRPr="00920167">
        <w:t>TFT operation</w:t>
      </w:r>
      <w:r w:rsidR="00670ACF" w:rsidRPr="0086317A">
        <w:t xml:space="preserve"> = "Create a new TFT", "Add packet filters to existing TFT", </w:t>
      </w:r>
      <w:r w:rsidR="00287D37">
        <w:t xml:space="preserve">or "Replace packet filters in existing TFT" </w:t>
      </w:r>
      <w:r w:rsidR="00670ACF" w:rsidRPr="0086317A">
        <w:t>and two or more packet filters</w:t>
      </w:r>
      <w:r w:rsidR="00670ACF" w:rsidRPr="00093BA1">
        <w:t xml:space="preserve"> in the resultant TFT would have identical packet filter identifiers.</w:t>
      </w:r>
    </w:p>
    <w:p w14:paraId="298DE039" w14:textId="77777777" w:rsidR="00670ACF" w:rsidRPr="00093BA1" w:rsidRDefault="009D64E1" w:rsidP="0085304B">
      <w:pPr>
        <w:pStyle w:val="B3"/>
      </w:pPr>
      <w:r>
        <w:t>ii</w:t>
      </w:r>
      <w:r w:rsidR="00670ACF" w:rsidRPr="004A336D">
        <w:t>)</w:t>
      </w:r>
      <w:r w:rsidR="00670ACF" w:rsidRPr="004A336D">
        <w:tab/>
        <w:t xml:space="preserve">When the </w:t>
      </w:r>
      <w:r w:rsidR="00670ACF" w:rsidRPr="00920167">
        <w:t>TFT operation</w:t>
      </w:r>
      <w:r w:rsidR="00670ACF" w:rsidRPr="0086317A">
        <w:t xml:space="preserve"> = "Create a new TFT", "Add packet filters to existing TFT" or "Replace packet filters in existing TFT", and two or more packet filters among all TFTs associated</w:t>
      </w:r>
      <w:r w:rsidR="00670ACF" w:rsidRPr="00093BA1">
        <w:t xml:space="preserve"> with this PDN connection would have identical packet filter precedence values.</w:t>
      </w:r>
    </w:p>
    <w:p w14:paraId="42DFBB8E" w14:textId="77777777" w:rsidR="00670ACF" w:rsidRPr="00E41E5C" w:rsidRDefault="009D64E1" w:rsidP="0085304B">
      <w:pPr>
        <w:pStyle w:val="B3"/>
      </w:pPr>
      <w:r>
        <w:t>iii</w:t>
      </w:r>
      <w:r w:rsidR="00670ACF" w:rsidRPr="00E41E5C">
        <w:t>)</w:t>
      </w:r>
      <w:r w:rsidR="00670ACF" w:rsidRPr="00E41E5C">
        <w:tab/>
        <w:t>When there are other types of syntactical errors in the coding of packet filters, such as the use of a reserved value for a packet filter component identifier.</w:t>
      </w:r>
    </w:p>
    <w:p w14:paraId="1C2B100E" w14:textId="77777777" w:rsidR="00670ACF" w:rsidRPr="00CC0C94" w:rsidRDefault="00670ACF" w:rsidP="0085304B">
      <w:pPr>
        <w:pStyle w:val="B2"/>
      </w:pPr>
      <w:r w:rsidRPr="00CC0C94">
        <w:tab/>
        <w:t xml:space="preserve">In case </w:t>
      </w:r>
      <w:r w:rsidR="009D64E1">
        <w:t>i</w:t>
      </w:r>
      <w:r w:rsidRPr="00CC0C94">
        <w:t xml:space="preserve">, if two or more packet filters with identical packet filter identifiers are contained in the new request, </w:t>
      </w:r>
      <w:r w:rsidR="009D64E1">
        <w:t xml:space="preserve">after sending the PDU SESSSION MODIFICATION COMPLETE for the ongoing PDU session modification procedure, </w:t>
      </w:r>
      <w:r w:rsidR="009D64E1" w:rsidRPr="00CC0C94">
        <w:t xml:space="preserve">the UE shall </w:t>
      </w:r>
      <w:r w:rsidR="009D64E1">
        <w:t>init</w:t>
      </w:r>
      <w:r w:rsidR="00010B12">
        <w:t>i</w:t>
      </w:r>
      <w:r w:rsidR="009D64E1">
        <w:t>ate a PDU session modification procedure by sending a PDU SESSION MODIFICATION REQUEST message to delete the mapped EPS bearer context with</w:t>
      </w:r>
      <w:r w:rsidR="009D64E1"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CC0C94" w:rsidRDefault="00670ACF" w:rsidP="0085304B">
      <w:pPr>
        <w:pStyle w:val="B2"/>
      </w:pPr>
      <w:r w:rsidRPr="00CC0C94">
        <w:tab/>
        <w:t xml:space="preserve">In case </w:t>
      </w:r>
      <w:r w:rsidR="009D64E1">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77777777" w:rsidR="00670ACF" w:rsidRPr="00CC0C94" w:rsidRDefault="00670ACF" w:rsidP="0085304B">
      <w:pPr>
        <w:pStyle w:val="B2"/>
      </w:pPr>
      <w:r w:rsidRPr="00CC0C94">
        <w:tab/>
        <w:t xml:space="preserve">In case </w:t>
      </w:r>
      <w:r w:rsidR="009D64E1">
        <w:t>ii</w:t>
      </w:r>
      <w:r w:rsidRPr="00CC0C94">
        <w:t xml:space="preserve">, if one or more old packet filters belong to the default EPS bearer context, </w:t>
      </w:r>
      <w:r w:rsidR="009D64E1">
        <w:t xml:space="preserve">after sending the PDU SESSSION MODIFICATION COMPLETE for the ongoing PDU session modification procedure, </w:t>
      </w:r>
      <w:r w:rsidR="009D64E1" w:rsidRPr="00CC0C94">
        <w:t xml:space="preserve">the UE shall </w:t>
      </w:r>
      <w:r w:rsidR="009D64E1">
        <w:t>init</w:t>
      </w:r>
      <w:r w:rsidR="00010B12">
        <w:t>i</w:t>
      </w:r>
      <w:r w:rsidR="009D64E1">
        <w:t>ate a PDU session modification procedure by sending a PDU SESSION MODIFICATION REQUEST message to delete the mapped EPS bearer context with</w:t>
      </w:r>
      <w:r w:rsidR="009D64E1" w:rsidRPr="00CC0C94">
        <w:t xml:space="preserve"> </w:t>
      </w:r>
      <w:r>
        <w:t>5G</w:t>
      </w:r>
      <w:r w:rsidRPr="00CC0C94">
        <w:t>SM cause #</w:t>
      </w:r>
      <w:r>
        <w:t>45</w:t>
      </w:r>
      <w:r w:rsidRPr="00CC0C94">
        <w:t xml:space="preserve"> "syntactical errors in packet filter(s)"</w:t>
      </w:r>
      <w:r>
        <w:t>.</w:t>
      </w:r>
    </w:p>
    <w:p w14:paraId="1D3324B8" w14:textId="77777777" w:rsidR="00670ACF" w:rsidRPr="00CC0C94" w:rsidRDefault="00670ACF" w:rsidP="0085304B">
      <w:pPr>
        <w:pStyle w:val="B2"/>
      </w:pPr>
      <w:r w:rsidRPr="00CC0C94">
        <w:tab/>
        <w:t>Otherwise</w:t>
      </w:r>
      <w:r w:rsidR="009D64E1">
        <w:t>,</w:t>
      </w:r>
      <w:r w:rsidR="009D64E1" w:rsidRPr="00401F87">
        <w:t xml:space="preserve"> </w:t>
      </w:r>
      <w:r w:rsidR="009D64E1">
        <w:t xml:space="preserve">after sending the PDU SESSSION MODIFICATION COMPLETE for the ongoing PDU session modification procedure, </w:t>
      </w:r>
      <w:r w:rsidR="009D64E1" w:rsidRPr="00CC0C94">
        <w:t xml:space="preserve">the UE shall </w:t>
      </w:r>
      <w:r w:rsidR="009D64E1">
        <w:t>init</w:t>
      </w:r>
      <w:r w:rsidR="00010B12">
        <w:t>i</w:t>
      </w:r>
      <w:r w:rsidR="009D64E1">
        <w:t>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E145DEA" w14:textId="77777777" w:rsidR="001A0B5D" w:rsidRDefault="001A0B5D" w:rsidP="001A0B5D">
      <w:r>
        <w:lastRenderedPageBreak/>
        <w:t xml:space="preserve">And </w:t>
      </w:r>
      <w:r>
        <w:rPr>
          <w:lang w:eastAsia="zh-CN"/>
        </w:rPr>
        <w:t xml:space="preserve">if a new </w:t>
      </w:r>
      <w:r>
        <w:t xml:space="preserve">EPS bearer identity parameter in </w:t>
      </w:r>
      <w:r w:rsidR="001E2D9E">
        <w:t>A</w:t>
      </w:r>
      <w:r w:rsidR="008B1653">
        <w:t>uthorized QoS flow descriptions</w:t>
      </w:r>
      <w:r>
        <w:t xml:space="preserve">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mapped EPS bearer contexts.</w:t>
      </w:r>
      <w:r w:rsidR="004B6E2F">
        <w:t xml:space="preserve"> If the "Delete existing EPS bearer" operation code in the Mapped EPS bearer contexts IE was received, the UE shall discard the </w:t>
      </w:r>
      <w:r w:rsidR="004B6E2F">
        <w:rPr>
          <w:lang w:eastAsia="zh-CN"/>
        </w:rPr>
        <w:t>association</w:t>
      </w:r>
      <w:r w:rsidR="004B6E2F">
        <w:rPr>
          <w:rFonts w:hint="eastAsia"/>
          <w:lang w:eastAsia="zh-CN"/>
        </w:rPr>
        <w:t xml:space="preserve"> between the QoS flow</w:t>
      </w:r>
      <w:r w:rsidR="004B6E2F">
        <w:rPr>
          <w:lang w:eastAsia="zh-CN"/>
        </w:rPr>
        <w:t xml:space="preserve"> and the corresponding mapped EPS bearer context.</w:t>
      </w:r>
    </w:p>
    <w:p w14:paraId="7E63C740" w14:textId="77777777" w:rsidR="00382E74" w:rsidRDefault="00382E74" w:rsidP="00382E74">
      <w:r>
        <w:t>If:</w:t>
      </w:r>
    </w:p>
    <w:p w14:paraId="54DFDC02" w14:textId="77777777" w:rsidR="00382E74" w:rsidRDefault="00382E74" w:rsidP="00382E74">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B081903" w14:textId="77777777" w:rsidR="00382E74" w:rsidRDefault="00382E74" w:rsidP="00382E74">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70B44B39" w14:textId="77777777" w:rsidR="00382E74" w:rsidRDefault="00382E74" w:rsidP="00382E74">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Default="00382E74" w:rsidP="00382E74">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0FCD1F2" w14:textId="77777777" w:rsidR="00B23F03" w:rsidRDefault="00B23F03" w:rsidP="00B23F0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E0F07AE" w14:textId="77777777" w:rsidR="005E6A3D" w:rsidRDefault="00B23F03" w:rsidP="005E6A3D">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005E6A3D" w:rsidRPr="003168A2">
        <w:rPr>
          <w:rFonts w:hint="eastAsia"/>
        </w:rPr>
        <w:t>.</w:t>
      </w:r>
      <w:r w:rsidR="005E6A3D">
        <w:t xml:space="preserve"> The UE should ensure that the PTI value assigned to this procedure is not released immediately.</w:t>
      </w:r>
    </w:p>
    <w:p w14:paraId="51A68516" w14:textId="77777777" w:rsidR="005E6A3D" w:rsidRDefault="005E6A3D" w:rsidP="005E6A3D">
      <w:pPr>
        <w:pStyle w:val="NO"/>
      </w:pPr>
      <w:r>
        <w:t>NOTE</w:t>
      </w:r>
      <w:r w:rsidR="00600AAF">
        <w:t> </w:t>
      </w:r>
      <w:r w:rsidR="00382E74">
        <w:t>5</w:t>
      </w:r>
      <w:r>
        <w:t>:</w:t>
      </w:r>
      <w:r>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Default="005E6A3D" w:rsidP="005E6A3D">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sidR="00B23F03">
        <w:rPr>
          <w:lang w:val="en-US"/>
        </w:rPr>
        <w:t>.</w:t>
      </w:r>
    </w:p>
    <w:p w14:paraId="1EBC40EE" w14:textId="481E7763" w:rsidR="00663B37" w:rsidRDefault="00B23F03" w:rsidP="00B23F03">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rsidR="002B79F8">
        <w:t xml:space="preserve">the UE can provide to the upper layers the </w:t>
      </w:r>
      <w:r w:rsidR="002B79F8" w:rsidRPr="004721B7">
        <w:t xml:space="preserve">PDU </w:t>
      </w:r>
      <w:r w:rsidR="002B79F8">
        <w:t>s</w:t>
      </w:r>
      <w:r w:rsidR="002B79F8" w:rsidRPr="004721B7">
        <w:t xml:space="preserve">ession </w:t>
      </w:r>
      <w:r w:rsidR="002B79F8">
        <w:t>a</w:t>
      </w:r>
      <w:r w:rsidR="002B79F8" w:rsidRPr="004721B7">
        <w:t xml:space="preserve">ddress </w:t>
      </w:r>
      <w:r w:rsidR="002B79F8">
        <w:t>l</w:t>
      </w:r>
      <w:r w:rsidR="002B79F8" w:rsidRPr="004721B7">
        <w:t>ifetime</w:t>
      </w:r>
      <w:r w:rsidR="002B79F8">
        <w:t xml:space="preserve"> if received in the </w:t>
      </w:r>
      <w:r w:rsidR="002B79F8" w:rsidRPr="004721B7">
        <w:t xml:space="preserve">PDU </w:t>
      </w:r>
      <w:r w:rsidR="002B79F8">
        <w:t>s</w:t>
      </w:r>
      <w:r w:rsidR="002B79F8" w:rsidRPr="004721B7">
        <w:t xml:space="preserve">ession </w:t>
      </w:r>
      <w:r w:rsidR="002B79F8">
        <w:t>a</w:t>
      </w:r>
      <w:r w:rsidR="002B79F8" w:rsidRPr="004721B7">
        <w:t xml:space="preserve">ddress </w:t>
      </w:r>
      <w:r w:rsidR="002B79F8">
        <w:t>l</w:t>
      </w:r>
      <w:r w:rsidR="002B79F8" w:rsidRPr="004721B7">
        <w:t>ifetime</w:t>
      </w:r>
      <w:r w:rsidR="002B79F8">
        <w:t xml:space="preserve"> </w:t>
      </w:r>
      <w:del w:id="87" w:author="Ericsson User 1" w:date="2021-07-01T08:32:00Z">
        <w:r w:rsidR="002B79F8" w:rsidDel="00820DE4">
          <w:delText xml:space="preserve">PCO </w:delText>
        </w:r>
      </w:del>
      <w:r w:rsidR="002B79F8">
        <w:t xml:space="preserve">parameter of the Extended protocol configuration options IE of the </w:t>
      </w:r>
      <w:r w:rsidR="002B79F8" w:rsidRPr="00EE0C95">
        <w:t xml:space="preserve">PDU SESSION </w:t>
      </w:r>
      <w:r w:rsidR="002B79F8">
        <w:t>MODIFICATION</w:t>
      </w:r>
      <w:r w:rsidR="002B79F8" w:rsidRPr="00440029">
        <w:t xml:space="preserve"> </w:t>
      </w:r>
      <w:r w:rsidR="002B79F8">
        <w:t>COMMAND</w:t>
      </w:r>
      <w:r w:rsidR="002B79F8" w:rsidRPr="00440029">
        <w:t xml:space="preserve"> </w:t>
      </w:r>
      <w:r w:rsidR="002B79F8" w:rsidRPr="00EE0C95">
        <w:t>message</w:t>
      </w:r>
      <w:r w:rsidR="00663B37">
        <w:t xml:space="preserve">. </w:t>
      </w:r>
      <w:r w:rsidR="00663B37">
        <w:rPr>
          <w:lang w:val="en-US"/>
        </w:rPr>
        <w:t>A</w:t>
      </w:r>
      <w:r w:rsidR="00663B37" w:rsidRPr="00A36499">
        <w:rPr>
          <w:lang w:val="en-US"/>
        </w:rPr>
        <w:t>fter the complet</w:t>
      </w:r>
      <w:r w:rsidR="00663B37">
        <w:rPr>
          <w:lang w:val="en-US"/>
        </w:rPr>
        <w:t>ion</w:t>
      </w:r>
      <w:r w:rsidR="00663B37" w:rsidRPr="00A36499">
        <w:rPr>
          <w:lang w:val="en-US"/>
        </w:rPr>
        <w:t xml:space="preserve"> of the network-requested PDU session modification procedure</w:t>
      </w:r>
      <w:r w:rsidR="00663B37">
        <w:rPr>
          <w:lang w:val="en-US"/>
        </w:rPr>
        <w:t>,</w:t>
      </w:r>
      <w:r w:rsidR="002B79F8">
        <w:t xml:space="preserve"> </w:t>
      </w:r>
      <w:r>
        <w:t>t</w:t>
      </w:r>
      <w:r w:rsidRPr="001519D0">
        <w:t xml:space="preserve">he UE </w:t>
      </w:r>
      <w:r w:rsidR="00AD229D">
        <w:t>should</w:t>
      </w:r>
      <w:r>
        <w:t xml:space="preserve">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t>
      </w:r>
      <w:r w:rsidR="00060F9A">
        <w:rPr>
          <w:lang w:val="en-US"/>
        </w:rPr>
        <w:t xml:space="preserve">with a new PDU session ID </w:t>
      </w:r>
      <w:r>
        <w:rPr>
          <w:lang w:val="en-US"/>
        </w:rPr>
        <w:t>as specified in subclause </w:t>
      </w:r>
      <w:r w:rsidR="005561D1">
        <w:rPr>
          <w:lang w:val="en-US"/>
        </w:rPr>
        <w:t>6.4.1</w:t>
      </w:r>
      <w:r>
        <w:rPr>
          <w:lang w:val="en-US"/>
        </w:rPr>
        <w:t xml:space="preserve"> </w:t>
      </w:r>
      <w:r>
        <w:rPr>
          <w:rFonts w:hint="eastAsia"/>
        </w:rPr>
        <w:t>for</w:t>
      </w:r>
      <w:r w:rsidR="00663B37">
        <w:t>:</w:t>
      </w:r>
    </w:p>
    <w:p w14:paraId="3713A907" w14:textId="77777777" w:rsidR="00663B37" w:rsidRDefault="00663B37" w:rsidP="00663B37">
      <w:pPr>
        <w:pStyle w:val="B1"/>
      </w:pPr>
      <w:r>
        <w:t>a)</w:t>
      </w:r>
      <w:r>
        <w:tab/>
      </w:r>
      <w:r w:rsidR="00B23F03">
        <w:t xml:space="preserve">the </w:t>
      </w:r>
      <w:r w:rsidR="00B23F03" w:rsidRPr="00FF4B89">
        <w:t>PDU sessio</w:t>
      </w:r>
      <w:r w:rsidR="00B23F03">
        <w:t>n type</w:t>
      </w:r>
      <w:r>
        <w:t xml:space="preserve"> associated with the present PDU </w:t>
      </w:r>
      <w:proofErr w:type="gramStart"/>
      <w:r>
        <w:t>session;</w:t>
      </w:r>
      <w:proofErr w:type="gramEnd"/>
    </w:p>
    <w:p w14:paraId="08483EB9" w14:textId="77777777" w:rsidR="00663B37" w:rsidRDefault="00663B37" w:rsidP="00663B37">
      <w:pPr>
        <w:pStyle w:val="B1"/>
      </w:pPr>
      <w:r>
        <w:t>b)</w:t>
      </w:r>
      <w:r>
        <w:tab/>
      </w:r>
      <w:r w:rsidR="00B23F03">
        <w:t>the SSC mode</w:t>
      </w:r>
      <w:r>
        <w:t xml:space="preserve"> associated with the present PDU </w:t>
      </w:r>
      <w:proofErr w:type="gramStart"/>
      <w:r>
        <w:t>session;</w:t>
      </w:r>
      <w:proofErr w:type="gramEnd"/>
    </w:p>
    <w:p w14:paraId="569AF621" w14:textId="77777777" w:rsidR="00663B37" w:rsidRDefault="00663B37" w:rsidP="00663B37">
      <w:pPr>
        <w:pStyle w:val="B1"/>
      </w:pPr>
      <w:r>
        <w:t>c)</w:t>
      </w:r>
      <w:r>
        <w:tab/>
      </w:r>
      <w:r w:rsidR="00B23F03">
        <w:t>the DNN</w:t>
      </w:r>
      <w:r>
        <w:t xml:space="preserve"> associated with the present PDU session;</w:t>
      </w:r>
      <w:r w:rsidR="00B23F03">
        <w:t xml:space="preserve"> and</w:t>
      </w:r>
    </w:p>
    <w:p w14:paraId="11E12F4D" w14:textId="77777777" w:rsidR="00663B37" w:rsidRDefault="00663B37" w:rsidP="00663B37">
      <w:pPr>
        <w:pStyle w:val="B1"/>
        <w:rPr>
          <w:lang w:val="en-US"/>
        </w:rPr>
      </w:pPr>
      <w:r>
        <w:t>d)</w:t>
      </w:r>
      <w:r>
        <w:tab/>
      </w:r>
      <w:r w:rsidR="00B23F03">
        <w:t>the S-NSSAI</w:t>
      </w:r>
      <w:r w:rsidR="003B18DE" w:rsidRPr="00E118DD">
        <w:t xml:space="preserve"> associated with (if available in roaming scenarios) a mapped S-NSSAI</w:t>
      </w:r>
      <w:r w:rsidR="00B23F03">
        <w:t xml:space="preserve"> </w:t>
      </w:r>
      <w:r w:rsidR="00A41C1F">
        <w:t>if</w:t>
      </w:r>
      <w:r w:rsidR="00B23F03">
        <w:t xml:space="preserve"> provided in </w:t>
      </w:r>
      <w:r w:rsidR="00B23F03">
        <w:rPr>
          <w:rFonts w:hint="eastAsia"/>
        </w:rPr>
        <w:t xml:space="preserve">the </w:t>
      </w:r>
      <w:r w:rsidR="00B23F03" w:rsidRPr="003168A2">
        <w:rPr>
          <w:lang w:val="en-US"/>
        </w:rPr>
        <w:t>UE</w:t>
      </w:r>
      <w:r w:rsidR="00B23F03">
        <w:rPr>
          <w:lang w:val="en-US"/>
        </w:rPr>
        <w:t>-</w:t>
      </w:r>
      <w:r w:rsidR="00B23F03" w:rsidRPr="003168A2">
        <w:rPr>
          <w:lang w:val="en-US"/>
        </w:rPr>
        <w:t>requested PD</w:t>
      </w:r>
      <w:r w:rsidR="00B23F03">
        <w:rPr>
          <w:lang w:val="en-US"/>
        </w:rPr>
        <w:t>U</w:t>
      </w:r>
      <w:r w:rsidR="00B23F03" w:rsidRPr="003168A2">
        <w:rPr>
          <w:lang w:val="en-US"/>
        </w:rPr>
        <w:t xml:space="preserve"> </w:t>
      </w:r>
      <w:r w:rsidR="00B23F03">
        <w:rPr>
          <w:lang w:val="en-US"/>
        </w:rPr>
        <w:t xml:space="preserve">session establishment </w:t>
      </w:r>
      <w:r w:rsidR="00B23F03" w:rsidRPr="003168A2">
        <w:rPr>
          <w:lang w:val="en-US"/>
        </w:rPr>
        <w:t>procedure</w:t>
      </w:r>
      <w:r w:rsidR="00B23F03">
        <w:rPr>
          <w:lang w:val="en-US"/>
        </w:rPr>
        <w:t xml:space="preserve"> of the present PDU session</w:t>
      </w:r>
      <w:r>
        <w:rPr>
          <w:lang w:val="en-US"/>
        </w:rPr>
        <w:t>.</w:t>
      </w:r>
    </w:p>
    <w:p w14:paraId="06E05240" w14:textId="77777777" w:rsidR="00A74073" w:rsidRDefault="00A74073" w:rsidP="00A74073">
      <w:r>
        <w:t xml:space="preserve">If the UE has indicated support for CIoT 5GS optimizations and receives a small data rate control parameters container in the Extended protocol configuration options IE in the </w:t>
      </w:r>
      <w:bookmarkStart w:id="88" w:name="_Hlk5913894"/>
      <w:r w:rsidRPr="00EE0C95">
        <w:t xml:space="preserve">PDU SESSION </w:t>
      </w:r>
      <w:r>
        <w:t>MODIFICATION</w:t>
      </w:r>
      <w:r w:rsidRPr="00440029">
        <w:t xml:space="preserve"> </w:t>
      </w:r>
      <w:r>
        <w:t xml:space="preserve">COMMAND </w:t>
      </w:r>
      <w:bookmarkEnd w:id="88"/>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6C01A58" w14:textId="77777777" w:rsidR="00A74073" w:rsidRDefault="00A74073" w:rsidP="00A74073">
      <w:r>
        <w:lastRenderedPageBreak/>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2BF8B8A" w14:textId="77777777" w:rsidR="00B23F03" w:rsidRDefault="00060F9A" w:rsidP="00663B3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Default="00600AAF" w:rsidP="00600AAF">
      <w:pPr>
        <w:pStyle w:val="NO"/>
      </w:pPr>
      <w:r>
        <w:t>NOTE </w:t>
      </w:r>
      <w:r w:rsidR="00382E74">
        <w:t>6</w:t>
      </w:r>
      <w:r>
        <w:t>:</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rsidR="002515A3">
        <w:t>i</w:t>
      </w:r>
      <w:r w:rsidRPr="00A92DE4">
        <w:t>ving an indication from upper layers (</w:t>
      </w:r>
      <w:proofErr w:type="gramStart"/>
      <w:r w:rsidRPr="00A92DE4">
        <w:t>e.g.</w:t>
      </w:r>
      <w:proofErr w:type="gramEnd"/>
      <w:r w:rsidRPr="00A92DE4">
        <w:t xml:space="preserve"> that the old PDU session is no more needed).</w:t>
      </w:r>
    </w:p>
    <w:p w14:paraId="2CC87271" w14:textId="77777777" w:rsidR="00D27D7A" w:rsidRDefault="00D27D7A" w:rsidP="00D27D7A">
      <w:pPr>
        <w:rPr>
          <w:lang w:val="en-US"/>
        </w:rPr>
      </w:pPr>
      <w:r>
        <w:t xml:space="preserve">If the selected PDU session type of the PDU session is "Unstructured",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8B1653">
        <w:t xml:space="preserve">authorized </w:t>
      </w:r>
      <w:r>
        <w:t xml:space="preserve">QoS </w:t>
      </w:r>
      <w:r w:rsidR="008B1653">
        <w:t>flow descriptions</w:t>
      </w:r>
      <w:r>
        <w:t xml:space="preserve"> received in the </w:t>
      </w:r>
      <w:r w:rsidR="001E2D9E">
        <w:t>A</w:t>
      </w:r>
      <w:r w:rsidR="008B1653">
        <w:t xml:space="preserve">uthorized </w:t>
      </w:r>
      <w:r>
        <w:t xml:space="preserve">QoS </w:t>
      </w:r>
      <w:r w:rsidR="008B1653">
        <w:t>flow descriptions</w:t>
      </w:r>
      <w:r>
        <w:t xml:space="preserve">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8B1653">
        <w:t xml:space="preserve">authorized </w:t>
      </w:r>
      <w:r>
        <w:t xml:space="preserve">QoS </w:t>
      </w:r>
      <w:r w:rsidR="008B1653">
        <w:t>flow descriptions</w:t>
      </w:r>
      <w:r>
        <w:t>.</w:t>
      </w:r>
      <w:r w:rsidR="00FE290B">
        <w:t xml:space="preserve"> After sending the PDU SESSION MODIFICATION COMPLETE message</w:t>
      </w:r>
      <w:r w:rsidR="00FE290B" w:rsidRPr="00F35A3E">
        <w:t xml:space="preserve"> </w:t>
      </w:r>
      <w:r w:rsidR="00FE290B">
        <w:t>for the ongoing PDU session modification procedure,</w:t>
      </w:r>
      <w:r w:rsidR="00FE290B" w:rsidRPr="00F35A3E">
        <w:t xml:space="preserve"> </w:t>
      </w:r>
      <w:r w:rsidR="00FE290B" w:rsidRPr="00CC0C94">
        <w:t xml:space="preserve">the UE shall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20DB293A"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w:t>
      </w:r>
      <w:r w:rsidR="001E2D9E">
        <w:t>A</w:t>
      </w:r>
      <w:r>
        <w:t xml:space="preserve">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After sending the PDU SESSION MODIFICATION COMPLETE message</w:t>
      </w:r>
      <w:r w:rsidR="00FE290B" w:rsidRPr="00F35A3E">
        <w:t xml:space="preserve"> </w:t>
      </w:r>
      <w:r w:rsidR="00FE290B">
        <w:t>for the ongoing PDU session modification procedure,</w:t>
      </w:r>
      <w:r w:rsidR="00FE290B" w:rsidRPr="00F35A3E">
        <w:t xml:space="preserve"> </w:t>
      </w:r>
      <w:r w:rsidR="00FE290B" w:rsidRPr="00CC0C94">
        <w:t xml:space="preserve">the UE shall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2C95730" w14:textId="77777777" w:rsidR="00EE4E4F" w:rsidRPr="00F95AEC" w:rsidRDefault="00EE4E4F" w:rsidP="00EE4E4F">
      <w:r w:rsidRPr="00F95AEC">
        <w:t>If the Always-on PDU session indication IE is included in the PDU SESSION MODIFICATION COMMAND message and:</w:t>
      </w:r>
    </w:p>
    <w:p w14:paraId="512279FE" w14:textId="77777777" w:rsidR="00EE4E4F" w:rsidRPr="00F95AEC" w:rsidRDefault="00EE4E4F" w:rsidP="00EE4E4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2AEEFE6" w14:textId="77777777" w:rsidR="00EE4E4F" w:rsidRPr="00F95AEC" w:rsidRDefault="00EE4E4F" w:rsidP="00EE4E4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7C36103C" w14:textId="77777777" w:rsidR="00EE4E4F" w:rsidRPr="00F95AEC" w:rsidRDefault="00165417" w:rsidP="00EE4E4F">
      <w:r>
        <w:t>If</w:t>
      </w:r>
      <w:r w:rsidR="00EE4E4F" w:rsidRPr="00F95AEC">
        <w:t xml:space="preserve"> the UE does not receive the Always-on PDU session indication IE in the PDU SESSION MODIFICATION COMMAND message</w:t>
      </w:r>
      <w:r>
        <w:t>:</w:t>
      </w:r>
    </w:p>
    <w:p w14:paraId="4119CB27" w14:textId="77777777" w:rsidR="00165417" w:rsidRDefault="00165417" w:rsidP="0016541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15936CAA" w14:textId="77777777" w:rsidR="00165417" w:rsidRPr="002B6F6A" w:rsidRDefault="00165417" w:rsidP="00165417">
      <w:pPr>
        <w:pStyle w:val="B1"/>
      </w:pPr>
      <w:r>
        <w:t>b)</w:t>
      </w:r>
      <w:r>
        <w:tab/>
        <w:t>otherwise:</w:t>
      </w:r>
    </w:p>
    <w:p w14:paraId="53BC72E6" w14:textId="77777777" w:rsidR="00165417" w:rsidRPr="00F95AEC" w:rsidRDefault="00165417" w:rsidP="0016541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F90C3C8" w14:textId="77777777" w:rsidR="00165417" w:rsidRPr="00F95AEC" w:rsidRDefault="00165417" w:rsidP="00165417">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6FB3D4E0" w14:textId="77777777" w:rsidR="00010B12" w:rsidRPr="000D03D8" w:rsidRDefault="00010B12" w:rsidP="00010B12">
      <w:pPr>
        <w:rPr>
          <w:lang w:eastAsia="ko-KR"/>
        </w:rPr>
      </w:pPr>
      <w:r>
        <w:rPr>
          <w:rFonts w:hint="eastAsia"/>
          <w:lang w:eastAsia="ko-KR"/>
        </w:rPr>
        <w:lastRenderedPageBreak/>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60FA9414" w14:textId="77777777" w:rsidR="00DC0078" w:rsidRPr="000D03D8" w:rsidRDefault="00DC0078" w:rsidP="00DC0078">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795A86B" w14:textId="77777777" w:rsidR="00802A27" w:rsidRDefault="00802A27" w:rsidP="00802A27">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080FA31A" w14:textId="77777777" w:rsidR="00B23F03" w:rsidRDefault="00B23F03" w:rsidP="00B23F03">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sidR="00F31C37">
        <w:rPr>
          <w:rFonts w:eastAsia="Malgun Gothic"/>
          <w:lang w:eastAsia="ko-KR"/>
        </w:rPr>
        <w:t>5.4.5</w:t>
      </w:r>
      <w:r w:rsidRPr="00440029">
        <w:t>.</w:t>
      </w:r>
    </w:p>
    <w:p w14:paraId="5AF0DC22" w14:textId="77777777" w:rsidR="003E642E" w:rsidRDefault="003E642E" w:rsidP="003E642E">
      <w:r>
        <w:t>After sending the PDU SESSION MODIFICATION COMPLETE message, if the "</w:t>
      </w:r>
      <w:r w:rsidRPr="00662ED3">
        <w:t>Create new EPS bearer</w:t>
      </w:r>
      <w:r>
        <w:t xml:space="preserve">" operation code in the </w:t>
      </w:r>
      <w:r w:rsidR="001E2D9E">
        <w:t>M</w:t>
      </w:r>
      <w:r>
        <w:t xml:space="preserve">apped EPS bearer contexts IE was received in the PDU SESSION MODIFICATION COMMAND message and there is </w:t>
      </w:r>
      <w:r w:rsidR="00BD77F2">
        <w:t>neither a</w:t>
      </w:r>
      <w:r>
        <w:t xml:space="preserve"> corresponding </w:t>
      </w:r>
      <w:r w:rsidR="001E2D9E">
        <w:t>A</w:t>
      </w:r>
      <w:r>
        <w:t>uthorized QoS flow descriptions IE in the PDU SESSION MODIFICATION COMMAND message</w:t>
      </w:r>
      <w:r w:rsidR="00BD77F2" w:rsidRPr="0097581B">
        <w:t xml:space="preserve"> nor an existing QoS flow description corresponding to the EPS bearer identity included in the mapped EPS bearer context</w:t>
      </w:r>
      <w:r>
        <w:t xml:space="preserve">, the UE shall send a PDU SESSION MODIFICATION REQUEST message including a </w:t>
      </w:r>
      <w:r w:rsidR="001E2D9E">
        <w:t>M</w:t>
      </w:r>
      <w:r>
        <w:t>apped EPS bearer contexts IE to delete the mapped EPS bearer context.</w:t>
      </w:r>
    </w:p>
    <w:p w14:paraId="6539ED53" w14:textId="77777777" w:rsidR="00A35D75" w:rsidRDefault="00A35D75" w:rsidP="00A35D75">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rsidR="00A4415C">
        <w:t xml:space="preserve"> and shall locally delete the stored EPS bearer identity (EBI) in all the QoS flow descriptions of the PDU session, if any</w:t>
      </w:r>
      <w:r w:rsidRPr="00496914">
        <w:t>.</w:t>
      </w:r>
    </w:p>
    <w:p w14:paraId="7A527558" w14:textId="77777777" w:rsidR="00010B12" w:rsidRPr="000D03D8" w:rsidRDefault="00010B12" w:rsidP="00010B1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486CBC43" w14:textId="77777777" w:rsidR="00B23F03" w:rsidRDefault="00B23F03" w:rsidP="00B23F03">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rsidR="002B79F8">
        <w:t xml:space="preserve"> If the selected SSC mode of the PDU session is "SSC mode 3" and the </w:t>
      </w:r>
      <w:r w:rsidR="002B79F8" w:rsidRPr="00440029">
        <w:t xml:space="preserve">PDU SESSION </w:t>
      </w:r>
      <w:r w:rsidR="002B79F8">
        <w:t xml:space="preserve">MODIFICATION COMMAND message </w:t>
      </w:r>
      <w:r w:rsidR="002B79F8">
        <w:rPr>
          <w:lang w:eastAsia="ko-KR"/>
        </w:rPr>
        <w:t xml:space="preserve">included 5GSM cause #39 "reactivation requested", the </w:t>
      </w:r>
      <w:r w:rsidR="002B79F8">
        <w:t xml:space="preserve">SMF shall start timer </w:t>
      </w:r>
      <w:r w:rsidR="002B79F8" w:rsidRPr="00BA5935">
        <w:t>T</w:t>
      </w:r>
      <w:r w:rsidR="002B79F8">
        <w:t xml:space="preserve">3593. </w:t>
      </w:r>
      <w:r w:rsidR="002B79F8" w:rsidRPr="00A41E3E">
        <w:t xml:space="preserve">If the PDU Session Address Lifetime value is sent to the UE in the PDU SESSION MODIFICATION COMMAND message then </w:t>
      </w:r>
      <w:r w:rsidR="00060F9A">
        <w:t xml:space="preserve">timer </w:t>
      </w:r>
      <w:r w:rsidR="002B79F8" w:rsidRPr="00A41E3E">
        <w:t>T3593 shall be started with the same value, otherwise it shall use a default value</w:t>
      </w:r>
      <w:r w:rsidR="002B79F8">
        <w:t>.</w:t>
      </w:r>
      <w:r w:rsidR="00010B12">
        <w:rPr>
          <w:lang w:eastAsia="ko-KR"/>
        </w:rPr>
        <w:t xml:space="preserve"> </w:t>
      </w:r>
      <w:r w:rsidR="00010B12">
        <w:rPr>
          <w:rFonts w:hint="eastAsia"/>
          <w:lang w:eastAsia="ko-KR"/>
        </w:rPr>
        <w:t>I</w:t>
      </w:r>
      <w:r w:rsidR="00010B12">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0D03D8">
        <w:t>3GPP TS 23.50</w:t>
      </w:r>
      <w:r w:rsidR="00010B12">
        <w:t>1</w:t>
      </w:r>
      <w:r w:rsidR="00010B12" w:rsidRPr="000D03D8">
        <w:t> [</w:t>
      </w:r>
      <w:r w:rsidR="00010B12">
        <w:t>8</w:t>
      </w:r>
      <w:r w:rsidR="00010B12" w:rsidRPr="000D03D8">
        <w:t>]</w:t>
      </w:r>
      <w:r w:rsidR="00010B12">
        <w:t xml:space="preserve"> and </w:t>
      </w:r>
      <w:r w:rsidR="00010B12" w:rsidRPr="000D03D8">
        <w:t>3GPP TS 23.502 [9]</w:t>
      </w:r>
      <w:r w:rsidR="00010B12">
        <w:rPr>
          <w:lang w:eastAsia="ko-KR"/>
        </w:rPr>
        <w:t>.</w:t>
      </w:r>
    </w:p>
    <w:p w14:paraId="72B522E1" w14:textId="77777777" w:rsidR="00B23D7D" w:rsidRDefault="00B23D7D" w:rsidP="00B23D7D">
      <w:bookmarkStart w:id="89" w:name="_Toc20232810"/>
      <w:bookmarkStart w:id="90" w:name="_Toc27746913"/>
      <w:bookmarkStart w:id="91" w:name="_Toc36213097"/>
      <w:bookmarkStart w:id="92" w:name="_Toc36657274"/>
      <w:bookmarkStart w:id="93" w:name="_Toc45286939"/>
      <w:bookmarkStart w:id="94" w:name="_Toc51948208"/>
      <w:bookmarkStart w:id="95" w:name="_Toc51949300"/>
      <w:bookmarkStart w:id="96" w:name="_Toc75770389"/>
    </w:p>
    <w:p w14:paraId="2A081038" w14:textId="77777777" w:rsidR="00B23D7D" w:rsidRDefault="00B23D7D" w:rsidP="00B23D7D">
      <w:pPr>
        <w:jc w:val="center"/>
        <w:rPr>
          <w:noProof/>
        </w:rPr>
      </w:pPr>
      <w:r>
        <w:rPr>
          <w:noProof/>
          <w:highlight w:val="green"/>
        </w:rPr>
        <w:t>*** Next change ***</w:t>
      </w:r>
    </w:p>
    <w:p w14:paraId="1262FF33" w14:textId="77777777" w:rsidR="00B23D7D" w:rsidRDefault="00B23D7D" w:rsidP="00B23D7D">
      <w:pPr>
        <w:rPr>
          <w:noProof/>
        </w:rPr>
      </w:pPr>
    </w:p>
    <w:p w14:paraId="7E30D9A5" w14:textId="77777777" w:rsidR="00B23F03" w:rsidRPr="00440029" w:rsidRDefault="004B35BA" w:rsidP="00B23F03">
      <w:pPr>
        <w:pStyle w:val="Heading4"/>
      </w:pPr>
      <w:bookmarkStart w:id="97" w:name="_Toc20232823"/>
      <w:bookmarkStart w:id="98" w:name="_Toc27746926"/>
      <w:bookmarkStart w:id="99" w:name="_Toc36213110"/>
      <w:bookmarkStart w:id="100" w:name="_Toc36657287"/>
      <w:bookmarkStart w:id="101" w:name="_Toc45286952"/>
      <w:bookmarkStart w:id="102" w:name="_Toc51948221"/>
      <w:bookmarkStart w:id="103" w:name="_Toc51949313"/>
      <w:bookmarkStart w:id="104" w:name="_Toc75770402"/>
      <w:bookmarkEnd w:id="89"/>
      <w:bookmarkEnd w:id="90"/>
      <w:bookmarkEnd w:id="91"/>
      <w:bookmarkEnd w:id="92"/>
      <w:bookmarkEnd w:id="93"/>
      <w:bookmarkEnd w:id="94"/>
      <w:bookmarkEnd w:id="95"/>
      <w:bookmarkEnd w:id="96"/>
      <w:r>
        <w:t>6</w:t>
      </w:r>
      <w:r w:rsidR="00B23F03">
        <w:t>.</w:t>
      </w:r>
      <w:r>
        <w:t>4</w:t>
      </w:r>
      <w:r w:rsidR="00B23F03">
        <w:t>.</w:t>
      </w:r>
      <w:r>
        <w:t>1</w:t>
      </w:r>
      <w:r w:rsidR="00B23F03">
        <w:t>.2</w:t>
      </w:r>
      <w:r w:rsidR="00B23F03">
        <w:tab/>
        <w:t>UE-</w:t>
      </w:r>
      <w:r w:rsidR="00B23F03" w:rsidRPr="00440029">
        <w:t>requested PDU session establishment procedure initiation</w:t>
      </w:r>
      <w:bookmarkEnd w:id="97"/>
      <w:bookmarkEnd w:id="98"/>
      <w:bookmarkEnd w:id="99"/>
      <w:bookmarkEnd w:id="100"/>
      <w:bookmarkEnd w:id="101"/>
      <w:bookmarkEnd w:id="102"/>
      <w:bookmarkEnd w:id="103"/>
      <w:bookmarkEnd w:id="104"/>
    </w:p>
    <w:p w14:paraId="331A8002" w14:textId="77777777" w:rsidR="00B23F03" w:rsidRDefault="00B23F03" w:rsidP="00B23F03">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lastRenderedPageBreak/>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4A4758C" w14:textId="77777777" w:rsidR="00B23F03" w:rsidRPr="00E86707" w:rsidRDefault="00B23F03" w:rsidP="00B23F0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7421C01" w14:textId="77777777" w:rsidR="002648A1" w:rsidRDefault="002648A1" w:rsidP="002648A1">
      <w:r>
        <w:t xml:space="preserve">The UE should set the RQoS bit to "Reflective QoS supported" in the 5GSM capability IE of the </w:t>
      </w:r>
      <w:r w:rsidRPr="00A6152A">
        <w:t>PDU SESSION ESTABLISHMENT REQUEST</w:t>
      </w:r>
      <w:r>
        <w:t xml:space="preserve">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proofErr w:type="gramStart"/>
      <w:r w:rsidR="00B23F03">
        <w:t>type</w:t>
      </w:r>
      <w:r>
        <w:t>;</w:t>
      </w:r>
      <w:proofErr w:type="gramEnd"/>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77777777" w:rsidR="00DB7245" w:rsidRDefault="00DB7245" w:rsidP="002648A1">
      <w:pPr>
        <w:pStyle w:val="NO"/>
      </w:pPr>
      <w:r>
        <w:rPr>
          <w:noProof/>
        </w:rPr>
        <w:t>NOTE</w:t>
      </w:r>
      <w:r>
        <w:t> </w:t>
      </w:r>
      <w:r w:rsidR="00F51140">
        <w:t>4</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lastRenderedPageBreak/>
        <w:t>a)</w:t>
      </w:r>
      <w:r>
        <w:tab/>
      </w:r>
      <w:r w:rsidR="00B73285">
        <w:t xml:space="preserve">the UE requests to establish a new PDU session of "IPv4", "IPv6", "IPv4v6", or "Ethernet" </w:t>
      </w:r>
      <w:r w:rsidR="00B73285" w:rsidRPr="00A6152A">
        <w:t xml:space="preserve">PDU session </w:t>
      </w:r>
      <w:r w:rsidR="00B73285">
        <w:t xml:space="preserve">type, and the UE can support more than 16 packet filters for this PDU </w:t>
      </w:r>
      <w:proofErr w:type="gramStart"/>
      <w:r w:rsidR="00B73285">
        <w:t>session</w:t>
      </w:r>
      <w:r>
        <w:t>;</w:t>
      </w:r>
      <w:proofErr w:type="gramEnd"/>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77777777" w:rsidR="00D52EDA" w:rsidRPr="003512BA" w:rsidRDefault="00D52EDA" w:rsidP="00D52EDA">
      <w:pPr>
        <w:pStyle w:val="NO"/>
      </w:pPr>
      <w:r w:rsidRPr="003512BA">
        <w:t>NOTE 5:</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77777777"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xml:space="preserve">. </w:t>
      </w:r>
      <w:proofErr w:type="gramStart"/>
      <w:r w:rsidR="006E260C">
        <w:t>In order to</w:t>
      </w:r>
      <w:proofErr w:type="gramEnd"/>
      <w:r w:rsidR="006E260C">
        <w:t xml:space="preserve"> allow the network to upgrade the requested PDU session to an MA PDU session</w:t>
      </w:r>
      <w:r>
        <w:t xml:space="preserve">,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w:t>
      </w:r>
      <w:r>
        <w:rPr>
          <w:noProof/>
        </w:rPr>
        <w:lastRenderedPageBreak/>
        <w:t>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77777777" w:rsidR="00D52EDA" w:rsidRDefault="00D52EDA" w:rsidP="00D52EDA">
      <w:pPr>
        <w:pStyle w:val="NO"/>
        <w:rPr>
          <w:lang w:eastAsia="ko-KR"/>
        </w:rPr>
      </w:pPr>
      <w:r w:rsidRPr="00FF4F2E">
        <w:rPr>
          <w:lang w:eastAsia="ko-KR"/>
        </w:rPr>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77777777"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602B80EA"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 xml:space="preserve">the ATSSS request </w:t>
      </w:r>
      <w:del w:id="105" w:author="Ericsson User 1" w:date="2021-07-01T08:33:00Z">
        <w:r w:rsidDel="00820DE4">
          <w:rPr>
            <w:lang w:val="en-US"/>
          </w:rPr>
          <w:delText xml:space="preserve">PCO </w:delText>
        </w:r>
      </w:del>
      <w:r>
        <w:rPr>
          <w:lang w:val="en-US"/>
        </w:rPr>
        <w:t>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ins w:id="106" w:author="Ericsson User 1" w:date="2021-07-01T08:34:00Z">
        <w:r w:rsidR="00820DE4">
          <w:rPr>
            <w:lang w:val="en-US"/>
          </w:rPr>
          <w:t>of</w:t>
        </w:r>
      </w:ins>
      <w:del w:id="107" w:author="Ericsson User 1" w:date="2021-07-01T08:34:00Z">
        <w:r w:rsidRPr="00292D57" w:rsidDel="00820DE4">
          <w:rPr>
            <w:lang w:val="en-US"/>
          </w:rPr>
          <w:delText>in</w:delText>
        </w:r>
      </w:del>
      <w:r w:rsidRPr="00292D57">
        <w:rPr>
          <w:lang w:val="en-US"/>
        </w:rPr>
        <w:t xml:space="preserve"> 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77777777"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7C84F16A" w14:textId="6AE4DD36" w:rsidR="00A35D75" w:rsidRPr="00496914" w:rsidRDefault="00D52EDA" w:rsidP="00496914">
      <w:pPr>
        <w:pStyle w:val="NO"/>
      </w:pPr>
      <w:r w:rsidRPr="00E821E2">
        <w:rPr>
          <w:lang w:val="en-US"/>
        </w:rPr>
        <w:t>NOTE</w:t>
      </w:r>
      <w:r>
        <w:rPr>
          <w:lang w:eastAsia="ko-KR"/>
        </w:rPr>
        <w:t> 7</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roofErr w:type="gramStart"/>
      <w:r>
        <w:t>";</w:t>
      </w:r>
      <w:proofErr w:type="gramEnd"/>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1C85BD0A" w14:textId="77777777" w:rsidR="00DE263D" w:rsidRDefault="00DE263D" w:rsidP="00DE263D">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0218D7E7" w:rsidR="00302CA7" w:rsidRPr="00820E63" w:rsidRDefault="00D52EDA" w:rsidP="00302CA7">
      <w:pPr>
        <w:pStyle w:val="NO"/>
      </w:pPr>
      <w:r>
        <w:t>NOTE 8</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77777777" w:rsidR="008E6E62" w:rsidRDefault="008E6E62" w:rsidP="008E6E62">
      <w:pPr>
        <w:pStyle w:val="B1"/>
      </w:pPr>
      <w:r>
        <w:lastRenderedPageBreak/>
        <w:t>-</w:t>
      </w:r>
      <w:r>
        <w:tab/>
      </w:r>
      <w:r w:rsidRPr="00042604">
        <w:t xml:space="preserve">the UE is operating in single-registration mode and has received the interworking without N26 interface indicator set to "interworking without N26 interface not supported" from the </w:t>
      </w:r>
      <w:proofErr w:type="gramStart"/>
      <w:r w:rsidRPr="00042604">
        <w:t>network</w:t>
      </w:r>
      <w:r>
        <w:t>;</w:t>
      </w:r>
      <w:proofErr w:type="gramEnd"/>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77777777"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 xml:space="preserve">the PDU SESSION ESTABLISHMENT REQUEST </w:t>
      </w:r>
      <w:proofErr w:type="gramStart"/>
      <w:r w:rsidRPr="00440029">
        <w:t>message</w:t>
      </w:r>
      <w:r>
        <w:t>;</w:t>
      </w:r>
      <w:proofErr w:type="gramEnd"/>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xml:space="preserve">, or been established as an MA PDU </w:t>
      </w:r>
      <w:proofErr w:type="gramStart"/>
      <w:r w:rsidR="00F722AC">
        <w:t>session</w:t>
      </w:r>
      <w:r>
        <w:t>;</w:t>
      </w:r>
      <w:proofErr w:type="gramEnd"/>
    </w:p>
    <w:p w14:paraId="28D977AB" w14:textId="77777777" w:rsidR="00D06090" w:rsidRDefault="00D06090" w:rsidP="00D06090">
      <w:pPr>
        <w:pStyle w:val="B1"/>
      </w:pPr>
      <w:r>
        <w:t>c)</w:t>
      </w:r>
      <w:r>
        <w:tab/>
        <w:t>if the request type is set to:</w:t>
      </w:r>
    </w:p>
    <w:p w14:paraId="39D09784" w14:textId="77777777" w:rsidR="00D06090" w:rsidRDefault="00D06090" w:rsidP="00D06090">
      <w:pPr>
        <w:pStyle w:val="B2"/>
      </w:pPr>
      <w:r>
        <w:t>1)</w:t>
      </w:r>
      <w:r>
        <w:tab/>
        <w:t>"initial request"</w:t>
      </w:r>
      <w:r w:rsidR="00F722AC">
        <w:t xml:space="preserve"> or "MA PDU request"</w:t>
      </w:r>
      <w:r>
        <w:t xml:space="preserve"> and the UE determined to establish a new PDU </w:t>
      </w:r>
      <w:proofErr w:type="gramStart"/>
      <w:r>
        <w:t>session</w:t>
      </w:r>
      <w:proofErr w:type="gramEnd"/>
      <w:r>
        <w:t xml:space="preserve"> </w:t>
      </w:r>
      <w:r w:rsidR="00F722AC">
        <w:t xml:space="preserve">or an MA PDU session </w:t>
      </w:r>
      <w:r>
        <w:t xml:space="preserve">based on </w:t>
      </w:r>
      <w:r w:rsidR="006D37FB">
        <w:t xml:space="preserve">either </w:t>
      </w:r>
      <w:r>
        <w:t xml:space="preserve">a URSP rule including </w:t>
      </w:r>
      <w:r w:rsidR="00433165">
        <w:t>one or more</w:t>
      </w:r>
      <w:r>
        <w:t xml:space="preserve"> S-NSSAI</w:t>
      </w:r>
      <w:r w:rsidR="00433165">
        <w:t>s</w:t>
      </w:r>
      <w:r>
        <w:t xml:space="preserve"> in the URSP (see subclause 6.2.</w:t>
      </w:r>
      <w:r w:rsidR="00276246">
        <w:t>9</w:t>
      </w:r>
      <w:r>
        <w:t>)</w:t>
      </w:r>
      <w:r w:rsidR="006D37FB">
        <w:t xml:space="preserve"> or UE local configuration, according to</w:t>
      </w:r>
      <w:r w:rsidR="006D37FB" w:rsidRPr="00D3178C">
        <w:t xml:space="preserve"> </w:t>
      </w:r>
      <w:r w:rsidR="006D37FB">
        <w:t>sub</w:t>
      </w:r>
      <w:r w:rsidR="006D37FB" w:rsidRPr="00D3178C">
        <w:t>clause</w:t>
      </w:r>
      <w:r w:rsidR="006D37FB">
        <w:t> </w:t>
      </w:r>
      <w:r w:rsidR="006D37FB" w:rsidRPr="00D3178C">
        <w:t>4.2.2 of 3GPP</w:t>
      </w:r>
      <w:r w:rsidR="006D37FB">
        <w:t> </w:t>
      </w:r>
      <w:r w:rsidR="006D37FB" w:rsidRPr="00D3178C">
        <w:t>TS</w:t>
      </w:r>
      <w:r w:rsidR="006D37FB">
        <w:t> </w:t>
      </w:r>
      <w:r w:rsidR="006D37FB" w:rsidRPr="00D3178C">
        <w:t>24.526</w:t>
      </w:r>
      <w:r w:rsidR="006D37FB">
        <w:t> </w:t>
      </w:r>
      <w:r w:rsidR="006D37FB" w:rsidRPr="00D3178C">
        <w:t>[19]</w:t>
      </w:r>
      <w:r w:rsidR="00433165">
        <w:t>:</w:t>
      </w:r>
    </w:p>
    <w:p w14:paraId="125165DE" w14:textId="77777777" w:rsidR="00433165" w:rsidRDefault="00433165" w:rsidP="00433165">
      <w:pPr>
        <w:pStyle w:val="B3"/>
      </w:pPr>
      <w:r>
        <w:t>i)</w:t>
      </w:r>
      <w:r>
        <w:tab/>
        <w:t xml:space="preserve">in case of a non-roaming scenario, an S-NSSAI in the allowed NSSAI which corresponds to one of the S-NSSAI(s) in the </w:t>
      </w:r>
      <w:r w:rsidR="006D37FB">
        <w:t xml:space="preserve">matching </w:t>
      </w:r>
      <w:r>
        <w:t>URSP rule, if any</w:t>
      </w:r>
      <w:r w:rsidR="004F1A9C">
        <w:t>, or else</w:t>
      </w:r>
      <w:r w:rsidR="00F926B2">
        <w:t xml:space="preserve"> </w:t>
      </w:r>
      <w:r w:rsidR="006D37FB" w:rsidRPr="00DE7DDC">
        <w:t>to the</w:t>
      </w:r>
      <w:r w:rsidR="006D37FB" w:rsidRPr="0006216F">
        <w:t xml:space="preserve"> S-NSSAI</w:t>
      </w:r>
      <w:r w:rsidR="006D37FB">
        <w:t xml:space="preserve">(s) </w:t>
      </w:r>
      <w:r w:rsidR="006D37FB" w:rsidRPr="0006216F">
        <w:t xml:space="preserve">in the </w:t>
      </w:r>
      <w:r w:rsidR="006D37FB" w:rsidRPr="00DE7DDC">
        <w:t>UE local configuration</w:t>
      </w:r>
      <w:r w:rsidR="006D37FB">
        <w:t xml:space="preserve"> or in the default </w:t>
      </w:r>
      <w:r w:rsidR="006D37FB" w:rsidRPr="00DE0800">
        <w:t>URSP rule</w:t>
      </w:r>
      <w:r w:rsidR="004F1A9C">
        <w:t>,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or</w:t>
      </w:r>
    </w:p>
    <w:p w14:paraId="57BDB0FE" w14:textId="77777777" w:rsidR="00433165" w:rsidRDefault="00433165" w:rsidP="00433165">
      <w:pPr>
        <w:pStyle w:val="B3"/>
      </w:pPr>
      <w:r>
        <w:t>ii)</w:t>
      </w:r>
      <w:r>
        <w:tab/>
        <w:t>in case of a roaming scenario:</w:t>
      </w:r>
    </w:p>
    <w:p w14:paraId="233BD4B8" w14:textId="77777777" w:rsidR="00433165" w:rsidRDefault="00433165" w:rsidP="00433165">
      <w:pPr>
        <w:pStyle w:val="B4"/>
      </w:pPr>
      <w:r>
        <w:t>A)</w:t>
      </w:r>
      <w:r>
        <w:tab/>
        <w:t>one of the mapped S-NSSAI(s)</w:t>
      </w:r>
      <w:r w:rsidR="00153CF0">
        <w:t xml:space="preserve"> </w:t>
      </w:r>
      <w:r>
        <w:t xml:space="preserve">which corresponds to one of the S-NSSAI(s) in the </w:t>
      </w:r>
      <w:r w:rsidR="006D37FB">
        <w:t xml:space="preserve">matching </w:t>
      </w:r>
      <w:r>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and</w:t>
      </w:r>
    </w:p>
    <w:p w14:paraId="495C6585" w14:textId="77777777" w:rsidR="00433165" w:rsidRDefault="00433165" w:rsidP="00433165">
      <w:pPr>
        <w:pStyle w:val="B4"/>
      </w:pPr>
      <w:r>
        <w:t>B)</w:t>
      </w:r>
      <w:r>
        <w:tab/>
        <w:t>the S-NSSAI in the allowed NSSAI associated with the S-NSSAI in A);</w:t>
      </w:r>
      <w:r w:rsidR="00F722AC">
        <w:t xml:space="preserve"> or</w:t>
      </w:r>
    </w:p>
    <w:p w14:paraId="78AF6E83" w14:textId="21481271"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if available 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proofErr w:type="gramStart"/>
      <w:r w:rsidR="00CD2855" w:rsidRPr="008F31C6">
        <w:t>6.1.4.2</w:t>
      </w:r>
      <w:r>
        <w:t>;</w:t>
      </w:r>
      <w:proofErr w:type="gramEnd"/>
    </w:p>
    <w:p w14:paraId="7D2F9790" w14:textId="77777777" w:rsidR="004F1A9C" w:rsidRDefault="004F1A9C" w:rsidP="004F1A9C">
      <w:pPr>
        <w:pStyle w:val="B1"/>
      </w:pPr>
      <w:r>
        <w:t>d)</w:t>
      </w:r>
      <w:r>
        <w:tab/>
        <w:t>if the request type is set to:</w:t>
      </w:r>
    </w:p>
    <w:p w14:paraId="25D678CF" w14:textId="77777777"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E55CAA" w14:textId="77777777" w:rsidR="004F1A9C" w:rsidRDefault="004F1A9C" w:rsidP="004F1A9C">
      <w:pPr>
        <w:pStyle w:val="B2"/>
      </w:pPr>
      <w:r>
        <w:t>2)</w:t>
      </w:r>
      <w:r>
        <w:tab/>
        <w:t xml:space="preserve">"existing PDU session", a DNN which is a DNN associated with the PDU </w:t>
      </w:r>
      <w:proofErr w:type="gramStart"/>
      <w:r>
        <w:t>session;</w:t>
      </w:r>
      <w:proofErr w:type="gramEnd"/>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16F8176D" w14:textId="77777777" w:rsidR="00B23F03" w:rsidRDefault="00B23F03" w:rsidP="00B23F03">
      <w:pPr>
        <w:pStyle w:val="B2"/>
      </w:pPr>
      <w:r>
        <w:lastRenderedPageBreak/>
        <w:t>2)</w:t>
      </w:r>
      <w:r>
        <w:tab/>
        <w:t>"e</w:t>
      </w:r>
      <w:r w:rsidRPr="00637FD4">
        <w:t xml:space="preserve">xisting PDU </w:t>
      </w:r>
      <w:r>
        <w:t>s</w:t>
      </w:r>
      <w:r w:rsidRPr="00637FD4">
        <w:t>ession</w:t>
      </w:r>
      <w:proofErr w:type="gramStart"/>
      <w:r>
        <w:t>", if</w:t>
      </w:r>
      <w:proofErr w:type="gramEnd"/>
      <w:r>
        <w:t xml:space="preserve">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428918E1" w14:textId="77777777" w:rsidR="00395800" w:rsidRDefault="00395800" w:rsidP="00395800">
      <w:pPr>
        <w:pStyle w:val="B2"/>
      </w:pPr>
      <w:r>
        <w:t>4)</w:t>
      </w:r>
      <w:r>
        <w:tab/>
        <w:t>"existing emergency PDU session</w:t>
      </w:r>
      <w:proofErr w:type="gramStart"/>
      <w:r>
        <w:t>", if</w:t>
      </w:r>
      <w:proofErr w:type="gramEnd"/>
      <w:r>
        <w:t xml:space="preserve"> the UE requests:</w:t>
      </w:r>
    </w:p>
    <w:p w14:paraId="208C3D38" w14:textId="77777777" w:rsidR="00CD6F76" w:rsidRDefault="00395800" w:rsidP="00CD6F76">
      <w:pPr>
        <w:pStyle w:val="B3"/>
      </w:pPr>
      <w:r w:rsidRPr="00851F89">
        <w:t>i)</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proofErr w:type="gramStart"/>
      <w:r w:rsidR="00F722AC">
        <w:t>s</w:t>
      </w:r>
      <w:r w:rsidR="00F722AC" w:rsidRPr="00FB237F">
        <w:t>ession</w:t>
      </w:r>
      <w:r w:rsidR="00F722AC">
        <w:t>;</w:t>
      </w:r>
      <w:proofErr w:type="gramEnd"/>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 id="_x0000_i1026" type="#_x0000_t75" style="width:446.25pt;height:216.75pt" o:ole="">
            <v:imagedata r:id="rId18" o:title=""/>
          </v:shape>
          <o:OLEObject Type="Embed" ProgID="Visio.Drawing.11" ShapeID="_x0000_i1026" DrawAspect="Content" ObjectID="_1690223056" r:id="rId19"/>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77777777"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(if available 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964ECD5" w14:textId="77777777" w:rsidR="00B23F03" w:rsidRDefault="00B23F03" w:rsidP="00B23F03">
      <w:r>
        <w:t>If the PDU session being established is a non-emergency PDU session</w:t>
      </w:r>
      <w:r w:rsidR="00B938E7">
        <w:t>, the request type is</w:t>
      </w:r>
      <w:r w:rsidR="00B938E7"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rsidR="0003188B">
        <w:t xml:space="preserve">SM </w:t>
      </w:r>
      <w:r w:rsidRPr="00844A2D">
        <w:t>PDU DN request container</w:t>
      </w:r>
      <w:r w:rsidR="0003188B">
        <w:t xml:space="preserve"> IE</w:t>
      </w:r>
      <w:r>
        <w:t>.</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77A2411F" w14:textId="2CDE4850" w:rsidR="00DE263D" w:rsidRDefault="00DE263D" w:rsidP="00DE263D">
      <w:pPr>
        <w:rPr>
          <w:lang w:eastAsia="ko-KR"/>
        </w:rPr>
      </w:pPr>
      <w:bookmarkStart w:id="108" w:name="_Toc20232824"/>
      <w:bookmarkStart w:id="109" w:name="_Toc27746927"/>
      <w:bookmarkStart w:id="110" w:name="_Toc36213111"/>
      <w:bookmarkStart w:id="111" w:name="_Toc36657288"/>
      <w:bookmarkStart w:id="112" w:name="_Toc45286953"/>
      <w:bookmarkStart w:id="113" w:name="_Toc51948222"/>
      <w:bookmarkStart w:id="114" w:name="_Toc5194931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5D22D603" w14:textId="77777777" w:rsidR="00B23D7D" w:rsidRDefault="00B23D7D" w:rsidP="00B23D7D">
      <w:bookmarkStart w:id="115" w:name="_Toc75770403"/>
    </w:p>
    <w:p w14:paraId="1C7916EB" w14:textId="33F35B62" w:rsidR="00B23D7D" w:rsidRDefault="00B23D7D" w:rsidP="00B23D7D">
      <w:pPr>
        <w:jc w:val="center"/>
        <w:rPr>
          <w:noProof/>
        </w:rPr>
      </w:pPr>
      <w:r>
        <w:rPr>
          <w:noProof/>
          <w:highlight w:val="green"/>
        </w:rPr>
        <w:t>*** End of changes ***</w:t>
      </w:r>
    </w:p>
    <w:bookmarkEnd w:id="108"/>
    <w:bookmarkEnd w:id="109"/>
    <w:bookmarkEnd w:id="110"/>
    <w:bookmarkEnd w:id="111"/>
    <w:bookmarkEnd w:id="112"/>
    <w:bookmarkEnd w:id="113"/>
    <w:bookmarkEnd w:id="114"/>
    <w:bookmarkEnd w:id="115"/>
    <w:p w14:paraId="6C710970" w14:textId="77777777" w:rsidR="00B23D7D" w:rsidRDefault="00B23D7D" w:rsidP="00B23D7D">
      <w:pPr>
        <w:rPr>
          <w:noProof/>
        </w:rPr>
      </w:pPr>
    </w:p>
    <w:sectPr w:rsidR="00B23D7D"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CC777" w14:textId="77777777" w:rsidR="007B5D4B" w:rsidRDefault="007B5D4B">
      <w:r>
        <w:separator/>
      </w:r>
    </w:p>
    <w:p w14:paraId="3D5D053D" w14:textId="77777777" w:rsidR="007B5D4B" w:rsidRDefault="007B5D4B"/>
  </w:endnote>
  <w:endnote w:type="continuationSeparator" w:id="0">
    <w:p w14:paraId="485328E2" w14:textId="77777777" w:rsidR="007B5D4B" w:rsidRDefault="007B5D4B">
      <w:r>
        <w:continuationSeparator/>
      </w:r>
    </w:p>
    <w:p w14:paraId="3954427D" w14:textId="77777777" w:rsidR="007B5D4B" w:rsidRDefault="007B5D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36268C" w:rsidRDefault="003626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1534F" w14:textId="77777777" w:rsidR="007B5D4B" w:rsidRDefault="007B5D4B">
      <w:r>
        <w:separator/>
      </w:r>
    </w:p>
    <w:p w14:paraId="0935D7B1" w14:textId="77777777" w:rsidR="007B5D4B" w:rsidRDefault="007B5D4B"/>
  </w:footnote>
  <w:footnote w:type="continuationSeparator" w:id="0">
    <w:p w14:paraId="2FBE7E02" w14:textId="77777777" w:rsidR="007B5D4B" w:rsidRDefault="007B5D4B">
      <w:r>
        <w:continuationSeparator/>
      </w:r>
    </w:p>
    <w:p w14:paraId="39F4E1C7" w14:textId="77777777" w:rsidR="007B5D4B" w:rsidRDefault="007B5D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B1211" w14:textId="77777777" w:rsidR="0036268C" w:rsidRDefault="00362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695ACF49" w:rsidR="0036268C" w:rsidRDefault="003626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32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6268C" w:rsidRDefault="003626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1F7FC0D6" w:rsidR="0036268C" w:rsidRDefault="003626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32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6268C" w:rsidRDefault="0036268C">
    <w:pPr>
      <w:pStyle w:val="Header"/>
    </w:pPr>
  </w:p>
  <w:p w14:paraId="78A1F90F" w14:textId="77777777" w:rsidR="0036268C" w:rsidRDefault="003626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066F"/>
    <w:rsid w:val="001D1460"/>
    <w:rsid w:val="001D18B5"/>
    <w:rsid w:val="001D209B"/>
    <w:rsid w:val="001D2BFF"/>
    <w:rsid w:val="001D322C"/>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A7EFD"/>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5D88"/>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68C"/>
    <w:rsid w:val="00362D2E"/>
    <w:rsid w:val="00363234"/>
    <w:rsid w:val="0036372A"/>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D4B"/>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DE4"/>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0C4C"/>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D7D"/>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A76"/>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8D1"/>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3B13E0EF-E7C8-428B-8508-5998EA6FE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21073</Words>
  <Characters>111692</Characters>
  <Application>Microsoft Office Word</Application>
  <DocSecurity>0</DocSecurity>
  <Lines>930</Lines>
  <Paragraphs>264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2021-08-11T19:32:00Z</dcterms:created>
  <dcterms:modified xsi:type="dcterms:W3CDTF">2021-08-11T19:32:00Z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