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73600" w14:textId="4AA4C5CB" w:rsidR="003A0480" w:rsidRDefault="003A0480" w:rsidP="003A0480">
      <w:pPr>
        <w:pStyle w:val="CRCoverPage"/>
        <w:tabs>
          <w:tab w:val="right" w:pos="9639"/>
        </w:tabs>
        <w:spacing w:after="0"/>
        <w:rPr>
          <w:b/>
          <w:i/>
          <w:noProof/>
          <w:sz w:val="28"/>
        </w:rPr>
      </w:pPr>
      <w:bookmarkStart w:id="0" w:name="_Toc20232631"/>
      <w:bookmarkStart w:id="1" w:name="_Toc27746724"/>
      <w:bookmarkStart w:id="2" w:name="_Toc36212906"/>
      <w:bookmarkStart w:id="3" w:name="_Toc36657083"/>
      <w:bookmarkStart w:id="4" w:name="_Toc45286747"/>
      <w:bookmarkStart w:id="5" w:name="_Toc51948016"/>
      <w:bookmarkStart w:id="6" w:name="_Toc51949108"/>
      <w:bookmarkStart w:id="7" w:name="_Toc75770193"/>
      <w:r>
        <w:rPr>
          <w:b/>
          <w:noProof/>
          <w:sz w:val="24"/>
        </w:rPr>
        <w:t>3GPP TSG-CT WG1 Meeting #131-e</w:t>
      </w:r>
      <w:r>
        <w:rPr>
          <w:b/>
          <w:i/>
          <w:noProof/>
          <w:sz w:val="28"/>
        </w:rPr>
        <w:tab/>
      </w:r>
      <w:r>
        <w:rPr>
          <w:b/>
          <w:noProof/>
          <w:sz w:val="24"/>
        </w:rPr>
        <w:t>C1-21</w:t>
      </w:r>
      <w:r w:rsidR="00F06D88">
        <w:rPr>
          <w:b/>
          <w:noProof/>
          <w:sz w:val="24"/>
        </w:rPr>
        <w:t>4343</w:t>
      </w:r>
    </w:p>
    <w:p w14:paraId="08AF693B" w14:textId="77777777" w:rsidR="003A0480" w:rsidRDefault="003A0480" w:rsidP="003A0480">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0480" w14:paraId="4FD9B701" w14:textId="77777777" w:rsidTr="0088105D">
        <w:tc>
          <w:tcPr>
            <w:tcW w:w="9641" w:type="dxa"/>
            <w:gridSpan w:val="9"/>
            <w:tcBorders>
              <w:top w:val="single" w:sz="4" w:space="0" w:color="auto"/>
              <w:left w:val="single" w:sz="4" w:space="0" w:color="auto"/>
              <w:right w:val="single" w:sz="4" w:space="0" w:color="auto"/>
            </w:tcBorders>
          </w:tcPr>
          <w:p w14:paraId="4C64BDFF" w14:textId="77777777" w:rsidR="003A0480" w:rsidRDefault="003A0480" w:rsidP="0088105D">
            <w:pPr>
              <w:pStyle w:val="CRCoverPage"/>
              <w:spacing w:after="0"/>
              <w:jc w:val="right"/>
              <w:rPr>
                <w:i/>
                <w:noProof/>
              </w:rPr>
            </w:pPr>
            <w:r>
              <w:rPr>
                <w:i/>
                <w:noProof/>
                <w:sz w:val="14"/>
              </w:rPr>
              <w:t>CR-Form-v12.1</w:t>
            </w:r>
          </w:p>
        </w:tc>
      </w:tr>
      <w:tr w:rsidR="003A0480" w14:paraId="52A89945" w14:textId="77777777" w:rsidTr="0088105D">
        <w:tc>
          <w:tcPr>
            <w:tcW w:w="9641" w:type="dxa"/>
            <w:gridSpan w:val="9"/>
            <w:tcBorders>
              <w:left w:val="single" w:sz="4" w:space="0" w:color="auto"/>
              <w:right w:val="single" w:sz="4" w:space="0" w:color="auto"/>
            </w:tcBorders>
          </w:tcPr>
          <w:p w14:paraId="6E4E7342" w14:textId="77777777" w:rsidR="003A0480" w:rsidRDefault="003A0480" w:rsidP="0088105D">
            <w:pPr>
              <w:pStyle w:val="CRCoverPage"/>
              <w:spacing w:after="0"/>
              <w:jc w:val="center"/>
              <w:rPr>
                <w:noProof/>
              </w:rPr>
            </w:pPr>
            <w:r>
              <w:rPr>
                <w:b/>
                <w:noProof/>
                <w:sz w:val="32"/>
              </w:rPr>
              <w:t>CHANGE REQUEST</w:t>
            </w:r>
          </w:p>
        </w:tc>
      </w:tr>
      <w:tr w:rsidR="003A0480" w14:paraId="6C390E1F" w14:textId="77777777" w:rsidTr="0088105D">
        <w:tc>
          <w:tcPr>
            <w:tcW w:w="9641" w:type="dxa"/>
            <w:gridSpan w:val="9"/>
            <w:tcBorders>
              <w:left w:val="single" w:sz="4" w:space="0" w:color="auto"/>
              <w:right w:val="single" w:sz="4" w:space="0" w:color="auto"/>
            </w:tcBorders>
          </w:tcPr>
          <w:p w14:paraId="290CD44B" w14:textId="77777777" w:rsidR="003A0480" w:rsidRDefault="003A0480" w:rsidP="0088105D">
            <w:pPr>
              <w:pStyle w:val="CRCoverPage"/>
              <w:spacing w:after="0"/>
              <w:rPr>
                <w:noProof/>
                <w:sz w:val="8"/>
                <w:szCs w:val="8"/>
              </w:rPr>
            </w:pPr>
          </w:p>
        </w:tc>
      </w:tr>
      <w:tr w:rsidR="003A0480" w14:paraId="5E81E877" w14:textId="77777777" w:rsidTr="0088105D">
        <w:tc>
          <w:tcPr>
            <w:tcW w:w="142" w:type="dxa"/>
            <w:tcBorders>
              <w:left w:val="single" w:sz="4" w:space="0" w:color="auto"/>
            </w:tcBorders>
          </w:tcPr>
          <w:p w14:paraId="63DFA309" w14:textId="77777777" w:rsidR="003A0480" w:rsidRDefault="003A0480" w:rsidP="0088105D">
            <w:pPr>
              <w:pStyle w:val="CRCoverPage"/>
              <w:spacing w:after="0"/>
              <w:jc w:val="right"/>
              <w:rPr>
                <w:noProof/>
              </w:rPr>
            </w:pPr>
          </w:p>
        </w:tc>
        <w:tc>
          <w:tcPr>
            <w:tcW w:w="1559" w:type="dxa"/>
            <w:shd w:val="pct30" w:color="FFFF00" w:fill="auto"/>
          </w:tcPr>
          <w:p w14:paraId="157E8024" w14:textId="119BECDA" w:rsidR="003A0480" w:rsidRPr="00410371" w:rsidRDefault="003A0480" w:rsidP="0088105D">
            <w:pPr>
              <w:pStyle w:val="CRCoverPage"/>
              <w:spacing w:after="0"/>
              <w:jc w:val="right"/>
              <w:rPr>
                <w:b/>
                <w:noProof/>
                <w:sz w:val="28"/>
              </w:rPr>
            </w:pPr>
            <w:r>
              <w:rPr>
                <w:b/>
                <w:noProof/>
                <w:sz w:val="28"/>
              </w:rPr>
              <w:t>24.501</w:t>
            </w:r>
          </w:p>
        </w:tc>
        <w:tc>
          <w:tcPr>
            <w:tcW w:w="709" w:type="dxa"/>
          </w:tcPr>
          <w:p w14:paraId="31069FD3" w14:textId="77777777" w:rsidR="003A0480" w:rsidRDefault="003A0480" w:rsidP="0088105D">
            <w:pPr>
              <w:pStyle w:val="CRCoverPage"/>
              <w:spacing w:after="0"/>
              <w:jc w:val="center"/>
              <w:rPr>
                <w:noProof/>
              </w:rPr>
            </w:pPr>
            <w:r>
              <w:rPr>
                <w:b/>
                <w:noProof/>
                <w:sz w:val="28"/>
              </w:rPr>
              <w:t>CR</w:t>
            </w:r>
          </w:p>
        </w:tc>
        <w:tc>
          <w:tcPr>
            <w:tcW w:w="1276" w:type="dxa"/>
            <w:shd w:val="pct30" w:color="FFFF00" w:fill="auto"/>
          </w:tcPr>
          <w:p w14:paraId="662E24B6" w14:textId="706D5189" w:rsidR="003A0480" w:rsidRPr="00410371" w:rsidRDefault="00F06D88" w:rsidP="0088105D">
            <w:pPr>
              <w:pStyle w:val="CRCoverPage"/>
              <w:spacing w:after="0"/>
              <w:rPr>
                <w:noProof/>
              </w:rPr>
            </w:pPr>
            <w:r>
              <w:rPr>
                <w:b/>
                <w:noProof/>
                <w:sz w:val="28"/>
              </w:rPr>
              <w:t>3433</w:t>
            </w:r>
          </w:p>
        </w:tc>
        <w:tc>
          <w:tcPr>
            <w:tcW w:w="709" w:type="dxa"/>
          </w:tcPr>
          <w:p w14:paraId="134349C3" w14:textId="77777777" w:rsidR="003A0480" w:rsidRDefault="003A0480" w:rsidP="0088105D">
            <w:pPr>
              <w:pStyle w:val="CRCoverPage"/>
              <w:tabs>
                <w:tab w:val="right" w:pos="625"/>
              </w:tabs>
              <w:spacing w:after="0"/>
              <w:jc w:val="center"/>
              <w:rPr>
                <w:noProof/>
              </w:rPr>
            </w:pPr>
            <w:r>
              <w:rPr>
                <w:b/>
                <w:bCs/>
                <w:noProof/>
                <w:sz w:val="28"/>
              </w:rPr>
              <w:t>rev</w:t>
            </w:r>
          </w:p>
        </w:tc>
        <w:tc>
          <w:tcPr>
            <w:tcW w:w="992" w:type="dxa"/>
            <w:shd w:val="pct30" w:color="FFFF00" w:fill="auto"/>
          </w:tcPr>
          <w:p w14:paraId="17718A0B" w14:textId="77777777" w:rsidR="003A0480" w:rsidRPr="00410371" w:rsidRDefault="003A0480" w:rsidP="0088105D">
            <w:pPr>
              <w:pStyle w:val="CRCoverPage"/>
              <w:spacing w:after="0"/>
              <w:jc w:val="center"/>
              <w:rPr>
                <w:b/>
                <w:noProof/>
              </w:rPr>
            </w:pPr>
            <w:r>
              <w:rPr>
                <w:b/>
                <w:noProof/>
                <w:sz w:val="28"/>
              </w:rPr>
              <w:t>-</w:t>
            </w:r>
          </w:p>
        </w:tc>
        <w:tc>
          <w:tcPr>
            <w:tcW w:w="2410" w:type="dxa"/>
          </w:tcPr>
          <w:p w14:paraId="79C9976B" w14:textId="77777777" w:rsidR="003A0480" w:rsidRDefault="003A0480" w:rsidP="008810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2D264" w14:textId="24ABFFC4" w:rsidR="003A0480" w:rsidRPr="00410371" w:rsidRDefault="003A0480" w:rsidP="0088105D">
            <w:pPr>
              <w:pStyle w:val="CRCoverPage"/>
              <w:spacing w:after="0"/>
              <w:jc w:val="center"/>
              <w:rPr>
                <w:noProof/>
                <w:sz w:val="28"/>
              </w:rPr>
            </w:pPr>
            <w:r>
              <w:rPr>
                <w:b/>
                <w:noProof/>
                <w:sz w:val="28"/>
              </w:rPr>
              <w:t>17.3.</w:t>
            </w:r>
            <w:r w:rsidR="00383944">
              <w:rPr>
                <w:b/>
                <w:noProof/>
                <w:sz w:val="28"/>
              </w:rPr>
              <w:t>1</w:t>
            </w:r>
          </w:p>
        </w:tc>
        <w:tc>
          <w:tcPr>
            <w:tcW w:w="143" w:type="dxa"/>
            <w:tcBorders>
              <w:right w:val="single" w:sz="4" w:space="0" w:color="auto"/>
            </w:tcBorders>
          </w:tcPr>
          <w:p w14:paraId="5E0E1D2B" w14:textId="77777777" w:rsidR="003A0480" w:rsidRDefault="003A0480" w:rsidP="0088105D">
            <w:pPr>
              <w:pStyle w:val="CRCoverPage"/>
              <w:spacing w:after="0"/>
              <w:rPr>
                <w:noProof/>
              </w:rPr>
            </w:pPr>
          </w:p>
        </w:tc>
      </w:tr>
      <w:tr w:rsidR="003A0480" w14:paraId="3919EC54" w14:textId="77777777" w:rsidTr="0088105D">
        <w:tc>
          <w:tcPr>
            <w:tcW w:w="9641" w:type="dxa"/>
            <w:gridSpan w:val="9"/>
            <w:tcBorders>
              <w:left w:val="single" w:sz="4" w:space="0" w:color="auto"/>
              <w:right w:val="single" w:sz="4" w:space="0" w:color="auto"/>
            </w:tcBorders>
          </w:tcPr>
          <w:p w14:paraId="38C00203" w14:textId="77777777" w:rsidR="003A0480" w:rsidRDefault="003A0480" w:rsidP="0088105D">
            <w:pPr>
              <w:pStyle w:val="CRCoverPage"/>
              <w:spacing w:after="0"/>
              <w:rPr>
                <w:noProof/>
              </w:rPr>
            </w:pPr>
          </w:p>
        </w:tc>
      </w:tr>
      <w:tr w:rsidR="003A0480" w14:paraId="484EDC8E" w14:textId="77777777" w:rsidTr="0088105D">
        <w:tc>
          <w:tcPr>
            <w:tcW w:w="9641" w:type="dxa"/>
            <w:gridSpan w:val="9"/>
            <w:tcBorders>
              <w:top w:val="single" w:sz="4" w:space="0" w:color="auto"/>
            </w:tcBorders>
          </w:tcPr>
          <w:p w14:paraId="328C380B" w14:textId="77777777" w:rsidR="003A0480" w:rsidRPr="00F25D98" w:rsidRDefault="003A0480" w:rsidP="0088105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A0480" w14:paraId="2B131103" w14:textId="77777777" w:rsidTr="0088105D">
        <w:tc>
          <w:tcPr>
            <w:tcW w:w="9641" w:type="dxa"/>
            <w:gridSpan w:val="9"/>
          </w:tcPr>
          <w:p w14:paraId="14701645" w14:textId="77777777" w:rsidR="003A0480" w:rsidRDefault="003A0480" w:rsidP="0088105D">
            <w:pPr>
              <w:pStyle w:val="CRCoverPage"/>
              <w:spacing w:after="0"/>
              <w:rPr>
                <w:noProof/>
                <w:sz w:val="8"/>
                <w:szCs w:val="8"/>
              </w:rPr>
            </w:pPr>
          </w:p>
        </w:tc>
      </w:tr>
    </w:tbl>
    <w:p w14:paraId="15805F8F" w14:textId="77777777" w:rsidR="003A0480" w:rsidRDefault="003A0480" w:rsidP="003A04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0480" w14:paraId="7C1DEC1A" w14:textId="77777777" w:rsidTr="0088105D">
        <w:tc>
          <w:tcPr>
            <w:tcW w:w="2835" w:type="dxa"/>
          </w:tcPr>
          <w:p w14:paraId="78DE9EA7" w14:textId="77777777" w:rsidR="003A0480" w:rsidRDefault="003A0480" w:rsidP="0088105D">
            <w:pPr>
              <w:pStyle w:val="CRCoverPage"/>
              <w:tabs>
                <w:tab w:val="right" w:pos="2751"/>
              </w:tabs>
              <w:spacing w:after="0"/>
              <w:rPr>
                <w:b/>
                <w:i/>
                <w:noProof/>
              </w:rPr>
            </w:pPr>
            <w:r>
              <w:rPr>
                <w:b/>
                <w:i/>
                <w:noProof/>
              </w:rPr>
              <w:t>Proposed change affects:</w:t>
            </w:r>
          </w:p>
        </w:tc>
        <w:tc>
          <w:tcPr>
            <w:tcW w:w="1418" w:type="dxa"/>
          </w:tcPr>
          <w:p w14:paraId="0F79653B" w14:textId="77777777" w:rsidR="003A0480" w:rsidRDefault="003A0480" w:rsidP="008810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2D45F3" w14:textId="77777777" w:rsidR="003A0480" w:rsidRDefault="003A0480" w:rsidP="0088105D">
            <w:pPr>
              <w:pStyle w:val="CRCoverPage"/>
              <w:spacing w:after="0"/>
              <w:jc w:val="center"/>
              <w:rPr>
                <w:b/>
                <w:caps/>
                <w:noProof/>
              </w:rPr>
            </w:pPr>
          </w:p>
        </w:tc>
        <w:tc>
          <w:tcPr>
            <w:tcW w:w="709" w:type="dxa"/>
            <w:tcBorders>
              <w:left w:val="single" w:sz="4" w:space="0" w:color="auto"/>
            </w:tcBorders>
          </w:tcPr>
          <w:p w14:paraId="46E159FD" w14:textId="77777777" w:rsidR="003A0480" w:rsidRDefault="003A0480" w:rsidP="008810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46092A" w14:textId="115C7E85" w:rsidR="003A0480" w:rsidRDefault="003A0480" w:rsidP="0088105D">
            <w:pPr>
              <w:pStyle w:val="CRCoverPage"/>
              <w:spacing w:after="0"/>
              <w:jc w:val="center"/>
              <w:rPr>
                <w:b/>
                <w:caps/>
                <w:noProof/>
              </w:rPr>
            </w:pPr>
            <w:r>
              <w:rPr>
                <w:b/>
                <w:caps/>
                <w:noProof/>
              </w:rPr>
              <w:t>x</w:t>
            </w:r>
          </w:p>
        </w:tc>
        <w:tc>
          <w:tcPr>
            <w:tcW w:w="2126" w:type="dxa"/>
          </w:tcPr>
          <w:p w14:paraId="6FDA6A52" w14:textId="77777777" w:rsidR="003A0480" w:rsidRDefault="003A0480" w:rsidP="008810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DB25E" w14:textId="77777777" w:rsidR="003A0480" w:rsidRDefault="003A0480" w:rsidP="0088105D">
            <w:pPr>
              <w:pStyle w:val="CRCoverPage"/>
              <w:spacing w:after="0"/>
              <w:jc w:val="center"/>
              <w:rPr>
                <w:b/>
                <w:caps/>
                <w:noProof/>
              </w:rPr>
            </w:pPr>
          </w:p>
        </w:tc>
        <w:tc>
          <w:tcPr>
            <w:tcW w:w="1418" w:type="dxa"/>
            <w:tcBorders>
              <w:left w:val="nil"/>
            </w:tcBorders>
          </w:tcPr>
          <w:p w14:paraId="59208D40" w14:textId="77777777" w:rsidR="003A0480" w:rsidRDefault="003A0480" w:rsidP="008810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7A691" w14:textId="77777777" w:rsidR="003A0480" w:rsidRDefault="003A0480" w:rsidP="0088105D">
            <w:pPr>
              <w:pStyle w:val="CRCoverPage"/>
              <w:spacing w:after="0"/>
              <w:rPr>
                <w:b/>
                <w:bCs/>
                <w:caps/>
                <w:noProof/>
              </w:rPr>
            </w:pPr>
            <w:r>
              <w:rPr>
                <w:b/>
                <w:bCs/>
                <w:caps/>
                <w:noProof/>
              </w:rPr>
              <w:t>X</w:t>
            </w:r>
          </w:p>
        </w:tc>
      </w:tr>
    </w:tbl>
    <w:p w14:paraId="22F7A313" w14:textId="77777777" w:rsidR="003A0480" w:rsidRDefault="003A0480" w:rsidP="003A04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0480" w14:paraId="24B3A1E0" w14:textId="77777777" w:rsidTr="0088105D">
        <w:tc>
          <w:tcPr>
            <w:tcW w:w="9640" w:type="dxa"/>
            <w:gridSpan w:val="11"/>
          </w:tcPr>
          <w:p w14:paraId="1137CCAC" w14:textId="77777777" w:rsidR="003A0480" w:rsidRDefault="003A0480" w:rsidP="0088105D">
            <w:pPr>
              <w:pStyle w:val="CRCoverPage"/>
              <w:spacing w:after="0"/>
              <w:rPr>
                <w:noProof/>
                <w:sz w:val="8"/>
                <w:szCs w:val="8"/>
              </w:rPr>
            </w:pPr>
          </w:p>
        </w:tc>
      </w:tr>
      <w:tr w:rsidR="003A0480" w14:paraId="08FF29A6" w14:textId="77777777" w:rsidTr="0088105D">
        <w:tc>
          <w:tcPr>
            <w:tcW w:w="1843" w:type="dxa"/>
            <w:tcBorders>
              <w:top w:val="single" w:sz="4" w:space="0" w:color="auto"/>
              <w:left w:val="single" w:sz="4" w:space="0" w:color="auto"/>
            </w:tcBorders>
          </w:tcPr>
          <w:p w14:paraId="1A55DB7B" w14:textId="77777777" w:rsidR="003A0480" w:rsidRDefault="003A0480" w:rsidP="008810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D1ADA3" w14:textId="52EC301B" w:rsidR="003A0480" w:rsidRDefault="0093699B" w:rsidP="0088105D">
            <w:pPr>
              <w:pStyle w:val="CRCoverPage"/>
              <w:spacing w:after="0"/>
              <w:ind w:left="100"/>
              <w:rPr>
                <w:noProof/>
              </w:rPr>
            </w:pPr>
            <w:r>
              <w:t>Correction</w:t>
            </w:r>
            <w:r w:rsidR="003A0480">
              <w:t xml:space="preserve"> on </w:t>
            </w:r>
            <w:r>
              <w:t xml:space="preserve">providing </w:t>
            </w:r>
            <w:r w:rsidRPr="0093699B">
              <w:t xml:space="preserve">Selected EPS NAS security algorithms </w:t>
            </w:r>
            <w:r>
              <w:t xml:space="preserve">in </w:t>
            </w:r>
            <w:r w:rsidR="003A0480">
              <w:t>SMC</w:t>
            </w:r>
          </w:p>
        </w:tc>
      </w:tr>
      <w:tr w:rsidR="003A0480" w14:paraId="7C2C4FB7" w14:textId="77777777" w:rsidTr="0088105D">
        <w:tc>
          <w:tcPr>
            <w:tcW w:w="1843" w:type="dxa"/>
            <w:tcBorders>
              <w:left w:val="single" w:sz="4" w:space="0" w:color="auto"/>
            </w:tcBorders>
          </w:tcPr>
          <w:p w14:paraId="3FED7A48" w14:textId="77777777" w:rsidR="003A0480" w:rsidRDefault="003A0480" w:rsidP="0088105D">
            <w:pPr>
              <w:pStyle w:val="CRCoverPage"/>
              <w:spacing w:after="0"/>
              <w:rPr>
                <w:b/>
                <w:i/>
                <w:noProof/>
                <w:sz w:val="8"/>
                <w:szCs w:val="8"/>
              </w:rPr>
            </w:pPr>
          </w:p>
        </w:tc>
        <w:tc>
          <w:tcPr>
            <w:tcW w:w="7797" w:type="dxa"/>
            <w:gridSpan w:val="10"/>
            <w:tcBorders>
              <w:right w:val="single" w:sz="4" w:space="0" w:color="auto"/>
            </w:tcBorders>
          </w:tcPr>
          <w:p w14:paraId="1478DFBF" w14:textId="77777777" w:rsidR="003A0480" w:rsidRDefault="003A0480" w:rsidP="0088105D">
            <w:pPr>
              <w:pStyle w:val="CRCoverPage"/>
              <w:spacing w:after="0"/>
              <w:rPr>
                <w:noProof/>
                <w:sz w:val="8"/>
                <w:szCs w:val="8"/>
              </w:rPr>
            </w:pPr>
          </w:p>
        </w:tc>
      </w:tr>
      <w:tr w:rsidR="003A0480" w14:paraId="78D4E049" w14:textId="77777777" w:rsidTr="0088105D">
        <w:tc>
          <w:tcPr>
            <w:tcW w:w="1843" w:type="dxa"/>
            <w:tcBorders>
              <w:left w:val="single" w:sz="4" w:space="0" w:color="auto"/>
            </w:tcBorders>
          </w:tcPr>
          <w:p w14:paraId="4AFB1B90" w14:textId="77777777" w:rsidR="003A0480" w:rsidRDefault="003A0480" w:rsidP="008810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D355D" w14:textId="1DF69B5C" w:rsidR="003A0480" w:rsidRDefault="003A0480" w:rsidP="0088105D">
            <w:pPr>
              <w:pStyle w:val="CRCoverPage"/>
              <w:spacing w:after="0"/>
              <w:ind w:left="100"/>
              <w:rPr>
                <w:noProof/>
              </w:rPr>
            </w:pPr>
            <w:r>
              <w:rPr>
                <w:noProof/>
              </w:rPr>
              <w:t>Ericsson</w:t>
            </w:r>
          </w:p>
        </w:tc>
      </w:tr>
      <w:tr w:rsidR="003A0480" w14:paraId="1D194E09" w14:textId="77777777" w:rsidTr="0088105D">
        <w:tc>
          <w:tcPr>
            <w:tcW w:w="1843" w:type="dxa"/>
            <w:tcBorders>
              <w:left w:val="single" w:sz="4" w:space="0" w:color="auto"/>
            </w:tcBorders>
          </w:tcPr>
          <w:p w14:paraId="19AD56DE" w14:textId="77777777" w:rsidR="003A0480" w:rsidRDefault="003A0480" w:rsidP="008810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EA505A" w14:textId="77777777" w:rsidR="003A0480" w:rsidRDefault="003A0480" w:rsidP="0088105D">
            <w:pPr>
              <w:pStyle w:val="CRCoverPage"/>
              <w:spacing w:after="0"/>
              <w:ind w:left="100"/>
              <w:rPr>
                <w:noProof/>
              </w:rPr>
            </w:pPr>
            <w:r>
              <w:rPr>
                <w:noProof/>
              </w:rPr>
              <w:t>C1</w:t>
            </w:r>
          </w:p>
        </w:tc>
      </w:tr>
      <w:tr w:rsidR="003A0480" w14:paraId="7837D21E" w14:textId="77777777" w:rsidTr="0088105D">
        <w:tc>
          <w:tcPr>
            <w:tcW w:w="1843" w:type="dxa"/>
            <w:tcBorders>
              <w:left w:val="single" w:sz="4" w:space="0" w:color="auto"/>
            </w:tcBorders>
          </w:tcPr>
          <w:p w14:paraId="6ED371BA" w14:textId="77777777" w:rsidR="003A0480" w:rsidRDefault="003A0480" w:rsidP="0088105D">
            <w:pPr>
              <w:pStyle w:val="CRCoverPage"/>
              <w:spacing w:after="0"/>
              <w:rPr>
                <w:b/>
                <w:i/>
                <w:noProof/>
                <w:sz w:val="8"/>
                <w:szCs w:val="8"/>
              </w:rPr>
            </w:pPr>
          </w:p>
        </w:tc>
        <w:tc>
          <w:tcPr>
            <w:tcW w:w="7797" w:type="dxa"/>
            <w:gridSpan w:val="10"/>
            <w:tcBorders>
              <w:right w:val="single" w:sz="4" w:space="0" w:color="auto"/>
            </w:tcBorders>
          </w:tcPr>
          <w:p w14:paraId="40BEF132" w14:textId="77777777" w:rsidR="003A0480" w:rsidRDefault="003A0480" w:rsidP="0088105D">
            <w:pPr>
              <w:pStyle w:val="CRCoverPage"/>
              <w:spacing w:after="0"/>
              <w:rPr>
                <w:noProof/>
                <w:sz w:val="8"/>
                <w:szCs w:val="8"/>
              </w:rPr>
            </w:pPr>
          </w:p>
        </w:tc>
      </w:tr>
      <w:tr w:rsidR="003A0480" w14:paraId="7DB2BD28" w14:textId="77777777" w:rsidTr="0088105D">
        <w:tc>
          <w:tcPr>
            <w:tcW w:w="1843" w:type="dxa"/>
            <w:tcBorders>
              <w:left w:val="single" w:sz="4" w:space="0" w:color="auto"/>
            </w:tcBorders>
          </w:tcPr>
          <w:p w14:paraId="1084C9A1" w14:textId="77777777" w:rsidR="003A0480" w:rsidRDefault="003A0480" w:rsidP="0088105D">
            <w:pPr>
              <w:pStyle w:val="CRCoverPage"/>
              <w:tabs>
                <w:tab w:val="right" w:pos="1759"/>
              </w:tabs>
              <w:spacing w:after="0"/>
              <w:rPr>
                <w:b/>
                <w:i/>
                <w:noProof/>
              </w:rPr>
            </w:pPr>
            <w:r>
              <w:rPr>
                <w:b/>
                <w:i/>
                <w:noProof/>
              </w:rPr>
              <w:t>Work item code:</w:t>
            </w:r>
          </w:p>
        </w:tc>
        <w:tc>
          <w:tcPr>
            <w:tcW w:w="3686" w:type="dxa"/>
            <w:gridSpan w:val="5"/>
            <w:shd w:val="pct30" w:color="FFFF00" w:fill="auto"/>
          </w:tcPr>
          <w:p w14:paraId="5137DB5C" w14:textId="169E4AF3" w:rsidR="003A0480" w:rsidRDefault="003A0480" w:rsidP="0088105D">
            <w:pPr>
              <w:pStyle w:val="CRCoverPage"/>
              <w:spacing w:after="0"/>
              <w:ind w:left="100"/>
              <w:rPr>
                <w:noProof/>
              </w:rPr>
            </w:pPr>
            <w:r>
              <w:rPr>
                <w:noProof/>
              </w:rPr>
              <w:t>5GProtoc17</w:t>
            </w:r>
          </w:p>
        </w:tc>
        <w:tc>
          <w:tcPr>
            <w:tcW w:w="567" w:type="dxa"/>
            <w:tcBorders>
              <w:left w:val="nil"/>
            </w:tcBorders>
          </w:tcPr>
          <w:p w14:paraId="66E74943" w14:textId="77777777" w:rsidR="003A0480" w:rsidRDefault="003A0480" w:rsidP="0088105D">
            <w:pPr>
              <w:pStyle w:val="CRCoverPage"/>
              <w:spacing w:after="0"/>
              <w:ind w:right="100"/>
              <w:rPr>
                <w:noProof/>
              </w:rPr>
            </w:pPr>
          </w:p>
        </w:tc>
        <w:tc>
          <w:tcPr>
            <w:tcW w:w="1417" w:type="dxa"/>
            <w:gridSpan w:val="3"/>
            <w:tcBorders>
              <w:left w:val="nil"/>
            </w:tcBorders>
          </w:tcPr>
          <w:p w14:paraId="51F27E4F" w14:textId="77777777" w:rsidR="003A0480" w:rsidRDefault="003A0480" w:rsidP="008810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E476E9" w14:textId="26F26FAB" w:rsidR="003A0480" w:rsidRDefault="003A0480" w:rsidP="0088105D">
            <w:pPr>
              <w:pStyle w:val="CRCoverPage"/>
              <w:spacing w:after="0"/>
              <w:ind w:left="100"/>
              <w:rPr>
                <w:noProof/>
              </w:rPr>
            </w:pPr>
            <w:r>
              <w:rPr>
                <w:noProof/>
              </w:rPr>
              <w:t>2021-08-13</w:t>
            </w:r>
          </w:p>
        </w:tc>
      </w:tr>
      <w:tr w:rsidR="003A0480" w14:paraId="06D28C15" w14:textId="77777777" w:rsidTr="0088105D">
        <w:tc>
          <w:tcPr>
            <w:tcW w:w="1843" w:type="dxa"/>
            <w:tcBorders>
              <w:left w:val="single" w:sz="4" w:space="0" w:color="auto"/>
            </w:tcBorders>
          </w:tcPr>
          <w:p w14:paraId="4D0F92AE" w14:textId="77777777" w:rsidR="003A0480" w:rsidRDefault="003A0480" w:rsidP="0088105D">
            <w:pPr>
              <w:pStyle w:val="CRCoverPage"/>
              <w:spacing w:after="0"/>
              <w:rPr>
                <w:b/>
                <w:i/>
                <w:noProof/>
                <w:sz w:val="8"/>
                <w:szCs w:val="8"/>
              </w:rPr>
            </w:pPr>
          </w:p>
        </w:tc>
        <w:tc>
          <w:tcPr>
            <w:tcW w:w="1986" w:type="dxa"/>
            <w:gridSpan w:val="4"/>
          </w:tcPr>
          <w:p w14:paraId="697AED75" w14:textId="77777777" w:rsidR="003A0480" w:rsidRDefault="003A0480" w:rsidP="0088105D">
            <w:pPr>
              <w:pStyle w:val="CRCoverPage"/>
              <w:spacing w:after="0"/>
              <w:rPr>
                <w:noProof/>
                <w:sz w:val="8"/>
                <w:szCs w:val="8"/>
              </w:rPr>
            </w:pPr>
          </w:p>
        </w:tc>
        <w:tc>
          <w:tcPr>
            <w:tcW w:w="2267" w:type="dxa"/>
            <w:gridSpan w:val="2"/>
          </w:tcPr>
          <w:p w14:paraId="2BF48FF3" w14:textId="77777777" w:rsidR="003A0480" w:rsidRDefault="003A0480" w:rsidP="0088105D">
            <w:pPr>
              <w:pStyle w:val="CRCoverPage"/>
              <w:spacing w:after="0"/>
              <w:rPr>
                <w:noProof/>
                <w:sz w:val="8"/>
                <w:szCs w:val="8"/>
              </w:rPr>
            </w:pPr>
          </w:p>
        </w:tc>
        <w:tc>
          <w:tcPr>
            <w:tcW w:w="1417" w:type="dxa"/>
            <w:gridSpan w:val="3"/>
          </w:tcPr>
          <w:p w14:paraId="60432D13" w14:textId="77777777" w:rsidR="003A0480" w:rsidRDefault="003A0480" w:rsidP="0088105D">
            <w:pPr>
              <w:pStyle w:val="CRCoverPage"/>
              <w:spacing w:after="0"/>
              <w:rPr>
                <w:noProof/>
                <w:sz w:val="8"/>
                <w:szCs w:val="8"/>
              </w:rPr>
            </w:pPr>
          </w:p>
        </w:tc>
        <w:tc>
          <w:tcPr>
            <w:tcW w:w="2127" w:type="dxa"/>
            <w:tcBorders>
              <w:right w:val="single" w:sz="4" w:space="0" w:color="auto"/>
            </w:tcBorders>
          </w:tcPr>
          <w:p w14:paraId="0C251CE7" w14:textId="77777777" w:rsidR="003A0480" w:rsidRDefault="003A0480" w:rsidP="0088105D">
            <w:pPr>
              <w:pStyle w:val="CRCoverPage"/>
              <w:spacing w:after="0"/>
              <w:rPr>
                <w:noProof/>
                <w:sz w:val="8"/>
                <w:szCs w:val="8"/>
              </w:rPr>
            </w:pPr>
          </w:p>
        </w:tc>
      </w:tr>
      <w:tr w:rsidR="003A0480" w14:paraId="399F7562" w14:textId="77777777" w:rsidTr="0088105D">
        <w:trPr>
          <w:cantSplit/>
        </w:trPr>
        <w:tc>
          <w:tcPr>
            <w:tcW w:w="1843" w:type="dxa"/>
            <w:tcBorders>
              <w:left w:val="single" w:sz="4" w:space="0" w:color="auto"/>
            </w:tcBorders>
          </w:tcPr>
          <w:p w14:paraId="5654C404" w14:textId="77777777" w:rsidR="003A0480" w:rsidRDefault="003A0480" w:rsidP="0088105D">
            <w:pPr>
              <w:pStyle w:val="CRCoverPage"/>
              <w:tabs>
                <w:tab w:val="right" w:pos="1759"/>
              </w:tabs>
              <w:spacing w:after="0"/>
              <w:rPr>
                <w:b/>
                <w:i/>
                <w:noProof/>
              </w:rPr>
            </w:pPr>
            <w:r>
              <w:rPr>
                <w:b/>
                <w:i/>
                <w:noProof/>
              </w:rPr>
              <w:t>Category:</w:t>
            </w:r>
          </w:p>
        </w:tc>
        <w:tc>
          <w:tcPr>
            <w:tcW w:w="851" w:type="dxa"/>
            <w:shd w:val="pct30" w:color="FFFF00" w:fill="auto"/>
          </w:tcPr>
          <w:p w14:paraId="0CF0A4BF" w14:textId="5F9F8589" w:rsidR="003A0480" w:rsidRDefault="003A0480" w:rsidP="0088105D">
            <w:pPr>
              <w:pStyle w:val="CRCoverPage"/>
              <w:spacing w:after="0"/>
              <w:ind w:left="100" w:right="-609"/>
              <w:rPr>
                <w:b/>
                <w:noProof/>
              </w:rPr>
            </w:pPr>
            <w:r>
              <w:rPr>
                <w:b/>
                <w:noProof/>
              </w:rPr>
              <w:t>F</w:t>
            </w:r>
          </w:p>
        </w:tc>
        <w:tc>
          <w:tcPr>
            <w:tcW w:w="3402" w:type="dxa"/>
            <w:gridSpan w:val="5"/>
            <w:tcBorders>
              <w:left w:val="nil"/>
            </w:tcBorders>
          </w:tcPr>
          <w:p w14:paraId="06ECFE52" w14:textId="77777777" w:rsidR="003A0480" w:rsidRDefault="003A0480" w:rsidP="0088105D">
            <w:pPr>
              <w:pStyle w:val="CRCoverPage"/>
              <w:spacing w:after="0"/>
              <w:rPr>
                <w:noProof/>
              </w:rPr>
            </w:pPr>
          </w:p>
        </w:tc>
        <w:tc>
          <w:tcPr>
            <w:tcW w:w="1417" w:type="dxa"/>
            <w:gridSpan w:val="3"/>
            <w:tcBorders>
              <w:left w:val="nil"/>
            </w:tcBorders>
          </w:tcPr>
          <w:p w14:paraId="4CE5357A" w14:textId="77777777" w:rsidR="003A0480" w:rsidRDefault="003A0480" w:rsidP="008810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41712D" w14:textId="4A8A4597" w:rsidR="003A0480" w:rsidRDefault="003A0480" w:rsidP="0088105D">
            <w:pPr>
              <w:pStyle w:val="CRCoverPage"/>
              <w:spacing w:after="0"/>
              <w:ind w:left="100"/>
              <w:rPr>
                <w:noProof/>
              </w:rPr>
            </w:pPr>
            <w:r>
              <w:rPr>
                <w:noProof/>
              </w:rPr>
              <w:t>Rel-17</w:t>
            </w:r>
          </w:p>
        </w:tc>
      </w:tr>
      <w:tr w:rsidR="003A0480" w14:paraId="7B3C6421" w14:textId="77777777" w:rsidTr="0088105D">
        <w:tc>
          <w:tcPr>
            <w:tcW w:w="1843" w:type="dxa"/>
            <w:tcBorders>
              <w:left w:val="single" w:sz="4" w:space="0" w:color="auto"/>
              <w:bottom w:val="single" w:sz="4" w:space="0" w:color="auto"/>
            </w:tcBorders>
          </w:tcPr>
          <w:p w14:paraId="3567069F" w14:textId="77777777" w:rsidR="003A0480" w:rsidRDefault="003A0480" w:rsidP="0088105D">
            <w:pPr>
              <w:pStyle w:val="CRCoverPage"/>
              <w:spacing w:after="0"/>
              <w:rPr>
                <w:b/>
                <w:i/>
                <w:noProof/>
              </w:rPr>
            </w:pPr>
          </w:p>
        </w:tc>
        <w:tc>
          <w:tcPr>
            <w:tcW w:w="4677" w:type="dxa"/>
            <w:gridSpan w:val="8"/>
            <w:tcBorders>
              <w:bottom w:val="single" w:sz="4" w:space="0" w:color="auto"/>
            </w:tcBorders>
          </w:tcPr>
          <w:p w14:paraId="4C75C951" w14:textId="77777777" w:rsidR="003A0480" w:rsidRDefault="003A0480" w:rsidP="008810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B9142C" w14:textId="77777777" w:rsidR="003A0480" w:rsidRDefault="003A0480" w:rsidP="0088105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47BD78" w14:textId="77777777" w:rsidR="003A0480" w:rsidRPr="007C2097" w:rsidRDefault="003A0480" w:rsidP="008810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0480" w14:paraId="65005477" w14:textId="77777777" w:rsidTr="0088105D">
        <w:tc>
          <w:tcPr>
            <w:tcW w:w="1843" w:type="dxa"/>
          </w:tcPr>
          <w:p w14:paraId="56DA4763" w14:textId="77777777" w:rsidR="003A0480" w:rsidRDefault="003A0480" w:rsidP="0088105D">
            <w:pPr>
              <w:pStyle w:val="CRCoverPage"/>
              <w:spacing w:after="0"/>
              <w:rPr>
                <w:b/>
                <w:i/>
                <w:noProof/>
                <w:sz w:val="8"/>
                <w:szCs w:val="8"/>
              </w:rPr>
            </w:pPr>
          </w:p>
        </w:tc>
        <w:tc>
          <w:tcPr>
            <w:tcW w:w="7797" w:type="dxa"/>
            <w:gridSpan w:val="10"/>
          </w:tcPr>
          <w:p w14:paraId="0EF1957B" w14:textId="77777777" w:rsidR="003A0480" w:rsidRDefault="003A0480" w:rsidP="0088105D">
            <w:pPr>
              <w:pStyle w:val="CRCoverPage"/>
              <w:spacing w:after="0"/>
              <w:rPr>
                <w:noProof/>
                <w:sz w:val="8"/>
                <w:szCs w:val="8"/>
              </w:rPr>
            </w:pPr>
          </w:p>
        </w:tc>
      </w:tr>
      <w:tr w:rsidR="003A0480" w14:paraId="444DF23D" w14:textId="77777777" w:rsidTr="0088105D">
        <w:tc>
          <w:tcPr>
            <w:tcW w:w="2694" w:type="dxa"/>
            <w:gridSpan w:val="2"/>
            <w:tcBorders>
              <w:top w:val="single" w:sz="4" w:space="0" w:color="auto"/>
              <w:left w:val="single" w:sz="4" w:space="0" w:color="auto"/>
            </w:tcBorders>
          </w:tcPr>
          <w:p w14:paraId="58B54FB1" w14:textId="77777777" w:rsidR="003A0480" w:rsidRDefault="003A0480" w:rsidP="008810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4F4B5" w14:textId="2B71A3F1" w:rsidR="003A0480" w:rsidRDefault="003A0480" w:rsidP="0088105D">
            <w:pPr>
              <w:pStyle w:val="CRCoverPage"/>
              <w:spacing w:after="0"/>
              <w:ind w:left="100"/>
              <w:rPr>
                <w:noProof/>
              </w:rPr>
            </w:pPr>
            <w:r>
              <w:rPr>
                <w:noProof/>
              </w:rPr>
              <w:t xml:space="preserve">In clause 5.4.2.2. on SMC initiation of SMC by the network, there is a paragraph on requirements for providing Selected EPS </w:t>
            </w:r>
            <w:r w:rsidR="0093699B">
              <w:rPr>
                <w:noProof/>
              </w:rPr>
              <w:t xml:space="preserve">NAS security </w:t>
            </w:r>
            <w:r>
              <w:rPr>
                <w:noProof/>
              </w:rPr>
              <w:t>algorithms. The requirements however are too limiting in that the text says: “</w:t>
            </w:r>
            <w:r w:rsidRPr="003A0480">
              <w:rPr>
                <w:noProof/>
              </w:rPr>
              <w:t>If the AMF is initiating the procedure to provide the selected EPS NAS security algorithms to the UE</w:t>
            </w:r>
            <w:r>
              <w:rPr>
                <w:noProof/>
              </w:rPr>
              <w:t>”, i.e. for the case of a second SMC within the registration procedure when non-cleartext IEs were provided in a first SMC. As the requirments to provide Selected EPS NAS security algorithms also apply for a case of initiating SMC the current wording is too restrictive and it is proposed to generalize the requirements.</w:t>
            </w:r>
          </w:p>
          <w:p w14:paraId="4FEFF560" w14:textId="77777777" w:rsidR="003A0480" w:rsidRDefault="003A0480" w:rsidP="0088105D">
            <w:pPr>
              <w:pStyle w:val="CRCoverPage"/>
              <w:spacing w:after="0"/>
              <w:ind w:left="100"/>
              <w:rPr>
                <w:noProof/>
              </w:rPr>
            </w:pPr>
          </w:p>
          <w:p w14:paraId="3EBF19CF" w14:textId="32059AD2" w:rsidR="003A0480" w:rsidRDefault="003A0480" w:rsidP="0088105D">
            <w:pPr>
              <w:pStyle w:val="CRCoverPage"/>
              <w:spacing w:after="0"/>
              <w:ind w:left="100"/>
              <w:rPr>
                <w:noProof/>
              </w:rPr>
            </w:pPr>
            <w:r>
              <w:rPr>
                <w:noProof/>
              </w:rPr>
              <w:t>Note that the option to initiate the SMC to provide Selected EPS NAS security algorithms is clearly specified in clause 5.4.2.1.</w:t>
            </w:r>
          </w:p>
        </w:tc>
      </w:tr>
      <w:tr w:rsidR="003A0480" w14:paraId="5F714B01" w14:textId="77777777" w:rsidTr="0088105D">
        <w:tc>
          <w:tcPr>
            <w:tcW w:w="2694" w:type="dxa"/>
            <w:gridSpan w:val="2"/>
            <w:tcBorders>
              <w:left w:val="single" w:sz="4" w:space="0" w:color="auto"/>
            </w:tcBorders>
          </w:tcPr>
          <w:p w14:paraId="7D52F868" w14:textId="77777777" w:rsidR="003A0480" w:rsidRDefault="003A0480" w:rsidP="0088105D">
            <w:pPr>
              <w:pStyle w:val="CRCoverPage"/>
              <w:spacing w:after="0"/>
              <w:rPr>
                <w:b/>
                <w:i/>
                <w:noProof/>
                <w:sz w:val="8"/>
                <w:szCs w:val="8"/>
              </w:rPr>
            </w:pPr>
          </w:p>
        </w:tc>
        <w:tc>
          <w:tcPr>
            <w:tcW w:w="6946" w:type="dxa"/>
            <w:gridSpan w:val="9"/>
            <w:tcBorders>
              <w:right w:val="single" w:sz="4" w:space="0" w:color="auto"/>
            </w:tcBorders>
          </w:tcPr>
          <w:p w14:paraId="73109D59" w14:textId="77777777" w:rsidR="003A0480" w:rsidRDefault="003A0480" w:rsidP="0088105D">
            <w:pPr>
              <w:pStyle w:val="CRCoverPage"/>
              <w:spacing w:after="0"/>
              <w:rPr>
                <w:noProof/>
                <w:sz w:val="8"/>
                <w:szCs w:val="8"/>
              </w:rPr>
            </w:pPr>
          </w:p>
        </w:tc>
      </w:tr>
      <w:tr w:rsidR="003A0480" w14:paraId="568AB39C" w14:textId="77777777" w:rsidTr="0088105D">
        <w:tc>
          <w:tcPr>
            <w:tcW w:w="2694" w:type="dxa"/>
            <w:gridSpan w:val="2"/>
            <w:tcBorders>
              <w:left w:val="single" w:sz="4" w:space="0" w:color="auto"/>
            </w:tcBorders>
          </w:tcPr>
          <w:p w14:paraId="18573FF4" w14:textId="77777777" w:rsidR="003A0480" w:rsidRDefault="003A0480" w:rsidP="008810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D3E44" w14:textId="425DBEE8" w:rsidR="003A0480" w:rsidRDefault="003A0480" w:rsidP="0088105D">
            <w:pPr>
              <w:pStyle w:val="CRCoverPage"/>
              <w:spacing w:after="0"/>
              <w:ind w:left="100"/>
              <w:rPr>
                <w:noProof/>
              </w:rPr>
            </w:pPr>
            <w:r>
              <w:rPr>
                <w:noProof/>
              </w:rPr>
              <w:t>Reason to initiate SMC when Selected EPS NAS security algorithms IE is included is removed from requirements in 5.4.2.2</w:t>
            </w:r>
          </w:p>
        </w:tc>
      </w:tr>
      <w:tr w:rsidR="003A0480" w14:paraId="75E24535" w14:textId="77777777" w:rsidTr="0088105D">
        <w:tc>
          <w:tcPr>
            <w:tcW w:w="2694" w:type="dxa"/>
            <w:gridSpan w:val="2"/>
            <w:tcBorders>
              <w:left w:val="single" w:sz="4" w:space="0" w:color="auto"/>
            </w:tcBorders>
          </w:tcPr>
          <w:p w14:paraId="221939A5" w14:textId="77777777" w:rsidR="003A0480" w:rsidRDefault="003A0480" w:rsidP="0088105D">
            <w:pPr>
              <w:pStyle w:val="CRCoverPage"/>
              <w:spacing w:after="0"/>
              <w:rPr>
                <w:b/>
                <w:i/>
                <w:noProof/>
                <w:sz w:val="8"/>
                <w:szCs w:val="8"/>
              </w:rPr>
            </w:pPr>
          </w:p>
        </w:tc>
        <w:tc>
          <w:tcPr>
            <w:tcW w:w="6946" w:type="dxa"/>
            <w:gridSpan w:val="9"/>
            <w:tcBorders>
              <w:right w:val="single" w:sz="4" w:space="0" w:color="auto"/>
            </w:tcBorders>
          </w:tcPr>
          <w:p w14:paraId="3CC53DD7" w14:textId="77777777" w:rsidR="003A0480" w:rsidRDefault="003A0480" w:rsidP="0088105D">
            <w:pPr>
              <w:pStyle w:val="CRCoverPage"/>
              <w:spacing w:after="0"/>
              <w:rPr>
                <w:noProof/>
                <w:sz w:val="8"/>
                <w:szCs w:val="8"/>
              </w:rPr>
            </w:pPr>
          </w:p>
        </w:tc>
      </w:tr>
      <w:tr w:rsidR="003A0480" w14:paraId="12F53DFB" w14:textId="77777777" w:rsidTr="0088105D">
        <w:tc>
          <w:tcPr>
            <w:tcW w:w="2694" w:type="dxa"/>
            <w:gridSpan w:val="2"/>
            <w:tcBorders>
              <w:left w:val="single" w:sz="4" w:space="0" w:color="auto"/>
              <w:bottom w:val="single" w:sz="4" w:space="0" w:color="auto"/>
            </w:tcBorders>
          </w:tcPr>
          <w:p w14:paraId="0485F5DF" w14:textId="77777777" w:rsidR="003A0480" w:rsidRDefault="003A0480" w:rsidP="008810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3629FB" w14:textId="14EC9C2A" w:rsidR="003A0480" w:rsidRDefault="00764EC0" w:rsidP="0088105D">
            <w:pPr>
              <w:pStyle w:val="CRCoverPage"/>
              <w:spacing w:after="0"/>
              <w:ind w:left="100"/>
              <w:rPr>
                <w:noProof/>
              </w:rPr>
            </w:pPr>
            <w:r>
              <w:rPr>
                <w:noProof/>
              </w:rPr>
              <w:t>Selected EPS NAS security algorithms may not be included by the AMF in SMC when initiated for other reasons resulting in additional unnecessary SMC procedures.</w:t>
            </w:r>
          </w:p>
        </w:tc>
      </w:tr>
      <w:tr w:rsidR="003A0480" w14:paraId="5B451668" w14:textId="77777777" w:rsidTr="0088105D">
        <w:tc>
          <w:tcPr>
            <w:tcW w:w="2694" w:type="dxa"/>
            <w:gridSpan w:val="2"/>
          </w:tcPr>
          <w:p w14:paraId="655777B6" w14:textId="77777777" w:rsidR="003A0480" w:rsidRDefault="003A0480" w:rsidP="0088105D">
            <w:pPr>
              <w:pStyle w:val="CRCoverPage"/>
              <w:spacing w:after="0"/>
              <w:rPr>
                <w:b/>
                <w:i/>
                <w:noProof/>
                <w:sz w:val="8"/>
                <w:szCs w:val="8"/>
              </w:rPr>
            </w:pPr>
          </w:p>
        </w:tc>
        <w:tc>
          <w:tcPr>
            <w:tcW w:w="6946" w:type="dxa"/>
            <w:gridSpan w:val="9"/>
          </w:tcPr>
          <w:p w14:paraId="67985D6D" w14:textId="77777777" w:rsidR="003A0480" w:rsidRDefault="003A0480" w:rsidP="0088105D">
            <w:pPr>
              <w:pStyle w:val="CRCoverPage"/>
              <w:spacing w:after="0"/>
              <w:rPr>
                <w:noProof/>
                <w:sz w:val="8"/>
                <w:szCs w:val="8"/>
              </w:rPr>
            </w:pPr>
          </w:p>
        </w:tc>
      </w:tr>
      <w:tr w:rsidR="003A0480" w14:paraId="2C2AE6E5" w14:textId="77777777" w:rsidTr="0088105D">
        <w:tc>
          <w:tcPr>
            <w:tcW w:w="2694" w:type="dxa"/>
            <w:gridSpan w:val="2"/>
            <w:tcBorders>
              <w:top w:val="single" w:sz="4" w:space="0" w:color="auto"/>
              <w:left w:val="single" w:sz="4" w:space="0" w:color="auto"/>
            </w:tcBorders>
          </w:tcPr>
          <w:p w14:paraId="04797EA2" w14:textId="77777777" w:rsidR="003A0480" w:rsidRDefault="003A0480" w:rsidP="008810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BC114" w14:textId="10E45A1C" w:rsidR="003A0480" w:rsidRDefault="0093699B" w:rsidP="0088105D">
            <w:pPr>
              <w:pStyle w:val="CRCoverPage"/>
              <w:spacing w:after="0"/>
              <w:ind w:left="100"/>
              <w:rPr>
                <w:noProof/>
              </w:rPr>
            </w:pPr>
            <w:r>
              <w:rPr>
                <w:noProof/>
              </w:rPr>
              <w:t>5.4.2.2</w:t>
            </w:r>
          </w:p>
        </w:tc>
      </w:tr>
      <w:tr w:rsidR="003A0480" w14:paraId="420688F7" w14:textId="77777777" w:rsidTr="0088105D">
        <w:tc>
          <w:tcPr>
            <w:tcW w:w="2694" w:type="dxa"/>
            <w:gridSpan w:val="2"/>
            <w:tcBorders>
              <w:left w:val="single" w:sz="4" w:space="0" w:color="auto"/>
            </w:tcBorders>
          </w:tcPr>
          <w:p w14:paraId="04E8B5BD" w14:textId="77777777" w:rsidR="003A0480" w:rsidRDefault="003A0480" w:rsidP="0088105D">
            <w:pPr>
              <w:pStyle w:val="CRCoverPage"/>
              <w:spacing w:after="0"/>
              <w:rPr>
                <w:b/>
                <w:i/>
                <w:noProof/>
                <w:sz w:val="8"/>
                <w:szCs w:val="8"/>
              </w:rPr>
            </w:pPr>
          </w:p>
        </w:tc>
        <w:tc>
          <w:tcPr>
            <w:tcW w:w="6946" w:type="dxa"/>
            <w:gridSpan w:val="9"/>
            <w:tcBorders>
              <w:right w:val="single" w:sz="4" w:space="0" w:color="auto"/>
            </w:tcBorders>
          </w:tcPr>
          <w:p w14:paraId="6E90BF44" w14:textId="77777777" w:rsidR="003A0480" w:rsidRDefault="003A0480" w:rsidP="0088105D">
            <w:pPr>
              <w:pStyle w:val="CRCoverPage"/>
              <w:spacing w:after="0"/>
              <w:rPr>
                <w:noProof/>
                <w:sz w:val="8"/>
                <w:szCs w:val="8"/>
              </w:rPr>
            </w:pPr>
          </w:p>
        </w:tc>
      </w:tr>
      <w:tr w:rsidR="003A0480" w14:paraId="44BCA642" w14:textId="77777777" w:rsidTr="0088105D">
        <w:tc>
          <w:tcPr>
            <w:tcW w:w="2694" w:type="dxa"/>
            <w:gridSpan w:val="2"/>
            <w:tcBorders>
              <w:left w:val="single" w:sz="4" w:space="0" w:color="auto"/>
            </w:tcBorders>
          </w:tcPr>
          <w:p w14:paraId="0FC14FEA" w14:textId="77777777" w:rsidR="003A0480" w:rsidRDefault="003A0480" w:rsidP="008810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371DE" w14:textId="77777777" w:rsidR="003A0480" w:rsidRDefault="003A0480" w:rsidP="008810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D40B6C" w14:textId="77777777" w:rsidR="003A0480" w:rsidRDefault="003A0480" w:rsidP="0088105D">
            <w:pPr>
              <w:pStyle w:val="CRCoverPage"/>
              <w:spacing w:after="0"/>
              <w:jc w:val="center"/>
              <w:rPr>
                <w:b/>
                <w:caps/>
                <w:noProof/>
              </w:rPr>
            </w:pPr>
            <w:r>
              <w:rPr>
                <w:b/>
                <w:caps/>
                <w:noProof/>
              </w:rPr>
              <w:t>N</w:t>
            </w:r>
          </w:p>
        </w:tc>
        <w:tc>
          <w:tcPr>
            <w:tcW w:w="2977" w:type="dxa"/>
            <w:gridSpan w:val="4"/>
          </w:tcPr>
          <w:p w14:paraId="19C6E370" w14:textId="77777777" w:rsidR="003A0480" w:rsidRDefault="003A0480" w:rsidP="008810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0FF1D0" w14:textId="77777777" w:rsidR="003A0480" w:rsidRDefault="003A0480" w:rsidP="0088105D">
            <w:pPr>
              <w:pStyle w:val="CRCoverPage"/>
              <w:spacing w:after="0"/>
              <w:ind w:left="99"/>
              <w:rPr>
                <w:noProof/>
              </w:rPr>
            </w:pPr>
          </w:p>
        </w:tc>
      </w:tr>
      <w:tr w:rsidR="003A0480" w14:paraId="252EED3D" w14:textId="77777777" w:rsidTr="0088105D">
        <w:tc>
          <w:tcPr>
            <w:tcW w:w="2694" w:type="dxa"/>
            <w:gridSpan w:val="2"/>
            <w:tcBorders>
              <w:left w:val="single" w:sz="4" w:space="0" w:color="auto"/>
            </w:tcBorders>
          </w:tcPr>
          <w:p w14:paraId="144308D2" w14:textId="77777777" w:rsidR="003A0480" w:rsidRDefault="003A0480" w:rsidP="008810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B627C5" w14:textId="77777777" w:rsidR="003A0480" w:rsidRDefault="003A0480" w:rsidP="00881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09558" w14:textId="77777777" w:rsidR="003A0480" w:rsidRDefault="003A0480" w:rsidP="0088105D">
            <w:pPr>
              <w:pStyle w:val="CRCoverPage"/>
              <w:spacing w:after="0"/>
              <w:jc w:val="center"/>
              <w:rPr>
                <w:b/>
                <w:caps/>
                <w:noProof/>
              </w:rPr>
            </w:pPr>
            <w:r>
              <w:rPr>
                <w:b/>
                <w:caps/>
                <w:noProof/>
              </w:rPr>
              <w:t>X</w:t>
            </w:r>
          </w:p>
        </w:tc>
        <w:tc>
          <w:tcPr>
            <w:tcW w:w="2977" w:type="dxa"/>
            <w:gridSpan w:val="4"/>
          </w:tcPr>
          <w:p w14:paraId="220E3693" w14:textId="77777777" w:rsidR="003A0480" w:rsidRDefault="003A0480" w:rsidP="008810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506492" w14:textId="77777777" w:rsidR="003A0480" w:rsidRDefault="003A0480" w:rsidP="0088105D">
            <w:pPr>
              <w:pStyle w:val="CRCoverPage"/>
              <w:spacing w:after="0"/>
              <w:ind w:left="99"/>
              <w:rPr>
                <w:noProof/>
              </w:rPr>
            </w:pPr>
            <w:r>
              <w:rPr>
                <w:noProof/>
              </w:rPr>
              <w:t xml:space="preserve">TS/TR ... CR ... </w:t>
            </w:r>
          </w:p>
        </w:tc>
      </w:tr>
      <w:tr w:rsidR="003A0480" w14:paraId="310246DE" w14:textId="77777777" w:rsidTr="0088105D">
        <w:tc>
          <w:tcPr>
            <w:tcW w:w="2694" w:type="dxa"/>
            <w:gridSpan w:val="2"/>
            <w:tcBorders>
              <w:left w:val="single" w:sz="4" w:space="0" w:color="auto"/>
            </w:tcBorders>
          </w:tcPr>
          <w:p w14:paraId="144FF97B" w14:textId="77777777" w:rsidR="003A0480" w:rsidRDefault="003A0480" w:rsidP="008810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229FA0" w14:textId="77777777" w:rsidR="003A0480" w:rsidRDefault="003A0480" w:rsidP="00881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A2F4" w14:textId="77777777" w:rsidR="003A0480" w:rsidRDefault="003A0480" w:rsidP="0088105D">
            <w:pPr>
              <w:pStyle w:val="CRCoverPage"/>
              <w:spacing w:after="0"/>
              <w:jc w:val="center"/>
              <w:rPr>
                <w:b/>
                <w:caps/>
                <w:noProof/>
              </w:rPr>
            </w:pPr>
            <w:r>
              <w:rPr>
                <w:b/>
                <w:caps/>
                <w:noProof/>
              </w:rPr>
              <w:t>X</w:t>
            </w:r>
          </w:p>
        </w:tc>
        <w:tc>
          <w:tcPr>
            <w:tcW w:w="2977" w:type="dxa"/>
            <w:gridSpan w:val="4"/>
          </w:tcPr>
          <w:p w14:paraId="2F423EB6" w14:textId="77777777" w:rsidR="003A0480" w:rsidRDefault="003A0480" w:rsidP="008810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6C9E51" w14:textId="77777777" w:rsidR="003A0480" w:rsidRDefault="003A0480" w:rsidP="0088105D">
            <w:pPr>
              <w:pStyle w:val="CRCoverPage"/>
              <w:spacing w:after="0"/>
              <w:ind w:left="99"/>
              <w:rPr>
                <w:noProof/>
              </w:rPr>
            </w:pPr>
            <w:r>
              <w:rPr>
                <w:noProof/>
              </w:rPr>
              <w:t xml:space="preserve">TS/TR ... CR ... </w:t>
            </w:r>
          </w:p>
        </w:tc>
      </w:tr>
      <w:tr w:rsidR="003A0480" w14:paraId="70517F58" w14:textId="77777777" w:rsidTr="0088105D">
        <w:tc>
          <w:tcPr>
            <w:tcW w:w="2694" w:type="dxa"/>
            <w:gridSpan w:val="2"/>
            <w:tcBorders>
              <w:left w:val="single" w:sz="4" w:space="0" w:color="auto"/>
            </w:tcBorders>
          </w:tcPr>
          <w:p w14:paraId="3F658A64" w14:textId="77777777" w:rsidR="003A0480" w:rsidRDefault="003A0480" w:rsidP="008810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7AECB4" w14:textId="77777777" w:rsidR="003A0480" w:rsidRDefault="003A0480" w:rsidP="00881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78F14" w14:textId="77777777" w:rsidR="003A0480" w:rsidRDefault="003A0480" w:rsidP="0088105D">
            <w:pPr>
              <w:pStyle w:val="CRCoverPage"/>
              <w:spacing w:after="0"/>
              <w:jc w:val="center"/>
              <w:rPr>
                <w:b/>
                <w:caps/>
                <w:noProof/>
              </w:rPr>
            </w:pPr>
            <w:r>
              <w:rPr>
                <w:b/>
                <w:caps/>
                <w:noProof/>
              </w:rPr>
              <w:t>X</w:t>
            </w:r>
          </w:p>
        </w:tc>
        <w:tc>
          <w:tcPr>
            <w:tcW w:w="2977" w:type="dxa"/>
            <w:gridSpan w:val="4"/>
          </w:tcPr>
          <w:p w14:paraId="3398DC5D" w14:textId="77777777" w:rsidR="003A0480" w:rsidRDefault="003A0480" w:rsidP="008810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4ABD6C" w14:textId="77777777" w:rsidR="003A0480" w:rsidRDefault="003A0480" w:rsidP="0088105D">
            <w:pPr>
              <w:pStyle w:val="CRCoverPage"/>
              <w:spacing w:after="0"/>
              <w:ind w:left="99"/>
              <w:rPr>
                <w:noProof/>
              </w:rPr>
            </w:pPr>
            <w:r>
              <w:rPr>
                <w:noProof/>
              </w:rPr>
              <w:t xml:space="preserve">TS/TR ... CR ... </w:t>
            </w:r>
          </w:p>
        </w:tc>
      </w:tr>
      <w:tr w:rsidR="003A0480" w14:paraId="4BC05492" w14:textId="77777777" w:rsidTr="0088105D">
        <w:tc>
          <w:tcPr>
            <w:tcW w:w="2694" w:type="dxa"/>
            <w:gridSpan w:val="2"/>
            <w:tcBorders>
              <w:left w:val="single" w:sz="4" w:space="0" w:color="auto"/>
            </w:tcBorders>
          </w:tcPr>
          <w:p w14:paraId="018F4C22" w14:textId="77777777" w:rsidR="003A0480" w:rsidRDefault="003A0480" w:rsidP="0088105D">
            <w:pPr>
              <w:pStyle w:val="CRCoverPage"/>
              <w:spacing w:after="0"/>
              <w:rPr>
                <w:b/>
                <w:i/>
                <w:noProof/>
              </w:rPr>
            </w:pPr>
          </w:p>
        </w:tc>
        <w:tc>
          <w:tcPr>
            <w:tcW w:w="6946" w:type="dxa"/>
            <w:gridSpan w:val="9"/>
            <w:tcBorders>
              <w:right w:val="single" w:sz="4" w:space="0" w:color="auto"/>
            </w:tcBorders>
          </w:tcPr>
          <w:p w14:paraId="71685CE3" w14:textId="77777777" w:rsidR="003A0480" w:rsidRDefault="003A0480" w:rsidP="0088105D">
            <w:pPr>
              <w:pStyle w:val="CRCoverPage"/>
              <w:spacing w:after="0"/>
              <w:rPr>
                <w:noProof/>
              </w:rPr>
            </w:pPr>
          </w:p>
        </w:tc>
      </w:tr>
      <w:tr w:rsidR="003A0480" w14:paraId="0B783E11" w14:textId="77777777" w:rsidTr="0088105D">
        <w:tc>
          <w:tcPr>
            <w:tcW w:w="2694" w:type="dxa"/>
            <w:gridSpan w:val="2"/>
            <w:tcBorders>
              <w:left w:val="single" w:sz="4" w:space="0" w:color="auto"/>
              <w:bottom w:val="single" w:sz="4" w:space="0" w:color="auto"/>
            </w:tcBorders>
          </w:tcPr>
          <w:p w14:paraId="2C793DD5" w14:textId="77777777" w:rsidR="003A0480" w:rsidRDefault="003A0480" w:rsidP="008810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5D139" w14:textId="77777777" w:rsidR="003A0480" w:rsidRDefault="003A0480" w:rsidP="0088105D">
            <w:pPr>
              <w:pStyle w:val="CRCoverPage"/>
              <w:spacing w:after="0"/>
              <w:ind w:left="100"/>
              <w:rPr>
                <w:noProof/>
              </w:rPr>
            </w:pPr>
          </w:p>
        </w:tc>
      </w:tr>
      <w:tr w:rsidR="003A0480" w:rsidRPr="008863B9" w14:paraId="7C1EBE9D" w14:textId="77777777" w:rsidTr="0088105D">
        <w:tc>
          <w:tcPr>
            <w:tcW w:w="2694" w:type="dxa"/>
            <w:gridSpan w:val="2"/>
            <w:tcBorders>
              <w:top w:val="single" w:sz="4" w:space="0" w:color="auto"/>
              <w:bottom w:val="single" w:sz="4" w:space="0" w:color="auto"/>
            </w:tcBorders>
          </w:tcPr>
          <w:p w14:paraId="1EF1DB29" w14:textId="77777777" w:rsidR="003A0480" w:rsidRPr="008863B9" w:rsidRDefault="003A0480" w:rsidP="008810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716439" w14:textId="77777777" w:rsidR="003A0480" w:rsidRPr="008863B9" w:rsidRDefault="003A0480" w:rsidP="0088105D">
            <w:pPr>
              <w:pStyle w:val="CRCoverPage"/>
              <w:spacing w:after="0"/>
              <w:ind w:left="100"/>
              <w:rPr>
                <w:noProof/>
                <w:sz w:val="8"/>
                <w:szCs w:val="8"/>
              </w:rPr>
            </w:pPr>
          </w:p>
        </w:tc>
      </w:tr>
      <w:tr w:rsidR="003A0480" w14:paraId="798076A0" w14:textId="77777777" w:rsidTr="0088105D">
        <w:tc>
          <w:tcPr>
            <w:tcW w:w="2694" w:type="dxa"/>
            <w:gridSpan w:val="2"/>
            <w:tcBorders>
              <w:top w:val="single" w:sz="4" w:space="0" w:color="auto"/>
              <w:left w:val="single" w:sz="4" w:space="0" w:color="auto"/>
              <w:bottom w:val="single" w:sz="4" w:space="0" w:color="auto"/>
            </w:tcBorders>
          </w:tcPr>
          <w:p w14:paraId="42837A0E" w14:textId="77777777" w:rsidR="003A0480" w:rsidRDefault="003A0480" w:rsidP="008810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EE5004" w14:textId="77777777" w:rsidR="003A0480" w:rsidRDefault="003A0480" w:rsidP="0088105D">
            <w:pPr>
              <w:pStyle w:val="CRCoverPage"/>
              <w:spacing w:after="0"/>
              <w:ind w:left="100"/>
              <w:rPr>
                <w:noProof/>
              </w:rPr>
            </w:pPr>
          </w:p>
        </w:tc>
      </w:tr>
    </w:tbl>
    <w:p w14:paraId="5053DBC6" w14:textId="77777777" w:rsidR="003A0480" w:rsidRDefault="003A0480" w:rsidP="003A0480">
      <w:pPr>
        <w:pStyle w:val="CRCoverPage"/>
        <w:spacing w:after="0"/>
        <w:rPr>
          <w:noProof/>
          <w:sz w:val="8"/>
          <w:szCs w:val="8"/>
        </w:rPr>
      </w:pPr>
    </w:p>
    <w:p w14:paraId="3C231A50" w14:textId="77777777" w:rsidR="003A0480" w:rsidRDefault="003A0480" w:rsidP="003A0480">
      <w:pPr>
        <w:rPr>
          <w:noProof/>
        </w:rPr>
        <w:sectPr w:rsidR="003A0480">
          <w:headerReference w:type="even" r:id="rId15"/>
          <w:footnotePr>
            <w:numRestart w:val="eachSect"/>
          </w:footnotePr>
          <w:pgSz w:w="11907" w:h="16840" w:code="9"/>
          <w:pgMar w:top="1418" w:right="1134" w:bottom="1134" w:left="1134" w:header="680" w:footer="567" w:gutter="0"/>
          <w:cols w:space="720"/>
        </w:sectPr>
      </w:pPr>
    </w:p>
    <w:p w14:paraId="2F59B39B" w14:textId="77777777" w:rsidR="00AF287C" w:rsidRDefault="00AF287C" w:rsidP="00AF287C">
      <w:bookmarkStart w:id="9" w:name="_Hlk55323296"/>
    </w:p>
    <w:p w14:paraId="1F4C1B73" w14:textId="77777777" w:rsidR="00AF287C" w:rsidRDefault="00AF287C" w:rsidP="00AF287C">
      <w:pPr>
        <w:jc w:val="center"/>
        <w:rPr>
          <w:noProof/>
        </w:rPr>
      </w:pPr>
      <w:r>
        <w:rPr>
          <w:noProof/>
          <w:highlight w:val="green"/>
        </w:rPr>
        <w:t>*** First change ***</w:t>
      </w:r>
    </w:p>
    <w:bookmarkEnd w:id="9"/>
    <w:p w14:paraId="45C5D1F6" w14:textId="77777777" w:rsidR="00AF287C" w:rsidRDefault="00AF287C" w:rsidP="00AF287C">
      <w:pPr>
        <w:rPr>
          <w:noProof/>
        </w:rPr>
      </w:pPr>
    </w:p>
    <w:p w14:paraId="17D5E60A" w14:textId="21552B79" w:rsidR="00CD6F76" w:rsidRDefault="00057D2E" w:rsidP="00CD6F76">
      <w:pPr>
        <w:pStyle w:val="Heading4"/>
      </w:pPr>
      <w:r>
        <w:t>5.4.2</w:t>
      </w:r>
      <w:r w:rsidRPr="003168A2">
        <w:t>.2</w:t>
      </w:r>
      <w:r w:rsidRPr="003168A2">
        <w:tab/>
        <w:t>NAS security mode control initiation by the network</w:t>
      </w:r>
      <w:bookmarkEnd w:id="0"/>
      <w:bookmarkEnd w:id="1"/>
      <w:bookmarkEnd w:id="2"/>
      <w:bookmarkEnd w:id="3"/>
      <w:bookmarkEnd w:id="4"/>
      <w:bookmarkEnd w:id="5"/>
      <w:bookmarkEnd w:id="6"/>
      <w:bookmarkEnd w:id="7"/>
    </w:p>
    <w:p w14:paraId="03E6CB74" w14:textId="77777777" w:rsidR="00057D2E" w:rsidRPr="003168A2" w:rsidRDefault="00057D2E" w:rsidP="00057D2E">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4817CEFF" w14:textId="77777777" w:rsidR="00057D2E" w:rsidRDefault="00057D2E" w:rsidP="00057D2E">
      <w:r>
        <w:t xml:space="preserve">The AMF shall reset the downlink NAS COUNT counter and use it to integrity protect the initial </w:t>
      </w:r>
      <w:r w:rsidRPr="003168A2">
        <w:t>SECURITY MODE COMMAND message</w:t>
      </w:r>
      <w:r>
        <w:t xml:space="preserve"> if the security mode control procedure is initiated:</w:t>
      </w:r>
    </w:p>
    <w:p w14:paraId="546CECC5" w14:textId="77777777" w:rsidR="00057D2E" w:rsidRDefault="008A636B" w:rsidP="00057D2E">
      <w:pPr>
        <w:pStyle w:val="B1"/>
      </w:pPr>
      <w:r>
        <w:t>a)</w:t>
      </w:r>
      <w:r w:rsidR="00057D2E">
        <w:tab/>
        <w:t>to take into use the security context created after a successful execution of the 5G</w:t>
      </w:r>
      <w:r w:rsidR="00057D2E" w:rsidRPr="003168A2">
        <w:t xml:space="preserve"> AKA </w:t>
      </w:r>
      <w:r w:rsidR="00057D2E">
        <w:t xml:space="preserve">based primary authentication and key agreement </w:t>
      </w:r>
      <w:r w:rsidR="00057D2E" w:rsidRPr="003168A2">
        <w:t>procedure</w:t>
      </w:r>
      <w:r w:rsidR="00B030F3" w:rsidRPr="00621D46">
        <w:t xml:space="preserve"> </w:t>
      </w:r>
      <w:r w:rsidR="00B030F3">
        <w:t xml:space="preserve">or </w:t>
      </w:r>
      <w:r w:rsidR="00B030F3" w:rsidRPr="00A3624B">
        <w:t>the EAP based primary authentication and key agreement procedure</w:t>
      </w:r>
      <w:r w:rsidR="00057D2E">
        <w:t>;</w:t>
      </w:r>
      <w:r w:rsidR="0082495A">
        <w:t xml:space="preserve"> or</w:t>
      </w:r>
    </w:p>
    <w:p w14:paraId="71C41D20" w14:textId="77777777" w:rsidR="00057D2E" w:rsidRPr="00F01189" w:rsidRDefault="008A636B" w:rsidP="00F01189">
      <w:pPr>
        <w:pStyle w:val="B1"/>
      </w:pPr>
      <w:r w:rsidRPr="00F01189">
        <w:t>b)</w:t>
      </w:r>
      <w:r w:rsidR="00057D2E" w:rsidRPr="00F01189">
        <w:tab/>
        <w:t xml:space="preserve">upon receipt of REGISTRATION REQUEST message, if the AMF </w:t>
      </w:r>
      <w:r w:rsidR="00B51475">
        <w:t>needs</w:t>
      </w:r>
      <w:r w:rsidR="00B51475" w:rsidRPr="00F01189">
        <w:t xml:space="preserve"> </w:t>
      </w:r>
      <w:r w:rsidR="00057D2E" w:rsidRPr="00F01189">
        <w:t xml:space="preserve">to create a mapped 5G </w:t>
      </w:r>
      <w:r w:rsidR="000E4ED2" w:rsidRPr="00F01189">
        <w:t xml:space="preserve">NAS </w:t>
      </w:r>
      <w:r w:rsidR="00057D2E" w:rsidRPr="00F01189">
        <w:t>security context (</w:t>
      </w:r>
      <w:proofErr w:type="gramStart"/>
      <w:r w:rsidR="00057D2E" w:rsidRPr="00F01189">
        <w:t>i.e.</w:t>
      </w:r>
      <w:proofErr w:type="gramEnd"/>
      <w:r w:rsidR="00057D2E" w:rsidRPr="00F01189">
        <w:t xml:space="preserve"> the type of security context flag is set to "mapped security context" in the </w:t>
      </w:r>
      <w:proofErr w:type="spellStart"/>
      <w:r w:rsidR="00A21368">
        <w:t>ng</w:t>
      </w:r>
      <w:r w:rsidR="00A21368" w:rsidRPr="00CC0C94">
        <w:t>KSI</w:t>
      </w:r>
      <w:proofErr w:type="spellEnd"/>
      <w:r w:rsidR="00057D2E" w:rsidRPr="00F01189">
        <w:t xml:space="preserve"> IE included in the SECURITY MODE COMMAND message).</w:t>
      </w:r>
    </w:p>
    <w:p w14:paraId="0B9E537B" w14:textId="77777777" w:rsidR="00057D2E" w:rsidRPr="003168A2" w:rsidRDefault="00057D2E" w:rsidP="00057D2E">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 xml:space="preserve"> </w:t>
      </w:r>
      <w:r w:rsidR="00EF7C71">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rsidR="000E4ED2">
        <w:t xml:space="preserve">NAS </w:t>
      </w:r>
      <w:r w:rsidRPr="003168A2">
        <w:t>security context".</w:t>
      </w:r>
    </w:p>
    <w:p w14:paraId="53F55D17" w14:textId="77777777" w:rsidR="00D478A4" w:rsidRPr="00CC0C94" w:rsidRDefault="00D478A4" w:rsidP="00D478A4">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proofErr w:type="spellStart"/>
      <w:r>
        <w:t>ng</w:t>
      </w:r>
      <w:r w:rsidRPr="00CC0C94">
        <w:t>KSI</w:t>
      </w:r>
      <w:proofErr w:type="spellEnd"/>
      <w:r w:rsidRPr="00CC0C94">
        <w:t xml:space="preserve"> value in the </w:t>
      </w:r>
      <w:proofErr w:type="spellStart"/>
      <w:r w:rsidR="00A21368">
        <w:t>ng</w:t>
      </w:r>
      <w:r w:rsidR="00A21368" w:rsidRPr="00CC0C94">
        <w:t>KSI</w:t>
      </w:r>
      <w:proofErr w:type="spellEnd"/>
      <w:r w:rsidRPr="00CC0C94">
        <w:t xml:space="preserve"> IE set to "000" and </w:t>
      </w:r>
      <w:r>
        <w:t>5G-</w:t>
      </w:r>
      <w:r w:rsidRPr="00CC0C94">
        <w:t xml:space="preserve">IA0 and </w:t>
      </w:r>
      <w:r>
        <w:t>5G-</w:t>
      </w:r>
      <w:r w:rsidRPr="00CC0C94">
        <w:t>EA0 as the selected NAS security algorithms only when the security mode control procedure is initiated:</w:t>
      </w:r>
    </w:p>
    <w:p w14:paraId="0701192B" w14:textId="77777777" w:rsidR="00D478A4" w:rsidRPr="00CC0C94" w:rsidRDefault="00D478A4" w:rsidP="00D478A4">
      <w:pPr>
        <w:pStyle w:val="B1"/>
      </w:pPr>
      <w:r>
        <w:t>a)</w:t>
      </w:r>
      <w:r w:rsidRPr="00CC0C94">
        <w:tab/>
        <w:t>during</w:t>
      </w:r>
      <w:r>
        <w:t xml:space="preserve"> an initial registration </w:t>
      </w:r>
      <w:r w:rsidRPr="005C6177">
        <w:t>procedure</w:t>
      </w:r>
      <w:r>
        <w:t xml:space="preserve"> for emergency services </w:t>
      </w:r>
      <w:r w:rsidRPr="00CC0C94">
        <w:t xml:space="preserve">if no </w:t>
      </w:r>
      <w:r w:rsidR="00CF7EB9">
        <w:t>valid</w:t>
      </w:r>
      <w:r w:rsidR="00CF7EB9" w:rsidRPr="00CC0C94">
        <w:t xml:space="preserve"> </w:t>
      </w:r>
      <w:r>
        <w:t>5G NAS security</w:t>
      </w:r>
      <w:r w:rsidRPr="00CC0C94">
        <w:t xml:space="preserve"> context is </w:t>
      </w:r>
      <w:proofErr w:type="gramStart"/>
      <w:r w:rsidRPr="00CC0C94">
        <w:t>available;</w:t>
      </w:r>
      <w:proofErr w:type="gramEnd"/>
    </w:p>
    <w:p w14:paraId="502F49FB" w14:textId="77777777" w:rsidR="00D478A4" w:rsidRPr="00CC0C94" w:rsidRDefault="00D478A4" w:rsidP="00D478A4">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w:t>
      </w:r>
      <w:r w:rsidR="00CF7EB9">
        <w:t>valid</w:t>
      </w:r>
      <w:r w:rsidR="00CF7EB9" w:rsidRPr="00CC0C94">
        <w:t xml:space="preserve"> </w:t>
      </w:r>
      <w:r>
        <w:t>5G NAS</w:t>
      </w:r>
      <w:r w:rsidRPr="00CC0C94">
        <w:t xml:space="preserve"> security context is </w:t>
      </w:r>
      <w:proofErr w:type="gramStart"/>
      <w:r w:rsidRPr="00CC0C94">
        <w:t>available;</w:t>
      </w:r>
      <w:proofErr w:type="gramEnd"/>
    </w:p>
    <w:p w14:paraId="41360756" w14:textId="77777777" w:rsidR="00D478A4" w:rsidRPr="00CC0C94" w:rsidRDefault="00D478A4" w:rsidP="00D478A4">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w:t>
      </w:r>
      <w:r w:rsidR="00CF7EB9">
        <w:t>valid</w:t>
      </w:r>
      <w:r w:rsidR="00CF7EB9" w:rsidRPr="00CC0C94">
        <w:t xml:space="preserve"> </w:t>
      </w:r>
      <w:r>
        <w:t>5G NAS</w:t>
      </w:r>
      <w:r w:rsidRPr="00CC0C94">
        <w:t xml:space="preserve"> security context is available; or</w:t>
      </w:r>
    </w:p>
    <w:p w14:paraId="50C45053" w14:textId="77777777" w:rsidR="00D478A4" w:rsidRPr="00CC0C94" w:rsidRDefault="00D478A4" w:rsidP="00D478A4">
      <w:pPr>
        <w:pStyle w:val="B1"/>
      </w:pPr>
      <w:r>
        <w:t>d)</w:t>
      </w:r>
      <w:r w:rsidRPr="00CC0C94">
        <w:tab/>
        <w:t xml:space="preserve">after a failed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 xml:space="preserve">is establishing an emergency PDU </w:t>
      </w:r>
      <w:proofErr w:type="gramStart"/>
      <w:r>
        <w:t>session</w:t>
      </w:r>
      <w:r w:rsidRPr="00CC0C94">
        <w:t>, if</w:t>
      </w:r>
      <w:proofErr w:type="gramEnd"/>
      <w:r w:rsidRPr="00CC0C94">
        <w:t xml:space="preserve"> continued usage of a </w:t>
      </w:r>
      <w:r w:rsidR="00CF7EB9">
        <w:t>valid</w:t>
      </w:r>
      <w:r w:rsidR="00CF7EB9" w:rsidRPr="00CC0C94">
        <w:t xml:space="preserve"> </w:t>
      </w:r>
      <w:r>
        <w:t xml:space="preserve">5G NAS </w:t>
      </w:r>
      <w:r w:rsidRPr="00CC0C94">
        <w:t>security context is not possible.</w:t>
      </w:r>
    </w:p>
    <w:p w14:paraId="164A5114" w14:textId="77777777" w:rsidR="001C26E0" w:rsidRDefault="001C26E0" w:rsidP="001C26E0">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proofErr w:type="spellStart"/>
      <w:r>
        <w:t>ng</w:t>
      </w:r>
      <w:r w:rsidRPr="00CC0C94">
        <w:t>KSI</w:t>
      </w:r>
      <w:proofErr w:type="spellEnd"/>
      <w:r w:rsidRPr="00CC0C94">
        <w:t xml:space="preserve"> value in the </w:t>
      </w:r>
      <w:proofErr w:type="spellStart"/>
      <w:r w:rsidR="00A21368">
        <w:t>ng</w:t>
      </w:r>
      <w:r w:rsidR="00A21368" w:rsidRPr="00CC0C94">
        <w:t>KSI</w:t>
      </w:r>
      <w:proofErr w:type="spellEnd"/>
      <w:r w:rsidRPr="00CC0C94">
        <w:t xml:space="preserve"> IE set to "000" and </w:t>
      </w:r>
      <w:r>
        <w:t>5G-</w:t>
      </w:r>
      <w:r w:rsidRPr="00CC0C94">
        <w:t xml:space="preserve">IA0 and </w:t>
      </w:r>
      <w:r>
        <w:t>5G-</w:t>
      </w:r>
      <w:r w:rsidRPr="00CC0C94">
        <w:t>EA0 as the selected NAS security algorithms</w:t>
      </w:r>
      <w:r>
        <w:t>, if:</w:t>
      </w:r>
    </w:p>
    <w:p w14:paraId="3C152656" w14:textId="77777777" w:rsidR="001C26E0" w:rsidRDefault="001C26E0" w:rsidP="00CF661E">
      <w:pPr>
        <w:pStyle w:val="B1"/>
      </w:pPr>
      <w:r>
        <w:t>a)</w:t>
      </w:r>
      <w:r>
        <w:tab/>
      </w:r>
      <w:r w:rsidRPr="00F6626C">
        <w:rPr>
          <w:rFonts w:eastAsia="Malgun Gothic"/>
        </w:rPr>
        <w:t xml:space="preserve">the AMF </w:t>
      </w:r>
      <w:r>
        <w:rPr>
          <w:rFonts w:eastAsia="Malgun Gothic"/>
        </w:rPr>
        <w:t xml:space="preserve">supports N26 </w:t>
      </w:r>
      <w:proofErr w:type="gramStart"/>
      <w:r>
        <w:rPr>
          <w:rFonts w:eastAsia="Malgun Gothic"/>
        </w:rPr>
        <w:t>interface;</w:t>
      </w:r>
      <w:proofErr w:type="gramEnd"/>
    </w:p>
    <w:p w14:paraId="126C8251" w14:textId="77777777" w:rsidR="001C26E0" w:rsidRDefault="001C26E0" w:rsidP="00CF661E">
      <w:pPr>
        <w:pStyle w:val="B1"/>
      </w:pPr>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p>
    <w:p w14:paraId="67D0256E" w14:textId="77777777" w:rsidR="001C26E0" w:rsidRDefault="001C26E0" w:rsidP="00CF661E">
      <w:pPr>
        <w:pStyle w:val="B1"/>
      </w:pPr>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r w:rsidR="00AE51F6">
        <w:t>,</w:t>
      </w:r>
    </w:p>
    <w:p w14:paraId="3738DC28" w14:textId="77777777" w:rsidR="001C26E0" w:rsidRDefault="001C26E0" w:rsidP="001C26E0">
      <w:r>
        <w:t xml:space="preserve">the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p>
    <w:p w14:paraId="1B62B34A" w14:textId="77777777" w:rsidR="00D478A4" w:rsidRPr="00CC0C94" w:rsidRDefault="00D478A4" w:rsidP="00D478A4">
      <w:r w:rsidRPr="00CC0C94">
        <w:t>The UE shall process a SECURITY MODE COMMAND message including a</w:t>
      </w:r>
      <w:r>
        <w:t xml:space="preserve">n </w:t>
      </w:r>
      <w:proofErr w:type="spellStart"/>
      <w:r>
        <w:t>ng</w:t>
      </w:r>
      <w:r w:rsidRPr="00CC0C94">
        <w:t>KSI</w:t>
      </w:r>
      <w:proofErr w:type="spellEnd"/>
      <w:r w:rsidRPr="00CC0C94">
        <w:t xml:space="preserve"> value in the </w:t>
      </w:r>
      <w:proofErr w:type="spellStart"/>
      <w:r w:rsidR="00A21368">
        <w:t>ng</w:t>
      </w:r>
      <w:r w:rsidR="00A21368" w:rsidRPr="00CC0C94">
        <w:t>KSI</w:t>
      </w:r>
      <w:proofErr w:type="spellEnd"/>
      <w:r w:rsidRPr="00CC0C94">
        <w:t xml:space="preserve">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3484DFAC" w14:textId="77777777" w:rsidR="00D478A4" w:rsidRPr="00CC0C94" w:rsidRDefault="00D478A4" w:rsidP="00D478A4">
      <w:pPr>
        <w:pStyle w:val="B1"/>
      </w:pPr>
      <w:r>
        <w:t>a)</w:t>
      </w:r>
      <w:r w:rsidRPr="00CC0C94">
        <w:tab/>
        <w:t xml:space="preserve">during an </w:t>
      </w:r>
      <w:r>
        <w:t xml:space="preserve">initial registration </w:t>
      </w:r>
      <w:r w:rsidRPr="005C6177">
        <w:t>procedure</w:t>
      </w:r>
      <w:r>
        <w:t xml:space="preserve"> for emergency </w:t>
      </w:r>
      <w:proofErr w:type="gramStart"/>
      <w:r>
        <w:t>services</w:t>
      </w:r>
      <w:r w:rsidRPr="00CC0C94">
        <w:t>;</w:t>
      </w:r>
      <w:proofErr w:type="gramEnd"/>
    </w:p>
    <w:p w14:paraId="68858F64" w14:textId="77777777" w:rsidR="00D478A4" w:rsidRPr="00CC0C94" w:rsidRDefault="00D478A4" w:rsidP="00D478A4">
      <w:pPr>
        <w:pStyle w:val="B1"/>
      </w:pPr>
      <w:r>
        <w:t>b)</w:t>
      </w:r>
      <w:r w:rsidRPr="00CC0C94">
        <w:tab/>
        <w:t xml:space="preserve">during a </w:t>
      </w:r>
      <w:r>
        <w:t xml:space="preserve">registration procedure for mobility and periodic registration update for a UE that has an emergency PDU </w:t>
      </w:r>
      <w:proofErr w:type="gramStart"/>
      <w:r>
        <w:t>session</w:t>
      </w:r>
      <w:r w:rsidRPr="00CC0C94">
        <w:t>;</w:t>
      </w:r>
      <w:proofErr w:type="gramEnd"/>
    </w:p>
    <w:p w14:paraId="66DADB39" w14:textId="77777777" w:rsidR="00D478A4" w:rsidRPr="00CC0C94" w:rsidRDefault="00D478A4" w:rsidP="00D478A4">
      <w:pPr>
        <w:pStyle w:val="B1"/>
      </w:pPr>
      <w:r>
        <w:t>c)</w:t>
      </w:r>
      <w:r w:rsidRPr="00CC0C94">
        <w:tab/>
        <w:t>during a service request procedure for a UE that</w:t>
      </w:r>
      <w:r>
        <w:t xml:space="preserve"> has</w:t>
      </w:r>
      <w:r w:rsidRPr="00CC0C94">
        <w:t xml:space="preserve"> </w:t>
      </w:r>
      <w:r>
        <w:t>an emergency PDU session</w:t>
      </w:r>
      <w:r w:rsidRPr="00CC0C94">
        <w:t>; or</w:t>
      </w:r>
    </w:p>
    <w:p w14:paraId="7519091F" w14:textId="77777777" w:rsidR="00D478A4" w:rsidRPr="00CC0C94" w:rsidRDefault="00D478A4" w:rsidP="00D478A4">
      <w:pPr>
        <w:pStyle w:val="B1"/>
      </w:pPr>
      <w:r>
        <w:t>d)</w:t>
      </w:r>
      <w:r w:rsidRPr="00CC0C94">
        <w:tab/>
        <w:t xml:space="preserve">after a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w:t>
      </w:r>
    </w:p>
    <w:p w14:paraId="5C7FEE49" w14:textId="77777777" w:rsidR="00D478A4" w:rsidRPr="00CC0C94" w:rsidRDefault="00D478A4" w:rsidP="00D478A4">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32E54275" w14:textId="77777777" w:rsidR="00BE35FA" w:rsidRDefault="00057D2E" w:rsidP="00057D2E">
      <w:r>
        <w:t xml:space="preserve">Upon receipt of a REGISTRATION REQUEST message, if the AMF does not have the valid current 5G </w:t>
      </w:r>
      <w:r w:rsidR="005E0DA0">
        <w:t xml:space="preserve">NAS </w:t>
      </w:r>
      <w:r>
        <w:t xml:space="preserve">security context indicated by the UE, the AMF shall </w:t>
      </w:r>
      <w:r w:rsidR="00BE35FA">
        <w:t>either:</w:t>
      </w:r>
    </w:p>
    <w:p w14:paraId="2033577A" w14:textId="77777777" w:rsidR="00057D2E" w:rsidRDefault="00BE35FA" w:rsidP="004B11B4">
      <w:pPr>
        <w:pStyle w:val="B1"/>
      </w:pPr>
      <w:r>
        <w:t>a)</w:t>
      </w:r>
      <w:r>
        <w:tab/>
      </w:r>
      <w:r w:rsidR="00057D2E">
        <w:t xml:space="preserve">indicate the use of the new mapped 5G </w:t>
      </w:r>
      <w:r w:rsidR="000E4ED2">
        <w:t xml:space="preserve">NAS </w:t>
      </w:r>
      <w:r w:rsidR="00057D2E">
        <w:t>security context to the UE by setting the type of security context flag</w:t>
      </w:r>
      <w:r w:rsidR="00057D2E" w:rsidRPr="00703C41">
        <w:rPr>
          <w:rFonts w:hint="eastAsia"/>
          <w:lang w:eastAsia="ko-KR"/>
        </w:rPr>
        <w:t xml:space="preserve"> in the </w:t>
      </w:r>
      <w:proofErr w:type="spellStart"/>
      <w:r w:rsidR="00A21368">
        <w:t>ng</w:t>
      </w:r>
      <w:r w:rsidR="00A21368" w:rsidRPr="00CC0C94">
        <w:t>KSI</w:t>
      </w:r>
      <w:proofErr w:type="spellEnd"/>
      <w:r w:rsidR="00057D2E" w:rsidRPr="00703C41">
        <w:rPr>
          <w:rFonts w:hint="eastAsia"/>
          <w:lang w:eastAsia="ko-KR"/>
        </w:rPr>
        <w:t xml:space="preserve"> IE</w:t>
      </w:r>
      <w:r w:rsidR="00057D2E">
        <w:t xml:space="preserve"> to "mapped security context" and the KSI value related to the security context of the source system</w:t>
      </w:r>
      <w:r>
        <w:t>; or</w:t>
      </w:r>
    </w:p>
    <w:p w14:paraId="6CAF960B" w14:textId="77777777" w:rsidR="00BE35FA" w:rsidRPr="00CC0C94" w:rsidRDefault="00BE35FA" w:rsidP="00BE35FA">
      <w:pPr>
        <w:pStyle w:val="B1"/>
      </w:pPr>
      <w:r>
        <w:t>b)</w:t>
      </w:r>
      <w:r w:rsidRPr="00CC0C94">
        <w:tab/>
        <w:t xml:space="preserve">set the </w:t>
      </w:r>
      <w:proofErr w:type="spellStart"/>
      <w:r>
        <w:t>ng</w:t>
      </w:r>
      <w:r w:rsidRPr="00CC0C94">
        <w:t>KSI</w:t>
      </w:r>
      <w:proofErr w:type="spellEnd"/>
      <w:r w:rsidRPr="00CC0C94">
        <w:t xml:space="preserve"> value </w:t>
      </w:r>
      <w:r w:rsidR="00A21368">
        <w:t xml:space="preserve">to </w:t>
      </w:r>
      <w:r w:rsidRPr="00CC0C94">
        <w:t xml:space="preserve">"000" in the </w:t>
      </w:r>
      <w:proofErr w:type="spellStart"/>
      <w:r w:rsidR="00A21368">
        <w:t>ng</w:t>
      </w:r>
      <w:r w:rsidR="00A21368" w:rsidRPr="00CC0C94">
        <w:t>KSI</w:t>
      </w:r>
      <w:proofErr w:type="spellEnd"/>
      <w:r w:rsidRPr="00CC0C94">
        <w:t xml:space="preserve">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271C2314" w14:textId="77777777" w:rsidR="00177610" w:rsidRDefault="00177610" w:rsidP="00377184">
      <w:r w:rsidRPr="000C079A">
        <w:t>Upon receipt of a REGISTRATION REQUEST message, if the AMF has</w:t>
      </w:r>
      <w:r w:rsidRPr="00AD506B">
        <w:t xml:space="preserve"> the valid current 5G NAS security context indicated by the UE, </w:t>
      </w:r>
      <w:r w:rsidRPr="00294889">
        <w:rPr>
          <w:rFonts w:eastAsia="Malgun Gothic"/>
        </w:rPr>
        <w:t>the AMF supports N26 interface</w:t>
      </w:r>
      <w:r w:rsidRPr="00294889" w:rsidDel="00493FFF">
        <w:t xml:space="preserve"> </w:t>
      </w:r>
      <w:r w:rsidRPr="00294889">
        <w:t xml:space="preserve">and the UE </w:t>
      </w:r>
      <w:r w:rsidRPr="00294889">
        <w:rPr>
          <w:rFonts w:eastAsia="Malgun Gothic"/>
        </w:rPr>
        <w:t xml:space="preserve">set the S1 mode bit to </w:t>
      </w:r>
      <w:r w:rsidRPr="00294889">
        <w:t>"S1 mode supported" in the 5GMM capability IE of</w:t>
      </w:r>
      <w:r w:rsidRPr="00294889">
        <w:rPr>
          <w:rFonts w:eastAsia="Malgun Gothic"/>
        </w:rPr>
        <w:t xml:space="preserve"> </w:t>
      </w:r>
      <w:r w:rsidRPr="00294889">
        <w:t>the REGISTRATION REQUEST message</w:t>
      </w:r>
      <w:r w:rsidRPr="000C079A">
        <w:t>, the AMF shall check</w:t>
      </w:r>
      <w:r w:rsidRPr="00AD506B">
        <w:t xml:space="preserve"> whe</w:t>
      </w:r>
      <w:r w:rsidRPr="00111216">
        <w:t>th</w:t>
      </w:r>
      <w:r w:rsidRPr="00A711E2">
        <w:t xml:space="preserve">er the </w:t>
      </w:r>
      <w:r w:rsidRPr="00294889">
        <w:t>selected EPS NAS security algorithms was successfully provided to the UE</w:t>
      </w:r>
      <w:r w:rsidRPr="000C079A">
        <w:t>. I</w:t>
      </w:r>
      <w:r w:rsidRPr="00AD506B">
        <w:t>f no</w:t>
      </w:r>
      <w:r w:rsidRPr="00111216">
        <w:t>t,</w:t>
      </w:r>
      <w:r w:rsidRPr="00A711E2">
        <w:t xml:space="preserve"> </w:t>
      </w:r>
      <w:r w:rsidRPr="00294889">
        <w:t>the AMF shall initiate the NAS security mode control procedure</w:t>
      </w:r>
      <w:r w:rsidRPr="000C079A">
        <w:t xml:space="preserve"> by sending a SECURITY MODE COMMAND message wi</w:t>
      </w:r>
      <w:r w:rsidRPr="00AD506B">
        <w:t xml:space="preserve">th </w:t>
      </w:r>
      <w:r w:rsidRPr="00294889">
        <w:t>the Selected EPS NAS security algorithms IE to the UE.</w:t>
      </w:r>
    </w:p>
    <w:p w14:paraId="7D7A6C23" w14:textId="77777777" w:rsidR="00057D2E" w:rsidRPr="003168A2" w:rsidRDefault="00057D2E" w:rsidP="00057D2E">
      <w:r>
        <w:t xml:space="preserve">While having a </w:t>
      </w:r>
      <w:r>
        <w:rPr>
          <w:rFonts w:hint="eastAsia"/>
          <w:lang w:eastAsia="ko-KR"/>
        </w:rPr>
        <w:t xml:space="preserve">current </w:t>
      </w:r>
      <w:r>
        <w:rPr>
          <w:lang w:eastAsia="ko-KR"/>
        </w:rPr>
        <w:t>mapped 5G</w:t>
      </w:r>
      <w:r>
        <w:t xml:space="preserve"> </w:t>
      </w:r>
      <w:r w:rsidR="009C7C9A">
        <w:t xml:space="preserve">NAS </w:t>
      </w:r>
      <w:r>
        <w:t>security context with the UE</w:t>
      </w:r>
      <w:r w:rsidRPr="003168A2">
        <w:t xml:space="preserve">, if the </w:t>
      </w:r>
      <w:r>
        <w:t>AMF</w:t>
      </w:r>
      <w:r w:rsidRPr="003168A2">
        <w:t xml:space="preserve"> </w:t>
      </w:r>
      <w:r w:rsidR="00B51475">
        <w:t>needs</w:t>
      </w:r>
      <w:r>
        <w:t xml:space="preserve"> to take the native</w:t>
      </w:r>
      <w:r w:rsidRPr="003168A2">
        <w:t xml:space="preserve"> </w:t>
      </w:r>
      <w:r>
        <w:t>5G</w:t>
      </w:r>
      <w:r w:rsidRPr="003168A2">
        <w:t xml:space="preserve"> </w:t>
      </w:r>
      <w:r w:rsidR="009C7C9A">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w:t>
      </w:r>
      <w:r w:rsidR="008C5A17">
        <w:t xml:space="preserve">NAS </w:t>
      </w:r>
      <w:r>
        <w:t xml:space="preserve">security context </w:t>
      </w:r>
      <w:r w:rsidRPr="003168A2">
        <w:t>in the SECURITY MODE COMMAND message.</w:t>
      </w:r>
    </w:p>
    <w:p w14:paraId="5C936B8E" w14:textId="77777777" w:rsidR="00057D2E" w:rsidRPr="003168A2" w:rsidRDefault="00057D2E" w:rsidP="00057D2E">
      <w:r w:rsidRPr="003168A2">
        <w:t xml:space="preserve">The </w:t>
      </w:r>
      <w:r>
        <w:t>AMF</w:t>
      </w:r>
      <w:r w:rsidRPr="003168A2">
        <w:t xml:space="preserve"> shall include the replayed security capabilities of the UE (including the security capabilities with regard to NAS, RRC and UP (user</w:t>
      </w:r>
      <w:r w:rsidR="004A659F">
        <w:t xml:space="preserve"> </w:t>
      </w:r>
      <w:r w:rsidRPr="003168A2">
        <w:t xml:space="preserve">plane) ciphering as well as NAS </w:t>
      </w:r>
      <w:r>
        <w:t xml:space="preserve">and </w:t>
      </w:r>
      <w:r w:rsidRPr="003168A2">
        <w:t xml:space="preserve">RRC integrity, and other possible target network security capabilities, </w:t>
      </w:r>
      <w:proofErr w:type="gramStart"/>
      <w:r w:rsidRPr="003168A2">
        <w:t>i.e.</w:t>
      </w:r>
      <w:proofErr w:type="gramEnd"/>
      <w:r w:rsidRPr="003168A2">
        <w:t xml:space="preserv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14:paraId="1E9215B5" w14:textId="77777777" w:rsidR="00670ACF" w:rsidRDefault="00670ACF" w:rsidP="00670ACF">
      <w:bookmarkStart w:id="10"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10"/>
    <w:p w14:paraId="6557828A" w14:textId="77777777" w:rsidR="002E55E7" w:rsidRDefault="002E55E7" w:rsidP="002E55E7">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00122A89"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00122A89"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00122A89" w:rsidRPr="00CB7853">
        <w:rPr>
          <w:rFonts w:hint="eastAsia"/>
          <w:lang w:eastAsia="ko-KR"/>
        </w:rPr>
        <w:t>-</w:t>
      </w:r>
      <w:r w:rsidRPr="000A2BB0">
        <w:rPr>
          <w:rFonts w:hint="eastAsia"/>
          <w:lang w:eastAsia="ko-KR"/>
        </w:rPr>
        <w:t xml:space="preserve">3GPP access, </w:t>
      </w:r>
      <w:r w:rsidR="00245D53" w:rsidRPr="008176F5">
        <w:rPr>
          <w:lang w:eastAsia="ko-KR"/>
        </w:rPr>
        <w:t>and the UE is in 5GMM-CONNECTED mode over both the 3GPP and non-3GPP accesses</w:t>
      </w:r>
      <w:r w:rsidR="00245D53">
        <w:rPr>
          <w:lang w:eastAsia="ko-KR"/>
        </w:rPr>
        <w:t>,</w:t>
      </w:r>
      <w:r w:rsidR="00245D53" w:rsidRPr="008176F5">
        <w:rPr>
          <w:rFonts w:hint="eastAsia"/>
          <w:lang w:eastAsia="ko-KR"/>
        </w:rPr>
        <w:t xml:space="preserve"> </w:t>
      </w:r>
      <w:r>
        <w:rPr>
          <w:rFonts w:hint="eastAsia"/>
          <w:lang w:eastAsia="ko-KR"/>
        </w:rPr>
        <w:t xml:space="preserve">then </w:t>
      </w:r>
      <w:r w:rsidR="00670ACF" w:rsidRPr="00FA6FC2">
        <w:rPr>
          <w:lang w:eastAsia="ko-KR"/>
        </w:rPr>
        <w:t xml:space="preserve">at any time </w:t>
      </w:r>
      <w:r w:rsidRPr="000A2BB0">
        <w:rPr>
          <w:rFonts w:hint="eastAsia"/>
          <w:lang w:eastAsia="ko-KR"/>
        </w:rPr>
        <w:t xml:space="preserve">the </w:t>
      </w:r>
      <w:r w:rsidR="00670ACF">
        <w:rPr>
          <w:lang w:eastAsia="ko-KR"/>
        </w:rPr>
        <w:t xml:space="preserve">primary </w:t>
      </w:r>
      <w:r w:rsidRPr="000A2BB0">
        <w:rPr>
          <w:rFonts w:hint="eastAsia"/>
          <w:lang w:eastAsia="ko-KR"/>
        </w:rPr>
        <w:t xml:space="preserve">authentication </w:t>
      </w:r>
      <w:r w:rsidR="00670ACF">
        <w:rPr>
          <w:lang w:eastAsia="ko-KR"/>
        </w:rPr>
        <w:t xml:space="preserve">and key agreement </w:t>
      </w:r>
      <w:r w:rsidRPr="000A2BB0">
        <w:rPr>
          <w:rFonts w:hint="eastAsia"/>
          <w:lang w:eastAsia="ko-KR"/>
        </w:rPr>
        <w:t xml:space="preserve">procedure </w:t>
      </w:r>
      <w:r w:rsidR="00670ACF" w:rsidRPr="00FA6FC2">
        <w:rPr>
          <w:lang w:eastAsia="ko-KR"/>
        </w:rPr>
        <w:t>has successfully completed over</w:t>
      </w:r>
      <w:r>
        <w:rPr>
          <w:rFonts w:hint="eastAsia"/>
          <w:lang w:eastAsia="ko-KR"/>
        </w:rPr>
        <w:t>:</w:t>
      </w:r>
    </w:p>
    <w:p w14:paraId="6937D467" w14:textId="77777777" w:rsidR="002E55E7" w:rsidRPr="000B6063" w:rsidRDefault="00447DDB" w:rsidP="005F7EB0">
      <w:pPr>
        <w:pStyle w:val="B1"/>
      </w:pPr>
      <w:r>
        <w:t>a)</w:t>
      </w:r>
      <w:r w:rsidR="002E55E7">
        <w:tab/>
      </w:r>
      <w:r w:rsidR="002E55E7" w:rsidRPr="000B6063">
        <w:rPr>
          <w:rFonts w:hint="eastAsia"/>
        </w:rPr>
        <w:t xml:space="preserve">the 3GPP access, </w:t>
      </w:r>
      <w:r w:rsidR="00122A89">
        <w:rPr>
          <w:rFonts w:hint="eastAsia"/>
          <w:lang w:eastAsia="ko-KR"/>
        </w:rPr>
        <w:t xml:space="preserve">the AMF includes the </w:t>
      </w:r>
      <w:proofErr w:type="spellStart"/>
      <w:r w:rsidR="00122A89">
        <w:rPr>
          <w:rFonts w:hint="eastAsia"/>
          <w:lang w:eastAsia="ko-KR"/>
        </w:rPr>
        <w:t>ngKSI</w:t>
      </w:r>
      <w:proofErr w:type="spellEnd"/>
      <w:r w:rsidR="00122A89">
        <w:rPr>
          <w:rFonts w:hint="eastAsia"/>
          <w:lang w:eastAsia="ko-KR"/>
        </w:rPr>
        <w:t xml:space="preserve"> in the SECURITY MODE COMMAND message over the 3GPP access. When the AMF sends the SECURITY MODE COMMAND message to UE over the non-3GPP access to take into use the new 5G NAS security context, </w:t>
      </w:r>
      <w:r w:rsidR="002E55E7" w:rsidRPr="000B6063">
        <w:rPr>
          <w:rFonts w:hint="eastAsia"/>
        </w:rPr>
        <w:t xml:space="preserve">the AMF </w:t>
      </w:r>
      <w:r w:rsidR="00122A89" w:rsidRPr="00CB7853">
        <w:rPr>
          <w:rFonts w:hint="eastAsia"/>
          <w:lang w:eastAsia="ko-KR"/>
        </w:rPr>
        <w:t xml:space="preserve">shall </w:t>
      </w:r>
      <w:r w:rsidR="002E55E7" w:rsidRPr="000B6063">
        <w:rPr>
          <w:rFonts w:hint="eastAsia"/>
        </w:rPr>
        <w:t>include the</w:t>
      </w:r>
      <w:r w:rsidR="00122A89">
        <w:rPr>
          <w:rFonts w:hint="eastAsia"/>
          <w:lang w:eastAsia="ko-KR"/>
        </w:rPr>
        <w:t xml:space="preserve"> same</w:t>
      </w:r>
      <w:r w:rsidR="002E55E7" w:rsidRPr="000B6063">
        <w:rPr>
          <w:rFonts w:hint="eastAsia"/>
        </w:rPr>
        <w:t xml:space="preserve"> </w:t>
      </w:r>
      <w:proofErr w:type="spellStart"/>
      <w:r w:rsidR="002E55E7" w:rsidRPr="000B6063">
        <w:rPr>
          <w:rFonts w:hint="eastAsia"/>
        </w:rPr>
        <w:t>ngKSI</w:t>
      </w:r>
      <w:proofErr w:type="spellEnd"/>
      <w:r w:rsidR="002E55E7" w:rsidRPr="000B6063">
        <w:rPr>
          <w:rFonts w:hint="eastAsia"/>
        </w:rPr>
        <w:t xml:space="preserve"> in the SECURITY MODE COMMAND message </w:t>
      </w:r>
      <w:r w:rsidR="00122A89" w:rsidRPr="00CB7853">
        <w:rPr>
          <w:rFonts w:hint="eastAsia"/>
          <w:lang w:eastAsia="ko-KR"/>
        </w:rPr>
        <w:t xml:space="preserve">to </w:t>
      </w:r>
      <w:r w:rsidR="002E55E7" w:rsidRPr="000B6063">
        <w:rPr>
          <w:rFonts w:hint="eastAsia"/>
        </w:rPr>
        <w:t xml:space="preserve">identify the </w:t>
      </w:r>
      <w:r w:rsidR="00122A89" w:rsidRPr="00CB7853">
        <w:rPr>
          <w:rFonts w:hint="eastAsia"/>
          <w:lang w:eastAsia="ko-KR"/>
        </w:rPr>
        <w:t xml:space="preserve">new </w:t>
      </w:r>
      <w:r w:rsidR="002E55E7" w:rsidRPr="000B6063">
        <w:rPr>
          <w:rFonts w:hint="eastAsia"/>
        </w:rPr>
        <w:t>5G NAS security context;</w:t>
      </w:r>
      <w:r w:rsidR="00122A89" w:rsidRPr="00CB7853">
        <w:rPr>
          <w:rFonts w:hint="eastAsia"/>
          <w:lang w:eastAsia="ko-KR"/>
        </w:rPr>
        <w:t xml:space="preserve"> or</w:t>
      </w:r>
    </w:p>
    <w:p w14:paraId="1DDC5F51" w14:textId="77777777" w:rsidR="002E55E7" w:rsidRPr="000B6063" w:rsidRDefault="00447DDB" w:rsidP="002E55E7">
      <w:pPr>
        <w:pStyle w:val="B1"/>
      </w:pPr>
      <w:r>
        <w:t>b)</w:t>
      </w:r>
      <w:r w:rsidR="002E55E7">
        <w:tab/>
      </w:r>
      <w:r w:rsidR="002E55E7" w:rsidRPr="000B6063">
        <w:rPr>
          <w:rFonts w:hint="eastAsia"/>
        </w:rPr>
        <w:t>the non</w:t>
      </w:r>
      <w:r w:rsidR="00CF685A">
        <w:t>-</w:t>
      </w:r>
      <w:r w:rsidR="002E55E7" w:rsidRPr="000B6063">
        <w:rPr>
          <w:rFonts w:hint="eastAsia"/>
        </w:rPr>
        <w:t xml:space="preserve">3GPP access, </w:t>
      </w:r>
      <w:r w:rsidR="00122A89">
        <w:rPr>
          <w:rFonts w:hint="eastAsia"/>
          <w:lang w:eastAsia="ko-KR"/>
        </w:rPr>
        <w:t xml:space="preserve">the AMF includes the </w:t>
      </w:r>
      <w:proofErr w:type="spellStart"/>
      <w:r w:rsidR="00122A89">
        <w:rPr>
          <w:rFonts w:hint="eastAsia"/>
          <w:lang w:eastAsia="ko-KR"/>
        </w:rPr>
        <w:t>ngKSI</w:t>
      </w:r>
      <w:proofErr w:type="spellEnd"/>
      <w:r w:rsidR="00122A89">
        <w:rPr>
          <w:rFonts w:hint="eastAsia"/>
          <w:lang w:eastAsia="ko-KR"/>
        </w:rPr>
        <w:t xml:space="preserve"> in the SECURITY MODE COMMAND message over the non-</w:t>
      </w:r>
      <w:r w:rsidR="00122A89">
        <w:rPr>
          <w:lang w:eastAsia="ko-KR"/>
        </w:rPr>
        <w:t xml:space="preserve">3GPP access. </w:t>
      </w:r>
      <w:r w:rsidR="00122A89">
        <w:rPr>
          <w:rFonts w:hint="eastAsia"/>
          <w:lang w:eastAsia="ko-KR"/>
        </w:rPr>
        <w:t xml:space="preserve">When the AMF sends the SECURITY MODE COMMAND message to UE over the 3GPP access to take into use the new 5G NAS security context, </w:t>
      </w:r>
      <w:r w:rsidR="002E55E7" w:rsidRPr="000B6063">
        <w:rPr>
          <w:rFonts w:hint="eastAsia"/>
        </w:rPr>
        <w:t xml:space="preserve">the AMF </w:t>
      </w:r>
      <w:r w:rsidR="00122A89" w:rsidRPr="00CB7853">
        <w:rPr>
          <w:rFonts w:hint="eastAsia"/>
          <w:lang w:eastAsia="ko-KR"/>
        </w:rPr>
        <w:t xml:space="preserve">shall </w:t>
      </w:r>
      <w:r w:rsidR="002E55E7" w:rsidRPr="000B6063">
        <w:rPr>
          <w:rFonts w:hint="eastAsia"/>
        </w:rPr>
        <w:t>include the</w:t>
      </w:r>
      <w:r w:rsidR="00122A89">
        <w:rPr>
          <w:rFonts w:hint="eastAsia"/>
          <w:lang w:eastAsia="ko-KR"/>
        </w:rPr>
        <w:t xml:space="preserve"> same</w:t>
      </w:r>
      <w:r w:rsidR="002E55E7" w:rsidRPr="000B6063">
        <w:rPr>
          <w:rFonts w:hint="eastAsia"/>
        </w:rPr>
        <w:t xml:space="preserve"> </w:t>
      </w:r>
      <w:proofErr w:type="spellStart"/>
      <w:r w:rsidR="002E55E7" w:rsidRPr="000B6063">
        <w:rPr>
          <w:rFonts w:hint="eastAsia"/>
        </w:rPr>
        <w:t>ngKSI</w:t>
      </w:r>
      <w:proofErr w:type="spellEnd"/>
      <w:r w:rsidR="002E55E7" w:rsidRPr="000B6063">
        <w:rPr>
          <w:rFonts w:hint="eastAsia"/>
        </w:rPr>
        <w:t xml:space="preserve"> in the SECURITY MODE COMMAND message </w:t>
      </w:r>
      <w:r w:rsidR="00122A89" w:rsidRPr="00CB7853">
        <w:rPr>
          <w:rFonts w:hint="eastAsia"/>
          <w:lang w:eastAsia="ko-KR"/>
        </w:rPr>
        <w:t xml:space="preserve">to </w:t>
      </w:r>
      <w:r w:rsidR="002E55E7" w:rsidRPr="000B6063">
        <w:rPr>
          <w:rFonts w:hint="eastAsia"/>
        </w:rPr>
        <w:t xml:space="preserve">identify the </w:t>
      </w:r>
      <w:r w:rsidR="00122A89" w:rsidRPr="00CB7853">
        <w:rPr>
          <w:rFonts w:hint="eastAsia"/>
          <w:lang w:eastAsia="ko-KR"/>
        </w:rPr>
        <w:t xml:space="preserve">new </w:t>
      </w:r>
      <w:r w:rsidR="002E55E7" w:rsidRPr="000B6063">
        <w:rPr>
          <w:rFonts w:hint="eastAsia"/>
        </w:rPr>
        <w:t>5G NAS security context</w:t>
      </w:r>
      <w:r w:rsidR="00122A89" w:rsidRPr="00A72606">
        <w:rPr>
          <w:rFonts w:hint="eastAsia"/>
          <w:lang w:eastAsia="ko-KR"/>
        </w:rPr>
        <w:t>.</w:t>
      </w:r>
    </w:p>
    <w:p w14:paraId="2A416F7C" w14:textId="77777777" w:rsidR="00057D2E" w:rsidRDefault="00057D2E" w:rsidP="00057D2E">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w:t>
      </w:r>
      <w:proofErr w:type="gramStart"/>
      <w:r w:rsidRPr="00C95541">
        <w:rPr>
          <w:rFonts w:eastAsia="MS Mincho"/>
        </w:rPr>
        <w:t>in order to</w:t>
      </w:r>
      <w:proofErr w:type="gramEnd"/>
      <w:r w:rsidRPr="00C95541">
        <w:rPr>
          <w:rFonts w:eastAsia="MS Mincho"/>
        </w:rPr>
        <w:t xml:space="preserve">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sidR="009C7C9A">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rsidR="009C7C9A">
        <w:t xml:space="preserve">NAS </w:t>
      </w:r>
      <w:r w:rsidRPr="003168A2">
        <w:t>security context".</w:t>
      </w:r>
    </w:p>
    <w:p w14:paraId="2B5E9F58" w14:textId="77777777" w:rsidR="009D677D" w:rsidRDefault="00057D2E" w:rsidP="009D677D">
      <w:r>
        <w:t>If, during an ongoing registration</w:t>
      </w:r>
      <w:r w:rsidRPr="00706C20">
        <w:t xml:space="preserve"> procedure</w:t>
      </w:r>
      <w:r>
        <w:t xml:space="preserve">, the AMF is initiating a SECURITY MODE COMMAND </w:t>
      </w:r>
      <w:r w:rsidRPr="00706C20">
        <w:t>(</w:t>
      </w:r>
      <w:proofErr w:type="gramStart"/>
      <w:r w:rsidRPr="00706C20">
        <w:t>i.e.</w:t>
      </w:r>
      <w:proofErr w:type="gramEnd"/>
      <w:r w:rsidRPr="00706C20">
        <w:t xml:space="preserve"> after receiving the </w:t>
      </w:r>
      <w:r>
        <w:t>REGISTRATION REQUEST message,</w:t>
      </w:r>
      <w:r w:rsidRPr="00706C20">
        <w:t xml:space="preserve"> but before sending a response </w:t>
      </w:r>
      <w:r>
        <w:t>to that message) and</w:t>
      </w:r>
      <w:r w:rsidR="009D677D">
        <w:t>:</w:t>
      </w:r>
    </w:p>
    <w:p w14:paraId="6813CEC1" w14:textId="77777777" w:rsidR="009D677D" w:rsidRDefault="009D677D" w:rsidP="0083064D">
      <w:pPr>
        <w:pStyle w:val="B1"/>
      </w:pPr>
      <w:r>
        <w:t>a)</w:t>
      </w:r>
      <w:r>
        <w:tab/>
      </w:r>
      <w:r w:rsidR="00057D2E">
        <w:t>the REGISTRATION REQUEST m</w:t>
      </w:r>
      <w:r w:rsidR="00057D2E" w:rsidRPr="00706C20">
        <w:t>essage d</w:t>
      </w:r>
      <w:r w:rsidR="00057D2E">
        <w:t>oes</w:t>
      </w:r>
      <w:r w:rsidR="00057D2E" w:rsidRPr="00706C20">
        <w:t xml:space="preserve"> not successfully pass </w:t>
      </w:r>
      <w:r w:rsidR="00057D2E">
        <w:t>the integrity check at the AMF</w:t>
      </w:r>
      <w:r>
        <w:t>; or</w:t>
      </w:r>
    </w:p>
    <w:p w14:paraId="5AEFAF82" w14:textId="77777777" w:rsidR="009D677D" w:rsidRDefault="009D677D" w:rsidP="0083064D">
      <w:pPr>
        <w:pStyle w:val="B1"/>
      </w:pPr>
      <w:r>
        <w:t>b)</w:t>
      </w:r>
      <w:r>
        <w:tab/>
        <w:t xml:space="preserve">the AMF </w:t>
      </w:r>
      <w:proofErr w:type="spellStart"/>
      <w:r>
        <w:t>can not</w:t>
      </w:r>
      <w:proofErr w:type="spellEnd"/>
      <w:r>
        <w:t xml:space="preserve"> decipher </w:t>
      </w:r>
      <w:r>
        <w:rPr>
          <w:noProof/>
        </w:rPr>
        <w:t xml:space="preserve">the value part of </w:t>
      </w:r>
      <w:r>
        <w:t xml:space="preserve">the NAS message container IE in the REGISTRATION REQUEST </w:t>
      </w:r>
      <w:proofErr w:type="gramStart"/>
      <w:r>
        <w:t>m</w:t>
      </w:r>
      <w:r w:rsidRPr="00706C20">
        <w:t>essage</w:t>
      </w:r>
      <w:r>
        <w:t>;</w:t>
      </w:r>
      <w:proofErr w:type="gramEnd"/>
    </w:p>
    <w:p w14:paraId="382CEF8F" w14:textId="77777777" w:rsidR="00057D2E" w:rsidRDefault="00057D2E" w:rsidP="009D677D">
      <w:r w:rsidRPr="00706C20">
        <w:t xml:space="preserve">the </w:t>
      </w:r>
      <w:r>
        <w:t>AMF</w:t>
      </w:r>
      <w:r w:rsidRPr="00706C20">
        <w:t xml:space="preserve"> shall </w:t>
      </w:r>
      <w:r w:rsidR="00A06609">
        <w:t>include the Additional 5G security information IE</w:t>
      </w:r>
      <w:r w:rsidR="00A06609" w:rsidRPr="00706C20">
        <w:t xml:space="preserve"> </w:t>
      </w:r>
      <w:r w:rsidR="00A06609">
        <w:t xml:space="preserve">with the RINMR bit set to </w:t>
      </w:r>
      <w:r w:rsidR="00A06609" w:rsidRPr="000C0179">
        <w:t>"</w:t>
      </w:r>
      <w:r w:rsidR="00A06609">
        <w:t>Retransmission of the initial NAS message requested</w:t>
      </w:r>
      <w:r w:rsidR="00A06609" w:rsidRPr="000C0179">
        <w:t>"</w:t>
      </w:r>
      <w:r>
        <w:t xml:space="preserve"> </w:t>
      </w:r>
      <w:r w:rsidRPr="00706C20">
        <w:t>in the SECURITY MODE COMMAND message</w:t>
      </w:r>
      <w:r w:rsidR="00A06609">
        <w:t xml:space="preserve"> requesting the UE to send the entire REGISTRATION REQUEST message in the </w:t>
      </w:r>
      <w:r w:rsidR="00A06609" w:rsidRPr="00706C20">
        <w:t>SECURITY MODE COM</w:t>
      </w:r>
      <w:r w:rsidR="00A06609">
        <w:t>PLETE</w:t>
      </w:r>
      <w:r w:rsidR="00A06609" w:rsidRPr="00706C20">
        <w:t xml:space="preserve"> message</w:t>
      </w:r>
      <w:r w:rsidR="00A06609">
        <w:t xml:space="preserve"> as</w:t>
      </w:r>
      <w:r w:rsidR="00A06609" w:rsidRPr="00706C20">
        <w:t xml:space="preserve"> described in </w:t>
      </w:r>
      <w:r w:rsidR="00A06609">
        <w:rPr>
          <w:rFonts w:eastAsia="MS Mincho"/>
        </w:rPr>
        <w:t>3GPP TS 33.501 </w:t>
      </w:r>
      <w:r w:rsidR="00A06609" w:rsidRPr="00EB1941">
        <w:rPr>
          <w:lang w:val="en-US"/>
        </w:rPr>
        <w:t>[</w:t>
      </w:r>
      <w:r w:rsidR="00A06609">
        <w:rPr>
          <w:lang w:val="en-US"/>
        </w:rPr>
        <w:t>24</w:t>
      </w:r>
      <w:r w:rsidR="00A06609" w:rsidRPr="00EB1941">
        <w:rPr>
          <w:lang w:val="en-US"/>
        </w:rPr>
        <w:t>]</w:t>
      </w:r>
      <w:r w:rsidRPr="00706C20">
        <w:t>.</w:t>
      </w:r>
    </w:p>
    <w:p w14:paraId="7E559D53" w14:textId="1DD10A30" w:rsidR="0073044E" w:rsidRPr="0073044E" w:rsidRDefault="0073044E" w:rsidP="0073044E">
      <w:pPr>
        <w:pStyle w:val="NO"/>
        <w:rPr>
          <w:rFonts w:eastAsia="MS Mincho"/>
        </w:rPr>
      </w:pPr>
      <w:r>
        <w:t>NOTE 2</w:t>
      </w:r>
      <w:r>
        <w:rPr>
          <w:rFonts w:eastAsia="MS Mincho"/>
        </w:rPr>
        <w:t>:</w:t>
      </w:r>
      <w:r>
        <w:rPr>
          <w:rFonts w:eastAsia="MS Mincho"/>
        </w:rPr>
        <w:tab/>
        <w:t xml:space="preserve">The AMF uses the </w:t>
      </w:r>
      <w:r>
        <w:t>UE security capability which was provided by the UE</w:t>
      </w:r>
      <w:r>
        <w:rPr>
          <w:rFonts w:eastAsia="MS Mincho"/>
        </w:rPr>
        <w:t>.</w:t>
      </w:r>
    </w:p>
    <w:p w14:paraId="2EEF18EB" w14:textId="464C75F2" w:rsidR="00E404C1" w:rsidRDefault="00A06609" w:rsidP="00A06609">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00E404C1">
        <w:t xml:space="preserve"> or the CONTROL PLANE SERVICE REQUEST message</w:t>
      </w:r>
      <w:r>
        <w:t>,</w:t>
      </w:r>
      <w:r w:rsidRPr="00706C20">
        <w:t xml:space="preserve"> but before sending a response </w:t>
      </w:r>
      <w:r>
        <w:t>to that message) and the SERVICE REQUEST m</w:t>
      </w:r>
      <w:r w:rsidRPr="00706C20">
        <w:t xml:space="preserve">essage </w:t>
      </w:r>
      <w:r w:rsidR="00E404C1">
        <w:t>or the CONTROL PLANE SERVICE REQUEST message</w:t>
      </w:r>
      <w:r w:rsidR="00E404C1" w:rsidRPr="00706C20">
        <w:t xml:space="preserve"> </w:t>
      </w:r>
      <w:r w:rsidRPr="00706C20">
        <w:t>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w:t>
      </w:r>
      <w:r w:rsidR="00E404C1">
        <w:t>:</w:t>
      </w:r>
    </w:p>
    <w:p w14:paraId="259BAC4A" w14:textId="77777777" w:rsidR="00E404C1" w:rsidRDefault="00E404C1" w:rsidP="00E404C1">
      <w:pPr>
        <w:pStyle w:val="B1"/>
      </w:pPr>
      <w:r>
        <w:t>a)</w:t>
      </w:r>
      <w:r>
        <w:tab/>
      </w:r>
      <w:r w:rsidR="00A06609">
        <w:t>SERVICE REQUEST message</w:t>
      </w:r>
      <w:r>
        <w:t>; or</w:t>
      </w:r>
    </w:p>
    <w:p w14:paraId="602D6035" w14:textId="77777777" w:rsidR="00E404C1" w:rsidRDefault="00E404C1" w:rsidP="00E404C1">
      <w:pPr>
        <w:pStyle w:val="B1"/>
      </w:pPr>
      <w:r>
        <w:t>b)</w:t>
      </w:r>
      <w:r>
        <w:tab/>
        <w:t>CONTROL PLANE SERVICE REQUEST message excluding non-cleartext IEs, except the Uplink data status IE if needed (see subclause 5.4.2.3</w:t>
      </w:r>
      <w:proofErr w:type="gramStart"/>
      <w:r>
        <w:t>);</w:t>
      </w:r>
      <w:proofErr w:type="gramEnd"/>
    </w:p>
    <w:p w14:paraId="47D0BC7A" w14:textId="77777777" w:rsidR="00A06609" w:rsidRDefault="00A06609" w:rsidP="00E404C1">
      <w:r>
        <w:t xml:space="preserve">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2DDB6B63" w14:textId="77777777" w:rsidR="00057D2E" w:rsidRPr="003168A2" w:rsidRDefault="00057D2E" w:rsidP="00057D2E">
      <w:r w:rsidRPr="003168A2">
        <w:t xml:space="preserve">Additionally, the </w:t>
      </w:r>
      <w:r>
        <w:t>AMF</w:t>
      </w:r>
      <w:r w:rsidRPr="003168A2">
        <w:t xml:space="preserve"> may request the UE to include its IMEISV in the SECURITY MODE COMPLETE message.</w:t>
      </w:r>
    </w:p>
    <w:p w14:paraId="55B3915A" w14:textId="5265D844" w:rsidR="00F06788" w:rsidRPr="003168A2" w:rsidRDefault="00F06788" w:rsidP="00F06788">
      <w:r>
        <w:t xml:space="preserve">If </w:t>
      </w:r>
      <w:r w:rsidR="00CF7EB9">
        <w:t xml:space="preserve">the AMF </w:t>
      </w:r>
      <w:del w:id="11" w:author="Ericsson User 1" w:date="2021-06-30T11:30:00Z">
        <w:r w:rsidR="00CF7EB9" w:rsidDel="0089304D">
          <w:delText>is initiating the procedure to provide the s</w:delText>
        </w:r>
        <w:r w:rsidR="00CF7EB9" w:rsidRPr="00221B72" w:rsidDel="0089304D">
          <w:delText xml:space="preserve">elected EPS NAS security algorithms </w:delText>
        </w:r>
        <w:r w:rsidR="00CF7EB9" w:rsidDel="0089304D">
          <w:delText xml:space="preserve">to the UE, </w:delText>
        </w:r>
        <w:r w:rsidRPr="00F6626C" w:rsidDel="0089304D">
          <w:rPr>
            <w:rFonts w:eastAsia="Malgun Gothic"/>
          </w:rPr>
          <w:delText xml:space="preserve">the AMF </w:delText>
        </w:r>
      </w:del>
      <w:r w:rsidR="00DC1042">
        <w:rPr>
          <w:rFonts w:eastAsia="Malgun Gothic"/>
        </w:rPr>
        <w:t>supports N26 interface</w:t>
      </w:r>
      <w:ins w:id="12" w:author="Ericsson User 1" w:date="2021-06-30T11:31:00Z">
        <w:r w:rsidR="0089304D">
          <w:rPr>
            <w:rFonts w:eastAsia="Malgun Gothic"/>
          </w:rPr>
          <w:t>,</w:t>
        </w:r>
      </w:ins>
      <w:r w:rsidDel="00493FFF">
        <w:t xml:space="preserve"> </w:t>
      </w:r>
      <w:del w:id="13" w:author="Ericsson User 1" w:date="2021-06-30T11:31:00Z">
        <w:r w:rsidDel="0089304D">
          <w:delText xml:space="preserve">and </w:delText>
        </w:r>
      </w:del>
      <w:r>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w:t>
      </w:r>
      <w:ins w:id="14" w:author="Ericsson User 1" w:date="2021-06-30T11:30:00Z">
        <w:r w:rsidR="0089304D">
          <w:t xml:space="preserve"> and the AMF needs to</w:t>
        </w:r>
        <w:r w:rsidR="0089304D" w:rsidRPr="0089304D">
          <w:t xml:space="preserve"> provide the selected EPS NAS security algorithms to the UE</w:t>
        </w:r>
      </w:ins>
      <w:r>
        <w:t xml:space="preserv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64DC021C" w14:textId="00B02421" w:rsidR="00057D2E" w:rsidRPr="003168A2" w:rsidRDefault="00057D2E" w:rsidP="00057D2E">
      <w:pPr>
        <w:pStyle w:val="NO"/>
      </w:pPr>
      <w:r w:rsidRPr="003168A2">
        <w:t>NOTE</w:t>
      </w:r>
      <w:r>
        <w:t> </w:t>
      </w:r>
      <w:r w:rsidR="0073044E">
        <w:t>3</w:t>
      </w:r>
      <w:r w:rsidRPr="003168A2">
        <w:t>:</w:t>
      </w:r>
      <w:r w:rsidRPr="003168A2">
        <w:tab/>
        <w:t xml:space="preserve">The AS and NAS security capabilities </w:t>
      </w:r>
      <w:r w:rsidR="00A1246A">
        <w:t>are</w:t>
      </w:r>
      <w:r w:rsidRPr="003168A2">
        <w:t xml:space="preserve"> the same, </w:t>
      </w:r>
      <w:proofErr w:type="gramStart"/>
      <w:r w:rsidRPr="003168A2">
        <w:t>i.e.</w:t>
      </w:r>
      <w:proofErr w:type="gramEnd"/>
      <w:r w:rsidRPr="003168A2">
        <w:t xml:space="preserve"> if the UE supports one algorithm for NAS</w:t>
      </w:r>
      <w:r>
        <w:t>,</w:t>
      </w:r>
      <w:r w:rsidRPr="003168A2">
        <w:t xml:space="preserve"> t</w:t>
      </w:r>
      <w:r>
        <w:t>he same algorithm</w:t>
      </w:r>
      <w:r w:rsidRPr="003168A2">
        <w:t xml:space="preserve"> is also supported for AS.</w:t>
      </w:r>
    </w:p>
    <w:p w14:paraId="6749D2E6" w14:textId="77777777" w:rsidR="00040EEF" w:rsidRPr="003168A2" w:rsidRDefault="00040EEF" w:rsidP="00040EEF">
      <w:r>
        <w:t xml:space="preserve">If the AMF performs horizontal key derivation </w:t>
      </w:r>
      <w:proofErr w:type="gramStart"/>
      <w:r>
        <w:t>e.g.</w:t>
      </w:r>
      <w:proofErr w:type="gramEnd"/>
      <w:r>
        <w:t xml:space="preserve"> during the mobility and periodic registration update or when the UE is already registered in the PLMN with another access type as described in 3GPP TS 33.501 [24], the AMF shall include horizontal derivation parameter in the SECURITY MODE COMMAND message.</w:t>
      </w:r>
    </w:p>
    <w:p w14:paraId="162C9C85" w14:textId="77777777" w:rsidR="00D53BB1" w:rsidRPr="00EE2E69" w:rsidRDefault="00D53BB1" w:rsidP="00D53BB1">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487D616C" w14:textId="77777777" w:rsidR="00057D2E" w:rsidRPr="003168A2" w:rsidRDefault="00EB0AF1" w:rsidP="00BB130A">
      <w:pPr>
        <w:pStyle w:val="TH"/>
        <w:rPr>
          <w:lang w:eastAsia="zh-CN"/>
        </w:rPr>
      </w:pPr>
      <w:r w:rsidRPr="003168A2">
        <w:object w:dxaOrig="9751" w:dyaOrig="4186" w14:anchorId="105B6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25pt" o:ole="">
            <v:imagedata r:id="rId16" o:title=""/>
          </v:shape>
          <o:OLEObject Type="Embed" ProgID="Visio.Drawing.11" ShapeID="_x0000_i1025" DrawAspect="Content" ObjectID="_1690222656" r:id="rId17"/>
        </w:object>
      </w:r>
    </w:p>
    <w:p w14:paraId="0D0F548A" w14:textId="77777777" w:rsidR="00057D2E" w:rsidRPr="00BD0557" w:rsidRDefault="00057D2E" w:rsidP="00057D2E">
      <w:pPr>
        <w:pStyle w:val="TF"/>
      </w:pPr>
      <w:r>
        <w:t>Figure 5.4.2</w:t>
      </w:r>
      <w:r w:rsidRPr="003168A2">
        <w:t>.2</w:t>
      </w:r>
      <w:r w:rsidRPr="00BD0557">
        <w:t>: Security mode control procedure</w:t>
      </w:r>
    </w:p>
    <w:p w14:paraId="67D9EAAB" w14:textId="4CC1BE91" w:rsidR="007254C7" w:rsidRDefault="007254C7" w:rsidP="00920167">
      <w:pPr>
        <w:ind w:left="284" w:hanging="284"/>
      </w:pPr>
    </w:p>
    <w:p w14:paraId="4CA9A6A2" w14:textId="77777777" w:rsidR="00AF287C" w:rsidRDefault="00AF287C" w:rsidP="00AF287C"/>
    <w:p w14:paraId="236A6939" w14:textId="522A55D4" w:rsidR="00AF287C" w:rsidRDefault="00AF287C" w:rsidP="00AF287C">
      <w:pPr>
        <w:jc w:val="center"/>
        <w:rPr>
          <w:noProof/>
        </w:rPr>
      </w:pPr>
      <w:r>
        <w:rPr>
          <w:noProof/>
          <w:highlight w:val="green"/>
        </w:rPr>
        <w:t>*** End of changes ***</w:t>
      </w:r>
    </w:p>
    <w:p w14:paraId="4453776A" w14:textId="77777777" w:rsidR="00AF287C" w:rsidRDefault="00AF287C" w:rsidP="00AF287C">
      <w:pPr>
        <w:rPr>
          <w:noProof/>
        </w:rPr>
      </w:pPr>
    </w:p>
    <w:p w14:paraId="3FB8AAED" w14:textId="77777777" w:rsidR="00944908" w:rsidRPr="00177610" w:rsidRDefault="00944908" w:rsidP="00AF287C">
      <w:pPr>
        <w:ind w:left="284" w:hanging="284"/>
      </w:pPr>
    </w:p>
    <w:sectPr w:rsidR="00944908" w:rsidRPr="0017761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335B8" w14:textId="77777777" w:rsidR="008C3D84" w:rsidRDefault="008C3D84">
      <w:r>
        <w:separator/>
      </w:r>
    </w:p>
    <w:p w14:paraId="3E8096D4" w14:textId="77777777" w:rsidR="008C3D84" w:rsidRDefault="008C3D84"/>
  </w:endnote>
  <w:endnote w:type="continuationSeparator" w:id="0">
    <w:p w14:paraId="07C3F5A1" w14:textId="77777777" w:rsidR="008C3D84" w:rsidRDefault="008C3D84">
      <w:r>
        <w:continuationSeparator/>
      </w:r>
    </w:p>
    <w:p w14:paraId="03B2CA2E" w14:textId="77777777" w:rsidR="008C3D84" w:rsidRDefault="008C3D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2802AD" w:rsidRDefault="002802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25F70" w14:textId="77777777" w:rsidR="008C3D84" w:rsidRDefault="008C3D84">
      <w:r>
        <w:separator/>
      </w:r>
    </w:p>
    <w:p w14:paraId="2574180B" w14:textId="77777777" w:rsidR="008C3D84" w:rsidRDefault="008C3D84"/>
  </w:footnote>
  <w:footnote w:type="continuationSeparator" w:id="0">
    <w:p w14:paraId="16F13A8E" w14:textId="77777777" w:rsidR="008C3D84" w:rsidRDefault="008C3D84">
      <w:r>
        <w:continuationSeparator/>
      </w:r>
    </w:p>
    <w:p w14:paraId="3F600AD0" w14:textId="77777777" w:rsidR="008C3D84" w:rsidRDefault="008C3D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AE876" w14:textId="77777777" w:rsidR="003A0480" w:rsidRDefault="003A04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28D08A52" w:rsidR="002802AD" w:rsidRDefault="002802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B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2802AD" w:rsidRDefault="002802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52DB1564" w:rsidR="002802AD" w:rsidRDefault="002802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4B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2802AD" w:rsidRDefault="002802AD">
    <w:pPr>
      <w:pStyle w:val="Header"/>
    </w:pPr>
  </w:p>
  <w:p w14:paraId="78A1F90F" w14:textId="77777777" w:rsidR="002802AD" w:rsidRDefault="002802AD"/>
  <w:p w14:paraId="2F992A69" w14:textId="77777777" w:rsidR="009A3D45" w:rsidRDefault="009A3D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3E3"/>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6B31"/>
    <w:rsid w:val="001D02C2"/>
    <w:rsid w:val="001D066F"/>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4A70"/>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94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480"/>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DDE"/>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4BE7"/>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4EC0"/>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04D"/>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3D84"/>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699B"/>
    <w:rsid w:val="00937BCE"/>
    <w:rsid w:val="00937CF6"/>
    <w:rsid w:val="009407D1"/>
    <w:rsid w:val="00941D8F"/>
    <w:rsid w:val="00942EC2"/>
    <w:rsid w:val="009432E4"/>
    <w:rsid w:val="00944908"/>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3D45"/>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287C"/>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24F"/>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A2D"/>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077329">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883292">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2126</Words>
  <Characters>11268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2</cp:revision>
  <dcterms:created xsi:type="dcterms:W3CDTF">2021-08-11T19:25:00Z</dcterms:created>
  <dcterms:modified xsi:type="dcterms:W3CDTF">2021-08-11T19:25:00Z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