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9013867"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771C26" w:rsidRPr="00771C26">
        <w:rPr>
          <w:b/>
          <w:noProof/>
          <w:sz w:val="24"/>
        </w:rPr>
        <w:t>C1-214338</w:t>
      </w:r>
    </w:p>
    <w:p w14:paraId="342321DB" w14:textId="77777777" w:rsidR="008D3A88" w:rsidRDefault="00434669" w:rsidP="008D3A88">
      <w:pPr>
        <w:pStyle w:val="CRCoverPage"/>
        <w:tabs>
          <w:tab w:val="right" w:pos="9639"/>
        </w:tabs>
        <w:rPr>
          <w:b/>
          <w:noProof/>
          <w:sz w:val="24"/>
        </w:rPr>
      </w:pPr>
      <w:r>
        <w:rPr>
          <w:b/>
          <w:noProof/>
          <w:sz w:val="24"/>
        </w:rPr>
        <w:t>E-meeting, 19-27 August 2021</w:t>
      </w:r>
      <w:r w:rsidR="008D3A88" w:rsidRPr="00FC3C36">
        <w:rPr>
          <w:b/>
          <w:noProof/>
          <w:sz w:val="13"/>
          <w:szCs w:val="13"/>
        </w:rPr>
        <w:tab/>
      </w:r>
      <w:r w:rsidR="008D3A88" w:rsidRPr="002D6EB5">
        <w:rPr>
          <w:b/>
          <w:noProof/>
          <w:color w:val="4F81BD" w:themeColor="accent1"/>
          <w:sz w:val="13"/>
          <w:szCs w:val="13"/>
        </w:rPr>
        <w:t>(was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DD2A2C" w:rsidR="001E41F3" w:rsidRPr="00410371" w:rsidRDefault="00D1339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AEDA91" w:rsidR="001E41F3" w:rsidRPr="00410371" w:rsidRDefault="00771C26" w:rsidP="00547111">
            <w:pPr>
              <w:pStyle w:val="CRCoverPage"/>
              <w:spacing w:after="0"/>
              <w:rPr>
                <w:noProof/>
              </w:rPr>
            </w:pPr>
            <w:r w:rsidRPr="00771C26">
              <w:rPr>
                <w:b/>
                <w:noProof/>
                <w:sz w:val="28"/>
              </w:rPr>
              <w:t>0741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C9D890" w:rsidR="001E41F3" w:rsidRPr="00410371" w:rsidRDefault="00D13399">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217787" w:rsidR="00F25D98" w:rsidRDefault="00E14A3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8FE7B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9F61D8" w:rsidR="001E41F3" w:rsidRDefault="00D13399">
            <w:pPr>
              <w:pStyle w:val="CRCoverPage"/>
              <w:spacing w:after="0"/>
              <w:ind w:left="100"/>
              <w:rPr>
                <w:noProof/>
              </w:rPr>
            </w:pPr>
            <w:r w:rsidRPr="00D13399">
              <w:t>"</w:t>
            </w:r>
            <w:r>
              <w:t>F</w:t>
            </w:r>
            <w:r w:rsidRPr="00D13399">
              <w:t>orbidden geographical area"</w:t>
            </w:r>
            <w:r>
              <w:t xml:space="preserve"> to provide service via satellite NG-RAN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CB15487" w:rsidR="001E41F3" w:rsidRDefault="00E14A3C">
            <w:pPr>
              <w:pStyle w:val="CRCoverPage"/>
              <w:spacing w:after="0"/>
              <w:ind w:left="100"/>
              <w:rPr>
                <w:noProof/>
              </w:rPr>
            </w:pPr>
            <w:r w:rsidRPr="00E419C7">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69BDD5" w:rsidR="001E41F3" w:rsidRDefault="008D3A88">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B1D047" w:rsidR="001E41F3" w:rsidRDefault="00771C26" w:rsidP="00D24991">
            <w:pPr>
              <w:pStyle w:val="CRCoverPage"/>
              <w:spacing w:after="0"/>
              <w:ind w:left="100" w:right="-609"/>
              <w:rPr>
                <w:b/>
                <w:noProof/>
              </w:rPr>
            </w:pPr>
            <w:r>
              <w:rPr>
                <w:b/>
                <w:noProof/>
              </w:rPr>
              <w:t>B</w:t>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957018A" w:rsidR="001E41F3" w:rsidRDefault="00AD3CD5" w:rsidP="00AD3CD5">
            <w:pPr>
              <w:pStyle w:val="CRCoverPage"/>
              <w:ind w:left="100"/>
              <w:rPr>
                <w:noProof/>
              </w:rPr>
            </w:pPr>
            <w:r w:rsidRPr="00AD3CD5">
              <w:rPr>
                <w:noProof/>
              </w:rPr>
              <w:t xml:space="preserve">With </w:t>
            </w:r>
            <w:r w:rsidRPr="00AD3CD5">
              <w:rPr>
                <w:noProof/>
                <w:lang w:val="en-US"/>
              </w:rPr>
              <w:t>23.502 CR 2482 r1 (</w:t>
            </w:r>
            <w:hyperlink r:id="rId12" w:history="1">
              <w:r w:rsidRPr="00AD3CD5">
                <w:rPr>
                  <w:rStyle w:val="Hyperlink"/>
                  <w:noProof/>
                  <w:lang w:val="en-US"/>
                </w:rPr>
                <w:t>S2-2101667</w:t>
              </w:r>
            </w:hyperlink>
            <w:r w:rsidRPr="00AD3CD5">
              <w:rPr>
                <w:noProof/>
                <w:lang w:val="en-US"/>
              </w:rPr>
              <w:t xml:space="preserve">) </w:t>
            </w:r>
            <w:r w:rsidRPr="00AD3CD5">
              <w:rPr>
                <w:noProof/>
              </w:rPr>
              <w:t xml:space="preserve">SA2 agreed that the network will reject the 5G registration request with a new 5GMM reject cause </w:t>
            </w:r>
            <w:r>
              <w:rPr>
                <w:noProof/>
              </w:rPr>
              <w:t xml:space="preserve">#78 </w:t>
            </w:r>
            <w:r w:rsidRPr="00AD3CD5">
              <w:rPr>
                <w:noProof/>
              </w:rPr>
              <w:t>“PLMN not allowed to operate at the present UE location” if the U</w:t>
            </w:r>
            <w:r w:rsidRPr="00AD3CD5">
              <w:rPr>
                <w:noProof/>
                <w:lang w:val="en-US"/>
              </w:rPr>
              <w:t>E</w:t>
            </w:r>
            <w:r w:rsidRPr="00AD3CD5">
              <w:rPr>
                <w:noProof/>
              </w:rPr>
              <w:t xml:space="preserve"> attempts registration in a geographical position in which the network is not allowed to provide services. However, SA2 has not defined the geographical scope of this registration reject. If no other allowable PLMN+RAT is available, the UE might trigger a new registration attempt even it is still in the </w:t>
            </w:r>
            <w:r w:rsidRPr="00D13399">
              <w:t>"</w:t>
            </w:r>
            <w:r>
              <w:t>F</w:t>
            </w:r>
            <w:r w:rsidRPr="00D13399">
              <w:t>orbidden geographical area"</w:t>
            </w:r>
            <w:r w:rsidRPr="00AD3CD5">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E8302" w14:textId="454E99D2" w:rsidR="007B4E53" w:rsidRDefault="007B4E53" w:rsidP="007B4E53">
            <w:pPr>
              <w:pStyle w:val="CRCoverPage"/>
              <w:ind w:left="100"/>
            </w:pPr>
            <w:r>
              <w:rPr>
                <w:bCs/>
                <w:iCs/>
                <w:noProof/>
              </w:rPr>
              <w:t xml:space="preserve">The network may optionally provide the details of the </w:t>
            </w:r>
            <w:r w:rsidRPr="00D13399">
              <w:t>"</w:t>
            </w:r>
            <w:r>
              <w:t>F</w:t>
            </w:r>
            <w:r w:rsidRPr="00D13399">
              <w:t>orbidden geographical area"</w:t>
            </w:r>
            <w:r>
              <w:t xml:space="preserve"> in the REGISTRATION REJECT message containing the reject cause #78, or the UE shall use a default area of fixed size for the </w:t>
            </w:r>
            <w:r w:rsidRPr="00D13399">
              <w:t>"</w:t>
            </w:r>
            <w:r>
              <w:t>F</w:t>
            </w:r>
            <w:r w:rsidRPr="00D13399">
              <w:t>orbidden geographical area"</w:t>
            </w:r>
            <w:r>
              <w:t xml:space="preserve">. The </w:t>
            </w:r>
            <w:r w:rsidRPr="00D13399">
              <w:t>"</w:t>
            </w:r>
            <w:r>
              <w:t>F</w:t>
            </w:r>
            <w:r w:rsidRPr="00D13399">
              <w:t>orbidden geographical area"</w:t>
            </w:r>
            <w:r>
              <w:t xml:space="preserve"> is provided as a geographical area description (</w:t>
            </w:r>
            <w:r w:rsidRPr="00AD3CD5">
              <w:t>GAD</w:t>
            </w:r>
            <w:r>
              <w:t xml:space="preserve">) as defined in TS 23.032, via the type of Shapes values </w:t>
            </w:r>
            <w:r w:rsidRPr="00652A97">
              <w:t>Ellipsoid point with uncertainty Circle</w:t>
            </w:r>
            <w:r>
              <w:t xml:space="preserve">, </w:t>
            </w:r>
            <w:r w:rsidRPr="00652A97">
              <w:t>Ellipsoid point with uncertainty Ellipse</w:t>
            </w:r>
            <w:r>
              <w:t xml:space="preserve"> or </w:t>
            </w:r>
            <w:r w:rsidRPr="00652A97">
              <w:t>Polygon</w:t>
            </w:r>
            <w:r>
              <w:t xml:space="preserve">. </w:t>
            </w:r>
          </w:p>
          <w:p w14:paraId="68041BCF" w14:textId="77777777" w:rsidR="001E41F3" w:rsidRDefault="007B4E53" w:rsidP="007B4E53">
            <w:pPr>
              <w:pStyle w:val="CRCoverPage"/>
              <w:ind w:left="100"/>
              <w:rPr>
                <w:noProof/>
              </w:rPr>
            </w:pPr>
            <w:r>
              <w:rPr>
                <w:noProof/>
              </w:rPr>
              <w:t xml:space="preserve">The UE shall store the received </w:t>
            </w:r>
            <w:r w:rsidRPr="00AD3CD5">
              <w:t>GAD</w:t>
            </w:r>
            <w:r>
              <w:t>s in NVM and shall delete them if the USIM is removed</w:t>
            </w:r>
            <w:r>
              <w:rPr>
                <w:noProof/>
              </w:rPr>
              <w:t>, and periodically (with period in the range 18 to 30 hours).</w:t>
            </w:r>
          </w:p>
          <w:p w14:paraId="76C0712C" w14:textId="0C4E7C91" w:rsidR="007B4E53" w:rsidRDefault="007B4E53" w:rsidP="007B4E53">
            <w:pPr>
              <w:pStyle w:val="CRCoverPage"/>
              <w:ind w:left="100"/>
              <w:rPr>
                <w:noProof/>
              </w:rPr>
            </w:pPr>
            <w:r>
              <w:rPr>
                <w:noProof/>
              </w:rPr>
              <w:t xml:space="preserve">If the UE attempts to access a PLMN via satelite NG-RAN it shall check whether its geographical position is within a stored </w:t>
            </w:r>
            <w:r w:rsidRPr="00D13399">
              <w:t>"</w:t>
            </w:r>
            <w:r>
              <w:t>F</w:t>
            </w:r>
            <w:r w:rsidRPr="00D13399">
              <w:t>orbidden geographical area"</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2B133E" w:rsidR="001E41F3" w:rsidRDefault="00AD3CD5" w:rsidP="008D3A88">
            <w:pPr>
              <w:pStyle w:val="CRCoverPage"/>
              <w:ind w:left="100"/>
              <w:rPr>
                <w:noProof/>
              </w:rPr>
            </w:pPr>
            <w:r>
              <w:t xml:space="preserve">UE might trigger a new registration attempt </w:t>
            </w:r>
            <w:r w:rsidR="0046470E">
              <w:t xml:space="preserve">or attempt to establish a </w:t>
            </w:r>
            <w:r w:rsidR="0046470E" w:rsidRPr="0046470E">
              <w:t xml:space="preserve">CM connection </w:t>
            </w:r>
            <w:r>
              <w:t>even it is still in the “forbidden area to provide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64B946" w:rsidR="001E41F3" w:rsidRDefault="00AD3CD5">
            <w:pPr>
              <w:pStyle w:val="CRCoverPage"/>
              <w:spacing w:after="0"/>
              <w:ind w:left="100"/>
              <w:rPr>
                <w:noProof/>
              </w:rPr>
            </w:pPr>
            <w:r>
              <w:rPr>
                <w:noProof/>
              </w:rPr>
              <w:t xml:space="preserve">1.1, 1.2, 3.1, </w:t>
            </w:r>
            <w:r w:rsidRPr="00D27A95">
              <w:t>4.4.3.1.1</w:t>
            </w:r>
            <w:r>
              <w:t xml:space="preserve">, </w:t>
            </w:r>
            <w:r w:rsidRPr="00D27A95">
              <w:t>4.4.3.1.2</w:t>
            </w:r>
            <w:r>
              <w:t xml:space="preserve">, </w:t>
            </w:r>
            <w:r w:rsidRPr="00D27A95">
              <w:t>4.5.2</w:t>
            </w:r>
            <w:r>
              <w:t xml:space="preserve">, 5,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DBDF3" w14:textId="0E6CA267" w:rsidR="001E41F3" w:rsidRDefault="001E41F3">
      <w:pPr>
        <w:rPr>
          <w:noProof/>
        </w:rPr>
      </w:pPr>
    </w:p>
    <w:p w14:paraId="6390ACD7"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4CD038A7" w14:textId="77777777" w:rsidR="00B71F94" w:rsidRPr="00D27A95" w:rsidRDefault="00B71F94" w:rsidP="00B71F94">
      <w:pPr>
        <w:pStyle w:val="Heading2"/>
      </w:pPr>
      <w:bookmarkStart w:id="1" w:name="_Toc20125178"/>
      <w:bookmarkStart w:id="2" w:name="_Toc27486375"/>
      <w:bookmarkStart w:id="3" w:name="_Toc36210427"/>
      <w:bookmarkStart w:id="4" w:name="_Toc45096286"/>
      <w:bookmarkStart w:id="5" w:name="_Toc45882319"/>
      <w:bookmarkStart w:id="6" w:name="_Toc51762115"/>
      <w:bookmarkStart w:id="7" w:name="_Toc74828776"/>
      <w:r w:rsidRPr="00D27A95">
        <w:t>1.1</w:t>
      </w:r>
      <w:r w:rsidRPr="00D27A95">
        <w:tab/>
        <w:t>References</w:t>
      </w:r>
      <w:bookmarkEnd w:id="1"/>
      <w:bookmarkEnd w:id="2"/>
      <w:bookmarkEnd w:id="3"/>
      <w:bookmarkEnd w:id="4"/>
      <w:bookmarkEnd w:id="5"/>
      <w:bookmarkEnd w:id="6"/>
      <w:bookmarkEnd w:id="7"/>
    </w:p>
    <w:p w14:paraId="6B1A3522" w14:textId="77777777" w:rsidR="00B71F94" w:rsidRPr="00D27A95" w:rsidRDefault="00B71F94" w:rsidP="00B71F94">
      <w:r w:rsidRPr="00D27A95">
        <w:t>The following documents contain provisions which, through reference in this text, constitute provisions of the present document.</w:t>
      </w:r>
    </w:p>
    <w:p w14:paraId="67754AB7" w14:textId="77777777" w:rsidR="00B71F94" w:rsidRPr="00D27A95" w:rsidRDefault="00B71F94" w:rsidP="00B71F94">
      <w:pPr>
        <w:pStyle w:val="listbody"/>
      </w:pPr>
      <w:r w:rsidRPr="00D27A95">
        <w:t>-</w:t>
      </w:r>
      <w:r w:rsidRPr="00D27A95">
        <w:tab/>
        <w:t>References are either specific (identified by date of publication, edition number, version number, etc.) or non</w:t>
      </w:r>
      <w:r w:rsidRPr="00D27A95">
        <w:noBreakHyphen/>
        <w:t>specific.</w:t>
      </w:r>
    </w:p>
    <w:p w14:paraId="19C047F1" w14:textId="77777777" w:rsidR="00B71F94" w:rsidRPr="00D27A95" w:rsidRDefault="00B71F94" w:rsidP="00B71F94">
      <w:pPr>
        <w:pStyle w:val="listbody"/>
        <w:rPr>
          <w:snapToGrid w:val="0"/>
        </w:rPr>
      </w:pPr>
      <w:r w:rsidRPr="00D27A95">
        <w:t>-</w:t>
      </w:r>
      <w:r w:rsidRPr="00D27A95">
        <w:tab/>
        <w:t>For a specific reference, subsequent revisions do not apply.</w:t>
      </w:r>
    </w:p>
    <w:p w14:paraId="0094ACE4" w14:textId="77777777" w:rsidR="00B71F94" w:rsidRPr="00D27A95" w:rsidRDefault="00B71F94" w:rsidP="00B71F9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62B94D1D" w14:textId="77777777" w:rsidR="00B71F94" w:rsidRPr="00B63539" w:rsidRDefault="00B71F94" w:rsidP="00B71F94">
      <w:pPr>
        <w:pStyle w:val="EX"/>
        <w:rPr>
          <w:lang w:val="fi-FI"/>
        </w:rPr>
      </w:pPr>
      <w:r w:rsidRPr="00B63539">
        <w:rPr>
          <w:lang w:val="fi-FI"/>
        </w:rPr>
        <w:t>[1]</w:t>
      </w:r>
      <w:r w:rsidRPr="00B63539">
        <w:rPr>
          <w:lang w:val="fi-FI"/>
        </w:rPr>
        <w:tab/>
      </w:r>
      <w:proofErr w:type="spellStart"/>
      <w:r w:rsidRPr="00B63539">
        <w:rPr>
          <w:lang w:val="fi-FI"/>
        </w:rPr>
        <w:t>Void</w:t>
      </w:r>
      <w:proofErr w:type="spellEnd"/>
      <w:r w:rsidRPr="00B63539">
        <w:rPr>
          <w:lang w:val="fi-FI"/>
        </w:rPr>
        <w:t>.</w:t>
      </w:r>
    </w:p>
    <w:p w14:paraId="79D04AC4" w14:textId="77777777" w:rsidR="00B71F94" w:rsidRPr="00B63539" w:rsidRDefault="00B71F94" w:rsidP="00B71F94">
      <w:pPr>
        <w:pStyle w:val="EX"/>
        <w:rPr>
          <w:lang w:val="fi-FI"/>
        </w:rPr>
      </w:pPr>
      <w:r w:rsidRPr="00B63539">
        <w:rPr>
          <w:lang w:val="fi-FI"/>
        </w:rPr>
        <w:t>[2]</w:t>
      </w:r>
      <w:r w:rsidRPr="00B63539">
        <w:rPr>
          <w:lang w:val="fi-FI"/>
        </w:rPr>
        <w:tab/>
      </w:r>
      <w:proofErr w:type="spellStart"/>
      <w:r w:rsidRPr="00B63539">
        <w:rPr>
          <w:lang w:val="fi-FI"/>
        </w:rPr>
        <w:t>Void</w:t>
      </w:r>
      <w:proofErr w:type="spellEnd"/>
      <w:r w:rsidRPr="00B63539">
        <w:rPr>
          <w:lang w:val="fi-FI"/>
        </w:rPr>
        <w:t>.</w:t>
      </w:r>
    </w:p>
    <w:p w14:paraId="46D148D3" w14:textId="77777777" w:rsidR="00B71F94" w:rsidRPr="00B63539" w:rsidRDefault="00B71F94" w:rsidP="00B71F94">
      <w:pPr>
        <w:pStyle w:val="EX"/>
        <w:rPr>
          <w:lang w:val="fi-FI"/>
        </w:rPr>
      </w:pPr>
      <w:r w:rsidRPr="00B63539">
        <w:rPr>
          <w:lang w:val="fi-FI"/>
        </w:rPr>
        <w:t>[3]</w:t>
      </w:r>
      <w:r w:rsidRPr="00B63539">
        <w:rPr>
          <w:lang w:val="fi-FI"/>
        </w:rPr>
        <w:tab/>
      </w:r>
      <w:bookmarkStart w:id="8" w:name="_Hlt476675439"/>
      <w:bookmarkEnd w:id="8"/>
      <w:proofErr w:type="spellStart"/>
      <w:r w:rsidRPr="00B63539">
        <w:rPr>
          <w:lang w:val="fi-FI"/>
        </w:rPr>
        <w:t>Void</w:t>
      </w:r>
      <w:proofErr w:type="spellEnd"/>
      <w:r w:rsidRPr="00B63539">
        <w:rPr>
          <w:lang w:val="fi-FI"/>
        </w:rPr>
        <w:t>.</w:t>
      </w:r>
    </w:p>
    <w:p w14:paraId="65E397CC" w14:textId="77777777" w:rsidR="00B71F94" w:rsidRPr="00B63539" w:rsidRDefault="00B71F94" w:rsidP="00B71F94">
      <w:pPr>
        <w:pStyle w:val="EX"/>
        <w:rPr>
          <w:lang w:val="fi-FI"/>
        </w:rPr>
      </w:pPr>
      <w:r w:rsidRPr="00B63539">
        <w:rPr>
          <w:lang w:val="fi-FI"/>
        </w:rPr>
        <w:t>[4]</w:t>
      </w:r>
      <w:r w:rsidRPr="00B63539">
        <w:rPr>
          <w:lang w:val="fi-FI"/>
        </w:rPr>
        <w:tab/>
      </w:r>
      <w:proofErr w:type="spellStart"/>
      <w:r w:rsidRPr="00B63539">
        <w:rPr>
          <w:lang w:val="fi-FI"/>
        </w:rPr>
        <w:t>Void</w:t>
      </w:r>
      <w:proofErr w:type="spellEnd"/>
      <w:r w:rsidRPr="00B63539">
        <w:rPr>
          <w:lang w:val="fi-FI"/>
        </w:rPr>
        <w:t>.</w:t>
      </w:r>
    </w:p>
    <w:p w14:paraId="67436272" w14:textId="77777777" w:rsidR="00B71F94" w:rsidRPr="00B63539" w:rsidRDefault="00B71F94" w:rsidP="00B71F94">
      <w:pPr>
        <w:pStyle w:val="EX"/>
        <w:rPr>
          <w:lang w:val="fi-FI"/>
        </w:rPr>
      </w:pPr>
      <w:r w:rsidRPr="00B63539">
        <w:rPr>
          <w:lang w:val="fi-FI"/>
        </w:rPr>
        <w:t>[5]</w:t>
      </w:r>
      <w:r w:rsidRPr="00B63539">
        <w:rPr>
          <w:lang w:val="fi-FI"/>
        </w:rPr>
        <w:tab/>
      </w:r>
      <w:proofErr w:type="spellStart"/>
      <w:r w:rsidRPr="00B63539">
        <w:rPr>
          <w:lang w:val="fi-FI"/>
        </w:rPr>
        <w:t>Void</w:t>
      </w:r>
      <w:proofErr w:type="spellEnd"/>
      <w:r w:rsidRPr="00B63539">
        <w:rPr>
          <w:lang w:val="fi-FI"/>
        </w:rPr>
        <w:t>.</w:t>
      </w:r>
    </w:p>
    <w:p w14:paraId="1F249A7D" w14:textId="77777777" w:rsidR="00B71F94" w:rsidRPr="00D27A95" w:rsidRDefault="00B71F94" w:rsidP="00B71F94">
      <w:pPr>
        <w:pStyle w:val="EX"/>
      </w:pPr>
      <w:r w:rsidRPr="00D27A95">
        <w:t>[6]</w:t>
      </w:r>
      <w:r w:rsidRPr="00D27A95">
        <w:tab/>
        <w:t>Void.</w:t>
      </w:r>
    </w:p>
    <w:p w14:paraId="5A47768A" w14:textId="77777777" w:rsidR="00B71F94" w:rsidRPr="00D27A95" w:rsidRDefault="00B71F94" w:rsidP="00B71F94">
      <w:pPr>
        <w:pStyle w:val="EX"/>
      </w:pPr>
      <w:r w:rsidRPr="00D27A95">
        <w:t>[7]</w:t>
      </w:r>
      <w:r w:rsidRPr="00D27A95">
        <w:tab/>
        <w:t>Void</w:t>
      </w:r>
    </w:p>
    <w:p w14:paraId="029B70C4" w14:textId="77777777" w:rsidR="00B71F94" w:rsidRPr="00D27A95" w:rsidRDefault="00B71F94" w:rsidP="00B71F94">
      <w:pPr>
        <w:pStyle w:val="EX"/>
      </w:pPr>
      <w:r w:rsidRPr="00D27A95">
        <w:t>[8]</w:t>
      </w:r>
      <w:r w:rsidRPr="00D27A95">
        <w:tab/>
        <w:t>Void.</w:t>
      </w:r>
    </w:p>
    <w:p w14:paraId="2041C082" w14:textId="77777777" w:rsidR="00B71F94" w:rsidRPr="00D27A95" w:rsidRDefault="00B71F94" w:rsidP="00B71F94">
      <w:pPr>
        <w:pStyle w:val="EX"/>
      </w:pPr>
      <w:r w:rsidRPr="00D27A95">
        <w:t>[9]</w:t>
      </w:r>
      <w:r w:rsidRPr="00D27A95">
        <w:tab/>
        <w:t>3GPP</w:t>
      </w:r>
      <w:r>
        <w:t> </w:t>
      </w:r>
      <w:r w:rsidRPr="00D27A95">
        <w:t>TS</w:t>
      </w:r>
      <w:r>
        <w:t> </w:t>
      </w:r>
      <w:r w:rsidRPr="00D27A95">
        <w:t>22.011: "Service accessibility".</w:t>
      </w:r>
    </w:p>
    <w:p w14:paraId="158302A3" w14:textId="77777777" w:rsidR="00B71F94" w:rsidRPr="00B63539" w:rsidRDefault="00B71F94" w:rsidP="00B71F94">
      <w:pPr>
        <w:pStyle w:val="EX"/>
        <w:rPr>
          <w:lang w:val="fi-FI"/>
        </w:rPr>
      </w:pPr>
      <w:r w:rsidRPr="00B63539">
        <w:rPr>
          <w:lang w:val="fi-FI"/>
        </w:rPr>
        <w:t>[10]</w:t>
      </w:r>
      <w:r w:rsidRPr="00B63539">
        <w:rPr>
          <w:lang w:val="fi-FI"/>
        </w:rPr>
        <w:tab/>
      </w:r>
      <w:proofErr w:type="spellStart"/>
      <w:r w:rsidRPr="00B63539">
        <w:rPr>
          <w:lang w:val="fi-FI"/>
        </w:rPr>
        <w:t>Void</w:t>
      </w:r>
      <w:proofErr w:type="spellEnd"/>
      <w:r w:rsidRPr="00B63539">
        <w:rPr>
          <w:snapToGrid w:val="0"/>
          <w:lang w:val="fi-FI"/>
        </w:rPr>
        <w:t>.</w:t>
      </w:r>
    </w:p>
    <w:p w14:paraId="5E08F5AA" w14:textId="77777777" w:rsidR="00B71F94" w:rsidRPr="00B63539" w:rsidRDefault="00B71F94" w:rsidP="00B71F94">
      <w:pPr>
        <w:pStyle w:val="EX"/>
        <w:rPr>
          <w:lang w:val="fi-FI"/>
        </w:rPr>
      </w:pPr>
      <w:r w:rsidRPr="00B63539">
        <w:rPr>
          <w:lang w:val="fi-FI"/>
        </w:rPr>
        <w:t>[11]</w:t>
      </w:r>
      <w:r w:rsidRPr="00B63539">
        <w:rPr>
          <w:lang w:val="fi-FI"/>
        </w:rPr>
        <w:tab/>
      </w:r>
      <w:proofErr w:type="spellStart"/>
      <w:r w:rsidRPr="00B63539">
        <w:rPr>
          <w:lang w:val="fi-FI"/>
        </w:rPr>
        <w:t>Void</w:t>
      </w:r>
      <w:proofErr w:type="spellEnd"/>
      <w:r w:rsidRPr="00B63539">
        <w:rPr>
          <w:lang w:val="fi-FI"/>
        </w:rPr>
        <w:t>.</w:t>
      </w:r>
    </w:p>
    <w:p w14:paraId="18C55B6B" w14:textId="77777777" w:rsidR="00B71F94" w:rsidRPr="00B63539" w:rsidRDefault="00B71F94" w:rsidP="00B71F94">
      <w:pPr>
        <w:pStyle w:val="EX"/>
        <w:rPr>
          <w:lang w:val="fi-FI"/>
        </w:rPr>
      </w:pPr>
      <w:r w:rsidRPr="00B63539">
        <w:rPr>
          <w:lang w:val="fi-FI"/>
        </w:rPr>
        <w:t>[12]</w:t>
      </w:r>
      <w:r w:rsidRPr="00B63539">
        <w:rPr>
          <w:lang w:val="fi-FI"/>
        </w:rPr>
        <w:tab/>
      </w:r>
      <w:proofErr w:type="spellStart"/>
      <w:r w:rsidRPr="00B63539">
        <w:rPr>
          <w:lang w:val="fi-FI"/>
        </w:rPr>
        <w:t>Void</w:t>
      </w:r>
      <w:proofErr w:type="spellEnd"/>
      <w:r w:rsidRPr="00B63539">
        <w:rPr>
          <w:snapToGrid w:val="0"/>
          <w:lang w:val="fi-FI"/>
        </w:rPr>
        <w:t>.</w:t>
      </w:r>
    </w:p>
    <w:p w14:paraId="6650D77C" w14:textId="77777777" w:rsidR="00B71F94" w:rsidRPr="00B63539" w:rsidRDefault="00B71F94" w:rsidP="00B71F94">
      <w:pPr>
        <w:pStyle w:val="EX"/>
        <w:rPr>
          <w:lang w:val="fi-FI"/>
        </w:rPr>
      </w:pPr>
      <w:r w:rsidRPr="00B63539">
        <w:rPr>
          <w:lang w:val="fi-FI"/>
        </w:rPr>
        <w:t>[13]</w:t>
      </w:r>
      <w:r w:rsidRPr="00B63539">
        <w:rPr>
          <w:lang w:val="fi-FI"/>
        </w:rPr>
        <w:tab/>
      </w:r>
      <w:proofErr w:type="spellStart"/>
      <w:r w:rsidRPr="00B63539">
        <w:rPr>
          <w:lang w:val="fi-FI"/>
        </w:rPr>
        <w:t>Void</w:t>
      </w:r>
      <w:proofErr w:type="spellEnd"/>
      <w:r w:rsidRPr="00B63539">
        <w:rPr>
          <w:snapToGrid w:val="0"/>
          <w:lang w:val="fi-FI"/>
        </w:rPr>
        <w:t>.</w:t>
      </w:r>
    </w:p>
    <w:p w14:paraId="4667920E" w14:textId="77777777" w:rsidR="00B71F94" w:rsidRPr="00B63539" w:rsidRDefault="00B71F94" w:rsidP="00B71F94">
      <w:pPr>
        <w:pStyle w:val="EX"/>
        <w:rPr>
          <w:lang w:val="fi-FI"/>
        </w:rPr>
      </w:pPr>
      <w:r w:rsidRPr="00B63539">
        <w:rPr>
          <w:lang w:val="fi-FI"/>
        </w:rPr>
        <w:t>[14]</w:t>
      </w:r>
      <w:r w:rsidRPr="00B63539">
        <w:rPr>
          <w:lang w:val="fi-FI"/>
        </w:rPr>
        <w:tab/>
      </w:r>
      <w:proofErr w:type="spellStart"/>
      <w:r w:rsidRPr="00B63539">
        <w:rPr>
          <w:lang w:val="fi-FI"/>
        </w:rPr>
        <w:t>Void</w:t>
      </w:r>
      <w:proofErr w:type="spellEnd"/>
      <w:r w:rsidRPr="00B63539">
        <w:rPr>
          <w:lang w:val="fi-FI"/>
        </w:rPr>
        <w:t>.</w:t>
      </w:r>
    </w:p>
    <w:p w14:paraId="0E5AED0B" w14:textId="77777777" w:rsidR="00B71F94" w:rsidRPr="004B7275" w:rsidRDefault="00B71F94" w:rsidP="00B71F94">
      <w:pPr>
        <w:pStyle w:val="EX"/>
        <w:rPr>
          <w:lang w:val="fi-FI"/>
        </w:rPr>
      </w:pPr>
      <w:r w:rsidRPr="004B7275">
        <w:rPr>
          <w:lang w:val="fi-FI"/>
        </w:rPr>
        <w:t>[15]</w:t>
      </w:r>
      <w:r w:rsidRPr="004B7275">
        <w:rPr>
          <w:lang w:val="fi-FI"/>
        </w:rPr>
        <w:tab/>
      </w:r>
      <w:proofErr w:type="spellStart"/>
      <w:r w:rsidRPr="004B7275">
        <w:rPr>
          <w:lang w:val="fi-FI"/>
        </w:rPr>
        <w:t>Void</w:t>
      </w:r>
      <w:proofErr w:type="spellEnd"/>
      <w:r w:rsidRPr="004B7275">
        <w:rPr>
          <w:lang w:val="fi-FI"/>
        </w:rPr>
        <w:t>.</w:t>
      </w:r>
    </w:p>
    <w:p w14:paraId="51447D30" w14:textId="77777777" w:rsidR="00B71F94" w:rsidRPr="004B7275" w:rsidRDefault="00B71F94" w:rsidP="00B71F94">
      <w:pPr>
        <w:pStyle w:val="EX"/>
        <w:rPr>
          <w:lang w:val="fi-FI"/>
        </w:rPr>
      </w:pPr>
      <w:r w:rsidRPr="004B7275">
        <w:rPr>
          <w:lang w:val="fi-FI"/>
        </w:rPr>
        <w:t>[16]</w:t>
      </w:r>
      <w:r w:rsidRPr="004B7275">
        <w:rPr>
          <w:lang w:val="fi-FI"/>
        </w:rPr>
        <w:tab/>
      </w:r>
      <w:proofErr w:type="spellStart"/>
      <w:r w:rsidRPr="004B7275">
        <w:rPr>
          <w:lang w:val="fi-FI"/>
        </w:rPr>
        <w:t>Void</w:t>
      </w:r>
      <w:proofErr w:type="spellEnd"/>
      <w:r w:rsidRPr="004B7275">
        <w:rPr>
          <w:snapToGrid w:val="0"/>
          <w:lang w:val="fi-FI"/>
        </w:rPr>
        <w:t>.</w:t>
      </w:r>
    </w:p>
    <w:p w14:paraId="4B836B23" w14:textId="77777777" w:rsidR="00B71F94" w:rsidRPr="004B7275" w:rsidRDefault="00B71F94" w:rsidP="00B71F94">
      <w:pPr>
        <w:pStyle w:val="EX"/>
        <w:rPr>
          <w:lang w:val="fi-FI"/>
        </w:rPr>
      </w:pPr>
      <w:r w:rsidRPr="004B7275">
        <w:rPr>
          <w:lang w:val="fi-FI"/>
        </w:rPr>
        <w:t>[17]</w:t>
      </w:r>
      <w:r w:rsidRPr="004B7275">
        <w:rPr>
          <w:lang w:val="fi-FI"/>
        </w:rPr>
        <w:tab/>
      </w:r>
      <w:proofErr w:type="spellStart"/>
      <w:r w:rsidRPr="004B7275">
        <w:rPr>
          <w:lang w:val="fi-FI"/>
        </w:rPr>
        <w:t>Void</w:t>
      </w:r>
      <w:proofErr w:type="spellEnd"/>
      <w:r w:rsidRPr="004B7275">
        <w:rPr>
          <w:snapToGrid w:val="0"/>
          <w:lang w:val="fi-FI"/>
        </w:rPr>
        <w:t>.</w:t>
      </w:r>
    </w:p>
    <w:p w14:paraId="0BB1E93F" w14:textId="77777777" w:rsidR="00B71F94" w:rsidRPr="004B7275" w:rsidRDefault="00B71F94" w:rsidP="00B71F94">
      <w:pPr>
        <w:pStyle w:val="EX"/>
        <w:rPr>
          <w:lang w:val="fi-FI"/>
        </w:rPr>
      </w:pPr>
      <w:r w:rsidRPr="004B7275">
        <w:rPr>
          <w:lang w:val="fi-FI"/>
        </w:rPr>
        <w:t>[18]</w:t>
      </w:r>
      <w:r w:rsidRPr="004B7275">
        <w:rPr>
          <w:lang w:val="fi-FI"/>
        </w:rPr>
        <w:tab/>
      </w:r>
      <w:proofErr w:type="spellStart"/>
      <w:r w:rsidRPr="004B7275">
        <w:rPr>
          <w:lang w:val="fi-FI"/>
        </w:rPr>
        <w:t>Void</w:t>
      </w:r>
      <w:proofErr w:type="spellEnd"/>
      <w:r w:rsidRPr="004B7275">
        <w:rPr>
          <w:snapToGrid w:val="0"/>
          <w:lang w:val="fi-FI"/>
        </w:rPr>
        <w:t>.</w:t>
      </w:r>
    </w:p>
    <w:p w14:paraId="434DCCF6" w14:textId="77777777" w:rsidR="00B71F94" w:rsidRPr="004B7275" w:rsidRDefault="00B71F94" w:rsidP="00B71F94">
      <w:pPr>
        <w:pStyle w:val="EX"/>
        <w:rPr>
          <w:lang w:val="fi-FI"/>
        </w:rPr>
      </w:pPr>
      <w:r w:rsidRPr="004B7275">
        <w:rPr>
          <w:lang w:val="fi-FI"/>
        </w:rPr>
        <w:t>[19]</w:t>
      </w:r>
      <w:r w:rsidRPr="004B7275">
        <w:rPr>
          <w:lang w:val="fi-FI"/>
        </w:rPr>
        <w:tab/>
      </w:r>
      <w:proofErr w:type="spellStart"/>
      <w:r w:rsidRPr="004B7275">
        <w:rPr>
          <w:lang w:val="fi-FI"/>
        </w:rPr>
        <w:t>Void</w:t>
      </w:r>
      <w:proofErr w:type="spellEnd"/>
      <w:r w:rsidRPr="004B7275">
        <w:rPr>
          <w:snapToGrid w:val="0"/>
          <w:lang w:val="fi-FI"/>
        </w:rPr>
        <w:t>.</w:t>
      </w:r>
    </w:p>
    <w:p w14:paraId="1ABCC041" w14:textId="77777777" w:rsidR="00B71F94" w:rsidRPr="00D27A95" w:rsidRDefault="00B71F94" w:rsidP="00B71F94">
      <w:pPr>
        <w:pStyle w:val="EX"/>
      </w:pPr>
      <w:r w:rsidRPr="00D27A95">
        <w:t>[20]</w:t>
      </w:r>
      <w:r w:rsidRPr="00D27A95">
        <w:tab/>
      </w:r>
      <w:r>
        <w:t>Void</w:t>
      </w:r>
      <w:r w:rsidRPr="00D27A95">
        <w:rPr>
          <w:snapToGrid w:val="0"/>
        </w:rPr>
        <w:t>.</w:t>
      </w:r>
    </w:p>
    <w:p w14:paraId="56282AA5" w14:textId="77777777" w:rsidR="00B71F94" w:rsidRPr="00D27A95" w:rsidRDefault="00B71F94" w:rsidP="00B71F94">
      <w:pPr>
        <w:pStyle w:val="EX"/>
      </w:pPr>
      <w:r w:rsidRPr="00D27A95">
        <w:t>[21]</w:t>
      </w:r>
      <w:r w:rsidRPr="00D27A95">
        <w:tab/>
      </w:r>
      <w:r>
        <w:t>Void</w:t>
      </w:r>
      <w:r w:rsidRPr="00D27A95">
        <w:rPr>
          <w:snapToGrid w:val="0"/>
        </w:rPr>
        <w:t>.</w:t>
      </w:r>
    </w:p>
    <w:p w14:paraId="5DF8DC26" w14:textId="77777777" w:rsidR="00B71F94" w:rsidRPr="00D27A95" w:rsidRDefault="00B71F94" w:rsidP="00B71F94">
      <w:pPr>
        <w:pStyle w:val="EX"/>
      </w:pPr>
      <w:r w:rsidRPr="00D27A95">
        <w:t>[22]</w:t>
      </w:r>
      <w:r w:rsidRPr="00D27A95">
        <w:tab/>
      </w:r>
      <w:r>
        <w:t>Void</w:t>
      </w:r>
      <w:r w:rsidRPr="00D27A95">
        <w:rPr>
          <w:snapToGrid w:val="0"/>
        </w:rPr>
        <w:t>.</w:t>
      </w:r>
    </w:p>
    <w:p w14:paraId="2F228056" w14:textId="77777777" w:rsidR="00B71F94" w:rsidRDefault="00B71F94" w:rsidP="00B71F94">
      <w:pPr>
        <w:pStyle w:val="EX"/>
      </w:pPr>
      <w:r w:rsidRPr="007E6407">
        <w:t>[22A]</w:t>
      </w:r>
      <w:r w:rsidRPr="007E6407">
        <w:tab/>
        <w:t>3GPP TS 23.003: "Numbering, addressing and identification".</w:t>
      </w:r>
    </w:p>
    <w:p w14:paraId="00011130" w14:textId="30401F55" w:rsidR="00B71F94" w:rsidRDefault="00B71F94" w:rsidP="00B71F94">
      <w:pPr>
        <w:pStyle w:val="EX"/>
        <w:rPr>
          <w:ins w:id="9" w:author="GruberRo3" w:date="2021-06-28T16:23:00Z"/>
        </w:rPr>
      </w:pPr>
      <w:ins w:id="10" w:author="GruberRo3" w:date="2021-06-28T16:23:00Z">
        <w:r>
          <w:t>[</w:t>
        </w:r>
      </w:ins>
      <w:r>
        <w:t>22B</w:t>
      </w:r>
      <w:ins w:id="11" w:author="GruberRo3" w:date="2021-06-28T16:23:00Z">
        <w:r>
          <w:t>]</w:t>
        </w:r>
        <w:r>
          <w:tab/>
          <w:t>3GPP</w:t>
        </w:r>
        <w:r w:rsidRPr="00235394">
          <w:t> </w:t>
        </w:r>
        <w:r>
          <w:t>TS</w:t>
        </w:r>
        <w:r w:rsidRPr="00235394">
          <w:t> </w:t>
        </w:r>
        <w:r>
          <w:t>23.032: "</w:t>
        </w:r>
      </w:ins>
      <w:ins w:id="12" w:author="GruberRo3" w:date="2021-06-28T16:24:00Z">
        <w:r>
          <w:t>Universal Geographical Area Description (GAD)</w:t>
        </w:r>
      </w:ins>
      <w:ins w:id="13" w:author="GruberRo3" w:date="2021-06-28T16:23:00Z">
        <w:r>
          <w:t>".</w:t>
        </w:r>
      </w:ins>
    </w:p>
    <w:p w14:paraId="59A2379C" w14:textId="77777777" w:rsidR="00B71F94" w:rsidRDefault="00B71F94" w:rsidP="00B71F9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3F3C49BE" w14:textId="77777777" w:rsidR="00B71F94" w:rsidRPr="00D27A95" w:rsidRDefault="00B71F94" w:rsidP="00B71F94">
      <w:pPr>
        <w:pStyle w:val="EX"/>
      </w:pPr>
      <w:r w:rsidRPr="007E6407">
        <w:lastRenderedPageBreak/>
        <w:t>[23A]</w:t>
      </w:r>
      <w:r w:rsidRPr="007E6407">
        <w:tab/>
        <w:t>3GPP TS 24.301: "Non-Access-Stratum (NAS) protocol for Evo</w:t>
      </w:r>
      <w:r>
        <w:t>lved Packet System (EPS); Stage </w:t>
      </w:r>
      <w:r w:rsidRPr="007E6407">
        <w:t>3".</w:t>
      </w:r>
    </w:p>
    <w:p w14:paraId="06E5D159" w14:textId="77777777" w:rsidR="00B71F94" w:rsidRPr="00D27A95" w:rsidRDefault="00B71F94" w:rsidP="00B71F94">
      <w:pPr>
        <w:pStyle w:val="EX"/>
      </w:pPr>
      <w:r w:rsidRPr="00D27A95">
        <w:t>[24]</w:t>
      </w:r>
      <w:r w:rsidRPr="00D27A95">
        <w:tab/>
        <w:t>3GPP</w:t>
      </w:r>
      <w:r>
        <w:t> </w:t>
      </w:r>
      <w:r w:rsidRPr="00D27A95">
        <w:t>TS</w:t>
      </w:r>
      <w:r>
        <w:t> </w:t>
      </w:r>
      <w:r w:rsidRPr="00D27A95">
        <w:t>45.002: "Multiplexing and multiple access on the radio path".</w:t>
      </w:r>
    </w:p>
    <w:p w14:paraId="399CF636" w14:textId="77777777" w:rsidR="00B71F94" w:rsidRPr="00D27A95" w:rsidRDefault="00B71F94" w:rsidP="00B71F94">
      <w:pPr>
        <w:pStyle w:val="EX"/>
      </w:pPr>
      <w:r w:rsidRPr="00D27A95">
        <w:t>[25]</w:t>
      </w:r>
      <w:r w:rsidRPr="00D27A95">
        <w:tab/>
        <w:t>3GPP</w:t>
      </w:r>
      <w:r>
        <w:t> </w:t>
      </w:r>
      <w:r w:rsidRPr="00D27A95">
        <w:t>TS</w:t>
      </w:r>
      <w:r>
        <w:t> </w:t>
      </w:r>
      <w:r w:rsidRPr="00D27A95">
        <w:t>45.008: "Radio subsystem link control".</w:t>
      </w:r>
    </w:p>
    <w:p w14:paraId="559E35E8" w14:textId="77777777" w:rsidR="00B71F94" w:rsidRPr="00D27A95" w:rsidRDefault="00B71F94" w:rsidP="00B71F94">
      <w:pPr>
        <w:pStyle w:val="EX"/>
      </w:pPr>
      <w:r w:rsidRPr="00D27A95">
        <w:t>[26]</w:t>
      </w:r>
      <w:r w:rsidRPr="00D27A95">
        <w:tab/>
      </w:r>
      <w:r>
        <w:t>Void</w:t>
      </w:r>
      <w:r w:rsidRPr="00D27A95">
        <w:rPr>
          <w:snapToGrid w:val="0"/>
        </w:rPr>
        <w:t>.</w:t>
      </w:r>
    </w:p>
    <w:p w14:paraId="3186D947" w14:textId="77777777" w:rsidR="00B71F94" w:rsidRPr="00D27A95" w:rsidRDefault="00B71F94" w:rsidP="00B71F9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1D4A4406" w14:textId="77777777" w:rsidR="00B71F94" w:rsidRDefault="00B71F94" w:rsidP="00B71F94">
      <w:pPr>
        <w:pStyle w:val="EX"/>
      </w:pPr>
      <w:r>
        <w:t>[27A]</w:t>
      </w:r>
      <w:r>
        <w:tab/>
        <w:t>3GPP TS 23.682: "Architecture enhancements to facilitate communications with packet data networks and applications".</w:t>
      </w:r>
    </w:p>
    <w:p w14:paraId="45205BBE" w14:textId="77777777" w:rsidR="00B71F94" w:rsidRPr="00D27A95" w:rsidRDefault="00B71F94" w:rsidP="00B71F94">
      <w:pPr>
        <w:pStyle w:val="EX"/>
      </w:pPr>
      <w:r w:rsidRPr="00D27A95">
        <w:t>[28]</w:t>
      </w:r>
      <w:r w:rsidRPr="00D27A95">
        <w:tab/>
      </w:r>
      <w:r>
        <w:t>Void</w:t>
      </w:r>
      <w:r w:rsidRPr="00D27A95">
        <w:t>.</w:t>
      </w:r>
    </w:p>
    <w:p w14:paraId="056C5F65" w14:textId="77777777" w:rsidR="00B71F94" w:rsidRPr="00D27A95" w:rsidRDefault="00B71F94" w:rsidP="00B71F94">
      <w:pPr>
        <w:pStyle w:val="EX"/>
      </w:pPr>
      <w:r w:rsidRPr="00D27A95">
        <w:t>[29]</w:t>
      </w:r>
      <w:r w:rsidRPr="00D27A95">
        <w:tab/>
        <w:t>Void.</w:t>
      </w:r>
    </w:p>
    <w:p w14:paraId="2994513A" w14:textId="77777777" w:rsidR="00B71F94" w:rsidRPr="00D27A95" w:rsidRDefault="00B71F94" w:rsidP="00B71F94">
      <w:pPr>
        <w:pStyle w:val="EX"/>
      </w:pPr>
      <w:r w:rsidRPr="00D27A95">
        <w:t>[30]</w:t>
      </w:r>
      <w:r w:rsidRPr="00D27A95">
        <w:tab/>
        <w:t>Void.</w:t>
      </w:r>
    </w:p>
    <w:p w14:paraId="39FCE601" w14:textId="77777777" w:rsidR="00B71F94" w:rsidRPr="00D27A95" w:rsidRDefault="00B71F94" w:rsidP="00B71F94">
      <w:pPr>
        <w:pStyle w:val="EX"/>
        <w:rPr>
          <w:snapToGrid w:val="0"/>
        </w:rPr>
      </w:pPr>
      <w:r w:rsidRPr="00D27A95">
        <w:t>[31]</w:t>
      </w:r>
      <w:r w:rsidRPr="00D27A95">
        <w:tab/>
      </w:r>
      <w:r>
        <w:t>Void</w:t>
      </w:r>
      <w:r w:rsidRPr="00D27A95">
        <w:rPr>
          <w:snapToGrid w:val="0"/>
        </w:rPr>
        <w:t>.</w:t>
      </w:r>
    </w:p>
    <w:p w14:paraId="3610763A" w14:textId="77777777" w:rsidR="00B71F94" w:rsidRPr="00D27A95" w:rsidRDefault="00B71F94" w:rsidP="00B71F94">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0945BF3" w14:textId="77777777" w:rsidR="00B71F94" w:rsidRPr="00D27A95" w:rsidRDefault="00B71F94" w:rsidP="00B71F9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46983AB1" w14:textId="77777777" w:rsidR="00B71F94" w:rsidRPr="00D27A95" w:rsidRDefault="00B71F94" w:rsidP="00B71F9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591061BB" w14:textId="77777777" w:rsidR="00B71F94" w:rsidRPr="00D27A95" w:rsidRDefault="00B71F94" w:rsidP="00B71F9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64821D12" w14:textId="77777777" w:rsidR="00B71F94" w:rsidRPr="001674B1" w:rsidRDefault="00B71F94" w:rsidP="00B71F94">
      <w:pPr>
        <w:pStyle w:val="EX"/>
      </w:pPr>
      <w:r w:rsidRPr="001674B1">
        <w:t>[35A]</w:t>
      </w:r>
      <w:r w:rsidRPr="001674B1">
        <w:tab/>
        <w:t>3GPP TS 43.318: "Generic Access Network (GAN); Stage 2".</w:t>
      </w:r>
    </w:p>
    <w:p w14:paraId="6EA22915" w14:textId="77777777" w:rsidR="00B71F94" w:rsidRPr="001674B1" w:rsidRDefault="00B71F94" w:rsidP="00B71F9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5E0EF9E5" w14:textId="77777777" w:rsidR="00B71F94" w:rsidRPr="00D27A95" w:rsidRDefault="00B71F94" w:rsidP="00B71F9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7F95BC5A" w14:textId="77777777" w:rsidR="00B71F94" w:rsidRPr="00D27A95" w:rsidRDefault="00B71F94" w:rsidP="00B71F94">
      <w:pPr>
        <w:pStyle w:val="EX"/>
        <w:rPr>
          <w:snapToGrid w:val="0"/>
        </w:rPr>
      </w:pPr>
      <w:r w:rsidRPr="00D27A95">
        <w:rPr>
          <w:snapToGrid w:val="0"/>
        </w:rPr>
        <w:t>[37]</w:t>
      </w:r>
      <w:r w:rsidRPr="00D27A95">
        <w:rPr>
          <w:snapToGrid w:val="0"/>
        </w:rPr>
        <w:tab/>
        <w:t>Void.</w:t>
      </w:r>
    </w:p>
    <w:p w14:paraId="2E67B3B2" w14:textId="77777777" w:rsidR="00B71F94" w:rsidRPr="00D27A95" w:rsidRDefault="00B71F94" w:rsidP="00B71F9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5B6575D3" w14:textId="77777777" w:rsidR="00B71F94" w:rsidRPr="00D27A95" w:rsidRDefault="00B71F94" w:rsidP="00B71F9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interface;</w:t>
      </w:r>
      <w:r>
        <w:t xml:space="preserve"> </w:t>
      </w:r>
      <w:r w:rsidRPr="00D27A95">
        <w:t>Radio Link Control/Medium Access Control (RLC/MAC) protocol</w:t>
      </w:r>
      <w:r w:rsidRPr="00D27A95">
        <w:rPr>
          <w:snapToGrid w:val="0"/>
        </w:rPr>
        <w:t>".</w:t>
      </w:r>
    </w:p>
    <w:p w14:paraId="5E660867" w14:textId="77777777" w:rsidR="00B71F94" w:rsidRPr="00D27A95" w:rsidRDefault="00B71F94" w:rsidP="00B71F9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0B5D2EB7" w14:textId="77777777" w:rsidR="00B71F94" w:rsidRDefault="00B71F94" w:rsidP="00B71F9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0D5C70C" w14:textId="77777777" w:rsidR="00B71F94" w:rsidRDefault="00B71F94" w:rsidP="00B71F9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7441E369" w14:textId="77777777" w:rsidR="00B71F94" w:rsidRDefault="00B71F94" w:rsidP="00B71F9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EBE1AFF" w14:textId="77777777" w:rsidR="00B71F94" w:rsidRDefault="00B71F94" w:rsidP="00B71F9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7E1E792E" w14:textId="77777777" w:rsidR="00B71F94" w:rsidRDefault="00B71F94" w:rsidP="00B71F9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21BE407" w14:textId="77777777" w:rsidR="00B71F94" w:rsidRDefault="00B71F94" w:rsidP="00B71F94">
      <w:pPr>
        <w:pStyle w:val="EX"/>
      </w:pPr>
      <w:r w:rsidRPr="00657B3B">
        <w:t>[46]</w:t>
      </w:r>
      <w:r>
        <w:tab/>
        <w:t>3GPP2 </w:t>
      </w:r>
      <w:r w:rsidRPr="00657B3B">
        <w:t>C.S0033-A</w:t>
      </w:r>
      <w:r>
        <w:t xml:space="preserve"> v2.0</w:t>
      </w:r>
      <w:r w:rsidRPr="00657B3B">
        <w:t xml:space="preserve">: "Recommended Minimum Performance Standards for cdma2000 </w:t>
      </w:r>
      <w:proofErr w:type="gramStart"/>
      <w:r w:rsidRPr="00657B3B">
        <w:t>High Rate</w:t>
      </w:r>
      <w:proofErr w:type="gramEnd"/>
      <w:r w:rsidRPr="00657B3B">
        <w:t xml:space="preserve"> Packet Data Access Terminal"</w:t>
      </w:r>
      <w:r>
        <w:t>.</w:t>
      </w:r>
    </w:p>
    <w:p w14:paraId="3307C65F" w14:textId="77777777" w:rsidR="00B71F94" w:rsidRDefault="00B71F94" w:rsidP="00B71F94">
      <w:pPr>
        <w:pStyle w:val="EX"/>
      </w:pPr>
      <w:r>
        <w:t>[47]</w:t>
      </w:r>
      <w:r>
        <w:tab/>
        <w:t>3GPP TS 24.285: "Allowed Closed Subscriber Group (CSG) List Management Object (MO)".</w:t>
      </w:r>
    </w:p>
    <w:p w14:paraId="4C51FEA8" w14:textId="77777777" w:rsidR="00B71F94" w:rsidRPr="00301851" w:rsidRDefault="00B71F94" w:rsidP="00B71F94">
      <w:pPr>
        <w:pStyle w:val="EX"/>
      </w:pPr>
      <w:r w:rsidRPr="003922A3">
        <w:t>[48]</w:t>
      </w:r>
      <w:r w:rsidRPr="003922A3">
        <w:tab/>
      </w:r>
      <w:r>
        <w:t>Void</w:t>
      </w:r>
      <w:r w:rsidRPr="003922A3">
        <w:t>.</w:t>
      </w:r>
    </w:p>
    <w:p w14:paraId="00A34C33" w14:textId="77777777" w:rsidR="00B71F94" w:rsidRDefault="00B71F94" w:rsidP="00B71F94">
      <w:pPr>
        <w:pStyle w:val="EX"/>
      </w:pPr>
      <w:r>
        <w:lastRenderedPageBreak/>
        <w:t>[49]</w:t>
      </w:r>
      <w:r>
        <w:tab/>
      </w:r>
      <w:r w:rsidRPr="002E3C5B">
        <w:t xml:space="preserve">3GPP TS 22.220: "Service requirements for Home Node B (HNB) and Home </w:t>
      </w:r>
      <w:proofErr w:type="spellStart"/>
      <w:r w:rsidRPr="002E3C5B">
        <w:t>eNode</w:t>
      </w:r>
      <w:proofErr w:type="spellEnd"/>
      <w:r w:rsidRPr="002E3C5B">
        <w:t xml:space="preserve"> B (HeNB)".</w:t>
      </w:r>
    </w:p>
    <w:p w14:paraId="13AEF9DA" w14:textId="77777777" w:rsidR="00B71F94" w:rsidRDefault="00B71F94" w:rsidP="00B71F9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3AB3D1F3" w14:textId="77777777" w:rsidR="00B71F94" w:rsidRDefault="00B71F94" w:rsidP="00B71F9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1F8A2DA2" w14:textId="77777777" w:rsidR="00B71F94" w:rsidRPr="002E3C5B" w:rsidRDefault="00B71F94" w:rsidP="00B71F94">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130573A0" w14:textId="77777777" w:rsidR="00B71F94" w:rsidRPr="00C106BC" w:rsidRDefault="00B71F94" w:rsidP="00B71F9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53317772" w14:textId="77777777" w:rsidR="00B71F94" w:rsidRPr="00E7679C" w:rsidRDefault="00B71F94" w:rsidP="00B71F9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2BC044B4" w14:textId="77777777" w:rsidR="00B71F94" w:rsidRDefault="00B71F94" w:rsidP="00B71F9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0A1883A3" w14:textId="77777777" w:rsidR="00B71F94" w:rsidRPr="00C106BC" w:rsidRDefault="00B71F94" w:rsidP="00B71F9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97EBA50" w14:textId="77777777" w:rsidR="00B71F94" w:rsidRDefault="00B71F94" w:rsidP="00B71F94">
      <w:pPr>
        <w:pStyle w:val="EX"/>
      </w:pPr>
      <w:r>
        <w:t>[57]</w:t>
      </w:r>
      <w:r>
        <w:tab/>
        <w:t>3GPP TS 23</w:t>
      </w:r>
      <w:r w:rsidRPr="00384492">
        <w:t>.1</w:t>
      </w:r>
      <w:r>
        <w:t>67</w:t>
      </w:r>
      <w:r w:rsidRPr="00384492">
        <w:t>: "</w:t>
      </w:r>
      <w:r>
        <w:t>IP Multimedia Subsystem (IMS) emergency sessions</w:t>
      </w:r>
      <w:r w:rsidRPr="00384492">
        <w:t>".</w:t>
      </w:r>
    </w:p>
    <w:p w14:paraId="3DBE6E72" w14:textId="77777777" w:rsidR="00B71F94" w:rsidRDefault="00B71F94" w:rsidP="00B71F94">
      <w:pPr>
        <w:pStyle w:val="EX"/>
      </w:pPr>
      <w:r>
        <w:t>[58]</w:t>
      </w:r>
      <w:r>
        <w:tab/>
        <w:t>3GPP TS 23</w:t>
      </w:r>
      <w:r w:rsidRPr="00384492">
        <w:t>.</w:t>
      </w:r>
      <w:r>
        <w:t>401</w:t>
      </w:r>
      <w:r w:rsidRPr="00384492">
        <w:t>: "</w:t>
      </w:r>
      <w:r w:rsidRPr="003168A2">
        <w:t>GPRS enhancements for E-UTRAN access</w:t>
      </w:r>
      <w:r w:rsidRPr="00384492">
        <w:t>"</w:t>
      </w:r>
      <w:r>
        <w:t>.</w:t>
      </w:r>
    </w:p>
    <w:p w14:paraId="4D9FEE05" w14:textId="77777777" w:rsidR="00B71F94" w:rsidRPr="00C106BC" w:rsidRDefault="00B71F94" w:rsidP="00B71F9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0B7B1128" w14:textId="77777777" w:rsidR="00B71F94" w:rsidRPr="00962ACC" w:rsidRDefault="00B71F94" w:rsidP="00B71F9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0B4DEF1F" w14:textId="77777777" w:rsidR="00B71F94" w:rsidRDefault="00B71F94" w:rsidP="00B71F9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47DB2598" w14:textId="77777777" w:rsidR="00B71F94" w:rsidRDefault="00B71F94" w:rsidP="00B71F9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3D3E0DF0" w14:textId="77777777" w:rsidR="00B71F94" w:rsidRDefault="00B71F94" w:rsidP="00B71F94">
      <w:pPr>
        <w:pStyle w:val="EX"/>
        <w:rPr>
          <w:snapToGrid w:val="0"/>
        </w:rPr>
      </w:pPr>
      <w:r>
        <w:rPr>
          <w:snapToGrid w:val="0"/>
        </w:rPr>
        <w:t>[63]</w:t>
      </w:r>
      <w:r>
        <w:rPr>
          <w:snapToGrid w:val="0"/>
        </w:rPr>
        <w:tab/>
        <w:t>3GPP TS 23.502: "Procedures for the 5G System; Stage 2".</w:t>
      </w:r>
    </w:p>
    <w:p w14:paraId="10A9823D" w14:textId="77777777" w:rsidR="00B71F94" w:rsidRDefault="00B71F94" w:rsidP="00B71F9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51F60DAA" w14:textId="77777777" w:rsidR="00B71F94" w:rsidRDefault="00B71F94" w:rsidP="00B71F9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677712BD" w14:textId="77777777" w:rsidR="00B71F94" w:rsidRDefault="00B71F94" w:rsidP="00B71F9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5E16D0A6" w14:textId="77777777" w:rsidR="00B71F94" w:rsidRDefault="00B71F94" w:rsidP="00B71F9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2C4F510A" w14:textId="77777777" w:rsidR="00B71F94" w:rsidRDefault="00B71F94" w:rsidP="00B71F94">
      <w:pPr>
        <w:pStyle w:val="EX"/>
      </w:pPr>
      <w:r>
        <w:t>[68]</w:t>
      </w:r>
      <w:r>
        <w:tab/>
      </w:r>
      <w:r w:rsidRPr="00FE320E">
        <w:t>3GPP</w:t>
      </w:r>
      <w:r>
        <w:t> </w:t>
      </w:r>
      <w:r w:rsidRPr="00FE320E">
        <w:t>TS</w:t>
      </w:r>
      <w:r>
        <w:t> </w:t>
      </w:r>
      <w:r w:rsidRPr="00FE320E">
        <w:t>23.246: "Multimedia Broadcast/Multicast Service (MBMS); Architecture and Functional Description"</w:t>
      </w:r>
      <w:r>
        <w:t>.</w:t>
      </w:r>
    </w:p>
    <w:p w14:paraId="79E4B336" w14:textId="77777777" w:rsidR="00B71F94" w:rsidRDefault="00B71F94" w:rsidP="00B71F94">
      <w:pPr>
        <w:pStyle w:val="EX"/>
      </w:pPr>
      <w:r>
        <w:t>[69]</w:t>
      </w:r>
      <w:r>
        <w:tab/>
        <w:t>3GPP TS 23.221: "Architectural requirements".</w:t>
      </w:r>
    </w:p>
    <w:p w14:paraId="55BC22DD" w14:textId="77777777" w:rsidR="00B71F94" w:rsidRDefault="00B71F94" w:rsidP="00B71F94">
      <w:pPr>
        <w:pStyle w:val="EX"/>
      </w:pPr>
      <w:r>
        <w:t>[70]</w:t>
      </w:r>
      <w:r>
        <w:tab/>
        <w:t>3GPP TS 23.273: "</w:t>
      </w:r>
      <w:r w:rsidRPr="003F16FD">
        <w:t>5G System (5GS) Location Services (LCS)</w:t>
      </w:r>
      <w:r>
        <w:t>".</w:t>
      </w:r>
    </w:p>
    <w:p w14:paraId="2D92690E" w14:textId="77777777" w:rsidR="00B71F94" w:rsidRDefault="00B71F94" w:rsidP="00B71F9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64D4FFB9" w14:textId="77777777" w:rsidR="00B71F94" w:rsidRDefault="00B71F94" w:rsidP="00B71F9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5A633A8A" w14:textId="77777777" w:rsidR="00B71F94" w:rsidRDefault="00B71F94" w:rsidP="00B71F94">
      <w:pPr>
        <w:pStyle w:val="EX"/>
      </w:pPr>
      <w:r>
        <w:t>[73]</w:t>
      </w:r>
      <w:r>
        <w:tab/>
        <w:t>ETSI TS 102 225: "Smart Cards; Secured packet structure for UICC based applications".</w:t>
      </w:r>
    </w:p>
    <w:p w14:paraId="2BC9B446" w14:textId="77777777" w:rsidR="00B71F94" w:rsidRDefault="00B71F94" w:rsidP="00B71F94">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7415A9BC" w14:textId="77777777" w:rsidR="00B71F94" w:rsidRDefault="00B71F94" w:rsidP="00B71F9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7E1D75FF" w14:textId="77777777" w:rsidR="00B71F94" w:rsidRDefault="00B71F94" w:rsidP="00B71F94">
      <w:pPr>
        <w:pStyle w:val="EX"/>
      </w:pPr>
      <w:r>
        <w:t>[76]</w:t>
      </w:r>
      <w:r>
        <w:tab/>
        <w:t>ITU-T Recommendation E.212: "</w:t>
      </w:r>
      <w:r w:rsidRPr="007C4D96">
        <w:t>The international identification plan for public networks and subscriptions</w:t>
      </w:r>
      <w:r>
        <w:t>"</w:t>
      </w:r>
      <w:r w:rsidRPr="00F4349B">
        <w:t>.</w:t>
      </w:r>
    </w:p>
    <w:p w14:paraId="4B44BCA2" w14:textId="77777777" w:rsidR="00B71F94" w:rsidRDefault="00B71F94" w:rsidP="00B71F94">
      <w:pPr>
        <w:pStyle w:val="EX"/>
      </w:pPr>
      <w:r>
        <w:t>[77</w:t>
      </w:r>
      <w:r w:rsidRPr="003168A2">
        <w:t>]</w:t>
      </w:r>
      <w:r w:rsidRPr="003168A2">
        <w:tab/>
      </w:r>
      <w:r>
        <w:t>3GPP TS 24.526</w:t>
      </w:r>
      <w:r w:rsidRPr="003168A2">
        <w:t>: "</w:t>
      </w:r>
      <w:r>
        <w:t>UE policies for 5G System (5GS); Stage 3</w:t>
      </w:r>
      <w:r w:rsidRPr="003168A2">
        <w:t>".</w:t>
      </w:r>
    </w:p>
    <w:p w14:paraId="27057C94" w14:textId="77777777" w:rsidR="00B71F94" w:rsidRDefault="00B71F94" w:rsidP="00B71F94">
      <w:pPr>
        <w:pStyle w:val="EX"/>
      </w:pPr>
      <w:r>
        <w:t>[78]</w:t>
      </w:r>
      <w:r>
        <w:tab/>
        <w:t>3GPP TS 29.503: "</w:t>
      </w:r>
      <w:r w:rsidRPr="00FB03DE">
        <w:t>5G System; Unified Data Management Services</w:t>
      </w:r>
      <w:r w:rsidRPr="00D62695">
        <w:t>; Stage</w:t>
      </w:r>
      <w:r>
        <w:t> </w:t>
      </w:r>
      <w:r w:rsidRPr="00D62695">
        <w:t>3</w:t>
      </w:r>
      <w:r>
        <w:t>".</w:t>
      </w:r>
    </w:p>
    <w:p w14:paraId="1888F88F" w14:textId="77777777" w:rsidR="00B71F94" w:rsidRDefault="00B71F94" w:rsidP="00B71F94">
      <w:pPr>
        <w:pStyle w:val="EX"/>
      </w:pPr>
    </w:p>
    <w:p w14:paraId="46029796" w14:textId="77777777" w:rsidR="006E0332" w:rsidRPr="00D27A95" w:rsidRDefault="006E0332" w:rsidP="006E0332">
      <w:pPr>
        <w:pStyle w:val="Heading2"/>
      </w:pPr>
      <w:bookmarkStart w:id="14" w:name="_Toc74058231"/>
      <w:r w:rsidRPr="00D27A95">
        <w:t>1.2</w:t>
      </w:r>
      <w:r w:rsidRPr="00D27A95">
        <w:tab/>
        <w:t>Definitions and abbreviations</w:t>
      </w:r>
      <w:bookmarkEnd w:id="14"/>
    </w:p>
    <w:p w14:paraId="6C7E30C1" w14:textId="77777777" w:rsidR="006E0332" w:rsidRPr="00D27A95" w:rsidRDefault="006E0332" w:rsidP="006E0332">
      <w:r w:rsidRPr="00D27A95">
        <w:t>For the purposes of the present document, the abbreviations defined in 3GPP</w:t>
      </w:r>
      <w:r>
        <w:t> </w:t>
      </w:r>
      <w:r w:rsidRPr="00D27A95">
        <w:t>TR</w:t>
      </w:r>
      <w:r>
        <w:t> </w:t>
      </w:r>
      <w:r w:rsidRPr="00D27A95">
        <w:t>21.905</w:t>
      </w:r>
      <w:r>
        <w:t> </w:t>
      </w:r>
      <w:r w:rsidRPr="00D27A95">
        <w:t>[36] apply.</w:t>
      </w:r>
    </w:p>
    <w:p w14:paraId="40213F18" w14:textId="77777777" w:rsidR="006E0332" w:rsidRPr="00D27A95" w:rsidRDefault="006E0332" w:rsidP="006E0332">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67E539C" w14:textId="77777777" w:rsidR="006E0332" w:rsidRPr="00D27A95" w:rsidRDefault="006E0332" w:rsidP="006E0332">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475A63FC" w14:textId="77777777" w:rsidR="006E0332" w:rsidRPr="00FE320E" w:rsidRDefault="006E0332" w:rsidP="006E0332">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71BA8BFE" w14:textId="77777777" w:rsidR="006E0332" w:rsidRPr="00D27A95" w:rsidRDefault="006E0332" w:rsidP="006E0332">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C997A20" w14:textId="77777777" w:rsidR="006E0332" w:rsidRPr="00D27A95" w:rsidRDefault="006E0332" w:rsidP="006E0332">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6EED200" w14:textId="77777777" w:rsidR="006E0332" w:rsidRDefault="006E0332" w:rsidP="006E0332">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52FB2290" w14:textId="77777777" w:rsidR="006E0332" w:rsidRPr="008910DC" w:rsidRDefault="006E0332" w:rsidP="006E0332">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0769E2FB" w14:textId="77777777" w:rsidR="006E0332" w:rsidRPr="00D27A95" w:rsidRDefault="006E0332" w:rsidP="006E0332">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435638C" w14:textId="77777777" w:rsidR="006E0332" w:rsidRPr="00D27A95" w:rsidRDefault="006E0332" w:rsidP="006E0332">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0F38935B" w14:textId="77777777" w:rsidR="006E0332" w:rsidRPr="00D27A95" w:rsidRDefault="006E0332" w:rsidP="006E0332">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0879C4F5" w14:textId="77777777" w:rsidR="006E0332" w:rsidRDefault="006E0332" w:rsidP="006E0332">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28595A3" w14:textId="77777777" w:rsidR="006E0332" w:rsidRDefault="006E0332" w:rsidP="006E0332">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19CA759E" w14:textId="77777777" w:rsidR="006E0332" w:rsidRPr="00D27A95" w:rsidRDefault="006E0332" w:rsidP="006E0332">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70EFB5B" w14:textId="77777777" w:rsidR="006E0332" w:rsidRPr="00FE320E" w:rsidRDefault="006E0332" w:rsidP="006E0332">
      <w:pPr>
        <w:pStyle w:val="EX"/>
      </w:pPr>
      <w:r>
        <w:t>EXAMPLE:</w:t>
      </w:r>
      <w:r>
        <w:tab/>
        <w:t>E-UTRAN and NG-RAN are access technologies that are only supporting GPRS services</w:t>
      </w:r>
      <w:r w:rsidRPr="00FE320E">
        <w:t>.</w:t>
      </w:r>
    </w:p>
    <w:p w14:paraId="64CD7413" w14:textId="77777777" w:rsidR="006E0332" w:rsidRPr="00D27A95" w:rsidRDefault="006E0332" w:rsidP="006E0332">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8EAE893" w14:textId="77777777" w:rsidR="006E0332" w:rsidRPr="00D27A95" w:rsidRDefault="006E0332" w:rsidP="006E0332">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26E929EB" w14:textId="77777777" w:rsidR="006E0332" w:rsidRPr="00D27A95" w:rsidRDefault="006E0332" w:rsidP="006E0332">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9F9E008" w14:textId="77777777" w:rsidR="006E0332" w:rsidRDefault="006E0332" w:rsidP="006E0332">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2146D91" w14:textId="77777777" w:rsidR="006E0332" w:rsidRPr="006F3C6A" w:rsidRDefault="006E0332" w:rsidP="006E0332">
      <w:pPr>
        <w:rPr>
          <w:bCs/>
        </w:rPr>
      </w:pPr>
      <w:r>
        <w:rPr>
          <w:b/>
        </w:rPr>
        <w:lastRenderedPageBreak/>
        <w:t xml:space="preserve">Country: </w:t>
      </w:r>
      <w:r>
        <w:rPr>
          <w:bCs/>
        </w:rPr>
        <w:t>A country is identified by a single MCC value, with the exception that MCC values 310 through 316 identify a single country (USA), MCC values 404 through 406 identify a single country (India), and MCC values 440 and 441 identify a single country (Japan).</w:t>
      </w:r>
    </w:p>
    <w:p w14:paraId="44BC4BA3" w14:textId="77777777" w:rsidR="006E0332" w:rsidRPr="00D27A95" w:rsidRDefault="006E0332" w:rsidP="006E0332">
      <w:r w:rsidRPr="003922A3">
        <w:rPr>
          <w:b/>
        </w:rPr>
        <w:t>CSG whitelist:</w:t>
      </w:r>
      <w:r>
        <w:t xml:space="preserve"> See 3GPP TS 36.304 </w:t>
      </w:r>
      <w:r w:rsidRPr="003922A3">
        <w:t>[4</w:t>
      </w:r>
      <w:r>
        <w:t>3</w:t>
      </w:r>
      <w:r w:rsidRPr="003922A3">
        <w:t>].</w:t>
      </w:r>
    </w:p>
    <w:p w14:paraId="06AE7EA4" w14:textId="77777777" w:rsidR="006E0332" w:rsidRPr="00D27A95" w:rsidRDefault="006E0332" w:rsidP="006E0332">
      <w:r w:rsidRPr="00D27A95">
        <w:rPr>
          <w:b/>
        </w:rPr>
        <w:t xml:space="preserve">Current serving cell: </w:t>
      </w:r>
      <w:r w:rsidRPr="00D27A95">
        <w:t>This is the cell on which the MS is camped.</w:t>
      </w:r>
    </w:p>
    <w:p w14:paraId="6F3D058F" w14:textId="77777777" w:rsidR="006E0332" w:rsidRPr="00D27A95" w:rsidRDefault="006E0332" w:rsidP="006E0332">
      <w:r w:rsidRPr="00D27A95">
        <w:rPr>
          <w:b/>
        </w:rPr>
        <w:t xml:space="preserve">CTS MS: </w:t>
      </w:r>
      <w:r w:rsidRPr="00D27A95">
        <w:t>An MS capable of CTS services is a CTS MS.</w:t>
      </w:r>
    </w:p>
    <w:p w14:paraId="130B30B2" w14:textId="77777777" w:rsidR="006E0332" w:rsidRPr="00DA67ED" w:rsidRDefault="006E0332" w:rsidP="006E0332">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F57C5F3" w14:textId="77777777" w:rsidR="006E0332" w:rsidRDefault="006E0332" w:rsidP="006E0332">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5551D856" w14:textId="77777777" w:rsidR="006E0332" w:rsidRPr="00D27A95" w:rsidRDefault="006E0332" w:rsidP="006E0332">
      <w:pPr>
        <w:rPr>
          <w:b/>
        </w:rPr>
      </w:pPr>
      <w:r w:rsidRPr="00D27A95">
        <w:rPr>
          <w:b/>
        </w:rPr>
        <w:t xml:space="preserve">EHPLMN: </w:t>
      </w:r>
      <w:r w:rsidRPr="00D27A95">
        <w:t>Any of the PLMN entries contained in the Equivalent HPLMN list.</w:t>
      </w:r>
    </w:p>
    <w:p w14:paraId="3FE54C02" w14:textId="77777777" w:rsidR="006E0332" w:rsidRPr="00D27A95" w:rsidRDefault="006E0332" w:rsidP="006E0332">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5AA1D0BA" w14:textId="77777777" w:rsidR="006E0332" w:rsidRPr="00AC1D57" w:rsidRDefault="006E0332" w:rsidP="006E0332">
      <w:r w:rsidRPr="00C2706C">
        <w:rPr>
          <w:b/>
          <w:bCs/>
        </w:rPr>
        <w:t>Generic Access Network</w:t>
      </w:r>
      <w:r>
        <w:rPr>
          <w:b/>
          <w:bCs/>
        </w:rPr>
        <w:t xml:space="preserve"> (GAN)</w:t>
      </w:r>
      <w:r w:rsidRPr="00C2706C">
        <w:rPr>
          <w:b/>
          <w:bCs/>
        </w:rPr>
        <w:t>:</w:t>
      </w:r>
      <w:r>
        <w:t xml:space="preserve"> See 3GPP TS</w:t>
      </w:r>
      <w:r w:rsidRPr="00D27A95">
        <w:t> </w:t>
      </w:r>
      <w:r>
        <w:t>43.318 [35A].</w:t>
      </w:r>
    </w:p>
    <w:p w14:paraId="0CD14DE9" w14:textId="77777777" w:rsidR="006E0332" w:rsidRPr="00D27A95" w:rsidRDefault="006E0332" w:rsidP="006E0332">
      <w:r>
        <w:rPr>
          <w:b/>
        </w:rPr>
        <w:t>GAN mode:</w:t>
      </w:r>
      <w:r w:rsidRPr="0051533F">
        <w:t xml:space="preserve"> </w:t>
      </w:r>
      <w:r>
        <w:t>See 3GPP TS</w:t>
      </w:r>
      <w:r w:rsidRPr="00D27A95">
        <w:t> </w:t>
      </w:r>
      <w:r>
        <w:t>43.318 [35A].</w:t>
      </w:r>
    </w:p>
    <w:p w14:paraId="54A68B0E" w14:textId="77777777" w:rsidR="006E0332" w:rsidRPr="00D27A95" w:rsidRDefault="006E0332" w:rsidP="006E0332">
      <w:r w:rsidRPr="00D27A95">
        <w:rPr>
          <w:b/>
        </w:rPr>
        <w:t xml:space="preserve">GPRS MS: </w:t>
      </w:r>
      <w:r w:rsidRPr="00D27A95">
        <w:t xml:space="preserve">An MS capable of GPRS services is a GPRS MS. </w:t>
      </w:r>
    </w:p>
    <w:p w14:paraId="143186C2" w14:textId="77777777" w:rsidR="006E0332" w:rsidRPr="00D27A95" w:rsidRDefault="006E0332" w:rsidP="006E0332">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4B0B7ED1" w14:textId="77777777" w:rsidR="006E0332" w:rsidRPr="00D27A95" w:rsidRDefault="006E0332" w:rsidP="006E0332">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5" w:name="_Hlk495489129"/>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bookmarkEnd w:id="15"/>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30CF690" w14:textId="77777777" w:rsidR="006E0332" w:rsidRPr="00D27A95" w:rsidRDefault="006E0332" w:rsidP="006E0332">
      <w:r w:rsidRPr="00D27A95">
        <w:rPr>
          <w:b/>
        </w:rPr>
        <w:t>Home PLMN:</w:t>
      </w:r>
      <w:r w:rsidRPr="00D27A95">
        <w:t xml:space="preserve"> This is a PLMN where the MCC and MNC of the PLMN identity match the MCC and MNC of the IMSI. Matching criteria are defined in Annex A.</w:t>
      </w:r>
    </w:p>
    <w:p w14:paraId="735BB598" w14:textId="77777777" w:rsidR="006E0332" w:rsidRPr="00D27A95" w:rsidRDefault="006E0332" w:rsidP="006E0332">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0528CC5" w14:textId="77777777" w:rsidR="006E0332" w:rsidRPr="00D27A95" w:rsidRDefault="006E0332" w:rsidP="006E0332">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19EF217C" w14:textId="77777777" w:rsidR="006E0332" w:rsidRPr="00D27A95" w:rsidRDefault="006E0332" w:rsidP="006E0332">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05E44334" w14:textId="77777777" w:rsidR="006E0332" w:rsidRDefault="006E0332" w:rsidP="006E0332">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20F2DB5D" w14:textId="77777777" w:rsidR="006E0332" w:rsidRDefault="006E0332" w:rsidP="006E033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FD63E7A" w14:textId="77777777" w:rsidR="006E0332" w:rsidRPr="00D27A95" w:rsidRDefault="006E0332" w:rsidP="006E0332">
      <w:r w:rsidRPr="00D27A95">
        <w:rPr>
          <w:b/>
        </w:rPr>
        <w:lastRenderedPageBreak/>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792790EE" w14:textId="77777777" w:rsidR="006E0332" w:rsidRPr="00EC09D2" w:rsidRDefault="006E0332" w:rsidP="006E0332">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DEFE6A7" w14:textId="77777777" w:rsidR="006E0332" w:rsidRPr="00EC09D2" w:rsidRDefault="006E0332" w:rsidP="006E0332">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7709FF5" w14:textId="77777777" w:rsidR="006E0332" w:rsidRPr="00451CDE" w:rsidRDefault="006E0332" w:rsidP="006E0332">
      <w:pPr>
        <w:rPr>
          <w:b/>
        </w:rPr>
      </w:pPr>
      <w:proofErr w:type="gramStart"/>
      <w:r w:rsidRPr="00EE131F">
        <w:rPr>
          <w:b/>
        </w:rPr>
        <w:t>Limited Service</w:t>
      </w:r>
      <w:proofErr w:type="gramEnd"/>
      <w:r w:rsidRPr="00EE131F">
        <w:rPr>
          <w:b/>
        </w:rPr>
        <w:t xml:space="preserve"> State:</w:t>
      </w:r>
      <w:r>
        <w:t xml:space="preserve"> See clause 3.5.</w:t>
      </w:r>
    </w:p>
    <w:p w14:paraId="36B56D9F" w14:textId="77777777" w:rsidR="006E0332" w:rsidRPr="00D27A95" w:rsidRDefault="006E0332" w:rsidP="006E0332">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 </w:t>
      </w:r>
    </w:p>
    <w:p w14:paraId="693B2ABA" w14:textId="77777777" w:rsidR="006E0332" w:rsidRPr="00D27A95" w:rsidRDefault="006E0332" w:rsidP="006E0332">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1DE303BB" w14:textId="77777777" w:rsidR="006E0332" w:rsidRPr="00D27A95" w:rsidRDefault="006E0332" w:rsidP="006E0332">
      <w:r w:rsidRPr="00D27A95">
        <w:rPr>
          <w:b/>
        </w:rPr>
        <w:t xml:space="preserve">MS: </w:t>
      </w:r>
      <w:r w:rsidRPr="00D27A95">
        <w:t>Mobile Station. The present document makes no distinction between MS and UE.</w:t>
      </w:r>
    </w:p>
    <w:p w14:paraId="2912CE77" w14:textId="77777777" w:rsidR="006E0332" w:rsidRDefault="006E0332" w:rsidP="006E0332">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187612E" w14:textId="77777777" w:rsidR="006E0332" w:rsidRDefault="006E0332" w:rsidP="006E0332">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1A7F328" w14:textId="77777777" w:rsidR="006E0332" w:rsidRPr="00D27A95" w:rsidRDefault="006E0332" w:rsidP="006E0332">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33283061" w14:textId="77777777" w:rsidR="006E0332" w:rsidRPr="00D27A95" w:rsidRDefault="006E0332" w:rsidP="006E0332">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7D4D3D4" w14:textId="77777777" w:rsidR="006E0332" w:rsidRPr="00D27A95" w:rsidRDefault="006E0332" w:rsidP="006E0332">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ACF36A5" w14:textId="77777777" w:rsidR="006E0332" w:rsidRPr="00D27A95" w:rsidRDefault="006E0332" w:rsidP="006E0332">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A702E7B" w14:textId="77777777" w:rsidR="006E0332" w:rsidRPr="00D27A95" w:rsidRDefault="006E0332" w:rsidP="006E0332">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CB41D04" w14:textId="77777777" w:rsidR="006E0332" w:rsidRDefault="006E0332" w:rsidP="006E0332">
      <w:r w:rsidRPr="00D27A95">
        <w:t>The PLMN to which a cell belongs (PLMN identity)</w:t>
      </w:r>
      <w:r>
        <w:t>:</w:t>
      </w:r>
    </w:p>
    <w:p w14:paraId="54CA17B7" w14:textId="77777777" w:rsidR="006E0332" w:rsidRDefault="006E0332" w:rsidP="006E0332">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67FCABA8" w14:textId="77777777" w:rsidR="006E0332" w:rsidRDefault="006E0332" w:rsidP="006E0332">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6352469D" w14:textId="77777777" w:rsidR="006E0332" w:rsidRDefault="006E0332" w:rsidP="006E0332">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66BD52B" w14:textId="77777777" w:rsidR="006E0332" w:rsidRDefault="006E0332" w:rsidP="006E033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1DDAE2F" w14:textId="77777777" w:rsidR="006E0332" w:rsidRDefault="006E0332" w:rsidP="006E0332">
      <w:r w:rsidRPr="00D27A95">
        <w:t xml:space="preserve">The </w:t>
      </w:r>
      <w:r>
        <w:t xml:space="preserve">SNPN </w:t>
      </w:r>
      <w:r w:rsidRPr="00D27A95">
        <w:t>to which a cell belongs (</w:t>
      </w:r>
      <w:r>
        <w:t xml:space="preserve">SNPN </w:t>
      </w:r>
      <w:r w:rsidRPr="00D27A95">
        <w:t>identity)</w:t>
      </w:r>
      <w:r>
        <w:t>:</w:t>
      </w:r>
    </w:p>
    <w:p w14:paraId="40701991" w14:textId="77777777" w:rsidR="006E0332" w:rsidRDefault="006E0332" w:rsidP="006E033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7919702" w14:textId="77777777" w:rsidR="006E0332" w:rsidRPr="00D27A95" w:rsidRDefault="006E0332" w:rsidP="006E0332">
      <w:r w:rsidRPr="00D27A95">
        <w:lastRenderedPageBreak/>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75AFE92" w14:textId="77777777" w:rsidR="006E0332" w:rsidRDefault="006E0332" w:rsidP="006E0332">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18E4EE86" w14:textId="77777777" w:rsidR="006E0332" w:rsidRPr="00D27A95" w:rsidRDefault="006E0332" w:rsidP="006E0332">
      <w:r w:rsidRPr="00D27A95">
        <w:rPr>
          <w:b/>
        </w:rPr>
        <w:t>Selected PLMN:</w:t>
      </w:r>
      <w:r w:rsidRPr="00D27A95">
        <w:t xml:space="preserve"> This is the PLMN that has been selected according to </w:t>
      </w:r>
      <w:r>
        <w:t>clause</w:t>
      </w:r>
      <w:r w:rsidRPr="00D27A95">
        <w:t> 3.1, either manually or automatically.</w:t>
      </w:r>
    </w:p>
    <w:p w14:paraId="219F4919" w14:textId="77777777" w:rsidR="006E0332" w:rsidRPr="00D27A95" w:rsidRDefault="006E0332" w:rsidP="006E0332">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76C40352" w14:textId="77777777" w:rsidR="006E0332" w:rsidRPr="00D27A95" w:rsidRDefault="006E0332" w:rsidP="006E0332">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8C04651" w14:textId="77777777" w:rsidR="006E0332" w:rsidRPr="00D27A95" w:rsidRDefault="006E0332" w:rsidP="006E0332">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356700F" w14:textId="77777777" w:rsidR="006E0332" w:rsidRPr="001E1304" w:rsidRDefault="006E0332" w:rsidP="006E0332">
      <w:r w:rsidRPr="00592BCB">
        <w:rPr>
          <w:b/>
        </w:rPr>
        <w:t>SNPN identity</w:t>
      </w:r>
      <w:r>
        <w:t>: a PLMN ID and an NID combination.</w:t>
      </w:r>
    </w:p>
    <w:p w14:paraId="0615D91A" w14:textId="77777777" w:rsidR="006E0332" w:rsidRPr="00D27A95" w:rsidRDefault="006E0332" w:rsidP="006E0332">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F367245" w14:textId="77777777" w:rsidR="006E0332" w:rsidRPr="00D27A95" w:rsidRDefault="006E0332" w:rsidP="006E0332">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36CA80E8" w14:textId="77777777" w:rsidR="006E0332" w:rsidRPr="00D27A95" w:rsidRDefault="006E0332" w:rsidP="006E0332">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1C014D5" w14:textId="77777777" w:rsidR="006E0332" w:rsidRPr="00EA3115" w:rsidRDefault="006E0332" w:rsidP="006E0332">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0EBECF9" w14:textId="77777777" w:rsidR="006E0332" w:rsidRDefault="006E0332" w:rsidP="006E0332">
      <w:pPr>
        <w:pStyle w:val="B1"/>
      </w:pPr>
      <w:r>
        <w:t>a)</w:t>
      </w:r>
      <w:r>
        <w:tab/>
      </w:r>
      <w:r w:rsidRPr="00EA3115">
        <w:t xml:space="preserve">list of preferred PLMN/access technology </w:t>
      </w:r>
      <w:proofErr w:type="gramStart"/>
      <w:r w:rsidRPr="00EA3115">
        <w:t>combinations</w:t>
      </w:r>
      <w:r>
        <w:t>;</w:t>
      </w:r>
      <w:proofErr w:type="gramEnd"/>
    </w:p>
    <w:p w14:paraId="45EECBC5" w14:textId="77777777" w:rsidR="006E0332" w:rsidRDefault="006E0332" w:rsidP="006E0332">
      <w:pPr>
        <w:pStyle w:val="B1"/>
      </w:pPr>
      <w:r>
        <w:t>b)</w:t>
      </w:r>
      <w:r>
        <w:tab/>
      </w:r>
      <w:r w:rsidRPr="00EA3115">
        <w:t>a secured packet; or</w:t>
      </w:r>
    </w:p>
    <w:p w14:paraId="750C310F" w14:textId="77777777" w:rsidR="006E0332" w:rsidRDefault="006E0332" w:rsidP="006E0332">
      <w:pPr>
        <w:pStyle w:val="B1"/>
      </w:pPr>
      <w:r>
        <w:t>c)</w:t>
      </w:r>
      <w:r>
        <w:tab/>
      </w:r>
      <w:r w:rsidRPr="00461E5C">
        <w:t>neither of them</w:t>
      </w:r>
      <w:r>
        <w:t>,</w:t>
      </w:r>
    </w:p>
    <w:p w14:paraId="6FC30D40" w14:textId="77777777" w:rsidR="006E0332" w:rsidRPr="00F83805" w:rsidRDefault="006E0332" w:rsidP="006E0332">
      <w:r w:rsidRPr="00F83805">
        <w:t>generated dynamically based on operator specific data analytics solutions.</w:t>
      </w:r>
    </w:p>
    <w:p w14:paraId="28E03362" w14:textId="77777777" w:rsidR="006E0332" w:rsidRDefault="006E0332" w:rsidP="006E0332">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C1FF611" w14:textId="77777777" w:rsidR="006E0332" w:rsidRDefault="006E0332" w:rsidP="006E0332">
      <w:pPr>
        <w:pStyle w:val="B1"/>
      </w:pPr>
      <w:r>
        <w:t>a)</w:t>
      </w:r>
      <w:r>
        <w:tab/>
        <w:t>an indication of whether the UDM requests an acknowledgement from the UE for successful reception of the steering of roaming information; and</w:t>
      </w:r>
    </w:p>
    <w:p w14:paraId="312FBE3F" w14:textId="77777777" w:rsidR="006E0332" w:rsidRDefault="006E0332" w:rsidP="006E0332">
      <w:pPr>
        <w:pStyle w:val="B1"/>
      </w:pPr>
      <w:r>
        <w:t>b)</w:t>
      </w:r>
      <w:r>
        <w:tab/>
        <w:t>one of the following:</w:t>
      </w:r>
    </w:p>
    <w:p w14:paraId="0FA24916" w14:textId="77777777" w:rsidR="006E0332" w:rsidRDefault="006E0332" w:rsidP="006E0332">
      <w:pPr>
        <w:pStyle w:val="B2"/>
      </w:pPr>
      <w:r>
        <w:t>1)</w:t>
      </w:r>
      <w:r>
        <w:tab/>
      </w:r>
      <w:r w:rsidRPr="00D44BCC">
        <w:t>list of preferred PLMN/access technology combinations</w:t>
      </w:r>
      <w:r>
        <w:t xml:space="preserve"> with an indication that it is </w:t>
      </w:r>
      <w:proofErr w:type="gramStart"/>
      <w:r>
        <w:t>included;</w:t>
      </w:r>
      <w:proofErr w:type="gramEnd"/>
    </w:p>
    <w:p w14:paraId="5FDA8E6F" w14:textId="77777777" w:rsidR="006E0332" w:rsidRDefault="006E0332" w:rsidP="006E0332">
      <w:pPr>
        <w:pStyle w:val="B2"/>
      </w:pPr>
      <w:r>
        <w:t>2)</w:t>
      </w:r>
      <w:r>
        <w:tab/>
        <w:t>a secured packet with an indication that it is included; or</w:t>
      </w:r>
    </w:p>
    <w:p w14:paraId="5E971010" w14:textId="77777777" w:rsidR="006E0332" w:rsidRPr="00D27A95" w:rsidRDefault="006E0332" w:rsidP="006E0332">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64502A8D" w14:textId="77777777" w:rsidR="006E0332" w:rsidRPr="00D27A95" w:rsidRDefault="006E0332" w:rsidP="006E0332">
      <w:r w:rsidRPr="00D27A95">
        <w:rPr>
          <w:b/>
        </w:rPr>
        <w:t>Visited PLMN</w:t>
      </w:r>
      <w:r w:rsidRPr="00D27A95">
        <w:t>: This is a PLMN different from the HPLMN (if the EHPLMN list is not present or is empty) or different from an EHPLMN (if the EHPLMN list is present).</w:t>
      </w:r>
    </w:p>
    <w:p w14:paraId="727D3CE9" w14:textId="77777777" w:rsidR="006E0332" w:rsidRDefault="006E0332" w:rsidP="006E0332">
      <w:r>
        <w:t>For the purposes of the present document, the following terms and definitions given in 3GPP TS 23.167 [57] apply:</w:t>
      </w:r>
    </w:p>
    <w:p w14:paraId="4996A0BE" w14:textId="77777777" w:rsidR="006E0332" w:rsidRPr="001B33C7" w:rsidRDefault="006E0332" w:rsidP="006E0332">
      <w:pPr>
        <w:pStyle w:val="EW"/>
        <w:rPr>
          <w:b/>
        </w:rPr>
      </w:pPr>
      <w:proofErr w:type="spellStart"/>
      <w:r w:rsidRPr="001B33C7">
        <w:rPr>
          <w:b/>
        </w:rPr>
        <w:lastRenderedPageBreak/>
        <w:t>eCall</w:t>
      </w:r>
      <w:proofErr w:type="spellEnd"/>
      <w:r w:rsidRPr="001B33C7">
        <w:rPr>
          <w:b/>
        </w:rPr>
        <w:t xml:space="preserve"> over IMS</w:t>
      </w:r>
    </w:p>
    <w:p w14:paraId="32A17AA8" w14:textId="77777777" w:rsidR="006E0332" w:rsidRDefault="006E0332" w:rsidP="006E0332">
      <w:pPr>
        <w:pStyle w:val="EW"/>
        <w:rPr>
          <w:b/>
        </w:rPr>
      </w:pPr>
      <w:r>
        <w:rPr>
          <w:b/>
        </w:rPr>
        <w:t>EPC</w:t>
      </w:r>
    </w:p>
    <w:p w14:paraId="77EB4C81" w14:textId="77777777" w:rsidR="006E0332" w:rsidRDefault="006E0332" w:rsidP="006E0332">
      <w:pPr>
        <w:pStyle w:val="EX"/>
        <w:rPr>
          <w:b/>
        </w:rPr>
      </w:pPr>
      <w:r>
        <w:rPr>
          <w:b/>
        </w:rPr>
        <w:t>E-UTRAN</w:t>
      </w:r>
    </w:p>
    <w:p w14:paraId="18E2EA06" w14:textId="77777777" w:rsidR="006E0332" w:rsidRDefault="006E0332" w:rsidP="006E0332">
      <w:r>
        <w:t>For the purposes of the present document, the following terms and definitions given in 3GPP TS 23.401 [58] apply:</w:t>
      </w:r>
    </w:p>
    <w:p w14:paraId="5438B714" w14:textId="77777777" w:rsidR="006E0332" w:rsidRPr="00F355CE" w:rsidRDefault="006E0332" w:rsidP="006E0332">
      <w:pPr>
        <w:pStyle w:val="EX"/>
        <w:rPr>
          <w:b/>
        </w:rPr>
      </w:pPr>
      <w:proofErr w:type="spellStart"/>
      <w:r w:rsidRPr="00F355CE">
        <w:rPr>
          <w:b/>
        </w:rPr>
        <w:t>eCall</w:t>
      </w:r>
      <w:proofErr w:type="spellEnd"/>
      <w:r w:rsidRPr="00F355CE">
        <w:rPr>
          <w:b/>
        </w:rPr>
        <w:t xml:space="preserve"> only mode</w:t>
      </w:r>
    </w:p>
    <w:p w14:paraId="1ED45E5F" w14:textId="77777777" w:rsidR="006E0332" w:rsidRDefault="006E0332" w:rsidP="006E0332">
      <w:r>
        <w:t>For the purposes of the present document, the following terms and definitions given in 3GPP TS 23.221 [69] apply:</w:t>
      </w:r>
    </w:p>
    <w:p w14:paraId="54352FC3" w14:textId="77777777" w:rsidR="006E0332" w:rsidRDefault="006E0332" w:rsidP="006E0332">
      <w:pPr>
        <w:pStyle w:val="EX"/>
        <w:rPr>
          <w:b/>
        </w:rPr>
      </w:pPr>
      <w:r w:rsidRPr="0088391F">
        <w:rPr>
          <w:b/>
        </w:rPr>
        <w:t>Restricted local operator services</w:t>
      </w:r>
      <w:r>
        <w:rPr>
          <w:b/>
        </w:rPr>
        <w:t xml:space="preserve"> (RLOS)</w:t>
      </w:r>
    </w:p>
    <w:p w14:paraId="17763019" w14:textId="77777777" w:rsidR="006E0332" w:rsidRPr="007E6407" w:rsidRDefault="006E0332" w:rsidP="006E0332">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C1FE3E8" w14:textId="77777777" w:rsidR="006E0332" w:rsidRPr="002D573A" w:rsidRDefault="006E0332" w:rsidP="006E0332">
      <w:pPr>
        <w:pStyle w:val="EW"/>
        <w:rPr>
          <w:b/>
          <w:bCs/>
        </w:rPr>
      </w:pPr>
      <w:r w:rsidRPr="002D573A">
        <w:rPr>
          <w:b/>
          <w:bCs/>
        </w:rPr>
        <w:t>Closed Access Group (CAG)</w:t>
      </w:r>
    </w:p>
    <w:p w14:paraId="5E77174B" w14:textId="77777777" w:rsidR="006E0332" w:rsidRPr="00F355CE" w:rsidRDefault="006E0332" w:rsidP="006E0332">
      <w:pPr>
        <w:pStyle w:val="EW"/>
        <w:rPr>
          <w:b/>
        </w:rPr>
      </w:pPr>
      <w:r w:rsidRPr="00F355CE">
        <w:rPr>
          <w:b/>
        </w:rPr>
        <w:t>Network identifier (NID)</w:t>
      </w:r>
    </w:p>
    <w:p w14:paraId="19C57430" w14:textId="77777777" w:rsidR="006E0332" w:rsidRDefault="006E0332" w:rsidP="006E0332">
      <w:pPr>
        <w:pStyle w:val="EW"/>
        <w:rPr>
          <w:b/>
        </w:rPr>
      </w:pPr>
      <w:r w:rsidRPr="00EB2FA4">
        <w:rPr>
          <w:b/>
        </w:rPr>
        <w:t>NG-RAN</w:t>
      </w:r>
    </w:p>
    <w:p w14:paraId="4707040B" w14:textId="77777777" w:rsidR="006E0332" w:rsidRPr="002D573A" w:rsidRDefault="006E0332" w:rsidP="006E0332">
      <w:pPr>
        <w:pStyle w:val="EW"/>
        <w:rPr>
          <w:b/>
        </w:rPr>
      </w:pPr>
      <w:r w:rsidRPr="002D573A">
        <w:rPr>
          <w:b/>
        </w:rPr>
        <w:t>Stand-alone Non-Public Network (SNPN)</w:t>
      </w:r>
    </w:p>
    <w:p w14:paraId="7332F315" w14:textId="77777777" w:rsidR="006E0332" w:rsidRPr="00F355CE" w:rsidRDefault="006E0332" w:rsidP="006E0332">
      <w:pPr>
        <w:pStyle w:val="EX"/>
        <w:rPr>
          <w:b/>
        </w:rPr>
      </w:pPr>
      <w:r w:rsidRPr="00F355CE">
        <w:rPr>
          <w:b/>
        </w:rPr>
        <w:t>SNPN access mode</w:t>
      </w:r>
    </w:p>
    <w:p w14:paraId="04A46BB6" w14:textId="77777777" w:rsidR="006E0332" w:rsidRPr="007E6407" w:rsidRDefault="006E0332" w:rsidP="006E0332">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2C4DAFE" w14:textId="77777777" w:rsidR="006E0332" w:rsidRDefault="006E0332" w:rsidP="006E0332">
      <w:pPr>
        <w:pStyle w:val="EW"/>
        <w:rPr>
          <w:b/>
        </w:rPr>
      </w:pPr>
      <w:r>
        <w:rPr>
          <w:b/>
        </w:rPr>
        <w:t>5GCN</w:t>
      </w:r>
    </w:p>
    <w:p w14:paraId="45120CC1" w14:textId="77777777" w:rsidR="006E0332" w:rsidRDefault="006E0332" w:rsidP="006E0332">
      <w:pPr>
        <w:pStyle w:val="EW"/>
        <w:rPr>
          <w:b/>
        </w:rPr>
      </w:pPr>
      <w:r w:rsidRPr="00FE335A">
        <w:rPr>
          <w:b/>
        </w:rPr>
        <w:t>Emergency PDU session</w:t>
      </w:r>
    </w:p>
    <w:p w14:paraId="608010B8" w14:textId="77777777" w:rsidR="006E0332" w:rsidRDefault="006E0332" w:rsidP="006E0332">
      <w:pPr>
        <w:pStyle w:val="EW"/>
        <w:rPr>
          <w:b/>
        </w:rPr>
      </w:pPr>
      <w:r>
        <w:rPr>
          <w:b/>
        </w:rPr>
        <w:t>Initial registration for emergency services</w:t>
      </w:r>
    </w:p>
    <w:p w14:paraId="2C0E3D0F" w14:textId="77777777" w:rsidR="006E0332" w:rsidRDefault="006E0332" w:rsidP="006E0332">
      <w:pPr>
        <w:pStyle w:val="EX"/>
        <w:rPr>
          <w:b/>
        </w:rPr>
      </w:pPr>
      <w:bookmarkStart w:id="16" w:name="OLE_LINK6"/>
      <w:r>
        <w:rPr>
          <w:b/>
        </w:rPr>
        <w:t>Registere</w:t>
      </w:r>
      <w:r w:rsidRPr="00DE1AEF">
        <w:rPr>
          <w:b/>
        </w:rPr>
        <w:t>d for emergency service</w:t>
      </w:r>
      <w:bookmarkEnd w:id="16"/>
      <w:r w:rsidRPr="00DE1AEF">
        <w:rPr>
          <w:b/>
        </w:rPr>
        <w:t>s</w:t>
      </w:r>
    </w:p>
    <w:p w14:paraId="55293ACC" w14:textId="4A2B903F" w:rsidR="00B71F94" w:rsidRDefault="00B71F94" w:rsidP="00B71F94">
      <w:pPr>
        <w:rPr>
          <w:ins w:id="17" w:author="GruberRo3" w:date="2021-06-28T16:28:00Z"/>
        </w:rPr>
      </w:pPr>
      <w:bookmarkStart w:id="18" w:name="_Toc20125182"/>
      <w:bookmarkStart w:id="19" w:name="_Toc27486379"/>
      <w:bookmarkStart w:id="20" w:name="_Toc36210432"/>
      <w:bookmarkStart w:id="21" w:name="_Toc45096291"/>
      <w:bookmarkStart w:id="22" w:name="_Toc45882324"/>
      <w:bookmarkStart w:id="23" w:name="_Toc51742399"/>
      <w:bookmarkStart w:id="24" w:name="_Toc74058235"/>
      <w:ins w:id="25" w:author="GruberRo3" w:date="2021-06-28T16:28:00Z">
        <w:r>
          <w:t>For the purposes of the present document, the following terms and definitions given in 3GPP TS 23.</w:t>
        </w:r>
      </w:ins>
      <w:ins w:id="26" w:author="GruberRo3" w:date="2021-06-28T16:29:00Z">
        <w:r>
          <w:t>032</w:t>
        </w:r>
      </w:ins>
      <w:ins w:id="27" w:author="GruberRo3" w:date="2021-06-28T16:28:00Z">
        <w:r>
          <w:t> [</w:t>
        </w:r>
      </w:ins>
      <w:ins w:id="28" w:author="GruberRo3" w:date="2021-07-01T08:55:00Z">
        <w:r>
          <w:t>22B</w:t>
        </w:r>
      </w:ins>
      <w:ins w:id="29" w:author="GruberRo3" w:date="2021-06-28T16:28:00Z">
        <w:r>
          <w:t>] apply:</w:t>
        </w:r>
      </w:ins>
    </w:p>
    <w:p w14:paraId="29C1776E" w14:textId="77777777" w:rsidR="00B71F94" w:rsidRPr="00110384" w:rsidRDefault="00B71F94" w:rsidP="00B71F94">
      <w:pPr>
        <w:pStyle w:val="EX"/>
        <w:rPr>
          <w:ins w:id="30" w:author="GruberRo3" w:date="2021-06-28T16:28:00Z"/>
          <w:b/>
          <w:bCs/>
          <w:noProof/>
        </w:rPr>
      </w:pPr>
      <w:ins w:id="31" w:author="GruberRo3" w:date="2021-06-30T14:37:00Z">
        <w:r>
          <w:rPr>
            <w:b/>
            <w:bCs/>
            <w:noProof/>
          </w:rPr>
          <w:t>GAD</w:t>
        </w:r>
      </w:ins>
    </w:p>
    <w:p w14:paraId="17BCE216" w14:textId="77777777" w:rsidR="006E0332" w:rsidRDefault="006E0332" w:rsidP="006E0332">
      <w:pPr>
        <w:rPr>
          <w:noProof/>
        </w:rPr>
      </w:pPr>
    </w:p>
    <w:p w14:paraId="443A1AD1"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04239FF1" w14:textId="77777777" w:rsidR="006E0332" w:rsidRDefault="006E0332" w:rsidP="006E0332">
      <w:pPr>
        <w:rPr>
          <w:noProof/>
        </w:rPr>
      </w:pPr>
    </w:p>
    <w:bookmarkEnd w:id="18"/>
    <w:bookmarkEnd w:id="19"/>
    <w:bookmarkEnd w:id="20"/>
    <w:bookmarkEnd w:id="21"/>
    <w:bookmarkEnd w:id="22"/>
    <w:bookmarkEnd w:id="23"/>
    <w:bookmarkEnd w:id="24"/>
    <w:p w14:paraId="7D4BCFFE" w14:textId="77777777" w:rsidR="00F80F9C" w:rsidRPr="00D27A95" w:rsidRDefault="00F80F9C" w:rsidP="00F80F9C">
      <w:pPr>
        <w:pStyle w:val="Heading2"/>
      </w:pPr>
      <w:r w:rsidRPr="00D27A95">
        <w:t>3.1</w:t>
      </w:r>
      <w:r w:rsidRPr="00D27A95">
        <w:tab/>
        <w:t>PLMN selection and roaming</w:t>
      </w:r>
    </w:p>
    <w:p w14:paraId="60773084" w14:textId="77777777" w:rsidR="00F80F9C" w:rsidRPr="00D27A95" w:rsidRDefault="00F80F9C" w:rsidP="00F80F9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78D31DC" w14:textId="77777777" w:rsidR="00F80F9C" w:rsidRPr="00D27A95" w:rsidRDefault="00F80F9C" w:rsidP="00F80F9C">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EBEB311" w14:textId="77777777" w:rsidR="00F80F9C" w:rsidRPr="00D27A95" w:rsidRDefault="00F80F9C" w:rsidP="00F80F9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4E86D77" w14:textId="77777777" w:rsidR="00F80F9C" w:rsidRPr="00D27A95" w:rsidRDefault="00F80F9C" w:rsidP="00F80F9C">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73BC4359" w14:textId="6AC7D32F" w:rsidR="00F80F9C" w:rsidRDefault="00F80F9C" w:rsidP="00F80F9C">
      <w:pPr>
        <w:rPr>
          <w:ins w:id="32" w:author="Robert Zaus" w:date="2021-06-29T16:03:00Z"/>
          <w:noProof/>
        </w:rPr>
      </w:pPr>
      <w:ins w:id="33" w:author="GruberRo3" w:date="2021-06-28T14:37:00Z">
        <w:r w:rsidRPr="00D27A95">
          <w:t xml:space="preserve">To prevent repeated </w:t>
        </w:r>
        <w:r>
          <w:t xml:space="preserve">registration </w:t>
        </w:r>
        <w:r w:rsidRPr="00D27A95">
          <w:t xml:space="preserve">attempts to </w:t>
        </w:r>
        <w:r>
          <w:t>get</w:t>
        </w:r>
        <w:r w:rsidRPr="00D27A95">
          <w:t xml:space="preserve"> service</w:t>
        </w:r>
        <w:r>
          <w:t xml:space="preserve"> </w:t>
        </w:r>
      </w:ins>
      <w:ins w:id="34" w:author="GruberRo3" w:date="2021-06-28T15:05:00Z">
        <w:r>
          <w:t>from a</w:t>
        </w:r>
      </w:ins>
      <w:ins w:id="35" w:author="GruberRo3" w:date="2021-06-28T14:37:00Z">
        <w:r>
          <w:t xml:space="preserve"> satellite NG-RA</w:t>
        </w:r>
      </w:ins>
      <w:ins w:id="36" w:author="GruberRo3" w:date="2021-06-28T14:38:00Z">
        <w:r>
          <w:t xml:space="preserve">N cell </w:t>
        </w:r>
      </w:ins>
      <w:ins w:id="37" w:author="GruberRo3" w:date="2021-06-28T14:39:00Z">
        <w:r>
          <w:t xml:space="preserve">in a </w:t>
        </w:r>
      </w:ins>
      <w:ins w:id="38" w:author="GruberRo3" w:date="2021-06-28T14:40:00Z">
        <w:r>
          <w:rPr>
            <w:lang w:eastAsia="ko-KR"/>
          </w:rPr>
          <w:t>g</w:t>
        </w:r>
        <w:r w:rsidRPr="00AB2098">
          <w:rPr>
            <w:lang w:eastAsia="ko-KR"/>
          </w:rPr>
          <w:t xml:space="preserve">eographical </w:t>
        </w:r>
        <w:r>
          <w:rPr>
            <w:lang w:eastAsia="ko-KR"/>
          </w:rPr>
          <w:t>a</w:t>
        </w:r>
        <w:r w:rsidRPr="00AB2098">
          <w:rPr>
            <w:lang w:eastAsia="ko-KR"/>
          </w:rPr>
          <w:t>rea</w:t>
        </w:r>
        <w:r>
          <w:rPr>
            <w:lang w:eastAsia="ko-KR"/>
          </w:rPr>
          <w:t xml:space="preserve"> where the PLMN is not allowed to</w:t>
        </w:r>
      </w:ins>
      <w:ins w:id="39" w:author="GruberRo3" w:date="2021-06-28T16:45:00Z">
        <w:r w:rsidR="00BD4994" w:rsidRPr="00BD4994">
          <w:rPr>
            <w:lang w:eastAsia="ko-KR"/>
          </w:rPr>
          <w:t xml:space="preserve"> </w:t>
        </w:r>
        <w:r w:rsidR="00BD4994">
          <w:rPr>
            <w:lang w:eastAsia="ko-KR"/>
          </w:rPr>
          <w:t>operate</w:t>
        </w:r>
      </w:ins>
      <w:ins w:id="40" w:author="GruberRo3" w:date="2021-06-28T14:40:00Z">
        <w:r>
          <w:rPr>
            <w:lang w:eastAsia="ko-KR"/>
          </w:rPr>
          <w:t xml:space="preserve">, </w:t>
        </w:r>
      </w:ins>
      <w:ins w:id="41" w:author="GruberRo3" w:date="2021-06-28T14:47:00Z">
        <w:r w:rsidRPr="00D27A95">
          <w:t>when the MS is informed that a</w:t>
        </w:r>
        <w:r>
          <w:t xml:space="preserve"> </w:t>
        </w:r>
        <w:r>
          <w:rPr>
            <w:lang w:eastAsia="ko-KR"/>
          </w:rPr>
          <w:t>g</w:t>
        </w:r>
        <w:r w:rsidRPr="00AB2098">
          <w:rPr>
            <w:lang w:eastAsia="ko-KR"/>
          </w:rPr>
          <w:t xml:space="preserve">eographical </w:t>
        </w:r>
        <w:r>
          <w:rPr>
            <w:lang w:eastAsia="ko-KR"/>
          </w:rPr>
          <w:t>a</w:t>
        </w:r>
        <w:r w:rsidRPr="00AB2098">
          <w:rPr>
            <w:lang w:eastAsia="ko-KR"/>
          </w:rPr>
          <w:t>rea</w:t>
        </w:r>
        <w:r>
          <w:rPr>
            <w:lang w:eastAsia="ko-KR"/>
          </w:rPr>
          <w:t xml:space="preserve"> is forbidden, </w:t>
        </w:r>
      </w:ins>
      <w:ins w:id="42" w:author="Robert Zaus" w:date="2021-06-29T16:01:00Z">
        <w:r w:rsidR="00294F31">
          <w:rPr>
            <w:lang w:eastAsia="ko-KR"/>
          </w:rPr>
          <w:t xml:space="preserve">the PLMN </w:t>
        </w:r>
      </w:ins>
      <w:ins w:id="43" w:author="Robert Zaus" w:date="2021-06-29T16:02:00Z">
        <w:r w:rsidR="00294F31">
          <w:rPr>
            <w:lang w:eastAsia="ko-KR"/>
          </w:rPr>
          <w:t>ID</w:t>
        </w:r>
      </w:ins>
      <w:ins w:id="44" w:author="Robert Zaus" w:date="2021-06-29T16:01:00Z">
        <w:r w:rsidR="00294F31">
          <w:rPr>
            <w:lang w:eastAsia="ko-KR"/>
          </w:rPr>
          <w:t xml:space="preserve"> and </w:t>
        </w:r>
      </w:ins>
      <w:ins w:id="45" w:author="GruberRo3" w:date="2021-06-28T14:47:00Z">
        <w:r>
          <w:rPr>
            <w:lang w:eastAsia="ko-KR"/>
          </w:rPr>
          <w:t xml:space="preserve">the </w:t>
        </w:r>
      </w:ins>
      <w:ins w:id="46" w:author="GruberRo3" w:date="2021-06-30T15:19:00Z">
        <w:r w:rsidR="00930855">
          <w:rPr>
            <w:lang w:eastAsia="ko-KR"/>
          </w:rPr>
          <w:t>GAD</w:t>
        </w:r>
      </w:ins>
      <w:ins w:id="47" w:author="GruberRo3" w:date="2021-06-28T14:47:00Z">
        <w:r>
          <w:rPr>
            <w:lang w:eastAsia="ko-KR"/>
          </w:rPr>
          <w:t xml:space="preserve"> </w:t>
        </w:r>
      </w:ins>
      <w:ins w:id="48" w:author="Robert Zaus" w:date="2021-06-29T16:01:00Z">
        <w:r w:rsidR="00294F31">
          <w:rPr>
            <w:lang w:eastAsia="ko-KR"/>
          </w:rPr>
          <w:t>are</w:t>
        </w:r>
      </w:ins>
      <w:ins w:id="49" w:author="GruberRo3" w:date="2021-06-28T14:47:00Z">
        <w:r>
          <w:rPr>
            <w:lang w:eastAsia="ko-KR"/>
          </w:rPr>
          <w:t xml:space="preserve"> added to the list of </w:t>
        </w:r>
      </w:ins>
      <w:ins w:id="50" w:author="GruberRo3" w:date="2021-06-28T14:50:00Z">
        <w:r>
          <w:t>"</w:t>
        </w:r>
        <w:r>
          <w:rPr>
            <w:lang w:eastAsia="ko-KR"/>
          </w:rPr>
          <w:t>f</w:t>
        </w:r>
        <w:r w:rsidRPr="00AB2098">
          <w:rPr>
            <w:lang w:eastAsia="ko-KR"/>
          </w:rPr>
          <w:t xml:space="preserve">orbidden </w:t>
        </w:r>
        <w:r>
          <w:rPr>
            <w:lang w:eastAsia="ko-KR"/>
          </w:rPr>
          <w:t>g</w:t>
        </w:r>
        <w:r w:rsidRPr="00AB2098">
          <w:rPr>
            <w:lang w:eastAsia="ko-KR"/>
          </w:rPr>
          <w:t xml:space="preserve">eographical </w:t>
        </w:r>
        <w:r>
          <w:rPr>
            <w:lang w:eastAsia="ko-KR"/>
          </w:rPr>
          <w:t>a</w:t>
        </w:r>
        <w:r w:rsidRPr="00AB2098">
          <w:rPr>
            <w:lang w:eastAsia="ko-KR"/>
          </w:rPr>
          <w:t>rea</w:t>
        </w:r>
      </w:ins>
      <w:ins w:id="51" w:author="Robert Zaus" w:date="2021-06-29T15:33:00Z">
        <w:r w:rsidR="000061BF">
          <w:rPr>
            <w:lang w:eastAsia="ko-KR"/>
          </w:rPr>
          <w:t>s</w:t>
        </w:r>
      </w:ins>
      <w:ins w:id="52" w:author="GruberRo3" w:date="2021-06-28T14:50:00Z">
        <w:r>
          <w:t>"</w:t>
        </w:r>
        <w:r w:rsidRPr="008638C6">
          <w:t xml:space="preserve"> </w:t>
        </w:r>
      </w:ins>
      <w:ins w:id="53" w:author="GruberRo3" w:date="2021-06-30T16:02:00Z">
        <w:r w:rsidR="002A4DF7">
          <w:t>as specified in 3GPP TS 24.501 </w:t>
        </w:r>
        <w:r w:rsidR="002A4DF7" w:rsidRPr="007E6407">
          <w:t>[</w:t>
        </w:r>
        <w:r w:rsidR="002A4DF7">
          <w:t>64]</w:t>
        </w:r>
      </w:ins>
      <w:ins w:id="54" w:author="GruberRo3" w:date="2021-06-28T15:05:00Z">
        <w:r>
          <w:rPr>
            <w:noProof/>
          </w:rPr>
          <w:t xml:space="preserve">. </w:t>
        </w:r>
      </w:ins>
    </w:p>
    <w:p w14:paraId="26DF38FE" w14:textId="788A1CEF" w:rsidR="00294F31" w:rsidRDefault="00294F31" w:rsidP="00F80F9C">
      <w:pPr>
        <w:rPr>
          <w:ins w:id="55" w:author="GruberRo3" w:date="2021-06-28T14:36:00Z"/>
        </w:rPr>
      </w:pPr>
      <w:ins w:id="56" w:author="Robert Zaus" w:date="2021-06-29T16:03:00Z">
        <w:r>
          <w:rPr>
            <w:lang w:eastAsia="ko-KR"/>
          </w:rPr>
          <w:t>In</w:t>
        </w:r>
        <w:r w:rsidRPr="00294F31">
          <w:rPr>
            <w:lang w:eastAsia="ko-KR"/>
            <w:rPrChange w:id="57" w:author="Robert Zaus" w:date="2021-06-29T16:03:00Z">
              <w:rPr>
                <w:lang w:val="en-US"/>
              </w:rPr>
            </w:rPrChange>
          </w:rPr>
          <w:t xml:space="preserve"> automatic PLMN selection </w:t>
        </w:r>
        <w:r>
          <w:rPr>
            <w:lang w:eastAsia="ko-KR"/>
          </w:rPr>
          <w:t>mode</w:t>
        </w:r>
      </w:ins>
      <w:ins w:id="58" w:author="Robert Zaus" w:date="2021-06-29T16:07:00Z">
        <w:r>
          <w:rPr>
            <w:lang w:eastAsia="ko-KR"/>
          </w:rPr>
          <w:t xml:space="preserve">, if </w:t>
        </w:r>
      </w:ins>
      <w:ins w:id="59" w:author="Robert Zaus" w:date="2021-06-29T16:03:00Z">
        <w:r w:rsidRPr="00294F31">
          <w:rPr>
            <w:lang w:eastAsia="ko-KR"/>
            <w:rPrChange w:id="60" w:author="Robert Zaus" w:date="2021-06-29T16:03:00Z">
              <w:rPr>
                <w:lang w:val="en-US"/>
              </w:rPr>
            </w:rPrChange>
          </w:rPr>
          <w:t xml:space="preserve">the MS </w:t>
        </w:r>
      </w:ins>
      <w:ins w:id="61" w:author="Robert Zaus" w:date="2021-06-29T16:07:00Z">
        <w:r>
          <w:rPr>
            <w:lang w:eastAsia="ko-KR"/>
          </w:rPr>
          <w:t xml:space="preserve">is in a forbidden geographical area of </w:t>
        </w:r>
      </w:ins>
      <w:ins w:id="62" w:author="Robert Zaus" w:date="2021-06-29T16:08:00Z">
        <w:r>
          <w:rPr>
            <w:lang w:eastAsia="ko-KR"/>
          </w:rPr>
          <w:t>a</w:t>
        </w:r>
      </w:ins>
      <w:ins w:id="63" w:author="Robert Zaus" w:date="2021-06-29T16:07:00Z">
        <w:r>
          <w:rPr>
            <w:lang w:eastAsia="ko-KR"/>
          </w:rPr>
          <w:t xml:space="preserve"> PLMN</w:t>
        </w:r>
      </w:ins>
      <w:ins w:id="64" w:author="Robert Zaus" w:date="2021-06-29T16:08:00Z">
        <w:r>
          <w:rPr>
            <w:lang w:eastAsia="ko-KR"/>
          </w:rPr>
          <w:t>, it shall</w:t>
        </w:r>
      </w:ins>
      <w:ins w:id="65" w:author="Robert Zaus" w:date="2021-06-29T16:03:00Z">
        <w:r w:rsidRPr="00294F31">
          <w:rPr>
            <w:lang w:eastAsia="ko-KR"/>
            <w:rPrChange w:id="66" w:author="Robert Zaus" w:date="2021-06-29T16:03:00Z">
              <w:rPr>
                <w:lang w:val="en-US"/>
              </w:rPr>
            </w:rPrChange>
          </w:rPr>
          <w:t xml:space="preserve"> not consider </w:t>
        </w:r>
      </w:ins>
      <w:ins w:id="67" w:author="Robert Zaus" w:date="2021-06-29T16:08:00Z">
        <w:r>
          <w:rPr>
            <w:lang w:eastAsia="ko-KR"/>
          </w:rPr>
          <w:t xml:space="preserve">the </w:t>
        </w:r>
      </w:ins>
      <w:ins w:id="68" w:author="Robert Zaus" w:date="2021-06-29T16:03:00Z">
        <w:r w:rsidRPr="00294F31">
          <w:rPr>
            <w:lang w:eastAsia="ko-KR"/>
            <w:rPrChange w:id="69" w:author="Robert Zaus" w:date="2021-06-29T16:03:00Z">
              <w:rPr>
                <w:lang w:val="en-US"/>
              </w:rPr>
            </w:rPrChange>
          </w:rPr>
          <w:t xml:space="preserve">PLMN as PLMN selection candidate for </w:t>
        </w:r>
      </w:ins>
      <w:ins w:id="70" w:author="Robert Zaus" w:date="2021-06-29T16:05:00Z">
        <w:r>
          <w:rPr>
            <w:lang w:eastAsia="ko-KR"/>
          </w:rPr>
          <w:t xml:space="preserve">satellite NG-RAN </w:t>
        </w:r>
      </w:ins>
      <w:ins w:id="71" w:author="Robert Zaus" w:date="2021-06-29T16:03:00Z">
        <w:r w:rsidRPr="00294F31">
          <w:rPr>
            <w:lang w:eastAsia="ko-KR"/>
            <w:rPrChange w:id="72" w:author="Robert Zaus" w:date="2021-06-29T16:03:00Z">
              <w:rPr>
                <w:lang w:val="en-US"/>
              </w:rPr>
            </w:rPrChange>
          </w:rPr>
          <w:t>access technology. This does not prevent selection of such a PLMN if it is available in another RAT</w:t>
        </w:r>
      </w:ins>
      <w:ins w:id="73" w:author="Robert Zaus" w:date="2021-06-29T16:05:00Z">
        <w:r>
          <w:rPr>
            <w:lang w:eastAsia="ko-KR"/>
          </w:rPr>
          <w:t>.</w:t>
        </w:r>
      </w:ins>
    </w:p>
    <w:p w14:paraId="6E2CBC5F" w14:textId="77777777" w:rsidR="006E0332" w:rsidRPr="007E6407" w:rsidRDefault="006E0332" w:rsidP="006E0332">
      <w:r w:rsidRPr="00D27A95">
        <w:lastRenderedPageBreak/>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45437289" w14:textId="77777777" w:rsidR="006E0332" w:rsidRDefault="006E0332" w:rsidP="006E0332">
      <w:pPr>
        <w:pStyle w:val="B1"/>
      </w:pPr>
      <w:r w:rsidRPr="007E6407">
        <w:t>GSM, GSM COMPACT or UTRAN:</w:t>
      </w:r>
    </w:p>
    <w:p w14:paraId="478DCC82" w14:textId="77777777" w:rsidR="006E0332" w:rsidRDefault="006E0332" w:rsidP="006E0332">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5EB6FCB" w14:textId="77777777" w:rsidR="006E0332" w:rsidRDefault="006E0332" w:rsidP="006E0332">
      <w:pPr>
        <w:pStyle w:val="B1"/>
      </w:pPr>
      <w:r>
        <w:t>E-UTRAN:</w:t>
      </w:r>
    </w:p>
    <w:p w14:paraId="542C8D0C" w14:textId="77777777" w:rsidR="006E0332" w:rsidRDefault="006E0332" w:rsidP="006E0332">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C2BD814" w14:textId="77777777" w:rsidR="006E0332" w:rsidRDefault="006E0332" w:rsidP="006E0332">
      <w:pPr>
        <w:pStyle w:val="B1"/>
      </w:pPr>
      <w:r>
        <w:t>NG-RAN:</w:t>
      </w:r>
    </w:p>
    <w:p w14:paraId="490D657C" w14:textId="77777777" w:rsidR="006E0332" w:rsidRPr="00CC6F2A" w:rsidRDefault="006E0332" w:rsidP="006E0332">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1FB274E" w14:textId="77777777" w:rsidR="006E0332" w:rsidRDefault="006E0332" w:rsidP="006E0332">
      <w:r>
        <w:t xml:space="preserve">A </w:t>
      </w:r>
      <w:r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3B1FAC56" w14:textId="77777777" w:rsidR="006E0332" w:rsidRDefault="006E0332" w:rsidP="006E0332">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49232048" w14:textId="77777777" w:rsidR="006E0332" w:rsidRDefault="006E0332" w:rsidP="006E0332">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639A371B" w14:textId="77777777" w:rsidR="006E0332" w:rsidRDefault="006E0332" w:rsidP="006E0332">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E40F58E" w14:textId="77777777" w:rsidR="006E0332" w:rsidRDefault="006E0332" w:rsidP="006E0332">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D190DE6" w14:textId="77777777" w:rsidR="006E0332" w:rsidRPr="00D27A95" w:rsidRDefault="006E0332" w:rsidP="006E0332">
      <w:r w:rsidRPr="00D27A95">
        <w:t>A PLMN is removed from the "forbidden PLMNs" list if, after a subsequent manual selection of that PLMN, there is a successful LR</w:t>
      </w:r>
      <w:r>
        <w:t xml:space="preserve"> or u</w:t>
      </w:r>
      <w:r w:rsidRPr="000D4129">
        <w:t>pon expiry of timer T3245</w:t>
      </w:r>
      <w:r>
        <w:t xml:space="preserve"> if t</w:t>
      </w:r>
      <w:r>
        <w:rPr>
          <w:lang w:eastAsia="ko-KR"/>
        </w:rPr>
        <w:t>he</w:t>
      </w:r>
      <w:r>
        <w:rPr>
          <w:lang w:eastAsia="ja-JP"/>
        </w:rPr>
        <w:t xml:space="preserve"> MS</w:t>
      </w:r>
      <w:r w:rsidRPr="000D4129">
        <w:rPr>
          <w:lang w:eastAsia="ja-JP"/>
        </w:rPr>
        <w:t xml:space="preserve"> is configured to use timer T3245</w:t>
      </w:r>
      <w:r w:rsidRPr="00D27A95">
        <w:t>. This list is retained when the MS is switched off or the SIM is removed. The HPLMN (if the EHPLMN list is not present or is empty) or an EHPLMN (if the EHPLMN list is present) shall not be stored on the list of "forbidden PLMNs".</w:t>
      </w:r>
    </w:p>
    <w:p w14:paraId="1536E4B5" w14:textId="77777777" w:rsidR="006E0332" w:rsidRPr="00D27A95" w:rsidRDefault="006E0332" w:rsidP="006E0332">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75F0B769" w14:textId="77777777" w:rsidR="006E0332" w:rsidRPr="00D27A95" w:rsidRDefault="006E0332" w:rsidP="006E0332">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EB9382C" w14:textId="77777777" w:rsidR="006E0332" w:rsidRDefault="006E0332" w:rsidP="006E033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2ACC1BC" w14:textId="77777777" w:rsidR="006E0332" w:rsidRDefault="006E0332" w:rsidP="006E0332">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0891034C" w14:textId="77777777" w:rsidR="006E0332" w:rsidRDefault="006E0332" w:rsidP="006E0332">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when in </w:t>
      </w:r>
      <w:r w:rsidRPr="00D27A95">
        <w:lastRenderedPageBreak/>
        <w:t>automatic mode. This list is deleted when the MS is switched off or when the SIM is removed. A PLMN is removed from the list of "forbidden PLMNs for GPRS service" if</w:t>
      </w:r>
      <w:r>
        <w:t>:</w:t>
      </w:r>
    </w:p>
    <w:p w14:paraId="3E381E5A" w14:textId="77777777" w:rsidR="006E0332" w:rsidRDefault="006E0332" w:rsidP="006E0332">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w:t>
      </w:r>
      <w:proofErr w:type="gramStart"/>
      <w:r w:rsidRPr="00BA3AD1">
        <w:t>Update</w:t>
      </w:r>
      <w:r>
        <w:t>;</w:t>
      </w:r>
      <w:proofErr w:type="gramEnd"/>
    </w:p>
    <w:p w14:paraId="09F12ED3" w14:textId="77777777" w:rsidR="006E0332" w:rsidRDefault="006E0332" w:rsidP="006E0332">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49E1D1D" w14:textId="77777777" w:rsidR="006E0332" w:rsidRDefault="006E0332" w:rsidP="006E0332">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0CF8773" w14:textId="77777777" w:rsidR="006E0332" w:rsidRDefault="006E0332" w:rsidP="006E0332">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748C1D2B" w14:textId="77777777" w:rsidR="006E0332" w:rsidRDefault="006E0332" w:rsidP="006E0332">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3E47E505" w14:textId="77777777" w:rsidR="006E0332" w:rsidRDefault="006E0332" w:rsidP="006E0332">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6729C7F5" w14:textId="77777777" w:rsidR="006E0332" w:rsidRDefault="006E0332" w:rsidP="006E0332">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8E8E55C" w14:textId="77777777" w:rsidR="006E0332" w:rsidRDefault="006E0332" w:rsidP="006E0332">
      <w:pPr>
        <w:rPr>
          <w:lang w:val="en-US"/>
        </w:rPr>
      </w:pPr>
      <w:r>
        <w:rPr>
          <w:lang w:val="en-US"/>
        </w:rPr>
        <w:t>If MS</w:t>
      </w:r>
      <w:r w:rsidRPr="001B0D09">
        <w:rPr>
          <w:lang w:val="en-US"/>
        </w:rPr>
        <w:t xml:space="preserve"> </w:t>
      </w:r>
      <w:r>
        <w:rPr>
          <w:lang w:val="en-US"/>
        </w:rPr>
        <w:t>that has disabled its E-UTRA capability re-enables it when PLMN selection is performed, then:</w:t>
      </w:r>
    </w:p>
    <w:p w14:paraId="29B3CEB8" w14:textId="77777777" w:rsidR="006E0332" w:rsidRDefault="006E0332" w:rsidP="006E0332">
      <w:pPr>
        <w:pStyle w:val="B1"/>
        <w:rPr>
          <w:lang w:val="en-US"/>
        </w:rPr>
      </w:pPr>
      <w:r>
        <w:rPr>
          <w:lang w:val="en-US"/>
        </w:rPr>
        <w:t>-</w:t>
      </w:r>
      <w:r>
        <w:rPr>
          <w:lang w:val="en-US"/>
        </w:rPr>
        <w:tab/>
        <w:t xml:space="preserve">the MS 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720E2994" w14:textId="77777777" w:rsidR="006E0332" w:rsidRDefault="006E0332" w:rsidP="006E0332">
      <w:pPr>
        <w:pStyle w:val="B1"/>
        <w:rPr>
          <w:lang w:val="en-US"/>
        </w:rPr>
      </w:pPr>
      <w:r>
        <w:rPr>
          <w:lang w:val="en-US"/>
        </w:rPr>
        <w:t>-</w:t>
      </w:r>
      <w:r>
        <w:rPr>
          <w:lang w:val="en-US"/>
        </w:rPr>
        <w:tab/>
        <w:t>in automatic PLMN selection the MS shall not consider PLMNs where voice service was not possible in E-UTRAN as PLMN selection candidates for E-UTRA access technology, unless no other PLMN is available. This does not prevent selection of such a PLMN if it is available in another RAT; and</w:t>
      </w:r>
    </w:p>
    <w:p w14:paraId="245E1092" w14:textId="77777777" w:rsidR="006E0332" w:rsidRDefault="006E0332" w:rsidP="006E0332">
      <w:pPr>
        <w:pStyle w:val="B1"/>
        <w:rPr>
          <w:lang w:val="en-US"/>
        </w:rPr>
      </w:pPr>
      <w:r>
        <w:t>-</w:t>
      </w:r>
      <w:r>
        <w:tab/>
        <w:t>the MS</w:t>
      </w:r>
      <w:r w:rsidRPr="00F54C73">
        <w:t xml:space="preserve"> 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47AE89FB" w14:textId="77777777" w:rsidR="006E0332" w:rsidRDefault="006E0332" w:rsidP="006E0332">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DF02CF7" w14:textId="77777777" w:rsidR="006E0332" w:rsidRDefault="006E0332" w:rsidP="006E0332">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r>
        <w:rPr>
          <w:lang w:eastAsia="ja-JP"/>
        </w:rPr>
        <w:t xml:space="preserve"> </w:t>
      </w:r>
    </w:p>
    <w:p w14:paraId="51F9BDD8" w14:textId="77777777" w:rsidR="006E0332" w:rsidRPr="00D75EDF" w:rsidRDefault="006E0332" w:rsidP="006E0332">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74F4F78F" w14:textId="77777777" w:rsidR="006E0332" w:rsidRPr="00D75EDF" w:rsidRDefault="006E0332" w:rsidP="006E0332">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74CA1EF5" w14:textId="77777777" w:rsidR="006E0332" w:rsidRDefault="006E0332" w:rsidP="006E0332">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0912A082" w14:textId="77777777" w:rsidR="006E0332" w:rsidRDefault="006E0332" w:rsidP="006E0332">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2AA44650" w14:textId="77777777" w:rsidR="006E0332" w:rsidRPr="00D111CC" w:rsidRDefault="006E0332" w:rsidP="006E0332">
      <w:pPr>
        <w:pStyle w:val="B1"/>
      </w:pPr>
      <w:r>
        <w:rPr>
          <w:lang w:val="en-US"/>
        </w:rPr>
        <w:lastRenderedPageBreak/>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7B2A2F8B" w14:textId="77777777" w:rsidR="006E0332" w:rsidRDefault="006E0332" w:rsidP="006E0332">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1C6EE873" w14:textId="77777777" w:rsidR="006E0332" w:rsidRDefault="006E0332" w:rsidP="006E0332">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r>
        <w:rPr>
          <w:lang w:val="en-US"/>
        </w:rPr>
        <w:t xml:space="preserve"> </w:t>
      </w:r>
    </w:p>
    <w:p w14:paraId="65D84E7B" w14:textId="77777777" w:rsidR="006E0332" w:rsidRPr="0025660A" w:rsidRDefault="006E0332" w:rsidP="006E033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647A232" w14:textId="77777777" w:rsidR="006E0332" w:rsidRDefault="006E0332" w:rsidP="006E0332">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5262603" w14:textId="77777777" w:rsidR="006E0332" w:rsidRDefault="006E0332" w:rsidP="006E0332">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538D36BA" w14:textId="77777777" w:rsidR="006E0332" w:rsidRDefault="006E0332" w:rsidP="006E0332">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B795E4D" w14:textId="77777777" w:rsidR="006E0332" w:rsidRDefault="006E0332" w:rsidP="006E0332">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r w:rsidRPr="00BE79A2">
        <w:rPr>
          <w:lang w:val="en-US"/>
        </w:rPr>
        <w:t xml:space="preserve"> </w:t>
      </w:r>
    </w:p>
    <w:p w14:paraId="2A239CEC" w14:textId="77777777" w:rsidR="006E0332" w:rsidRPr="0025660A" w:rsidRDefault="006E0332" w:rsidP="006E033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347C168" w14:textId="77777777" w:rsidR="006E0332" w:rsidRPr="00770F8C" w:rsidRDefault="006E0332" w:rsidP="006E0332">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62D38B0C" w14:textId="77777777" w:rsidR="006E0332" w:rsidRDefault="006E0332" w:rsidP="006E033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88A2426" w14:textId="77777777" w:rsidR="006E0332" w:rsidRDefault="006E0332" w:rsidP="006E0332">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699A903" w14:textId="77777777" w:rsidR="006E0332" w:rsidRDefault="006E0332" w:rsidP="006E0332">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FF59E73" w14:textId="77777777" w:rsidR="006E0332" w:rsidRPr="0025660A" w:rsidRDefault="006E0332" w:rsidP="006E033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2CCC6AC2" w14:textId="77777777" w:rsidR="006E0332" w:rsidRPr="00770F8C" w:rsidRDefault="006E0332" w:rsidP="006E0332">
      <w:pPr>
        <w:pStyle w:val="B1"/>
        <w:rPr>
          <w:lang w:val="en-US"/>
        </w:rPr>
      </w:pPr>
      <w:r>
        <w:rPr>
          <w:lang w:val="en-US"/>
        </w:rPr>
        <w:lastRenderedPageBreak/>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29346A7F" w14:textId="77777777" w:rsidR="003462CA" w:rsidRPr="00D27A95" w:rsidRDefault="003462CA" w:rsidP="006E0332"/>
    <w:p w14:paraId="1B0C9FB3"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74" w:name="_Toc20125210"/>
      <w:bookmarkStart w:id="75" w:name="_Toc27486407"/>
      <w:bookmarkStart w:id="76" w:name="_Toc36210460"/>
      <w:bookmarkStart w:id="77" w:name="_Toc45096319"/>
      <w:bookmarkStart w:id="78" w:name="_Toc45882352"/>
      <w:bookmarkStart w:id="79" w:name="_Toc51762148"/>
      <w:bookmarkStart w:id="80" w:name="_Toc74828809"/>
      <w:r w:rsidRPr="003107D0">
        <w:rPr>
          <w:rFonts w:ascii="Arial" w:hAnsi="Arial" w:cs="Arial"/>
          <w:i/>
          <w:iCs/>
          <w:noProof/>
          <w:color w:val="FF0000"/>
        </w:rPr>
        <w:t>*** next change ***</w:t>
      </w:r>
    </w:p>
    <w:p w14:paraId="2D8B3E89" w14:textId="77777777" w:rsidR="003462CA" w:rsidRDefault="003462CA" w:rsidP="003462CA">
      <w:bookmarkStart w:id="81" w:name="_Toc20125229"/>
      <w:bookmarkStart w:id="82" w:name="_Toc27486426"/>
      <w:bookmarkStart w:id="83" w:name="_Toc36210479"/>
      <w:bookmarkStart w:id="84" w:name="_Toc45096338"/>
      <w:bookmarkStart w:id="85" w:name="_Toc45882371"/>
      <w:bookmarkStart w:id="86" w:name="_Toc51762167"/>
      <w:bookmarkStart w:id="87" w:name="_Toc74828828"/>
      <w:bookmarkEnd w:id="74"/>
      <w:bookmarkEnd w:id="75"/>
      <w:bookmarkEnd w:id="76"/>
      <w:bookmarkEnd w:id="77"/>
      <w:bookmarkEnd w:id="78"/>
      <w:bookmarkEnd w:id="79"/>
      <w:bookmarkEnd w:id="80"/>
    </w:p>
    <w:p w14:paraId="2807E1FB" w14:textId="7F77AF41" w:rsidR="00F80F9C" w:rsidRPr="00D27A95" w:rsidRDefault="00F80F9C" w:rsidP="00F80F9C">
      <w:pPr>
        <w:pStyle w:val="Heading5"/>
      </w:pPr>
      <w:r w:rsidRPr="00D27A95">
        <w:t>4.4.3.1.1</w:t>
      </w:r>
      <w:r w:rsidRPr="00D27A95">
        <w:tab/>
        <w:t>Automatic Network Selection Mode Procedure</w:t>
      </w:r>
    </w:p>
    <w:p w14:paraId="5175118E" w14:textId="77777777" w:rsidR="00F80F9C" w:rsidRPr="00D27A95" w:rsidRDefault="00F80F9C" w:rsidP="00F80F9C">
      <w:r w:rsidRPr="00D27A95">
        <w:t>The MS selects and attempts registration on other PLMN/access technology combinations, if available and allowable, in the following order:</w:t>
      </w:r>
    </w:p>
    <w:p w14:paraId="132F5758" w14:textId="77777777" w:rsidR="00F80F9C" w:rsidRPr="00D27A95" w:rsidRDefault="00F80F9C" w:rsidP="00F80F9C">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1A368DE2" w14:textId="77777777" w:rsidR="00F80F9C" w:rsidRPr="00D27A95" w:rsidRDefault="00F80F9C" w:rsidP="00F80F9C">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39EDD272" w14:textId="77777777" w:rsidR="00F80F9C" w:rsidRPr="00D27A95" w:rsidRDefault="00F80F9C" w:rsidP="00F80F9C">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73AF33DB" w14:textId="77777777" w:rsidR="00F80F9C" w:rsidRPr="00D27A95" w:rsidRDefault="00F80F9C" w:rsidP="00F80F9C">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23654D99" w14:textId="77777777" w:rsidR="00F80F9C" w:rsidRDefault="00F80F9C" w:rsidP="00F80F9C">
      <w:pPr>
        <w:pStyle w:val="NO"/>
      </w:pPr>
      <w:r>
        <w:t>NOTE 1:</w:t>
      </w:r>
      <w:r>
        <w:tab/>
        <w:t>High quality signal is defined in the appropriate AS specification.</w:t>
      </w:r>
    </w:p>
    <w:p w14:paraId="005EB5EF" w14:textId="77777777" w:rsidR="00F80F9C" w:rsidRPr="00D27A95" w:rsidRDefault="00F80F9C" w:rsidP="00F80F9C">
      <w:pPr>
        <w:pStyle w:val="B1"/>
      </w:pPr>
      <w:r w:rsidRPr="00D27A95">
        <w:t>v)</w:t>
      </w:r>
      <w:r w:rsidRPr="00D27A95">
        <w:tab/>
        <w:t>other PLMN/access technology combinations in order of decreasing signal quality.</w:t>
      </w:r>
    </w:p>
    <w:p w14:paraId="4C765303" w14:textId="77777777" w:rsidR="00F80F9C" w:rsidRPr="00D27A95" w:rsidRDefault="00F80F9C" w:rsidP="00F80F9C">
      <w:r w:rsidRPr="00D27A95">
        <w:t xml:space="preserve">When following the above </w:t>
      </w:r>
      <w:proofErr w:type="gramStart"/>
      <w:r w:rsidRPr="00D27A95">
        <w:t>procedure</w:t>
      </w:r>
      <w:proofErr w:type="gramEnd"/>
      <w:r w:rsidRPr="00D27A95">
        <w:t xml:space="preserve"> the following requirements apply:</w:t>
      </w:r>
    </w:p>
    <w:p w14:paraId="725B74FA" w14:textId="77777777" w:rsidR="00F80F9C" w:rsidRPr="00D27A95" w:rsidRDefault="00F80F9C" w:rsidP="00F80F9C">
      <w:pPr>
        <w:pStyle w:val="B1"/>
      </w:pPr>
      <w:r w:rsidRPr="00D27A95">
        <w:t>a)</w:t>
      </w:r>
      <w:r w:rsidRPr="00D27A95">
        <w:tab/>
        <w:t>An MS with voice capability shall ignore PLMNs for which the MS has identified at least one GSM COMPACT.</w:t>
      </w:r>
    </w:p>
    <w:p w14:paraId="39A38FB6" w14:textId="77777777" w:rsidR="00F80F9C" w:rsidRPr="00D27A95" w:rsidRDefault="00F80F9C" w:rsidP="00F80F9C">
      <w:pPr>
        <w:pStyle w:val="B1"/>
      </w:pPr>
      <w:r w:rsidRPr="00D27A95">
        <w:t>b)</w:t>
      </w:r>
      <w:r w:rsidRPr="00D27A95">
        <w:tab/>
        <w:t>In A/Gb mode or GSM COMPACT, an MS with voice capability, or an MS not supporting packet services shall not search for CPBCCH carriers.</w:t>
      </w:r>
    </w:p>
    <w:p w14:paraId="52CCFA61" w14:textId="77777777" w:rsidR="00F80F9C" w:rsidRDefault="00F80F9C" w:rsidP="00F80F9C">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1CAE3D19" w14:textId="77777777" w:rsidR="00F80F9C" w:rsidRPr="00D27A95" w:rsidRDefault="00F80F9C" w:rsidP="00F80F9C">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36AA419" w14:textId="77777777" w:rsidR="00F80F9C" w:rsidRPr="00D27A95" w:rsidRDefault="00F80F9C" w:rsidP="00F80F9C">
      <w:pPr>
        <w:pStyle w:val="B1"/>
      </w:pPr>
      <w:r w:rsidRPr="00D27A95">
        <w:t>d)</w:t>
      </w:r>
      <w:r w:rsidRPr="00D27A95">
        <w:tab/>
        <w:t>In iv and v, the MS shall search for all access technologies it is capable of, before deciding which PLMN to select.</w:t>
      </w:r>
    </w:p>
    <w:p w14:paraId="0D263FE2" w14:textId="77777777" w:rsidR="00F80F9C" w:rsidRPr="00D27A95" w:rsidRDefault="00F80F9C" w:rsidP="00F80F9C">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6D6AB1" w14:textId="77777777" w:rsidR="00F80F9C" w:rsidRPr="00D27A95" w:rsidRDefault="00F80F9C" w:rsidP="00F80F9C">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3A2B481" w14:textId="77777777" w:rsidR="00F80F9C" w:rsidRPr="00D27A95" w:rsidRDefault="00F80F9C" w:rsidP="00F80F9C">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43F3BF82" w14:textId="77777777" w:rsidR="00F80F9C" w:rsidRPr="00D27A95" w:rsidRDefault="00F80F9C" w:rsidP="00F80F9C">
      <w:pPr>
        <w:pStyle w:val="NO"/>
      </w:pPr>
      <w:r w:rsidRPr="00D27A95">
        <w:lastRenderedPageBreak/>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906C7CC" w14:textId="77777777" w:rsidR="00F80F9C" w:rsidRPr="00D27A95" w:rsidRDefault="00F80F9C" w:rsidP="00F80F9C">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142BDAB1" w14:textId="77777777" w:rsidR="00F80F9C" w:rsidRPr="00D27A95" w:rsidRDefault="00F80F9C" w:rsidP="00F80F9C">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1717C42" w14:textId="77777777" w:rsidR="00F80F9C" w:rsidRPr="00D27A95" w:rsidRDefault="00F80F9C" w:rsidP="00F80F9C">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29B8E684" w14:textId="77777777" w:rsidR="00F80F9C" w:rsidRPr="00D27A95" w:rsidRDefault="00F80F9C" w:rsidP="00F80F9C">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5701737" w14:textId="77777777" w:rsidR="00F80F9C" w:rsidRDefault="00F80F9C" w:rsidP="00F80F9C">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28377AD7" w14:textId="77777777" w:rsidR="00F80F9C" w:rsidRPr="00DA52EA" w:rsidRDefault="00F80F9C" w:rsidP="00F80F9C">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370461F" w14:textId="77777777" w:rsidR="00F80F9C" w:rsidRDefault="00F80F9C" w:rsidP="00F80F9C">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353F000F" w14:textId="77777777" w:rsidR="00F80F9C" w:rsidRDefault="00F80F9C" w:rsidP="00F80F9C">
      <w:pPr>
        <w:pStyle w:val="B1"/>
      </w:pPr>
      <w:r>
        <w:t>l</w:t>
      </w:r>
      <w:r w:rsidRPr="00DA52EA">
        <w:t>)</w:t>
      </w:r>
      <w:r w:rsidRPr="00DA52EA">
        <w:tab/>
        <w:t xml:space="preserve">In </w:t>
      </w:r>
      <w:proofErr w:type="spellStart"/>
      <w:r w:rsidRPr="00DA52EA">
        <w:t>i</w:t>
      </w:r>
      <w:proofErr w:type="spellEnd"/>
      <w:r w:rsidRPr="00DA52EA">
        <w:t xml:space="preserve"> to v,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CF20F66" w14:textId="77777777" w:rsidR="00F80F9C" w:rsidRPr="00C373BF" w:rsidRDefault="00F80F9C" w:rsidP="00F80F9C">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7D458E9F" w14:textId="77777777" w:rsidR="00F80F9C" w:rsidRDefault="00F80F9C" w:rsidP="00F80F9C">
      <w:pPr>
        <w:pStyle w:val="B1"/>
      </w:pPr>
      <w:r>
        <w:t>m)</w:t>
      </w:r>
      <w:r>
        <w:tab/>
      </w:r>
      <w:r w:rsidRPr="00DA52EA">
        <w:t xml:space="preserve">In </w:t>
      </w:r>
      <w:proofErr w:type="spellStart"/>
      <w:r w:rsidRPr="00DA52EA">
        <w:t>i</w:t>
      </w:r>
      <w:proofErr w:type="spellEnd"/>
      <w:r w:rsidRPr="00DA52EA">
        <w:t xml:space="preserve"> to </w:t>
      </w:r>
      <w:proofErr w:type="gramStart"/>
      <w:r w:rsidRPr="00DA52EA">
        <w:t xml:space="preserve">v, </w:t>
      </w:r>
      <w:r>
        <w:t>if</w:t>
      </w:r>
      <w:proofErr w:type="gramEnd"/>
      <w:r>
        <w:t xml:space="preserve"> the MS supports CAG and:</w:t>
      </w:r>
    </w:p>
    <w:p w14:paraId="707D7068" w14:textId="77777777" w:rsidR="00F80F9C" w:rsidRDefault="00F80F9C" w:rsidP="00F80F9C">
      <w:pPr>
        <w:pStyle w:val="B2"/>
      </w:pPr>
      <w:r>
        <w:t>1)</w:t>
      </w:r>
      <w:r>
        <w:tab/>
        <w:t>is provisioned with a non-empty "CAG information list", the MS shall consider a PLMN indicated by an NG-RAN cell only if:</w:t>
      </w:r>
    </w:p>
    <w:p w14:paraId="174E2F5C" w14:textId="77777777" w:rsidR="00F80F9C" w:rsidRDefault="00F80F9C" w:rsidP="00F80F9C">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2D7B8D5A" w14:textId="77777777" w:rsidR="00F80F9C" w:rsidRDefault="00F80F9C" w:rsidP="00F80F9C">
      <w:pPr>
        <w:pStyle w:val="B3"/>
      </w:pPr>
      <w:r>
        <w:t>B)</w:t>
      </w:r>
      <w:r>
        <w:tab/>
        <w:t>the cell is not a CAG cell and:</w:t>
      </w:r>
    </w:p>
    <w:p w14:paraId="77EA809F" w14:textId="77777777" w:rsidR="00F80F9C" w:rsidRDefault="00F80F9C" w:rsidP="00F80F9C">
      <w:pPr>
        <w:pStyle w:val="B4"/>
      </w:pPr>
      <w:r>
        <w:t>-</w:t>
      </w:r>
      <w:r>
        <w:tab/>
        <w:t>there is no entry with the PLMN ID of the PLMN in the "CAG information list"; or</w:t>
      </w:r>
    </w:p>
    <w:p w14:paraId="7A55462D" w14:textId="77777777" w:rsidR="00F80F9C" w:rsidRPr="00C373BF" w:rsidRDefault="00F80F9C" w:rsidP="00F80F9C">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34721446" w14:textId="77777777" w:rsidR="00F80F9C" w:rsidRPr="00C373BF" w:rsidRDefault="00F80F9C" w:rsidP="00F80F9C">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78098E0" w14:textId="77777777" w:rsidR="00F80F9C" w:rsidRDefault="00F80F9C" w:rsidP="00F80F9C">
      <w:pPr>
        <w:pStyle w:val="B1"/>
      </w:pPr>
      <w:r>
        <w:t>n</w:t>
      </w:r>
      <w:r w:rsidRPr="00DA52EA">
        <w:t>)</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B757BE1" w14:textId="77777777" w:rsidR="00F80F9C" w:rsidRDefault="00F80F9C" w:rsidP="00F80F9C">
      <w:pPr>
        <w:pStyle w:val="B1"/>
      </w:pPr>
      <w:r>
        <w:t>o</w:t>
      </w:r>
      <w:r w:rsidRPr="006B4430">
        <w:t>)</w:t>
      </w:r>
      <w:r w:rsidRPr="006B4430">
        <w:tab/>
        <w:t xml:space="preserve">In </w:t>
      </w:r>
      <w:proofErr w:type="spellStart"/>
      <w:r w:rsidRPr="006B4430">
        <w:t>i</w:t>
      </w:r>
      <w:proofErr w:type="spellEnd"/>
      <w:r w:rsidRPr="006B4430">
        <w:t xml:space="preserve"> to v,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51E2A8D" w14:textId="77777777" w:rsidR="00F80F9C" w:rsidRDefault="00F80F9C" w:rsidP="00F80F9C">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1532576" w14:textId="77777777" w:rsidR="00F80F9C" w:rsidRPr="00161695" w:rsidRDefault="00F80F9C" w:rsidP="00F80F9C">
      <w:pPr>
        <w:pStyle w:val="B1"/>
      </w:pPr>
      <w:r>
        <w:lastRenderedPageBreak/>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3DD0E939" w14:textId="77777777" w:rsidR="00F80F9C" w:rsidRPr="00D27A95" w:rsidRDefault="00F80F9C" w:rsidP="00F80F9C">
      <w:r w:rsidRPr="00D27A95">
        <w:t>If successful registration is achieved, the MS indicates the selected PLMN.</w:t>
      </w:r>
    </w:p>
    <w:p w14:paraId="129002E1" w14:textId="77777777" w:rsidR="00F80F9C" w:rsidRPr="00D27A95" w:rsidRDefault="00F80F9C" w:rsidP="00F80F9C">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9CB3D0B" w14:textId="77777777" w:rsidR="00F80F9C" w:rsidRPr="00D27A95" w:rsidRDefault="00F80F9C" w:rsidP="00F80F9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w:t>
      </w:r>
      <w:del w:id="88" w:author="GruberRo3" w:date="2021-06-28T11:34:00Z">
        <w:r w:rsidDel="00E1668A">
          <w:delText xml:space="preserve">or </w:delText>
        </w:r>
      </w:del>
      <w:r>
        <w:t>"CAG information list"</w:t>
      </w:r>
      <w:ins w:id="89" w:author="GruberRo3" w:date="2021-06-28T11:34:00Z">
        <w:r>
          <w:t>, or</w:t>
        </w:r>
      </w:ins>
      <w:ins w:id="90" w:author="GruberRo3" w:date="2021-06-28T11:36:00Z">
        <w:r>
          <w:t xml:space="preserve"> "</w:t>
        </w:r>
      </w:ins>
      <w:ins w:id="91" w:author="GruberRo3" w:date="2021-06-28T11:37:00Z">
        <w:r>
          <w:rPr>
            <w:lang w:eastAsia="ko-KR"/>
          </w:rPr>
          <w:t>f</w:t>
        </w:r>
      </w:ins>
      <w:ins w:id="92" w:author="GruberRo3" w:date="2021-06-28T11:36:00Z">
        <w:r w:rsidRPr="00AB2098">
          <w:rPr>
            <w:lang w:eastAsia="ko-KR"/>
          </w:rPr>
          <w:t xml:space="preserve">orbidden </w:t>
        </w:r>
      </w:ins>
      <w:ins w:id="93" w:author="GruberRo3" w:date="2021-06-28T11:37:00Z">
        <w:r>
          <w:rPr>
            <w:lang w:eastAsia="ko-KR"/>
          </w:rPr>
          <w:t>g</w:t>
        </w:r>
      </w:ins>
      <w:ins w:id="94" w:author="GruberRo3" w:date="2021-06-28T11:36:00Z">
        <w:r w:rsidRPr="00AB2098">
          <w:rPr>
            <w:lang w:eastAsia="ko-KR"/>
          </w:rPr>
          <w:t xml:space="preserve">eographical </w:t>
        </w:r>
      </w:ins>
      <w:ins w:id="95" w:author="GruberRo3" w:date="2021-06-28T11:37:00Z">
        <w:r>
          <w:rPr>
            <w:lang w:eastAsia="ko-KR"/>
          </w:rPr>
          <w:t>a</w:t>
        </w:r>
      </w:ins>
      <w:ins w:id="96" w:author="GruberRo3" w:date="2021-06-28T11:36:00Z">
        <w:r w:rsidRPr="00AB2098">
          <w:rPr>
            <w:lang w:eastAsia="ko-KR"/>
          </w:rPr>
          <w:t>rea</w:t>
        </w:r>
        <w:r>
          <w:t>"</w:t>
        </w:r>
      </w:ins>
      <w:r w:rsidRPr="00D27A95">
        <w:t xml:space="preserve"> prevented a registration attempt, the MS selects the first such PLMN again and enters a limited service state.</w:t>
      </w:r>
    </w:p>
    <w:p w14:paraId="44F19787" w14:textId="77777777" w:rsidR="00F80F9C" w:rsidRDefault="00F80F9C" w:rsidP="00F80F9C">
      <w:r>
        <w:t>If:</w:t>
      </w:r>
    </w:p>
    <w:p w14:paraId="034EE94B" w14:textId="77777777" w:rsidR="00F80F9C" w:rsidRDefault="00F80F9C" w:rsidP="00F80F9C">
      <w:pPr>
        <w:pStyle w:val="B1"/>
      </w:pPr>
      <w:r>
        <w:t>-</w:t>
      </w:r>
      <w:r>
        <w:tab/>
      </w:r>
      <w:r w:rsidRPr="00EF3771">
        <w:t xml:space="preserve">the </w:t>
      </w:r>
      <w:r>
        <w:t xml:space="preserve">MS supports access to </w:t>
      </w:r>
      <w:proofErr w:type="gramStart"/>
      <w:r>
        <w:t>RLOS;</w:t>
      </w:r>
      <w:proofErr w:type="gramEnd"/>
    </w:p>
    <w:p w14:paraId="05588E28" w14:textId="77777777" w:rsidR="00F80F9C" w:rsidRPr="009910B9" w:rsidRDefault="00F80F9C" w:rsidP="00F80F9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315258F2" w14:textId="77777777" w:rsidR="00F80F9C" w:rsidRDefault="00F80F9C" w:rsidP="00F80F9C">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3F2B002A" w14:textId="77777777" w:rsidR="00F80F9C" w:rsidRDefault="00F80F9C" w:rsidP="00F80F9C">
      <w:pPr>
        <w:pStyle w:val="B1"/>
      </w:pPr>
      <w:r>
        <w:t>-</w:t>
      </w:r>
      <w:r>
        <w:tab/>
        <w:t>registration cannot be achieved on any PLMN; and</w:t>
      </w:r>
    </w:p>
    <w:p w14:paraId="6FB2280E" w14:textId="77777777" w:rsidR="00F80F9C" w:rsidRDefault="00F80F9C" w:rsidP="00F80F9C">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 </w:t>
      </w:r>
    </w:p>
    <w:p w14:paraId="20B78CAF" w14:textId="77777777" w:rsidR="00F80F9C" w:rsidRDefault="00F80F9C" w:rsidP="00F80F9C">
      <w:r>
        <w:t>the MS shall select</w:t>
      </w:r>
      <w:r w:rsidRPr="00C5578E">
        <w:t xml:space="preserve"> a PLMN offering </w:t>
      </w:r>
      <w:r>
        <w:t>access to RLOS as follows:</w:t>
      </w:r>
    </w:p>
    <w:p w14:paraId="3C9CE91F" w14:textId="77777777" w:rsidR="00F80F9C" w:rsidRDefault="00F80F9C" w:rsidP="00F80F9C">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6AA8120A" w14:textId="77777777" w:rsidR="00F80F9C" w:rsidRDefault="00F80F9C" w:rsidP="00F80F9C">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CC90A49" w14:textId="77777777" w:rsidR="00F80F9C" w:rsidRDefault="00F80F9C" w:rsidP="00F80F9C">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97" w:name="_Hlk33388065"/>
      <w:r>
        <w:t xml:space="preserve">none of the PLMNs offering access to RLOS is allowed to be accessed according to the </w:t>
      </w:r>
      <w:r w:rsidRPr="009910B9">
        <w:t>RLOS allowed MCC list</w:t>
      </w:r>
      <w:bookmarkEnd w:id="97"/>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8A1CF2A" w14:textId="77777777" w:rsidR="00F80F9C" w:rsidRDefault="00F80F9C" w:rsidP="00F80F9C">
      <w:pPr>
        <w:rPr>
          <w:noProof/>
        </w:rPr>
      </w:pPr>
      <w:bookmarkStart w:id="98" w:name="_Toc20125211"/>
      <w:bookmarkStart w:id="99" w:name="_Toc27486408"/>
      <w:bookmarkStart w:id="100" w:name="_Toc36210461"/>
      <w:bookmarkStart w:id="101" w:name="_Toc45096320"/>
      <w:bookmarkStart w:id="102" w:name="_Toc45882353"/>
      <w:bookmarkStart w:id="103" w:name="_Toc51762149"/>
      <w:bookmarkStart w:id="104" w:name="_Toc74828810"/>
    </w:p>
    <w:p w14:paraId="229564FD" w14:textId="77777777" w:rsidR="00F80F9C" w:rsidRPr="003107D0" w:rsidRDefault="00F80F9C" w:rsidP="00F80F9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84FF282" w14:textId="77777777" w:rsidR="00F80F9C" w:rsidRDefault="00F80F9C" w:rsidP="00F80F9C">
      <w:pPr>
        <w:rPr>
          <w:noProof/>
        </w:rPr>
      </w:pPr>
    </w:p>
    <w:p w14:paraId="579C67A3" w14:textId="77777777" w:rsidR="00F80F9C" w:rsidRPr="00D27A95" w:rsidRDefault="00F80F9C" w:rsidP="00F80F9C">
      <w:pPr>
        <w:pStyle w:val="Heading5"/>
      </w:pPr>
      <w:r w:rsidRPr="00D27A95">
        <w:t>4.4.3.1.2</w:t>
      </w:r>
      <w:r w:rsidRPr="00D27A95">
        <w:tab/>
        <w:t>Manual Network Selection Mode Procedure</w:t>
      </w:r>
      <w:bookmarkEnd w:id="98"/>
      <w:bookmarkEnd w:id="99"/>
      <w:bookmarkEnd w:id="100"/>
      <w:bookmarkEnd w:id="101"/>
      <w:bookmarkEnd w:id="102"/>
      <w:bookmarkEnd w:id="103"/>
      <w:bookmarkEnd w:id="104"/>
    </w:p>
    <w:p w14:paraId="2640BF3E" w14:textId="77777777" w:rsidR="00F80F9C" w:rsidRPr="00D27A95" w:rsidRDefault="00F80F9C" w:rsidP="00F80F9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1CF57E00" w14:textId="77777777" w:rsidR="00F80F9C" w:rsidRPr="00D27A95" w:rsidRDefault="00F80F9C" w:rsidP="00F80F9C">
      <w:r w:rsidRPr="00D27A95">
        <w:t>If displayed, PLMNs meeting the criteria above are presented in the following order:</w:t>
      </w:r>
    </w:p>
    <w:p w14:paraId="10EF7CA0" w14:textId="77777777" w:rsidR="00F80F9C" w:rsidRPr="00D27A95" w:rsidRDefault="00F80F9C" w:rsidP="00F80F9C">
      <w:pPr>
        <w:pStyle w:val="B1"/>
      </w:pPr>
      <w:proofErr w:type="spellStart"/>
      <w:r w:rsidRPr="00D27A95">
        <w:lastRenderedPageBreak/>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w:t>
      </w:r>
      <w:proofErr w:type="gramStart"/>
      <w:r w:rsidRPr="00D27A95">
        <w:rPr>
          <w:rStyle w:val="msoins0"/>
          <w:rFonts w:cs="CG Times (WN)"/>
          <w:color w:val="000000"/>
        </w:rPr>
        <w:t>presented</w:t>
      </w:r>
      <w:r w:rsidRPr="00D27A95">
        <w:t>;</w:t>
      </w:r>
      <w:proofErr w:type="gramEnd"/>
    </w:p>
    <w:p w14:paraId="4E8CC98F" w14:textId="77777777" w:rsidR="00F80F9C" w:rsidRPr="00D27A95" w:rsidRDefault="00F80F9C" w:rsidP="00F80F9C">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0A1D5F13" w14:textId="77777777" w:rsidR="00F80F9C" w:rsidRPr="00D27A95" w:rsidRDefault="00F80F9C" w:rsidP="00F80F9C">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23D51380" w14:textId="77777777" w:rsidR="00F80F9C" w:rsidRPr="00D27A95" w:rsidRDefault="00F80F9C" w:rsidP="00F80F9C">
      <w:pPr>
        <w:pStyle w:val="B1"/>
      </w:pPr>
      <w:r w:rsidRPr="00D27A95">
        <w:t xml:space="preserve">iv)- other PLMN/access technology combinations with received high quality signal in random </w:t>
      </w:r>
      <w:proofErr w:type="gramStart"/>
      <w:r w:rsidRPr="00D27A95">
        <w:t>order;</w:t>
      </w:r>
      <w:proofErr w:type="gramEnd"/>
    </w:p>
    <w:p w14:paraId="4059E6CC" w14:textId="77777777" w:rsidR="00F80F9C" w:rsidRDefault="00F80F9C" w:rsidP="00F80F9C">
      <w:pPr>
        <w:pStyle w:val="NO"/>
      </w:pPr>
      <w:r>
        <w:t>NOTE 1:</w:t>
      </w:r>
      <w:r>
        <w:tab/>
      </w:r>
      <w:bookmarkStart w:id="105" w:name="_Hlk49168171"/>
      <w:r>
        <w:t>High quality signal is defined in the appropriate AS specification</w:t>
      </w:r>
      <w:bookmarkEnd w:id="105"/>
      <w:r>
        <w:t>.</w:t>
      </w:r>
    </w:p>
    <w:p w14:paraId="53F7FD05" w14:textId="77777777" w:rsidR="00F80F9C" w:rsidRPr="00D27A95" w:rsidRDefault="00F80F9C" w:rsidP="00F80F9C">
      <w:pPr>
        <w:pStyle w:val="B1"/>
      </w:pPr>
      <w:r w:rsidRPr="00D27A95">
        <w:t>v)-</w:t>
      </w:r>
      <w:r w:rsidRPr="00D27A95">
        <w:tab/>
        <w:t>other PLMN/access technology combinations in order of decreasing signal quality.</w:t>
      </w:r>
    </w:p>
    <w:p w14:paraId="6BB28BA5" w14:textId="77777777" w:rsidR="00F80F9C" w:rsidRPr="00D27A95" w:rsidRDefault="00F80F9C" w:rsidP="00F80F9C">
      <w:r w:rsidRPr="00D27A95">
        <w:t>In ii and iii, 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3BA4292F" w14:textId="77777777" w:rsidR="00F80F9C" w:rsidRDefault="00F80F9C" w:rsidP="00F80F9C">
      <w:r w:rsidRPr="00D27A95">
        <w:t xml:space="preserve">In v, requirement h) in </w:t>
      </w:r>
      <w:r>
        <w:t>clause</w:t>
      </w:r>
      <w:r w:rsidRPr="00D27A95">
        <w:t xml:space="preserve"> 4.4.3.1.1 applies.</w:t>
      </w:r>
      <w:r w:rsidRPr="00067D67">
        <w:t xml:space="preserve"> </w:t>
      </w:r>
    </w:p>
    <w:p w14:paraId="23CCCDD0" w14:textId="77777777" w:rsidR="00F80F9C" w:rsidRPr="00D27A95" w:rsidRDefault="00F80F9C" w:rsidP="00F80F9C">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30060F5" w14:textId="77777777" w:rsidR="00F80F9C" w:rsidRPr="00D27A95" w:rsidRDefault="00F80F9C" w:rsidP="00F80F9C">
      <w:r>
        <w:t xml:space="preserve">In </w:t>
      </w:r>
      <w:r w:rsidRPr="00D27A95">
        <w:t>iii</w:t>
      </w:r>
      <w:r>
        <w:t xml:space="preserve">, requirement p) in </w:t>
      </w:r>
      <w:proofErr w:type="gramStart"/>
      <w:r>
        <w:t>clause</w:t>
      </w:r>
      <w:r w:rsidRPr="00D653A7">
        <w:t> </w:t>
      </w:r>
      <w:r>
        <w:t xml:space="preserve"> 4.4.3.1.1</w:t>
      </w:r>
      <w:proofErr w:type="gramEnd"/>
      <w:r>
        <w:t xml:space="preserve"> applies</w:t>
      </w:r>
      <w:r w:rsidRPr="00D27A95">
        <w:t>.</w:t>
      </w:r>
    </w:p>
    <w:p w14:paraId="409459EA" w14:textId="77777777" w:rsidR="00F80F9C" w:rsidRPr="00D27A95" w:rsidRDefault="00F80F9C" w:rsidP="00F80F9C">
      <w:r w:rsidRPr="00D27A95">
        <w:t>In GSM COMPACT, the non</w:t>
      </w:r>
      <w:r>
        <w:t>-</w:t>
      </w:r>
      <w:r w:rsidRPr="00D27A95">
        <w:t>support of voice services shall be indicated to the user.</w:t>
      </w:r>
    </w:p>
    <w:p w14:paraId="164A47B8" w14:textId="77777777" w:rsidR="00F80F9C" w:rsidRPr="00D27A95" w:rsidRDefault="00F80F9C" w:rsidP="00F80F9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AAE22EE" w14:textId="77777777" w:rsidR="00F80F9C" w:rsidRPr="00656071" w:rsidRDefault="00F80F9C" w:rsidP="00F80F9C">
      <w:pPr>
        <w:pStyle w:val="B1"/>
      </w:pPr>
      <w:r w:rsidRPr="00656071">
        <w:t>-</w:t>
      </w:r>
      <w:r w:rsidRPr="00656071">
        <w:tab/>
        <w:t>preferred partner,</w:t>
      </w:r>
    </w:p>
    <w:p w14:paraId="457ECA12" w14:textId="77777777" w:rsidR="00F80F9C" w:rsidRPr="001674B1" w:rsidRDefault="00F80F9C" w:rsidP="00F80F9C">
      <w:pPr>
        <w:pStyle w:val="B1"/>
      </w:pPr>
      <w:r w:rsidRPr="001674B1">
        <w:t>-</w:t>
      </w:r>
      <w:r w:rsidRPr="001674B1">
        <w:tab/>
        <w:t xml:space="preserve">roaming agreement status, </w:t>
      </w:r>
    </w:p>
    <w:p w14:paraId="2C1AE490" w14:textId="77777777" w:rsidR="00F80F9C" w:rsidRPr="001674B1" w:rsidRDefault="00F80F9C" w:rsidP="00F80F9C">
      <w:pPr>
        <w:pStyle w:val="B1"/>
      </w:pPr>
      <w:r w:rsidRPr="001674B1">
        <w:t>-</w:t>
      </w:r>
      <w:r w:rsidRPr="001674B1">
        <w:tab/>
        <w:t xml:space="preserve">supported services </w:t>
      </w:r>
    </w:p>
    <w:p w14:paraId="1EBF41DB" w14:textId="77777777" w:rsidR="00F80F9C" w:rsidRPr="00D27A95" w:rsidRDefault="00F80F9C" w:rsidP="00F80F9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2A4E245C" w14:textId="77777777" w:rsidR="00F80F9C" w:rsidRDefault="00F80F9C" w:rsidP="00F80F9C">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12D5A0EF" w14:textId="77777777" w:rsidR="00F80F9C" w:rsidRDefault="00F80F9C" w:rsidP="00F80F9C">
      <w:pPr>
        <w:pStyle w:val="B1"/>
      </w:pPr>
      <w:r>
        <w:t>a)</w:t>
      </w:r>
      <w:r>
        <w:tab/>
        <w:t>the PLMN/access technology combination and a list of CAG-IDs composed of one or more CAG-IDs such that for each CAG-ID:</w:t>
      </w:r>
    </w:p>
    <w:p w14:paraId="288BBD8D" w14:textId="77777777" w:rsidR="00F80F9C" w:rsidRDefault="00F80F9C" w:rsidP="00F80F9C">
      <w:pPr>
        <w:pStyle w:val="B2"/>
      </w:pPr>
      <w:r>
        <w:t>1)</w:t>
      </w:r>
      <w:r>
        <w:tab/>
        <w:t>there is an available CAG cell which broadcasts the CAG-ID for the PLMN; and</w:t>
      </w:r>
    </w:p>
    <w:p w14:paraId="13F3A411" w14:textId="77777777" w:rsidR="00F80F9C" w:rsidRDefault="00F80F9C" w:rsidP="00F80F9C">
      <w:pPr>
        <w:pStyle w:val="B2"/>
      </w:pPr>
      <w:r>
        <w:t>2)</w:t>
      </w:r>
      <w:r>
        <w:tab/>
      </w:r>
      <w:r w:rsidRPr="00EB06E8">
        <w:t>the following is true:</w:t>
      </w:r>
    </w:p>
    <w:p w14:paraId="04E9CB7D" w14:textId="77777777" w:rsidR="00F80F9C" w:rsidRDefault="00F80F9C" w:rsidP="00F80F9C">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18302D70" w14:textId="77777777" w:rsidR="00F80F9C" w:rsidRDefault="00F80F9C" w:rsidP="00F80F9C">
      <w:pPr>
        <w:pStyle w:val="B3"/>
      </w:pPr>
      <w:r w:rsidRPr="00EB06E8">
        <w:t>ii)</w:t>
      </w:r>
      <w:r w:rsidRPr="00EB06E8">
        <w:tab/>
        <w:t>the available CAG cell broadcasting the CAG-ID for the PLMN also broadcasts that the PLMN allows a user to manually select the CAG-ID.</w:t>
      </w:r>
    </w:p>
    <w:p w14:paraId="0B4BEFEB" w14:textId="77777777" w:rsidR="00F80F9C" w:rsidRDefault="00F80F9C" w:rsidP="00F80F9C">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7B3FAFC2" w14:textId="77777777" w:rsidR="00F80F9C" w:rsidRDefault="00F80F9C" w:rsidP="00F80F9C">
      <w:pPr>
        <w:pStyle w:val="B1"/>
      </w:pPr>
      <w:r>
        <w:t>b)</w:t>
      </w:r>
      <w:r>
        <w:tab/>
      </w:r>
      <w:bookmarkStart w:id="106" w:name="_Hlk4745170"/>
      <w:r>
        <w:t>the PLMN/access technology combination without a list of CAG-IDs, if there is an available NG</w:t>
      </w:r>
      <w:r>
        <w:rPr>
          <w:lang w:val="en-US"/>
        </w:rPr>
        <w:t xml:space="preserve">-RAN cell which is not a </w:t>
      </w:r>
      <w:r>
        <w:t>CAG cell for the PLMN</w:t>
      </w:r>
      <w:bookmarkEnd w:id="106"/>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54697D1" w14:textId="77777777" w:rsidR="00F80F9C" w:rsidRDefault="00F80F9C" w:rsidP="00F80F9C">
      <w:r>
        <w:lastRenderedPageBreak/>
        <w:t>If the NAS receives a human-readable network name associated with a CAG-ID and a PLMN ID from the AS, the human-readable network name shall be sent along with the CAG-ID and PLMN ID to the upper layer for use in manual CAG selection.</w:t>
      </w:r>
    </w:p>
    <w:p w14:paraId="103B0DF6" w14:textId="77777777" w:rsidR="00F80F9C" w:rsidRDefault="00F80F9C" w:rsidP="00F80F9C">
      <w:pPr>
        <w:pStyle w:val="NO"/>
      </w:pPr>
      <w:r>
        <w:t>NOTE 2:</w:t>
      </w:r>
      <w:r>
        <w:tab/>
        <w:t>A human-readable network name can be broadcasted per CAG-ID and PLMN ID by a CAG cell.</w:t>
      </w:r>
    </w:p>
    <w:p w14:paraId="44935276" w14:textId="77777777" w:rsidR="00F80F9C" w:rsidRPr="00D27A95" w:rsidRDefault="00F80F9C" w:rsidP="00F80F9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ins w:id="107" w:author="GruberRo3" w:date="2021-06-28T11:40:00Z">
        <w:r>
          <w:t>, "</w:t>
        </w:r>
        <w:r>
          <w:rPr>
            <w:lang w:eastAsia="ko-KR"/>
          </w:rPr>
          <w:t>f</w:t>
        </w:r>
        <w:r w:rsidRPr="00AB2098">
          <w:rPr>
            <w:lang w:eastAsia="ko-KR"/>
          </w:rPr>
          <w:t xml:space="preserve">orbidden </w:t>
        </w:r>
        <w:r>
          <w:rPr>
            <w:lang w:eastAsia="ko-KR"/>
          </w:rPr>
          <w:t>g</w:t>
        </w:r>
        <w:r w:rsidRPr="00AB2098">
          <w:rPr>
            <w:lang w:eastAsia="ko-KR"/>
          </w:rPr>
          <w:t xml:space="preserve">eographical </w:t>
        </w:r>
        <w:r>
          <w:rPr>
            <w:lang w:eastAsia="ko-KR"/>
          </w:rPr>
          <w:t>a</w:t>
        </w:r>
        <w:r w:rsidRPr="00AB2098">
          <w:rPr>
            <w:lang w:eastAsia="ko-KR"/>
          </w:rPr>
          <w:t>rea</w:t>
        </w:r>
        <w:r>
          <w:t>"</w:t>
        </w:r>
      </w:ins>
      <w:r w:rsidRPr="00D27A95">
        <w:t xml:space="preserve"> and "forbidden PLMNs" lists</w:t>
      </w:r>
      <w:r>
        <w:t xml:space="preserve">. </w:t>
      </w:r>
      <w:proofErr w:type="gramStart"/>
      <w:r>
        <w:t>Also</w:t>
      </w:r>
      <w:proofErr w:type="gramEnd"/>
      <w:r>
        <w:t xml:space="preserve">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 xml:space="preserve">. </w:t>
      </w:r>
    </w:p>
    <w:p w14:paraId="62CF4644" w14:textId="77777777" w:rsidR="00F80F9C" w:rsidRPr="00D27A95" w:rsidRDefault="00F80F9C" w:rsidP="00F80F9C">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4C790E5" w14:textId="77777777" w:rsidR="00F80F9C" w:rsidRDefault="00F80F9C" w:rsidP="00F80F9C">
      <w:r>
        <w:t>If the UE has a PDU session for emergency services, manual CAG selection shall not be performed.</w:t>
      </w:r>
    </w:p>
    <w:p w14:paraId="370E7423" w14:textId="77777777" w:rsidR="00F80F9C" w:rsidRDefault="00F80F9C" w:rsidP="00F80F9C">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408A3F7A" w14:textId="77777777" w:rsidR="00F80F9C" w:rsidRDefault="00F80F9C" w:rsidP="00F80F9C">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12B20038" w14:textId="77777777" w:rsidR="00F80F9C" w:rsidRPr="00D27A95" w:rsidRDefault="00F80F9C" w:rsidP="00F80F9C">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or acceptable CAG cell broadcasting a CAG-ID present in the "Allowed CAG list" for the selected PLMN, otherwise the </w:t>
      </w:r>
      <w:r>
        <w:t>MS</w:t>
      </w:r>
      <w:r w:rsidRPr="00080591">
        <w:t xml:space="preserve"> </w:t>
      </w:r>
      <w:r>
        <w:t>may</w:t>
      </w:r>
      <w:r w:rsidRPr="00080591">
        <w:t xml:space="preserve"> attempt to camp on a suitable or acceptable cell belonging to the selected PLMN (i.e. a non-CAG cell or a CAG cell broadcasting a CAG-ID present in the "Allowed CAG list" for the selected PLMN)</w:t>
      </w:r>
      <w:r w:rsidRPr="00D27A95">
        <w:t>.</w:t>
      </w:r>
    </w:p>
    <w:p w14:paraId="51BF101A" w14:textId="77777777" w:rsidR="00F80F9C" w:rsidRPr="00D27A95" w:rsidRDefault="00F80F9C" w:rsidP="00F80F9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29D99248" w14:textId="77777777" w:rsidR="00F80F9C" w:rsidRPr="00D27A95" w:rsidRDefault="00F80F9C" w:rsidP="00F80F9C">
      <w:pPr>
        <w:pStyle w:val="B1"/>
      </w:pPr>
      <w:proofErr w:type="spellStart"/>
      <w:r w:rsidRPr="00D27A95">
        <w:t>i</w:t>
      </w:r>
      <w:proofErr w:type="spellEnd"/>
      <w:r w:rsidRPr="00D27A95">
        <w:t>)</w:t>
      </w:r>
      <w:r w:rsidRPr="00D27A95">
        <w:tab/>
        <w:t xml:space="preserve">the new PLMN is declared as an equivalent PLMN by the registered </w:t>
      </w:r>
      <w:proofErr w:type="gramStart"/>
      <w:r w:rsidRPr="00D27A95">
        <w:t>PLMN;</w:t>
      </w:r>
      <w:proofErr w:type="gramEnd"/>
      <w:r w:rsidRPr="00D27A95">
        <w:t xml:space="preserve"> </w:t>
      </w:r>
    </w:p>
    <w:p w14:paraId="1ACDB005" w14:textId="77777777" w:rsidR="00F80F9C" w:rsidRDefault="00F80F9C" w:rsidP="00F80F9C">
      <w:pPr>
        <w:pStyle w:val="B1"/>
      </w:pPr>
      <w:r w:rsidRPr="00D27A95">
        <w:t>ii)</w:t>
      </w:r>
      <w:r w:rsidRPr="00D27A95">
        <w:tab/>
        <w:t xml:space="preserve">the user selects automatic </w:t>
      </w:r>
      <w:proofErr w:type="gramStart"/>
      <w:r w:rsidRPr="00D27A95">
        <w:t>mode</w:t>
      </w:r>
      <w:r>
        <w:t>;</w:t>
      </w:r>
      <w:proofErr w:type="gramEnd"/>
    </w:p>
    <w:p w14:paraId="5FE67DD1" w14:textId="77777777" w:rsidR="00F80F9C" w:rsidRDefault="00F80F9C" w:rsidP="00F80F9C">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8759823" w14:textId="77777777" w:rsidR="00F80F9C" w:rsidRPr="00D27A95" w:rsidRDefault="00F80F9C" w:rsidP="00F80F9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25A4F0E" w14:textId="77777777" w:rsidR="00F80F9C" w:rsidRDefault="00F80F9C" w:rsidP="00F80F9C">
      <w:pPr>
        <w:pStyle w:val="NO"/>
      </w:pPr>
      <w:r>
        <w:t>NOTE 4:</w:t>
      </w:r>
      <w:r>
        <w:tab/>
        <w:t>If case iii) or iv) occurs, the MS can provide an indication to the upper layers that the MS has exited manual network selection mode.</w:t>
      </w:r>
    </w:p>
    <w:p w14:paraId="1D97ABD9" w14:textId="77777777" w:rsidR="00F80F9C" w:rsidRPr="00D27A95" w:rsidRDefault="00F80F9C" w:rsidP="00F80F9C">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5EA85C8D" w14:textId="77777777" w:rsidR="00F80F9C" w:rsidRDefault="00F80F9C" w:rsidP="00F80F9C">
      <w:r>
        <w:lastRenderedPageBreak/>
        <w:t>If:</w:t>
      </w:r>
    </w:p>
    <w:p w14:paraId="7BF37A51" w14:textId="77777777" w:rsidR="00F80F9C" w:rsidRDefault="00F80F9C" w:rsidP="00F80F9C">
      <w:pPr>
        <w:pStyle w:val="B1"/>
      </w:pPr>
      <w:r>
        <w:t>-</w:t>
      </w:r>
      <w:r>
        <w:tab/>
      </w:r>
      <w:r w:rsidRPr="00EF3771">
        <w:t xml:space="preserve">the </w:t>
      </w:r>
      <w:r>
        <w:t xml:space="preserve">MS supports access to </w:t>
      </w:r>
      <w:proofErr w:type="gramStart"/>
      <w:r>
        <w:t>RLOS;</w:t>
      </w:r>
      <w:proofErr w:type="gramEnd"/>
    </w:p>
    <w:p w14:paraId="46A8613F" w14:textId="77777777" w:rsidR="00F80F9C" w:rsidRPr="009910B9" w:rsidRDefault="00F80F9C" w:rsidP="00F80F9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44A79669" w14:textId="77777777" w:rsidR="00F80F9C" w:rsidRDefault="00F80F9C" w:rsidP="00F80F9C">
      <w:pPr>
        <w:pStyle w:val="B1"/>
      </w:pPr>
      <w:r>
        <w:t>-</w:t>
      </w:r>
      <w:r>
        <w:tab/>
        <w:t xml:space="preserve">one or more PLMNs offering access to RLOS has been </w:t>
      </w:r>
      <w:proofErr w:type="gramStart"/>
      <w:r>
        <w:t>found;</w:t>
      </w:r>
      <w:proofErr w:type="gramEnd"/>
    </w:p>
    <w:p w14:paraId="6C4222E4" w14:textId="77777777" w:rsidR="00F80F9C" w:rsidRDefault="00F80F9C" w:rsidP="00F80F9C">
      <w:pPr>
        <w:pStyle w:val="B1"/>
      </w:pPr>
      <w:r>
        <w:t>-</w:t>
      </w:r>
      <w:r>
        <w:tab/>
        <w:t>registration cannot be achieved on any PLMN; and</w:t>
      </w:r>
    </w:p>
    <w:p w14:paraId="4041827C" w14:textId="77777777" w:rsidR="00F80F9C" w:rsidRDefault="00F80F9C" w:rsidP="00F80F9C">
      <w:pPr>
        <w:pStyle w:val="B1"/>
      </w:pPr>
      <w:r>
        <w:t>-</w:t>
      </w:r>
      <w:r>
        <w:tab/>
        <w:t xml:space="preserve">the MS is in </w:t>
      </w:r>
      <w:proofErr w:type="gramStart"/>
      <w:r>
        <w:t>limited service</w:t>
      </w:r>
      <w:proofErr w:type="gramEnd"/>
      <w:r>
        <w:t xml:space="preserve"> state,</w:t>
      </w:r>
    </w:p>
    <w:p w14:paraId="2C379A0D" w14:textId="77777777" w:rsidR="00F80F9C" w:rsidRDefault="00F80F9C" w:rsidP="00F80F9C">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C1DB7BE" w14:textId="77777777" w:rsidR="00F80F9C" w:rsidRPr="00D27A95" w:rsidRDefault="00F80F9C" w:rsidP="00F80F9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B1ED7C1" w14:textId="77777777" w:rsidR="00F80F9C" w:rsidRDefault="00F80F9C" w:rsidP="00F80F9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7947D7F5" w14:textId="77777777" w:rsidR="00F80F9C" w:rsidRDefault="00F80F9C" w:rsidP="00F80F9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FCC5EF7" w14:textId="77777777" w:rsidR="00F80F9C" w:rsidRDefault="00F80F9C" w:rsidP="00F80F9C">
      <w:pPr>
        <w:rPr>
          <w:noProof/>
        </w:rPr>
      </w:pPr>
    </w:p>
    <w:p w14:paraId="4E63FD93" w14:textId="77777777" w:rsidR="00F80F9C" w:rsidRPr="003107D0" w:rsidRDefault="00F80F9C" w:rsidP="00F80F9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6D03D40E" w14:textId="77777777" w:rsidR="00F80F9C" w:rsidRDefault="00F80F9C" w:rsidP="00F80F9C">
      <w:pPr>
        <w:rPr>
          <w:noProof/>
        </w:rPr>
      </w:pPr>
    </w:p>
    <w:p w14:paraId="0962ADBA" w14:textId="77777777" w:rsidR="00F80F9C" w:rsidRPr="00D27A95" w:rsidRDefault="00F80F9C" w:rsidP="00F80F9C">
      <w:pPr>
        <w:pStyle w:val="Heading3"/>
      </w:pPr>
      <w:r w:rsidRPr="00D27A95">
        <w:t>4.5.2</w:t>
      </w:r>
      <w:r w:rsidRPr="00D27A95">
        <w:tab/>
        <w:t>Initiation of Location Registration</w:t>
      </w:r>
    </w:p>
    <w:p w14:paraId="29AF67C7" w14:textId="77777777" w:rsidR="00F80F9C" w:rsidRPr="00D27A95" w:rsidRDefault="00F80F9C" w:rsidP="00F80F9C">
      <w:pPr>
        <w:keepNext/>
        <w:keepLines/>
      </w:pPr>
      <w:r w:rsidRPr="00D27A95">
        <w:t>An LR request indicating Normal Updating is made when, in idle mode,</w:t>
      </w:r>
    </w:p>
    <w:p w14:paraId="492D0167" w14:textId="77777777" w:rsidR="00F80F9C" w:rsidRPr="00D27A95" w:rsidRDefault="00F80F9C" w:rsidP="00F80F9C">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 xml:space="preserve">) </w:t>
      </w:r>
    </w:p>
    <w:p w14:paraId="5E9BAA87" w14:textId="77777777" w:rsidR="00F80F9C" w:rsidRDefault="00F80F9C" w:rsidP="00F80F9C">
      <w:pPr>
        <w:pStyle w:val="B1"/>
        <w:rPr>
          <w:ins w:id="108" w:author="GruberRo3" w:date="2021-06-28T12:31:00Z"/>
        </w:rPr>
      </w:pPr>
      <w:r w:rsidRPr="00D27A95">
        <w:t>-</w:t>
      </w:r>
      <w:r w:rsidRPr="00D27A95">
        <w:tab/>
        <w:t xml:space="preserve">the MS detects that it has entered a new registration area, i.e., when the received registration area identity differs from the one stored in the MS, and </w:t>
      </w:r>
    </w:p>
    <w:p w14:paraId="14E9DC48" w14:textId="4343935C" w:rsidR="00F80F9C" w:rsidRDefault="00F80F9C" w:rsidP="00F80F9C">
      <w:pPr>
        <w:pStyle w:val="B2"/>
        <w:rPr>
          <w:ins w:id="109" w:author="GruberRo3" w:date="2021-06-28T12:33:00Z"/>
        </w:rPr>
      </w:pPr>
      <w:ins w:id="110" w:author="GruberRo3" w:date="2021-06-28T12:32:00Z">
        <w:r>
          <w:t>-</w:t>
        </w:r>
        <w:r>
          <w:tab/>
        </w:r>
      </w:ins>
      <w:r w:rsidRPr="00D27A95">
        <w:t>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ins w:id="111" w:author="GruberRo3" w:date="2021-06-28T12:34:00Z">
        <w:r>
          <w:t>; and</w:t>
        </w:r>
      </w:ins>
    </w:p>
    <w:p w14:paraId="6AB46476" w14:textId="5AB740EF" w:rsidR="00F80F9C" w:rsidRDefault="00F80F9C" w:rsidP="00F80F9C">
      <w:pPr>
        <w:pStyle w:val="B2"/>
        <w:rPr>
          <w:ins w:id="112" w:author="GruberRo3" w:date="2021-06-28T12:33:00Z"/>
        </w:rPr>
      </w:pPr>
      <w:ins w:id="113" w:author="GruberRo3" w:date="2021-06-28T12:33:00Z">
        <w:r>
          <w:t>-</w:t>
        </w:r>
        <w:r>
          <w:tab/>
        </w:r>
        <w:r w:rsidRPr="00CA744E">
          <w:t xml:space="preserve">if the selected cell is </w:t>
        </w:r>
      </w:ins>
      <w:ins w:id="114" w:author="GruberRo3" w:date="2021-06-28T12:34:00Z">
        <w:r w:rsidRPr="00CA744E">
          <w:t xml:space="preserve">a satellite NG-RAN cell, </w:t>
        </w:r>
      </w:ins>
      <w:ins w:id="115" w:author="GruberRo3" w:date="2021-06-28T12:33:00Z">
        <w:r w:rsidRPr="00CA744E">
          <w:t>the UE is not located within a "</w:t>
        </w:r>
        <w:r w:rsidRPr="00CA744E">
          <w:rPr>
            <w:lang w:eastAsia="ko-KR"/>
          </w:rPr>
          <w:t xml:space="preserve">forbidden </w:t>
        </w:r>
        <w:r w:rsidRPr="00A0007C">
          <w:rPr>
            <w:lang w:eastAsia="ko-KR"/>
          </w:rPr>
          <w:t>geographical area</w:t>
        </w:r>
        <w:r w:rsidRPr="00A0007C">
          <w:t>"</w:t>
        </w:r>
      </w:ins>
      <w:ins w:id="116" w:author="GruberRo3" w:date="2021-06-30T14:34:00Z">
        <w:r w:rsidR="00456710" w:rsidRPr="00A0007C">
          <w:t xml:space="preserve"> of </w:t>
        </w:r>
      </w:ins>
      <w:ins w:id="117" w:author="GruberRo3" w:date="2021-06-30T14:35:00Z">
        <w:r w:rsidR="00456710" w:rsidRPr="00A0007C">
          <w:t>th</w:t>
        </w:r>
      </w:ins>
      <w:ins w:id="118" w:author="GruberRo3" w:date="2021-06-30T15:36:00Z">
        <w:r w:rsidR="00CA744E" w:rsidRPr="00CA744E">
          <w:rPr>
            <w:rPrChange w:id="119" w:author="GruberRo3" w:date="2021-06-30T15:36:00Z">
              <w:rPr>
                <w:highlight w:val="yellow"/>
              </w:rPr>
            </w:rPrChange>
          </w:rPr>
          <w:t>e</w:t>
        </w:r>
      </w:ins>
      <w:ins w:id="120" w:author="GruberRo3" w:date="2021-06-30T14:35:00Z">
        <w:r w:rsidR="00456710" w:rsidRPr="00CA744E">
          <w:t xml:space="preserve"> </w:t>
        </w:r>
        <w:proofErr w:type="gramStart"/>
        <w:r w:rsidR="00456710" w:rsidRPr="00CA744E">
          <w:t>PLMN</w:t>
        </w:r>
      </w:ins>
      <w:ins w:id="121" w:author="GruberRo3" w:date="2021-06-28T12:35:00Z">
        <w:r>
          <w:t>;</w:t>
        </w:r>
        <w:proofErr w:type="gramEnd"/>
        <w:r>
          <w:t xml:space="preserve"> </w:t>
        </w:r>
      </w:ins>
    </w:p>
    <w:p w14:paraId="257EE673" w14:textId="79ACAC3A" w:rsidR="00F80F9C" w:rsidRPr="00D27A95" w:rsidRDefault="00F80F9C" w:rsidP="003F00EE">
      <w:pPr>
        <w:pStyle w:val="B1"/>
      </w:pPr>
      <w:del w:id="122" w:author="GruberRo3" w:date="2021-06-28T12:35:00Z">
        <w:r w:rsidRPr="00D27A95" w:rsidDel="00087E49">
          <w:delText xml:space="preserve">, </w:delText>
        </w:r>
      </w:del>
      <w:ins w:id="123" w:author="GruberRo3" w:date="2021-06-30T15:26:00Z">
        <w:r w:rsidR="003F00EE">
          <w:tab/>
        </w:r>
      </w:ins>
      <w:r w:rsidRPr="00D27A95">
        <w:t>while being in one of the following update stat</w:t>
      </w:r>
      <w:r>
        <w:rPr>
          <w:rFonts w:hint="eastAsia"/>
          <w:lang w:eastAsia="zh-CN"/>
        </w:rPr>
        <w:t>us</w:t>
      </w:r>
      <w:r w:rsidRPr="00D27A95">
        <w:t>es:</w:t>
      </w:r>
    </w:p>
    <w:p w14:paraId="105B8C9E" w14:textId="77777777" w:rsidR="00F80F9C" w:rsidRPr="00D27A95" w:rsidRDefault="00F80F9C" w:rsidP="00F80F9C">
      <w:pPr>
        <w:pStyle w:val="B2"/>
      </w:pPr>
      <w:r w:rsidRPr="00D27A95">
        <w:t>-</w:t>
      </w:r>
      <w:r w:rsidRPr="00D27A95">
        <w:tab/>
      </w:r>
      <w:proofErr w:type="gramStart"/>
      <w:r w:rsidRPr="00D27A95">
        <w:t>UPDATED;</w:t>
      </w:r>
      <w:proofErr w:type="gramEnd"/>
    </w:p>
    <w:p w14:paraId="232E3DC7" w14:textId="77777777" w:rsidR="00F80F9C" w:rsidRPr="00D27A95" w:rsidRDefault="00F80F9C" w:rsidP="00F80F9C">
      <w:pPr>
        <w:pStyle w:val="B2"/>
      </w:pPr>
      <w:r w:rsidRPr="00D27A95">
        <w:t>-</w:t>
      </w:r>
      <w:r w:rsidRPr="00D27A95">
        <w:tab/>
        <w:t xml:space="preserve">NOT </w:t>
      </w:r>
      <w:proofErr w:type="gramStart"/>
      <w:r w:rsidRPr="00D27A95">
        <w:t>UPDATED;</w:t>
      </w:r>
      <w:proofErr w:type="gramEnd"/>
    </w:p>
    <w:p w14:paraId="4004AD7F" w14:textId="77777777" w:rsidR="00F80F9C" w:rsidRDefault="00F80F9C" w:rsidP="00F80F9C">
      <w:pPr>
        <w:pStyle w:val="B2"/>
      </w:pPr>
      <w:r w:rsidRPr="00D27A95">
        <w:t>-</w:t>
      </w:r>
      <w:r w:rsidRPr="00D27A95">
        <w:tab/>
        <w:t>ROAMING NOT ALLOWED.</w:t>
      </w:r>
      <w:r w:rsidRPr="008F4950">
        <w:t xml:space="preserve"> </w:t>
      </w:r>
    </w:p>
    <w:p w14:paraId="0E80AF71" w14:textId="77777777" w:rsidR="00F80F9C" w:rsidRDefault="00F80F9C" w:rsidP="00F80F9C">
      <w:pPr>
        <w:pStyle w:val="B1"/>
      </w:pPr>
      <w:r>
        <w:t>-</w:t>
      </w:r>
      <w:r>
        <w:tab/>
      </w:r>
      <w:r w:rsidRPr="007335A1">
        <w:t xml:space="preserve">the MS detects that it has entered a new registration area, i.e., when the received registration area identity differs from the one stored in the MS, and the MS is attached for access to </w:t>
      </w:r>
      <w:proofErr w:type="gramStart"/>
      <w:r w:rsidRPr="007335A1">
        <w:t>RLOS;</w:t>
      </w:r>
      <w:proofErr w:type="gramEnd"/>
    </w:p>
    <w:p w14:paraId="13283D60" w14:textId="77777777" w:rsidR="00BD4994" w:rsidRDefault="00F80F9C" w:rsidP="00F80F9C">
      <w:pPr>
        <w:pStyle w:val="B1"/>
        <w:rPr>
          <w:ins w:id="124" w:author="GruberRo3" w:date="2021-06-28T16:48:00Z"/>
        </w:rPr>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 xml:space="preserve">and </w:t>
      </w:r>
    </w:p>
    <w:p w14:paraId="3A73C2E1" w14:textId="2E261871" w:rsidR="00BD4994" w:rsidRPr="00B71F94" w:rsidRDefault="00BD4994" w:rsidP="00BD4994">
      <w:pPr>
        <w:pStyle w:val="B2"/>
        <w:rPr>
          <w:ins w:id="125" w:author="GruberRo3" w:date="2021-06-28T16:49:00Z"/>
        </w:rPr>
      </w:pPr>
      <w:ins w:id="126" w:author="GruberRo3" w:date="2021-06-28T16:49:00Z">
        <w:r>
          <w:lastRenderedPageBreak/>
          <w:t>-</w:t>
        </w:r>
        <w:r>
          <w:tab/>
        </w:r>
      </w:ins>
      <w:r w:rsidR="00F80F9C" w:rsidRPr="00D27A95">
        <w:t>the LAI</w:t>
      </w:r>
      <w:r w:rsidR="00F80F9C">
        <w:t>, TAI</w:t>
      </w:r>
      <w:r w:rsidR="00F80F9C" w:rsidRPr="00D27A95">
        <w:t xml:space="preserve"> or PLMN identity is not contained in any of the lists of "forbidden </w:t>
      </w:r>
      <w:r w:rsidR="00F80F9C">
        <w:t>location area</w:t>
      </w:r>
      <w:r w:rsidR="00F80F9C" w:rsidRPr="00D27A95">
        <w:t xml:space="preserve">s for roaming", </w:t>
      </w:r>
      <w:r w:rsidR="00F80F9C" w:rsidRPr="007E6407">
        <w:t xml:space="preserve">"forbidden </w:t>
      </w:r>
      <w:r w:rsidR="00F80F9C">
        <w:t>tracking area</w:t>
      </w:r>
      <w:r w:rsidR="00F80F9C" w:rsidRPr="007E6407">
        <w:t xml:space="preserve">s for roaming", </w:t>
      </w:r>
      <w:r w:rsidR="00F80F9C" w:rsidRPr="00D27A95">
        <w:t>"</w:t>
      </w:r>
      <w:r w:rsidR="00F80F9C">
        <w:t>5GS</w:t>
      </w:r>
      <w:r w:rsidR="00F80F9C" w:rsidRPr="00D27A95">
        <w:t xml:space="preserve"> forbidden </w:t>
      </w:r>
      <w:r w:rsidR="00F80F9C">
        <w:rPr>
          <w:rFonts w:hint="eastAsia"/>
          <w:lang w:eastAsia="zh-CN"/>
        </w:rPr>
        <w:t>tracking areas for roaming</w:t>
      </w:r>
      <w:r w:rsidR="00F80F9C" w:rsidRPr="00D27A95">
        <w:t>"</w:t>
      </w:r>
      <w:r w:rsidR="00F80F9C">
        <w:t xml:space="preserve">, </w:t>
      </w:r>
      <w:r w:rsidR="00F80F9C" w:rsidRPr="00D27A95">
        <w:t xml:space="preserve">"forbidden </w:t>
      </w:r>
      <w:r w:rsidR="00F80F9C">
        <w:t>location area</w:t>
      </w:r>
      <w:r w:rsidR="00F80F9C" w:rsidRPr="00D27A95">
        <w:t xml:space="preserve">s for regional provision of service", </w:t>
      </w:r>
      <w:r w:rsidR="00F80F9C" w:rsidRPr="007E6407">
        <w:t xml:space="preserve">"forbidden </w:t>
      </w:r>
      <w:r w:rsidR="00F80F9C">
        <w:t>tracking area</w:t>
      </w:r>
      <w:r w:rsidR="00F80F9C" w:rsidRPr="007E6407">
        <w:t xml:space="preserve">s for regional provision of service", </w:t>
      </w:r>
      <w:r w:rsidR="00F80F9C" w:rsidRPr="00D27A95">
        <w:t>"</w:t>
      </w:r>
      <w:r w:rsidR="00F80F9C">
        <w:t>5GS</w:t>
      </w:r>
      <w:r w:rsidR="00F80F9C">
        <w:rPr>
          <w:rFonts w:hint="eastAsia"/>
          <w:lang w:eastAsia="zh-CN"/>
        </w:rPr>
        <w:t xml:space="preserve"> forbidden tracking areas for regional provision of service</w:t>
      </w:r>
      <w:r w:rsidR="00F80F9C" w:rsidRPr="00D27A95">
        <w:t>"</w:t>
      </w:r>
      <w:r w:rsidR="00F80F9C">
        <w:t xml:space="preserve">, </w:t>
      </w:r>
      <w:r w:rsidR="00F80F9C" w:rsidRPr="00D27A95">
        <w:t xml:space="preserve">"forbidden PLMNs for GPRS </w:t>
      </w:r>
      <w:r w:rsidR="00F80F9C" w:rsidRPr="00CA744E">
        <w:t>service" or "forbidden PLMNs" respectively</w:t>
      </w:r>
      <w:ins w:id="127" w:author="GruberRo3" w:date="2021-06-28T16:49:00Z">
        <w:r w:rsidRPr="00B71F94">
          <w:t>; and</w:t>
        </w:r>
      </w:ins>
    </w:p>
    <w:p w14:paraId="79D72E68" w14:textId="234CB0A4" w:rsidR="00F80F9C" w:rsidRPr="00D27A95" w:rsidRDefault="00BD4994">
      <w:pPr>
        <w:pStyle w:val="B2"/>
        <w:pPrChange w:id="128" w:author="GruberRo3" w:date="2021-06-28T16:49:00Z">
          <w:pPr>
            <w:pStyle w:val="B1"/>
          </w:pPr>
        </w:pPrChange>
      </w:pPr>
      <w:ins w:id="129" w:author="GruberRo3" w:date="2021-06-28T16:49:00Z">
        <w:r w:rsidRPr="00AD3CD5">
          <w:t>-</w:t>
        </w:r>
        <w:r w:rsidRPr="00AD3CD5">
          <w:tab/>
        </w:r>
      </w:ins>
      <w:ins w:id="130" w:author="GruberRo3" w:date="2021-06-28T16:50:00Z">
        <w:r w:rsidRPr="00AD3CD5">
          <w:t xml:space="preserve">if </w:t>
        </w:r>
      </w:ins>
      <w:ins w:id="131" w:author="GruberRo3" w:date="2021-06-28T16:49:00Z">
        <w:r w:rsidRPr="00CA744E">
          <w:t>the selected cell is a satellite NG-RAN cell, the UE is not located within a "</w:t>
        </w:r>
        <w:r w:rsidRPr="00CA744E">
          <w:rPr>
            <w:lang w:eastAsia="ko-KR"/>
          </w:rPr>
          <w:t>forbidden geographical area</w:t>
        </w:r>
        <w:r w:rsidRPr="00CA744E">
          <w:t>"</w:t>
        </w:r>
      </w:ins>
      <w:ins w:id="132" w:author="GruberRo3" w:date="2021-06-30T14:35:00Z">
        <w:r w:rsidR="00456710" w:rsidRPr="00CA744E">
          <w:t xml:space="preserve"> of th</w:t>
        </w:r>
      </w:ins>
      <w:ins w:id="133" w:author="GruberRo3" w:date="2021-06-30T15:36:00Z">
        <w:r w:rsidR="00CA744E" w:rsidRPr="00CA744E">
          <w:rPr>
            <w:rPrChange w:id="134" w:author="GruberRo3" w:date="2021-06-30T15:36:00Z">
              <w:rPr>
                <w:highlight w:val="yellow"/>
              </w:rPr>
            </w:rPrChange>
          </w:rPr>
          <w:t>e</w:t>
        </w:r>
      </w:ins>
      <w:ins w:id="135" w:author="GruberRo3" w:date="2021-06-30T14:35:00Z">
        <w:r w:rsidR="00456710" w:rsidRPr="00CA744E">
          <w:t xml:space="preserve"> </w:t>
        </w:r>
        <w:r w:rsidR="00456710" w:rsidRPr="00A0007C">
          <w:t>PLMN</w:t>
        </w:r>
      </w:ins>
      <w:r w:rsidR="00F80F9C" w:rsidRPr="00A0007C">
        <w:t>.</w:t>
      </w:r>
    </w:p>
    <w:p w14:paraId="4F1C3A00" w14:textId="77777777" w:rsidR="00F80F9C" w:rsidRPr="00D27A95" w:rsidRDefault="00F80F9C" w:rsidP="00F80F9C">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roofErr w:type="gramStart"/>
      <w:r w:rsidRPr="00D27A95">
        <w:t>);</w:t>
      </w:r>
      <w:proofErr w:type="gramEnd"/>
    </w:p>
    <w:p w14:paraId="08E9F356" w14:textId="77777777" w:rsidR="00F80F9C" w:rsidRPr="00D27A95" w:rsidRDefault="00F80F9C" w:rsidP="00F80F9C">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roofErr w:type="gramStart"/>
      <w:r w:rsidRPr="00D27A95">
        <w:t>);</w:t>
      </w:r>
      <w:proofErr w:type="gramEnd"/>
    </w:p>
    <w:p w14:paraId="1228DBD9" w14:textId="77777777" w:rsidR="00F80F9C" w:rsidRDefault="00F80F9C" w:rsidP="00F80F9C">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roofErr w:type="gramStart"/>
      <w:r w:rsidRPr="007E6407">
        <w:t>);</w:t>
      </w:r>
      <w:proofErr w:type="gramEnd"/>
    </w:p>
    <w:p w14:paraId="4486D0C0" w14:textId="77777777" w:rsidR="00F80F9C" w:rsidRDefault="00F80F9C" w:rsidP="00F80F9C">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proofErr w:type="gramStart"/>
      <w:r w:rsidRPr="007E6407">
        <w:t>);</w:t>
      </w:r>
      <w:proofErr w:type="gramEnd"/>
    </w:p>
    <w:p w14:paraId="03032314" w14:textId="77777777" w:rsidR="00F80F9C" w:rsidRDefault="00F80F9C" w:rsidP="00F80F9C">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2A657B20" w14:textId="77777777" w:rsidR="00F80F9C" w:rsidRPr="00D27A95" w:rsidRDefault="00F80F9C" w:rsidP="00F80F9C">
      <w:pPr>
        <w:pStyle w:val="B1"/>
      </w:pPr>
      <w:r>
        <w:t>-</w:t>
      </w:r>
      <w:r>
        <w:tab/>
        <w:t>emergency bearer services over packet services are requested by upper layers.</w:t>
      </w:r>
    </w:p>
    <w:p w14:paraId="123151B2" w14:textId="77777777" w:rsidR="00F80F9C" w:rsidRDefault="00F80F9C" w:rsidP="00F80F9C">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0917E6B2" w14:textId="77777777" w:rsidR="00F80F9C" w:rsidRDefault="00F80F9C" w:rsidP="00F80F9C">
      <w:pPr>
        <w:pStyle w:val="B1"/>
      </w:pPr>
      <w:r>
        <w:t>a)</w:t>
      </w:r>
      <w:r>
        <w:tab/>
        <w:t xml:space="preserve">if </w:t>
      </w:r>
      <w:r w:rsidRPr="00DA11CC">
        <w:t xml:space="preserve">the </w:t>
      </w:r>
      <w:r>
        <w:t>MS:</w:t>
      </w:r>
    </w:p>
    <w:p w14:paraId="74F9E3A6" w14:textId="77777777" w:rsidR="00F80F9C" w:rsidRDefault="00F80F9C" w:rsidP="00F80F9C">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319F3EDB" w14:textId="77777777" w:rsidR="00F80F9C" w:rsidRDefault="00F80F9C" w:rsidP="00F80F9C">
      <w:pPr>
        <w:pStyle w:val="B2"/>
      </w:pPr>
      <w:r>
        <w:t>2)</w:t>
      </w:r>
      <w:r>
        <w:tab/>
        <w:t xml:space="preserve">operates in SNPN access </w:t>
      </w:r>
      <w:proofErr w:type="gramStart"/>
      <w:r>
        <w:t>mode;</w:t>
      </w:r>
      <w:proofErr w:type="gramEnd"/>
    </w:p>
    <w:p w14:paraId="453B3299" w14:textId="18865885" w:rsidR="00F80F9C" w:rsidRPr="0001531B" w:rsidRDefault="00F80F9C" w:rsidP="00F80F9C">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ins w:id="136" w:author="GruberRo3" w:date="2021-06-30T15:30:00Z">
        <w:r w:rsidR="00724BA5">
          <w:t xml:space="preserve"> </w:t>
        </w:r>
      </w:ins>
    </w:p>
    <w:p w14:paraId="60A39BF6" w14:textId="00C2A2AD" w:rsidR="00724BA5" w:rsidRDefault="00724BA5" w:rsidP="00F80F9C">
      <w:pPr>
        <w:pStyle w:val="B1"/>
        <w:rPr>
          <w:ins w:id="137" w:author="GruberRo3" w:date="2021-06-30T15:29:00Z"/>
        </w:rPr>
      </w:pPr>
      <w:ins w:id="138" w:author="GruberRo3" w:date="2021-06-30T15:29:00Z">
        <w:r w:rsidRPr="00CA744E">
          <w:t>c)</w:t>
        </w:r>
        <w:r w:rsidRPr="00CA744E">
          <w:tab/>
        </w:r>
        <w:r w:rsidRPr="00A0007C">
          <w:t>if the selected cell is a satellite NG-RAN cell, the UE is not located within a "</w:t>
        </w:r>
        <w:r w:rsidRPr="00A0007C">
          <w:rPr>
            <w:lang w:eastAsia="ko-KR"/>
          </w:rPr>
          <w:t xml:space="preserve">forbidden </w:t>
        </w:r>
        <w:r w:rsidRPr="00B71F94">
          <w:rPr>
            <w:lang w:eastAsia="ko-KR"/>
          </w:rPr>
          <w:t>geographical area</w:t>
        </w:r>
        <w:r w:rsidRPr="00AD3CD5">
          <w:t>"</w:t>
        </w:r>
        <w:r w:rsidRPr="00CA744E">
          <w:t xml:space="preserve"> </w:t>
        </w:r>
        <w:r w:rsidRPr="00CA744E">
          <w:rPr>
            <w:rPrChange w:id="139" w:author="GruberRo3" w:date="2021-06-30T15:35:00Z">
              <w:rPr>
                <w:highlight w:val="yellow"/>
              </w:rPr>
            </w:rPrChange>
          </w:rPr>
          <w:t>of th</w:t>
        </w:r>
      </w:ins>
      <w:ins w:id="140" w:author="GruberRo3" w:date="2021-06-30T15:35:00Z">
        <w:r w:rsidR="00CA744E" w:rsidRPr="00CA744E">
          <w:rPr>
            <w:rPrChange w:id="141" w:author="GruberRo3" w:date="2021-06-30T15:35:00Z">
              <w:rPr>
                <w:highlight w:val="yellow"/>
              </w:rPr>
            </w:rPrChange>
          </w:rPr>
          <w:t>e new</w:t>
        </w:r>
      </w:ins>
      <w:ins w:id="142" w:author="GruberRo3" w:date="2021-06-30T15:29:00Z">
        <w:r w:rsidRPr="00CA744E">
          <w:rPr>
            <w:rPrChange w:id="143" w:author="GruberRo3" w:date="2021-06-30T15:35:00Z">
              <w:rPr>
                <w:highlight w:val="yellow"/>
              </w:rPr>
            </w:rPrChange>
          </w:rPr>
          <w:t xml:space="preserve"> PLMN</w:t>
        </w:r>
      </w:ins>
      <w:ins w:id="144" w:author="GruberRo3" w:date="2021-06-30T15:31:00Z">
        <w:r w:rsidRPr="00CA744E">
          <w:t xml:space="preserve">; </w:t>
        </w:r>
        <w:r w:rsidRPr="00A0007C">
          <w:t>and</w:t>
        </w:r>
      </w:ins>
    </w:p>
    <w:p w14:paraId="0B10E5A9" w14:textId="43485E6E" w:rsidR="00F80F9C" w:rsidRDefault="00A0007C" w:rsidP="00F80F9C">
      <w:pPr>
        <w:pStyle w:val="B1"/>
      </w:pPr>
      <w:ins w:id="145" w:author="GruberRo3" w:date="2021-06-30T15:45:00Z">
        <w:r>
          <w:t>d</w:t>
        </w:r>
      </w:ins>
      <w:del w:id="146" w:author="GruberRo3" w:date="2021-06-30T15:45:00Z">
        <w:r w:rsidR="00F80F9C" w:rsidDel="00A0007C">
          <w:delText>c</w:delText>
        </w:r>
      </w:del>
      <w:r w:rsidR="00F80F9C">
        <w:t>)</w:t>
      </w:r>
      <w:r w:rsidR="00F80F9C">
        <w:tab/>
      </w:r>
      <w:r w:rsidR="00F80F9C" w:rsidRPr="0001531B">
        <w:t>the current update stat</w:t>
      </w:r>
      <w:r w:rsidR="00F80F9C">
        <w:t>e</w:t>
      </w:r>
      <w:r w:rsidR="00F80F9C" w:rsidRPr="0001531B">
        <w:t xml:space="preserve"> is different from "</w:t>
      </w:r>
      <w:r w:rsidR="00F80F9C" w:rsidRPr="00D27A95">
        <w:t>Idle, No IMSI</w:t>
      </w:r>
      <w:r w:rsidR="00F80F9C" w:rsidRPr="0001531B">
        <w:t>"</w:t>
      </w:r>
      <w:r w:rsidR="00F80F9C">
        <w:t>; and</w:t>
      </w:r>
    </w:p>
    <w:p w14:paraId="22474236" w14:textId="77777777" w:rsidR="00F80F9C" w:rsidRDefault="00F80F9C" w:rsidP="00F80F9C">
      <w:pPr>
        <w:pStyle w:val="B2"/>
      </w:pPr>
      <w:r>
        <w:t>1)</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22C3E5D7" w14:textId="77777777" w:rsidR="00F80F9C" w:rsidRPr="0001531B" w:rsidRDefault="00F80F9C" w:rsidP="00F80F9C">
      <w:pPr>
        <w:pStyle w:val="B2"/>
      </w:pPr>
      <w:r>
        <w:t>2)</w:t>
      </w:r>
      <w:r>
        <w:tab/>
        <w:t>the MS is not configured to perform the attach procedure with IMSI at PLMN change.</w:t>
      </w:r>
    </w:p>
    <w:p w14:paraId="505522E0" w14:textId="77777777" w:rsidR="00F80F9C" w:rsidRDefault="00F80F9C" w:rsidP="00F80F9C">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6D27C6EF" w14:textId="77777777" w:rsidR="00F80F9C" w:rsidRDefault="00F80F9C" w:rsidP="00F80F9C">
      <w:pPr>
        <w:pStyle w:val="B1"/>
      </w:pPr>
      <w:r>
        <w:t>-</w:t>
      </w:r>
      <w:r>
        <w:tab/>
        <w:t>the currently stored TAI list does not contain the TAI of the current serving cell.</w:t>
      </w:r>
    </w:p>
    <w:p w14:paraId="2A07BDAE" w14:textId="77777777" w:rsidR="00F80F9C" w:rsidRPr="00EB7504" w:rsidRDefault="00F80F9C" w:rsidP="00F80F9C">
      <w:r w:rsidRPr="00EB7504">
        <w:t>If the new PLMN the MS has entered is neither the registered PLMN nor an equivalent PLMN, an MS which is attached for PS services and configured to perform the attach procedure with IMSI at PLMN change (see "</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0604839F" w14:textId="77777777" w:rsidR="00F80F9C" w:rsidRPr="00D27A95" w:rsidRDefault="00F80F9C" w:rsidP="00F80F9C">
      <w:r w:rsidRPr="00D27A95">
        <w:lastRenderedPageBreak/>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763A2235" w14:textId="77777777" w:rsidR="00F80F9C" w:rsidRPr="00D27A95" w:rsidRDefault="00F80F9C" w:rsidP="00F80F9C">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2F3F34FB" w14:textId="77777777" w:rsidR="00F80F9C" w:rsidRPr="00D27A95" w:rsidRDefault="00F80F9C" w:rsidP="00F80F9C">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26E0400D" w14:textId="77777777" w:rsidR="00F80F9C" w:rsidRPr="00D27A95" w:rsidRDefault="00F80F9C" w:rsidP="00F80F9C">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0405F56A" w14:textId="77777777" w:rsidR="00F80F9C" w:rsidRPr="00D27A95" w:rsidRDefault="00F80F9C" w:rsidP="00F80F9C">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73A489F1" w14:textId="77777777" w:rsidR="00F80F9C" w:rsidRPr="00D27A95" w:rsidRDefault="00F80F9C" w:rsidP="00F80F9C">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0A4CE9BA" w14:textId="77777777" w:rsidR="00F80F9C" w:rsidRPr="00D27A95" w:rsidRDefault="00F80F9C" w:rsidP="00F80F9C">
      <w:r w:rsidRPr="00D27A95">
        <w:t>Furthermore, an LR request indicating Normal Location Updating is also made when the response to an outgoing request shows that the MS is unknown in the VLR or SGSN, respectively.</w:t>
      </w:r>
    </w:p>
    <w:p w14:paraId="43AF2BC2" w14:textId="77777777" w:rsidR="00F80F9C" w:rsidRPr="00D27A95" w:rsidRDefault="00F80F9C" w:rsidP="00F80F9C">
      <w:r w:rsidRPr="00D27A95">
        <w:t>Table 2 in clause</w:t>
      </w:r>
      <w:r>
        <w:t> </w:t>
      </w:r>
      <w:r w:rsidRPr="00D27A95">
        <w:t xml:space="preserve">5 summarizes the events in each state that trigger a new LR request. The actions that may be taken while being in the various states are also outlined in table 2. </w:t>
      </w:r>
    </w:p>
    <w:p w14:paraId="322E8B3E" w14:textId="77777777" w:rsidR="00F80F9C" w:rsidRPr="00D27A95" w:rsidRDefault="00F80F9C" w:rsidP="00F80F9C">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72B4DD62" w14:textId="77777777" w:rsidR="00703769" w:rsidRDefault="00703769" w:rsidP="00703769">
      <w:pPr>
        <w:rPr>
          <w:noProof/>
        </w:rPr>
      </w:pPr>
    </w:p>
    <w:p w14:paraId="1F9DE327" w14:textId="77777777" w:rsidR="00703769" w:rsidRPr="003107D0" w:rsidRDefault="00703769" w:rsidP="00703769">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EA0943A" w14:textId="77777777" w:rsidR="00F80F9C" w:rsidRDefault="00F80F9C" w:rsidP="00F80F9C">
      <w:pPr>
        <w:rPr>
          <w:lang w:eastAsia="zh-CN"/>
        </w:rPr>
      </w:pPr>
    </w:p>
    <w:p w14:paraId="52543843" w14:textId="6833AF55" w:rsidR="00AD3CD5" w:rsidRPr="00D27A95" w:rsidRDefault="00AD3CD5" w:rsidP="00AD3CD5">
      <w:pPr>
        <w:pStyle w:val="Heading1"/>
      </w:pPr>
      <w:r>
        <w:lastRenderedPageBreak/>
        <w:t>5</w:t>
      </w:r>
      <w:r w:rsidRPr="00D27A95">
        <w:tab/>
        <w:t>Tables and Figures</w:t>
      </w:r>
    </w:p>
    <w:p w14:paraId="4A63EBFB" w14:textId="77777777" w:rsidR="00F80F9C" w:rsidRPr="00D27A95" w:rsidRDefault="00F80F9C" w:rsidP="00F80F9C">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F80F9C" w:rsidRPr="00D27A95" w14:paraId="2B32CD13" w14:textId="77777777" w:rsidTr="000F4976">
        <w:trPr>
          <w:jc w:val="center"/>
        </w:trPr>
        <w:tc>
          <w:tcPr>
            <w:tcW w:w="3119" w:type="dxa"/>
            <w:tcBorders>
              <w:top w:val="single" w:sz="4" w:space="0" w:color="auto"/>
              <w:left w:val="single" w:sz="4" w:space="0" w:color="auto"/>
              <w:right w:val="single" w:sz="6" w:space="0" w:color="auto"/>
            </w:tcBorders>
          </w:tcPr>
          <w:p w14:paraId="7660CB74" w14:textId="77777777" w:rsidR="00F80F9C" w:rsidRPr="00D27A95" w:rsidRDefault="00F80F9C" w:rsidP="000F4976">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7A6A2815" w14:textId="77777777" w:rsidR="00F80F9C" w:rsidRPr="00D27A95" w:rsidRDefault="00F80F9C" w:rsidP="000F4976">
            <w:pPr>
              <w:pStyle w:val="TAH"/>
            </w:pPr>
            <w:r w:rsidRPr="00D27A95">
              <w:t>Registration Status</w:t>
            </w:r>
          </w:p>
        </w:tc>
        <w:tc>
          <w:tcPr>
            <w:tcW w:w="3172" w:type="dxa"/>
            <w:tcBorders>
              <w:top w:val="single" w:sz="4" w:space="0" w:color="auto"/>
              <w:left w:val="single" w:sz="6" w:space="0" w:color="auto"/>
              <w:right w:val="single" w:sz="4" w:space="0" w:color="auto"/>
            </w:tcBorders>
          </w:tcPr>
          <w:p w14:paraId="5590B313" w14:textId="77777777" w:rsidR="00F80F9C" w:rsidRPr="00D27A95" w:rsidRDefault="00F80F9C" w:rsidP="000F4976">
            <w:pPr>
              <w:pStyle w:val="TAH"/>
            </w:pPr>
            <w:r w:rsidRPr="00D27A95">
              <w:t>Registered PLMN is</w:t>
            </w:r>
          </w:p>
        </w:tc>
      </w:tr>
      <w:tr w:rsidR="00F80F9C" w:rsidRPr="00D27A95" w14:paraId="62527204" w14:textId="77777777" w:rsidTr="000F4976">
        <w:trPr>
          <w:jc w:val="center"/>
        </w:trPr>
        <w:tc>
          <w:tcPr>
            <w:tcW w:w="3119" w:type="dxa"/>
            <w:tcBorders>
              <w:top w:val="single" w:sz="6" w:space="0" w:color="auto"/>
              <w:left w:val="single" w:sz="4" w:space="0" w:color="auto"/>
              <w:right w:val="single" w:sz="6" w:space="0" w:color="auto"/>
            </w:tcBorders>
          </w:tcPr>
          <w:p w14:paraId="56F21E54" w14:textId="77777777" w:rsidR="00F80F9C" w:rsidRPr="00D27A95" w:rsidRDefault="00F80F9C" w:rsidP="000F4976">
            <w:pPr>
              <w:pStyle w:val="TAL"/>
            </w:pPr>
            <w:r w:rsidRPr="00D27A95">
              <w:t>Updated</w:t>
            </w:r>
          </w:p>
        </w:tc>
        <w:tc>
          <w:tcPr>
            <w:tcW w:w="3172" w:type="dxa"/>
            <w:tcBorders>
              <w:top w:val="single" w:sz="6" w:space="0" w:color="auto"/>
              <w:left w:val="single" w:sz="6" w:space="0" w:color="auto"/>
              <w:right w:val="single" w:sz="6" w:space="0" w:color="auto"/>
            </w:tcBorders>
          </w:tcPr>
          <w:p w14:paraId="218260D9" w14:textId="77777777" w:rsidR="00F80F9C" w:rsidRPr="00D27A95" w:rsidRDefault="00F80F9C" w:rsidP="000F4976">
            <w:pPr>
              <w:pStyle w:val="TAL"/>
            </w:pPr>
            <w:r w:rsidRPr="00D27A95">
              <w:t>Successful</w:t>
            </w:r>
          </w:p>
        </w:tc>
        <w:tc>
          <w:tcPr>
            <w:tcW w:w="3172" w:type="dxa"/>
            <w:tcBorders>
              <w:top w:val="single" w:sz="6" w:space="0" w:color="auto"/>
              <w:left w:val="single" w:sz="6" w:space="0" w:color="auto"/>
              <w:right w:val="single" w:sz="4" w:space="0" w:color="auto"/>
            </w:tcBorders>
          </w:tcPr>
          <w:p w14:paraId="21CA20A1" w14:textId="77777777" w:rsidR="00F80F9C" w:rsidRPr="00D27A95" w:rsidRDefault="00F80F9C" w:rsidP="000F4976">
            <w:pPr>
              <w:pStyle w:val="TAL"/>
            </w:pPr>
            <w:r w:rsidRPr="00D27A95">
              <w:t>Indicated in the stored registration area identity</w:t>
            </w:r>
          </w:p>
        </w:tc>
      </w:tr>
      <w:tr w:rsidR="00F80F9C" w:rsidRPr="00D27A95" w14:paraId="08577CC3" w14:textId="77777777" w:rsidTr="000F4976">
        <w:trPr>
          <w:jc w:val="center"/>
        </w:trPr>
        <w:tc>
          <w:tcPr>
            <w:tcW w:w="3119" w:type="dxa"/>
            <w:tcBorders>
              <w:left w:val="single" w:sz="4" w:space="0" w:color="auto"/>
              <w:right w:val="single" w:sz="6" w:space="0" w:color="auto"/>
            </w:tcBorders>
          </w:tcPr>
          <w:p w14:paraId="0FECDFC5" w14:textId="77777777" w:rsidR="00F80F9C" w:rsidRPr="00D27A95" w:rsidRDefault="00F80F9C" w:rsidP="000F4976">
            <w:pPr>
              <w:pStyle w:val="TAL"/>
            </w:pPr>
            <w:r w:rsidRPr="00D27A95">
              <w:t>Idle, No IMSI</w:t>
            </w:r>
          </w:p>
        </w:tc>
        <w:tc>
          <w:tcPr>
            <w:tcW w:w="3172" w:type="dxa"/>
            <w:tcBorders>
              <w:left w:val="single" w:sz="6" w:space="0" w:color="auto"/>
              <w:right w:val="single" w:sz="6" w:space="0" w:color="auto"/>
            </w:tcBorders>
          </w:tcPr>
          <w:p w14:paraId="0D5133A7" w14:textId="77777777" w:rsidR="00F80F9C" w:rsidRPr="00D27A95" w:rsidRDefault="00F80F9C" w:rsidP="000F4976">
            <w:pPr>
              <w:pStyle w:val="TAL"/>
            </w:pPr>
            <w:r w:rsidRPr="00D27A95">
              <w:t>Unsuccessful</w:t>
            </w:r>
          </w:p>
        </w:tc>
        <w:tc>
          <w:tcPr>
            <w:tcW w:w="3172" w:type="dxa"/>
            <w:tcBorders>
              <w:left w:val="single" w:sz="6" w:space="0" w:color="auto"/>
              <w:right w:val="single" w:sz="4" w:space="0" w:color="auto"/>
            </w:tcBorders>
          </w:tcPr>
          <w:p w14:paraId="7F375226" w14:textId="77777777" w:rsidR="00F80F9C" w:rsidRPr="00D27A95" w:rsidRDefault="00F80F9C" w:rsidP="000F4976">
            <w:pPr>
              <w:pStyle w:val="TAL"/>
            </w:pPr>
            <w:r w:rsidRPr="00D27A95">
              <w:t>No registered PLMN (3) (4)</w:t>
            </w:r>
          </w:p>
        </w:tc>
      </w:tr>
      <w:tr w:rsidR="00F80F9C" w:rsidRPr="00D27A95" w14:paraId="197A143A" w14:textId="77777777" w:rsidTr="000F4976">
        <w:trPr>
          <w:jc w:val="center"/>
        </w:trPr>
        <w:tc>
          <w:tcPr>
            <w:tcW w:w="3119" w:type="dxa"/>
            <w:tcBorders>
              <w:left w:val="single" w:sz="4" w:space="0" w:color="auto"/>
              <w:right w:val="single" w:sz="6" w:space="0" w:color="auto"/>
            </w:tcBorders>
          </w:tcPr>
          <w:p w14:paraId="1F59E92F" w14:textId="77777777" w:rsidR="00F80F9C" w:rsidRPr="00D27A95" w:rsidRDefault="00F80F9C" w:rsidP="000F4976">
            <w:pPr>
              <w:pStyle w:val="TAL"/>
            </w:pPr>
            <w:r w:rsidRPr="00D27A95">
              <w:t>Roaming not allowed:</w:t>
            </w:r>
          </w:p>
        </w:tc>
        <w:tc>
          <w:tcPr>
            <w:tcW w:w="3172" w:type="dxa"/>
            <w:tcBorders>
              <w:left w:val="single" w:sz="6" w:space="0" w:color="auto"/>
              <w:right w:val="single" w:sz="6" w:space="0" w:color="auto"/>
            </w:tcBorders>
          </w:tcPr>
          <w:p w14:paraId="57536738" w14:textId="77777777" w:rsidR="00F80F9C" w:rsidRPr="00D27A95" w:rsidRDefault="00F80F9C" w:rsidP="000F4976">
            <w:pPr>
              <w:pStyle w:val="TAL"/>
            </w:pPr>
          </w:p>
        </w:tc>
        <w:tc>
          <w:tcPr>
            <w:tcW w:w="3172" w:type="dxa"/>
            <w:tcBorders>
              <w:left w:val="single" w:sz="6" w:space="0" w:color="auto"/>
              <w:right w:val="single" w:sz="4" w:space="0" w:color="auto"/>
            </w:tcBorders>
          </w:tcPr>
          <w:p w14:paraId="35ABC38F" w14:textId="77777777" w:rsidR="00F80F9C" w:rsidRPr="00D27A95" w:rsidRDefault="00F80F9C" w:rsidP="000F4976">
            <w:pPr>
              <w:pStyle w:val="TAL"/>
            </w:pPr>
          </w:p>
        </w:tc>
      </w:tr>
      <w:tr w:rsidR="00F80F9C" w:rsidRPr="00D27A95" w14:paraId="17141896" w14:textId="77777777" w:rsidTr="000F4976">
        <w:trPr>
          <w:jc w:val="center"/>
        </w:trPr>
        <w:tc>
          <w:tcPr>
            <w:tcW w:w="3119" w:type="dxa"/>
            <w:tcBorders>
              <w:left w:val="single" w:sz="4" w:space="0" w:color="auto"/>
              <w:right w:val="single" w:sz="6" w:space="0" w:color="auto"/>
            </w:tcBorders>
          </w:tcPr>
          <w:p w14:paraId="7B66AF49" w14:textId="77777777" w:rsidR="00F80F9C" w:rsidRPr="00D27A95" w:rsidRDefault="00F80F9C" w:rsidP="000F4976">
            <w:pPr>
              <w:pStyle w:val="TAL"/>
              <w:ind w:left="227"/>
            </w:pPr>
            <w:r w:rsidRPr="00D27A95">
              <w:t>a) PLMN not allowed</w:t>
            </w:r>
          </w:p>
        </w:tc>
        <w:tc>
          <w:tcPr>
            <w:tcW w:w="3172" w:type="dxa"/>
            <w:tcBorders>
              <w:left w:val="single" w:sz="6" w:space="0" w:color="auto"/>
              <w:right w:val="single" w:sz="6" w:space="0" w:color="auto"/>
            </w:tcBorders>
          </w:tcPr>
          <w:p w14:paraId="2D5F88E5" w14:textId="77777777" w:rsidR="00F80F9C" w:rsidRPr="00D27A95" w:rsidRDefault="00F80F9C" w:rsidP="000F4976">
            <w:pPr>
              <w:pStyle w:val="TAL"/>
            </w:pPr>
            <w:r w:rsidRPr="00D27A95">
              <w:t>Unsuccessful</w:t>
            </w:r>
          </w:p>
        </w:tc>
        <w:tc>
          <w:tcPr>
            <w:tcW w:w="3172" w:type="dxa"/>
            <w:tcBorders>
              <w:left w:val="single" w:sz="6" w:space="0" w:color="auto"/>
              <w:right w:val="single" w:sz="4" w:space="0" w:color="auto"/>
            </w:tcBorders>
          </w:tcPr>
          <w:p w14:paraId="451378F5" w14:textId="77777777" w:rsidR="00F80F9C" w:rsidRPr="00D27A95" w:rsidRDefault="00F80F9C" w:rsidP="000F4976">
            <w:pPr>
              <w:pStyle w:val="TAL"/>
            </w:pPr>
            <w:r w:rsidRPr="00D27A95">
              <w:t>No registered PLMN (4)</w:t>
            </w:r>
          </w:p>
        </w:tc>
      </w:tr>
      <w:tr w:rsidR="00F80F9C" w:rsidRPr="00D27A95" w14:paraId="3CE1FFF8" w14:textId="77777777" w:rsidTr="000F4976">
        <w:trPr>
          <w:jc w:val="center"/>
        </w:trPr>
        <w:tc>
          <w:tcPr>
            <w:tcW w:w="3119" w:type="dxa"/>
            <w:tcBorders>
              <w:left w:val="single" w:sz="4" w:space="0" w:color="auto"/>
              <w:right w:val="single" w:sz="6" w:space="0" w:color="auto"/>
            </w:tcBorders>
          </w:tcPr>
          <w:p w14:paraId="78FFF433" w14:textId="77777777" w:rsidR="00F80F9C" w:rsidRPr="00D27A95" w:rsidRDefault="00F80F9C" w:rsidP="000F4976">
            <w:pPr>
              <w:pStyle w:val="TAL"/>
              <w:ind w:left="227"/>
            </w:pPr>
            <w:r w:rsidRPr="00D27A95">
              <w:t>b) LA not allowed</w:t>
            </w:r>
            <w:r>
              <w:t xml:space="preserve"> or TA not allowed</w:t>
            </w:r>
          </w:p>
        </w:tc>
        <w:tc>
          <w:tcPr>
            <w:tcW w:w="3172" w:type="dxa"/>
            <w:tcBorders>
              <w:left w:val="single" w:sz="6" w:space="0" w:color="auto"/>
              <w:right w:val="single" w:sz="6" w:space="0" w:color="auto"/>
            </w:tcBorders>
          </w:tcPr>
          <w:p w14:paraId="0E485432" w14:textId="77777777" w:rsidR="00F80F9C" w:rsidRPr="00D27A95" w:rsidRDefault="00F80F9C" w:rsidP="000F4976">
            <w:pPr>
              <w:pStyle w:val="TAL"/>
            </w:pPr>
            <w:proofErr w:type="gramStart"/>
            <w:r w:rsidRPr="00D27A95">
              <w:t>Indeterminate(</w:t>
            </w:r>
            <w:proofErr w:type="gramEnd"/>
            <w:r w:rsidRPr="00D27A95">
              <w:t>1)</w:t>
            </w:r>
          </w:p>
        </w:tc>
        <w:tc>
          <w:tcPr>
            <w:tcW w:w="3172" w:type="dxa"/>
            <w:tcBorders>
              <w:left w:val="single" w:sz="6" w:space="0" w:color="auto"/>
              <w:right w:val="single" w:sz="4" w:space="0" w:color="auto"/>
            </w:tcBorders>
          </w:tcPr>
          <w:p w14:paraId="07D2CBD3" w14:textId="77777777" w:rsidR="00F80F9C" w:rsidRPr="00D27A95" w:rsidRDefault="00F80F9C" w:rsidP="000F4976">
            <w:pPr>
              <w:pStyle w:val="TAL"/>
            </w:pPr>
            <w:r w:rsidRPr="00D27A95">
              <w:t xml:space="preserve">No registered PLMN </w:t>
            </w:r>
          </w:p>
        </w:tc>
      </w:tr>
      <w:tr w:rsidR="00F80F9C" w:rsidRPr="00D27A95" w14:paraId="2887EA24" w14:textId="77777777" w:rsidTr="000F4976">
        <w:trPr>
          <w:jc w:val="center"/>
        </w:trPr>
        <w:tc>
          <w:tcPr>
            <w:tcW w:w="3119" w:type="dxa"/>
            <w:tcBorders>
              <w:left w:val="single" w:sz="4" w:space="0" w:color="auto"/>
              <w:right w:val="single" w:sz="6" w:space="0" w:color="auto"/>
            </w:tcBorders>
          </w:tcPr>
          <w:p w14:paraId="4525AE47" w14:textId="77777777" w:rsidR="00F80F9C" w:rsidRPr="00D27A95" w:rsidRDefault="00F80F9C" w:rsidP="000F4976">
            <w:pPr>
              <w:pStyle w:val="TAL"/>
              <w:ind w:left="227"/>
            </w:pPr>
            <w:r w:rsidRPr="00D27A95">
              <w:t>c) Roaming not allowed in this LA</w:t>
            </w:r>
            <w:r>
              <w:t xml:space="preserve"> or Roaming not allowed in this TA</w:t>
            </w:r>
          </w:p>
        </w:tc>
        <w:tc>
          <w:tcPr>
            <w:tcW w:w="3172" w:type="dxa"/>
            <w:tcBorders>
              <w:left w:val="single" w:sz="6" w:space="0" w:color="auto"/>
              <w:right w:val="single" w:sz="6" w:space="0" w:color="auto"/>
            </w:tcBorders>
          </w:tcPr>
          <w:p w14:paraId="519BA3D2" w14:textId="77777777" w:rsidR="00F80F9C" w:rsidRPr="00D27A95" w:rsidRDefault="00F80F9C" w:rsidP="000F4976">
            <w:pPr>
              <w:pStyle w:val="TAL"/>
            </w:pPr>
            <w:r w:rsidRPr="00D27A95">
              <w:t>Indeterminate (2)</w:t>
            </w:r>
          </w:p>
        </w:tc>
        <w:tc>
          <w:tcPr>
            <w:tcW w:w="3172" w:type="dxa"/>
            <w:tcBorders>
              <w:left w:val="single" w:sz="6" w:space="0" w:color="auto"/>
              <w:right w:val="single" w:sz="4" w:space="0" w:color="auto"/>
            </w:tcBorders>
          </w:tcPr>
          <w:p w14:paraId="5AE89ACF" w14:textId="77777777" w:rsidR="00F80F9C" w:rsidRPr="00D27A95" w:rsidRDefault="00F80F9C" w:rsidP="000F4976">
            <w:pPr>
              <w:pStyle w:val="TAL"/>
            </w:pPr>
            <w:r w:rsidRPr="00D27A95">
              <w:t>No registered PLMN (4)</w:t>
            </w:r>
          </w:p>
        </w:tc>
      </w:tr>
      <w:tr w:rsidR="00F80F9C" w:rsidRPr="00D27A95" w14:paraId="1F0ADDF1" w14:textId="77777777" w:rsidTr="000F4976">
        <w:trPr>
          <w:jc w:val="center"/>
        </w:trPr>
        <w:tc>
          <w:tcPr>
            <w:tcW w:w="3119" w:type="dxa"/>
            <w:tcBorders>
              <w:left w:val="single" w:sz="4" w:space="0" w:color="auto"/>
              <w:right w:val="single" w:sz="6" w:space="0" w:color="auto"/>
            </w:tcBorders>
          </w:tcPr>
          <w:p w14:paraId="012E32FC" w14:textId="77777777" w:rsidR="00F80F9C" w:rsidRPr="00D27A95" w:rsidRDefault="00F80F9C" w:rsidP="000F4976">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w:t>
            </w:r>
            <w:proofErr w:type="gramStart"/>
            <w:r>
              <w:t>No</w:t>
            </w:r>
            <w:proofErr w:type="gramEnd"/>
            <w:r>
              <w:t xml:space="preserve">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p>
        </w:tc>
        <w:tc>
          <w:tcPr>
            <w:tcW w:w="3172" w:type="dxa"/>
            <w:tcBorders>
              <w:left w:val="single" w:sz="6" w:space="0" w:color="auto"/>
              <w:right w:val="single" w:sz="6" w:space="0" w:color="auto"/>
            </w:tcBorders>
          </w:tcPr>
          <w:p w14:paraId="6466A118" w14:textId="77777777" w:rsidR="00F80F9C" w:rsidRPr="00D27A95" w:rsidRDefault="00F80F9C" w:rsidP="000F4976">
            <w:pPr>
              <w:pStyle w:val="TAL"/>
            </w:pPr>
            <w:r w:rsidRPr="00D27A95">
              <w:t>Indeterminate (5)</w:t>
            </w:r>
          </w:p>
        </w:tc>
        <w:tc>
          <w:tcPr>
            <w:tcW w:w="3172" w:type="dxa"/>
            <w:tcBorders>
              <w:left w:val="single" w:sz="6" w:space="0" w:color="auto"/>
              <w:right w:val="single" w:sz="4" w:space="0" w:color="auto"/>
            </w:tcBorders>
          </w:tcPr>
          <w:p w14:paraId="503F14B9" w14:textId="77777777" w:rsidR="00F80F9C" w:rsidRPr="00D27A95" w:rsidRDefault="00F80F9C" w:rsidP="000F4976">
            <w:pPr>
              <w:pStyle w:val="TAL"/>
            </w:pPr>
            <w:r w:rsidRPr="00D27A95">
              <w:t xml:space="preserve">No registered PLMN </w:t>
            </w:r>
          </w:p>
        </w:tc>
      </w:tr>
      <w:tr w:rsidR="00F80F9C" w:rsidRPr="00D27A95" w14:paraId="3E03F950" w14:textId="77777777" w:rsidTr="000F4976">
        <w:trPr>
          <w:jc w:val="center"/>
        </w:trPr>
        <w:tc>
          <w:tcPr>
            <w:tcW w:w="3119" w:type="dxa"/>
            <w:tcBorders>
              <w:left w:val="single" w:sz="4" w:space="0" w:color="auto"/>
              <w:right w:val="single" w:sz="6" w:space="0" w:color="auto"/>
            </w:tcBorders>
          </w:tcPr>
          <w:p w14:paraId="7EF12D21" w14:textId="77777777" w:rsidR="00F80F9C" w:rsidRPr="00D27A95" w:rsidRDefault="00F80F9C" w:rsidP="000F4976">
            <w:pPr>
              <w:pStyle w:val="TAL"/>
              <w:ind w:left="227"/>
            </w:pPr>
            <w:r w:rsidRPr="00B950EB">
              <w:t>e) Not authorized for this CSG</w:t>
            </w:r>
          </w:p>
        </w:tc>
        <w:tc>
          <w:tcPr>
            <w:tcW w:w="3172" w:type="dxa"/>
            <w:tcBorders>
              <w:left w:val="single" w:sz="6" w:space="0" w:color="auto"/>
              <w:right w:val="single" w:sz="6" w:space="0" w:color="auto"/>
            </w:tcBorders>
          </w:tcPr>
          <w:p w14:paraId="055D4F3E" w14:textId="77777777" w:rsidR="00F80F9C" w:rsidRPr="00D27A95" w:rsidRDefault="00F80F9C" w:rsidP="000F4976">
            <w:pPr>
              <w:pStyle w:val="TAL"/>
            </w:pPr>
            <w:r w:rsidRPr="00B950EB">
              <w:t>Indeterminate (6)</w:t>
            </w:r>
          </w:p>
        </w:tc>
        <w:tc>
          <w:tcPr>
            <w:tcW w:w="3172" w:type="dxa"/>
            <w:tcBorders>
              <w:left w:val="single" w:sz="6" w:space="0" w:color="auto"/>
              <w:right w:val="single" w:sz="4" w:space="0" w:color="auto"/>
            </w:tcBorders>
          </w:tcPr>
          <w:p w14:paraId="67B5A190" w14:textId="77777777" w:rsidR="00F80F9C" w:rsidRPr="00D27A95" w:rsidRDefault="00F80F9C" w:rsidP="000F4976">
            <w:pPr>
              <w:pStyle w:val="TAL"/>
            </w:pPr>
            <w:r w:rsidRPr="00B950EB">
              <w:t>No registered PLMN</w:t>
            </w:r>
          </w:p>
        </w:tc>
      </w:tr>
      <w:tr w:rsidR="00F80F9C" w:rsidRPr="00D27A95" w14:paraId="5A42FB47" w14:textId="77777777" w:rsidTr="000F4976">
        <w:trPr>
          <w:jc w:val="center"/>
        </w:trPr>
        <w:tc>
          <w:tcPr>
            <w:tcW w:w="3119" w:type="dxa"/>
            <w:tcBorders>
              <w:left w:val="single" w:sz="4" w:space="0" w:color="auto"/>
              <w:bottom w:val="single" w:sz="6" w:space="0" w:color="auto"/>
              <w:right w:val="single" w:sz="6" w:space="0" w:color="auto"/>
            </w:tcBorders>
          </w:tcPr>
          <w:p w14:paraId="39805066" w14:textId="77777777" w:rsidR="00F80F9C" w:rsidRPr="00D27A95" w:rsidRDefault="00F80F9C" w:rsidP="000F4976">
            <w:pPr>
              <w:pStyle w:val="TAL"/>
            </w:pPr>
            <w:r w:rsidRPr="00D27A95">
              <w:t>Not updated</w:t>
            </w:r>
          </w:p>
        </w:tc>
        <w:tc>
          <w:tcPr>
            <w:tcW w:w="3172" w:type="dxa"/>
            <w:tcBorders>
              <w:left w:val="single" w:sz="6" w:space="0" w:color="auto"/>
              <w:bottom w:val="single" w:sz="6" w:space="0" w:color="auto"/>
              <w:right w:val="single" w:sz="6" w:space="0" w:color="auto"/>
            </w:tcBorders>
          </w:tcPr>
          <w:p w14:paraId="0A9926D5" w14:textId="77777777" w:rsidR="00F80F9C" w:rsidRPr="00D27A95" w:rsidRDefault="00F80F9C" w:rsidP="000F4976">
            <w:pPr>
              <w:pStyle w:val="TAL"/>
            </w:pPr>
            <w:r w:rsidRPr="00D27A95">
              <w:t>Unsuccessful</w:t>
            </w:r>
          </w:p>
        </w:tc>
        <w:tc>
          <w:tcPr>
            <w:tcW w:w="3172" w:type="dxa"/>
            <w:tcBorders>
              <w:left w:val="single" w:sz="6" w:space="0" w:color="auto"/>
              <w:bottom w:val="single" w:sz="6" w:space="0" w:color="auto"/>
              <w:right w:val="single" w:sz="4" w:space="0" w:color="auto"/>
            </w:tcBorders>
          </w:tcPr>
          <w:p w14:paraId="307381B0" w14:textId="77777777" w:rsidR="00F80F9C" w:rsidRPr="00D27A95" w:rsidRDefault="00F80F9C" w:rsidP="000F4976">
            <w:pPr>
              <w:pStyle w:val="TAL"/>
            </w:pPr>
            <w:r w:rsidRPr="00D27A95">
              <w:t>No registered PLMN (4)</w:t>
            </w:r>
          </w:p>
        </w:tc>
      </w:tr>
      <w:tr w:rsidR="00F80F9C" w:rsidRPr="00D27A95" w14:paraId="6568D870" w14:textId="77777777" w:rsidTr="000F4976">
        <w:trPr>
          <w:cantSplit/>
          <w:jc w:val="center"/>
        </w:trPr>
        <w:tc>
          <w:tcPr>
            <w:tcW w:w="9463" w:type="dxa"/>
            <w:gridSpan w:val="3"/>
            <w:tcBorders>
              <w:left w:val="single" w:sz="4" w:space="0" w:color="auto"/>
              <w:bottom w:val="single" w:sz="4" w:space="0" w:color="auto"/>
              <w:right w:val="single" w:sz="4" w:space="0" w:color="auto"/>
            </w:tcBorders>
          </w:tcPr>
          <w:p w14:paraId="56AEB16D" w14:textId="77777777" w:rsidR="00F80F9C" w:rsidRPr="00D27A95" w:rsidRDefault="00F80F9C" w:rsidP="000F4976">
            <w:pPr>
              <w:pStyle w:val="TAN"/>
            </w:pPr>
          </w:p>
          <w:p w14:paraId="06D98C40" w14:textId="77777777" w:rsidR="00F80F9C" w:rsidRPr="00D27A95" w:rsidRDefault="00F80F9C" w:rsidP="000F4976">
            <w:pPr>
              <w:pStyle w:val="TAN"/>
            </w:pPr>
            <w:r w:rsidRPr="00D27A95">
              <w:t>1)</w:t>
            </w:r>
            <w:r w:rsidRPr="00D27A95">
              <w:tab/>
              <w:t xml:space="preserve">The MS will perform a cell selection and will eventually either enter a different state when the registration status will be </w:t>
            </w:r>
            <w:proofErr w:type="gramStart"/>
            <w:r w:rsidRPr="00D27A95">
              <w:t>determined, or</w:t>
            </w:r>
            <w:proofErr w:type="gramEnd"/>
            <w:r w:rsidRPr="00D27A95">
              <w:t xml:space="preserve"> fail to be able to camp on a new cell, when registration status will be unsuccessful.</w:t>
            </w:r>
          </w:p>
          <w:p w14:paraId="62E62B12" w14:textId="77777777" w:rsidR="00F80F9C" w:rsidRPr="00D27A95" w:rsidRDefault="00F80F9C" w:rsidP="000F4976">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xml:space="preserve"> 4.4.3.1.2 If the appropriate process does not result in registration, the MS will eventually enter the </w:t>
            </w:r>
            <w:proofErr w:type="gramStart"/>
            <w:r w:rsidRPr="00D27A95">
              <w:t>limited service</w:t>
            </w:r>
            <w:proofErr w:type="gramEnd"/>
            <w:r w:rsidRPr="00D27A95">
              <w:t xml:space="preserve"> state. </w:t>
            </w:r>
          </w:p>
          <w:p w14:paraId="330F37BE" w14:textId="77777777" w:rsidR="00F80F9C" w:rsidRPr="00D27A95" w:rsidRDefault="00F80F9C" w:rsidP="000F4976">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9DA4492" w14:textId="77777777" w:rsidR="00F80F9C" w:rsidRPr="00D27A95" w:rsidRDefault="00F80F9C" w:rsidP="000F4976">
            <w:pPr>
              <w:pStyle w:val="TAN"/>
            </w:pPr>
            <w:r w:rsidRPr="00D27A95">
              <w:t>4)</w:t>
            </w:r>
            <w:r w:rsidRPr="00D27A95">
              <w:tab/>
              <w:t>The stored list of equivalent PLMNs is invalid and can be deleted.</w:t>
            </w:r>
          </w:p>
          <w:p w14:paraId="758578FE" w14:textId="06C7AAFC" w:rsidR="00F80F9C" w:rsidRDefault="00F80F9C" w:rsidP="000F4976">
            <w:pPr>
              <w:pStyle w:val="TAN"/>
            </w:pPr>
            <w:r w:rsidRPr="00D27A95">
              <w:t>5)</w:t>
            </w:r>
            <w:r w:rsidRPr="00D27A95">
              <w:tab/>
              <w:t>The MS will attempt registration on another LA</w:t>
            </w:r>
            <w:r>
              <w:t xml:space="preserve"> or TA</w:t>
            </w:r>
            <w:r w:rsidRPr="00D27A95">
              <w:t xml:space="preserve"> of the same PLMN, or equivalent PLMN if available.</w:t>
            </w:r>
            <w:ins w:id="147" w:author="GruberRo3" w:date="2021-06-28T16:51:00Z">
              <w:r w:rsidR="00380726">
                <w:t xml:space="preserve"> </w:t>
              </w:r>
            </w:ins>
            <w:proofErr w:type="gramStart"/>
            <w:r w:rsidRPr="00D27A95">
              <w:t>Otherwise</w:t>
            </w:r>
            <w:proofErr w:type="gramEnd"/>
            <w:r w:rsidRPr="00D27A95">
              <w:t xml:space="preserv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 xml:space="preserve">4.4.3.1.2. If the appropriate process does not result in registration, the MS will eventually enter the </w:t>
            </w:r>
            <w:proofErr w:type="gramStart"/>
            <w:r w:rsidRPr="00D27A95">
              <w:t>limited service</w:t>
            </w:r>
            <w:proofErr w:type="gramEnd"/>
            <w:r w:rsidRPr="00D27A95">
              <w:t xml:space="preserve"> state.</w:t>
            </w:r>
          </w:p>
          <w:p w14:paraId="1C7F8DF4" w14:textId="239770E3" w:rsidR="00F80F9C" w:rsidRDefault="00F80F9C" w:rsidP="000F4976">
            <w:pPr>
              <w:pStyle w:val="TAN"/>
              <w:rPr>
                <w:lang w:val="en-US"/>
              </w:rPr>
            </w:pPr>
            <w:r w:rsidRPr="007A0036">
              <w:rPr>
                <w:lang w:val="en-US"/>
              </w:rPr>
              <w:t>6)</w:t>
            </w:r>
            <w:r w:rsidRPr="007A0036">
              <w:rPr>
                <w:lang w:val="en-US"/>
              </w:rPr>
              <w:tab/>
              <w:t>The MS will attempt registration on another cell of the same PLMN, or equivalent PLMN if available.</w:t>
            </w:r>
            <w:ins w:id="148" w:author="GruberRo3" w:date="2021-06-28T16:51:00Z">
              <w:r w:rsidR="00380726">
                <w:rPr>
                  <w:lang w:val="en-US"/>
                </w:rPr>
                <w:t xml:space="preserve"> </w:t>
              </w:r>
            </w:ins>
            <w:proofErr w:type="gramStart"/>
            <w:r w:rsidRPr="007A0036">
              <w:rPr>
                <w:lang w:val="en-US"/>
              </w:rPr>
              <w:t>Otherwise</w:t>
            </w:r>
            <w:proofErr w:type="gramEnd"/>
            <w:r w:rsidRPr="007A0036">
              <w:rPr>
                <w:lang w:val="en-US"/>
              </w:rPr>
              <w:t xml:space="preserv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 xml:space="preserve">4.4.3.1.2. If the appropriate process does not result in registration, the MS will eventually enter the </w:t>
            </w:r>
            <w:proofErr w:type="gramStart"/>
            <w:r w:rsidRPr="007A0036">
              <w:rPr>
                <w:lang w:val="en-US"/>
              </w:rPr>
              <w:t>limited service</w:t>
            </w:r>
            <w:proofErr w:type="gramEnd"/>
            <w:r w:rsidRPr="007A0036">
              <w:rPr>
                <w:lang w:val="en-US"/>
              </w:rPr>
              <w:t xml:space="preserve"> state.</w:t>
            </w:r>
          </w:p>
          <w:p w14:paraId="64758FD9" w14:textId="77777777" w:rsidR="00F80F9C" w:rsidRPr="007A0036" w:rsidRDefault="00F80F9C" w:rsidP="000F4976">
            <w:pPr>
              <w:pStyle w:val="TAN"/>
              <w:rPr>
                <w:lang w:val="en-US"/>
              </w:rPr>
            </w:pPr>
          </w:p>
          <w:p w14:paraId="0D1C593E" w14:textId="77777777" w:rsidR="00F80F9C" w:rsidRPr="00D27A95" w:rsidRDefault="00F80F9C" w:rsidP="000F4976">
            <w:pPr>
              <w:pStyle w:val="TAN"/>
            </w:pPr>
            <w:r w:rsidRPr="00D27A95">
              <w:t>NOTE</w:t>
            </w:r>
            <w:r>
              <w:t> </w:t>
            </w:r>
            <w:r w:rsidRPr="00D27A95">
              <w:t>1:</w:t>
            </w:r>
            <w:r w:rsidRPr="00D27A95">
              <w:tab/>
              <w:t>MSs capable of GPRS and non-GPRS services may have different registration status for GPRS and for non-GPRS.</w:t>
            </w:r>
          </w:p>
          <w:p w14:paraId="13985819" w14:textId="77777777" w:rsidR="00F80F9C" w:rsidRPr="00D27A95" w:rsidRDefault="00F80F9C" w:rsidP="000F4976">
            <w:pPr>
              <w:pStyle w:val="TAN"/>
            </w:pPr>
            <w:r w:rsidRPr="00D27A95">
              <w:t>NOTE</w:t>
            </w:r>
            <w:r>
              <w:t> </w:t>
            </w:r>
            <w:r w:rsidRPr="00D27A95">
              <w:t>2:</w:t>
            </w:r>
            <w:r w:rsidRPr="00D27A95">
              <w:tab/>
              <w:t>The registered PLMN is determined by looking at the stored registration area identity and stored location registration status.</w:t>
            </w:r>
          </w:p>
          <w:p w14:paraId="56786FE0" w14:textId="77777777" w:rsidR="00F80F9C" w:rsidRPr="00D27A95" w:rsidRDefault="00F80F9C" w:rsidP="000F4976">
            <w:pPr>
              <w:pStyle w:val="TAN"/>
            </w:pPr>
          </w:p>
        </w:tc>
      </w:tr>
    </w:tbl>
    <w:p w14:paraId="02442864" w14:textId="77777777" w:rsidR="00F80F9C" w:rsidRPr="00D27A95" w:rsidRDefault="00F80F9C" w:rsidP="00F80F9C"/>
    <w:p w14:paraId="0BCE46CB" w14:textId="77777777" w:rsidR="00F80F9C" w:rsidRPr="00D27A95" w:rsidRDefault="00F80F9C" w:rsidP="00F80F9C">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F80F9C" w:rsidRPr="00D27A95" w14:paraId="4E60F2DA" w14:textId="77777777" w:rsidTr="000F4976">
        <w:trPr>
          <w:jc w:val="center"/>
        </w:trPr>
        <w:tc>
          <w:tcPr>
            <w:tcW w:w="1985" w:type="dxa"/>
            <w:tcBorders>
              <w:top w:val="single" w:sz="6" w:space="0" w:color="auto"/>
              <w:left w:val="single" w:sz="6" w:space="0" w:color="auto"/>
              <w:right w:val="single" w:sz="6" w:space="0" w:color="auto"/>
            </w:tcBorders>
          </w:tcPr>
          <w:p w14:paraId="037E91A6" w14:textId="77777777" w:rsidR="00F80F9C" w:rsidRPr="00D27A95" w:rsidRDefault="00F80F9C" w:rsidP="000F4976">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29A644BE" w14:textId="77777777" w:rsidR="00F80F9C" w:rsidRPr="00D27A95" w:rsidRDefault="00F80F9C" w:rsidP="000F4976">
            <w:pPr>
              <w:pStyle w:val="TAH"/>
            </w:pPr>
            <w:r w:rsidRPr="00D27A95">
              <w:t>New LR request when</w:t>
            </w:r>
          </w:p>
          <w:p w14:paraId="6AA8077D" w14:textId="77777777" w:rsidR="00F80F9C" w:rsidRPr="00D27A95" w:rsidRDefault="00F80F9C" w:rsidP="000F4976">
            <w:pPr>
              <w:pStyle w:val="TAH"/>
            </w:pPr>
          </w:p>
        </w:tc>
        <w:tc>
          <w:tcPr>
            <w:tcW w:w="1251" w:type="dxa"/>
            <w:tcBorders>
              <w:top w:val="single" w:sz="6" w:space="0" w:color="auto"/>
              <w:left w:val="single" w:sz="6" w:space="0" w:color="auto"/>
              <w:right w:val="single" w:sz="6" w:space="0" w:color="auto"/>
            </w:tcBorders>
          </w:tcPr>
          <w:p w14:paraId="4B3430E2" w14:textId="77777777" w:rsidR="00F80F9C" w:rsidRPr="00D27A95" w:rsidRDefault="00F80F9C" w:rsidP="000F4976">
            <w:pPr>
              <w:pStyle w:val="TAH"/>
            </w:pPr>
            <w:r w:rsidRPr="00D27A95">
              <w:t>Normal Calls</w:t>
            </w:r>
          </w:p>
        </w:tc>
        <w:tc>
          <w:tcPr>
            <w:tcW w:w="1393" w:type="dxa"/>
            <w:tcBorders>
              <w:top w:val="single" w:sz="6" w:space="0" w:color="auto"/>
              <w:left w:val="single" w:sz="6" w:space="0" w:color="auto"/>
              <w:right w:val="single" w:sz="6" w:space="0" w:color="auto"/>
            </w:tcBorders>
          </w:tcPr>
          <w:p w14:paraId="2C442C37" w14:textId="77777777" w:rsidR="00F80F9C" w:rsidRPr="00D27A95" w:rsidRDefault="00F80F9C" w:rsidP="000F4976">
            <w:pPr>
              <w:pStyle w:val="TAH"/>
            </w:pPr>
            <w:r w:rsidRPr="00D27A95">
              <w:t>Paging responded</w:t>
            </w:r>
          </w:p>
        </w:tc>
      </w:tr>
      <w:tr w:rsidR="00F80F9C" w:rsidRPr="00D27A95" w14:paraId="5C8EC2D2" w14:textId="77777777" w:rsidTr="000F4976">
        <w:trPr>
          <w:jc w:val="center"/>
        </w:trPr>
        <w:tc>
          <w:tcPr>
            <w:tcW w:w="1985" w:type="dxa"/>
            <w:tcBorders>
              <w:left w:val="single" w:sz="6" w:space="0" w:color="auto"/>
              <w:right w:val="single" w:sz="6" w:space="0" w:color="auto"/>
            </w:tcBorders>
          </w:tcPr>
          <w:p w14:paraId="785169DC" w14:textId="77777777" w:rsidR="00F80F9C" w:rsidRPr="00D27A95" w:rsidRDefault="00F80F9C" w:rsidP="000F4976">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665726DD" w14:textId="77777777" w:rsidR="00F80F9C" w:rsidRPr="00D27A95" w:rsidRDefault="00F80F9C" w:rsidP="000F4976">
            <w:pPr>
              <w:pStyle w:val="TAH"/>
            </w:pPr>
            <w:r w:rsidRPr="00D27A95">
              <w:t>Changing Cell</w:t>
            </w:r>
          </w:p>
        </w:tc>
        <w:tc>
          <w:tcPr>
            <w:tcW w:w="1222" w:type="dxa"/>
            <w:tcBorders>
              <w:left w:val="single" w:sz="6" w:space="0" w:color="auto"/>
              <w:right w:val="single" w:sz="6" w:space="0" w:color="auto"/>
            </w:tcBorders>
          </w:tcPr>
          <w:p w14:paraId="387AD58F" w14:textId="77777777" w:rsidR="00F80F9C" w:rsidRPr="00D27A95" w:rsidRDefault="00F80F9C" w:rsidP="000F4976">
            <w:pPr>
              <w:pStyle w:val="TAH"/>
            </w:pPr>
            <w:r w:rsidRPr="00D27A95">
              <w:t>Changing registration area</w:t>
            </w:r>
          </w:p>
        </w:tc>
        <w:tc>
          <w:tcPr>
            <w:tcW w:w="1114" w:type="dxa"/>
            <w:tcBorders>
              <w:left w:val="single" w:sz="6" w:space="0" w:color="auto"/>
              <w:right w:val="single" w:sz="6" w:space="0" w:color="auto"/>
            </w:tcBorders>
          </w:tcPr>
          <w:p w14:paraId="5B5FB0A8" w14:textId="77777777" w:rsidR="00F80F9C" w:rsidRPr="00D27A95" w:rsidRDefault="00F80F9C" w:rsidP="000F4976">
            <w:pPr>
              <w:pStyle w:val="TAH"/>
            </w:pPr>
            <w:r w:rsidRPr="00D27A95">
              <w:t>Changing PLMN</w:t>
            </w:r>
          </w:p>
        </w:tc>
        <w:tc>
          <w:tcPr>
            <w:tcW w:w="1114" w:type="dxa"/>
            <w:tcBorders>
              <w:left w:val="single" w:sz="6" w:space="0" w:color="auto"/>
              <w:right w:val="single" w:sz="6" w:space="0" w:color="auto"/>
            </w:tcBorders>
          </w:tcPr>
          <w:p w14:paraId="0108F17B" w14:textId="77777777" w:rsidR="00F80F9C" w:rsidRPr="00D27A95" w:rsidRDefault="00F80F9C" w:rsidP="000F4976">
            <w:pPr>
              <w:pStyle w:val="TAH"/>
            </w:pPr>
            <w:r w:rsidRPr="00D27A95">
              <w:t>Other</w:t>
            </w:r>
          </w:p>
        </w:tc>
        <w:tc>
          <w:tcPr>
            <w:tcW w:w="1251" w:type="dxa"/>
            <w:tcBorders>
              <w:left w:val="single" w:sz="6" w:space="0" w:color="auto"/>
              <w:right w:val="single" w:sz="6" w:space="0" w:color="auto"/>
            </w:tcBorders>
          </w:tcPr>
          <w:p w14:paraId="4F24A3FF" w14:textId="77777777" w:rsidR="00F80F9C" w:rsidRPr="00D27A95" w:rsidRDefault="00F80F9C" w:rsidP="000F4976">
            <w:pPr>
              <w:pStyle w:val="TAH"/>
            </w:pPr>
            <w:r w:rsidRPr="00D27A95">
              <w:t>Supported (1)</w:t>
            </w:r>
          </w:p>
        </w:tc>
        <w:tc>
          <w:tcPr>
            <w:tcW w:w="1393" w:type="dxa"/>
            <w:tcBorders>
              <w:left w:val="single" w:sz="6" w:space="0" w:color="auto"/>
              <w:right w:val="single" w:sz="6" w:space="0" w:color="auto"/>
            </w:tcBorders>
          </w:tcPr>
          <w:p w14:paraId="4BB43CD6" w14:textId="77777777" w:rsidR="00F80F9C" w:rsidRPr="00D27A95" w:rsidRDefault="00F80F9C" w:rsidP="000F4976">
            <w:pPr>
              <w:pStyle w:val="TAH"/>
            </w:pPr>
            <w:r w:rsidRPr="00D27A95">
              <w:t>to</w:t>
            </w:r>
          </w:p>
        </w:tc>
      </w:tr>
      <w:tr w:rsidR="00F80F9C" w:rsidRPr="00D27A95" w14:paraId="7B53D9B5" w14:textId="77777777" w:rsidTr="000F4976">
        <w:trPr>
          <w:jc w:val="center"/>
        </w:trPr>
        <w:tc>
          <w:tcPr>
            <w:tcW w:w="1985" w:type="dxa"/>
            <w:tcBorders>
              <w:top w:val="single" w:sz="6" w:space="0" w:color="auto"/>
              <w:left w:val="single" w:sz="6" w:space="0" w:color="auto"/>
              <w:right w:val="single" w:sz="6" w:space="0" w:color="auto"/>
            </w:tcBorders>
          </w:tcPr>
          <w:p w14:paraId="6BD4CD66" w14:textId="77777777" w:rsidR="00F80F9C" w:rsidRPr="00D27A95" w:rsidRDefault="00F80F9C" w:rsidP="000F4976">
            <w:pPr>
              <w:pStyle w:val="TAL"/>
            </w:pPr>
            <w:r w:rsidRPr="00D27A95">
              <w:t>Null (4)</w:t>
            </w:r>
          </w:p>
        </w:tc>
        <w:tc>
          <w:tcPr>
            <w:tcW w:w="1046" w:type="dxa"/>
            <w:tcBorders>
              <w:top w:val="single" w:sz="6" w:space="0" w:color="auto"/>
              <w:left w:val="single" w:sz="6" w:space="0" w:color="auto"/>
              <w:right w:val="single" w:sz="6" w:space="0" w:color="auto"/>
            </w:tcBorders>
          </w:tcPr>
          <w:p w14:paraId="5DD8BD76" w14:textId="77777777" w:rsidR="00F80F9C" w:rsidRPr="00D27A95" w:rsidRDefault="00F80F9C" w:rsidP="000F4976">
            <w:pPr>
              <w:pStyle w:val="TAC"/>
            </w:pPr>
            <w:r w:rsidRPr="00D27A95">
              <w:t>No</w:t>
            </w:r>
          </w:p>
        </w:tc>
        <w:tc>
          <w:tcPr>
            <w:tcW w:w="1222" w:type="dxa"/>
            <w:tcBorders>
              <w:top w:val="single" w:sz="6" w:space="0" w:color="auto"/>
              <w:left w:val="single" w:sz="6" w:space="0" w:color="auto"/>
              <w:right w:val="single" w:sz="6" w:space="0" w:color="auto"/>
            </w:tcBorders>
          </w:tcPr>
          <w:p w14:paraId="5EE93800" w14:textId="77777777" w:rsidR="00F80F9C" w:rsidRPr="00D27A95" w:rsidRDefault="00F80F9C" w:rsidP="000F4976">
            <w:pPr>
              <w:pStyle w:val="TAC"/>
            </w:pPr>
            <w:r w:rsidRPr="00D27A95">
              <w:t>Yes</w:t>
            </w:r>
          </w:p>
        </w:tc>
        <w:tc>
          <w:tcPr>
            <w:tcW w:w="1114" w:type="dxa"/>
            <w:tcBorders>
              <w:top w:val="single" w:sz="6" w:space="0" w:color="auto"/>
              <w:left w:val="single" w:sz="6" w:space="0" w:color="auto"/>
              <w:right w:val="single" w:sz="6" w:space="0" w:color="auto"/>
            </w:tcBorders>
          </w:tcPr>
          <w:p w14:paraId="34163390" w14:textId="77777777" w:rsidR="00F80F9C" w:rsidRPr="00D27A95" w:rsidRDefault="00F80F9C" w:rsidP="000F4976">
            <w:pPr>
              <w:pStyle w:val="TAC"/>
            </w:pPr>
            <w:r w:rsidRPr="00D27A95">
              <w:t>Yes</w:t>
            </w:r>
          </w:p>
        </w:tc>
        <w:tc>
          <w:tcPr>
            <w:tcW w:w="1114" w:type="dxa"/>
            <w:tcBorders>
              <w:top w:val="single" w:sz="6" w:space="0" w:color="auto"/>
              <w:left w:val="single" w:sz="6" w:space="0" w:color="auto"/>
              <w:right w:val="single" w:sz="6" w:space="0" w:color="auto"/>
            </w:tcBorders>
          </w:tcPr>
          <w:p w14:paraId="52C4F3CD" w14:textId="77777777" w:rsidR="00F80F9C" w:rsidRPr="00D27A95" w:rsidRDefault="00F80F9C" w:rsidP="000F4976">
            <w:pPr>
              <w:pStyle w:val="TAC"/>
            </w:pPr>
            <w:r w:rsidRPr="00D27A95">
              <w:t>No</w:t>
            </w:r>
          </w:p>
        </w:tc>
        <w:tc>
          <w:tcPr>
            <w:tcW w:w="1251" w:type="dxa"/>
            <w:tcBorders>
              <w:top w:val="single" w:sz="6" w:space="0" w:color="auto"/>
              <w:left w:val="single" w:sz="6" w:space="0" w:color="auto"/>
              <w:right w:val="single" w:sz="6" w:space="0" w:color="auto"/>
            </w:tcBorders>
          </w:tcPr>
          <w:p w14:paraId="68C9ED2A" w14:textId="77777777" w:rsidR="00F80F9C" w:rsidRPr="00D27A95" w:rsidRDefault="00F80F9C" w:rsidP="000F4976">
            <w:pPr>
              <w:pStyle w:val="TAC"/>
            </w:pPr>
            <w:r w:rsidRPr="00D27A95">
              <w:t>No</w:t>
            </w:r>
          </w:p>
        </w:tc>
        <w:tc>
          <w:tcPr>
            <w:tcW w:w="1393" w:type="dxa"/>
            <w:tcBorders>
              <w:top w:val="single" w:sz="6" w:space="0" w:color="auto"/>
              <w:left w:val="single" w:sz="6" w:space="0" w:color="auto"/>
              <w:right w:val="single" w:sz="6" w:space="0" w:color="auto"/>
            </w:tcBorders>
          </w:tcPr>
          <w:p w14:paraId="259C6177" w14:textId="77777777" w:rsidR="00F80F9C" w:rsidRPr="00D27A95" w:rsidRDefault="00F80F9C" w:rsidP="000F4976">
            <w:pPr>
              <w:pStyle w:val="TAC"/>
            </w:pPr>
            <w:r w:rsidRPr="00D27A95">
              <w:t>No</w:t>
            </w:r>
          </w:p>
        </w:tc>
      </w:tr>
      <w:tr w:rsidR="00F80F9C" w:rsidRPr="00D27A95" w14:paraId="37731F4D" w14:textId="77777777" w:rsidTr="000F4976">
        <w:trPr>
          <w:jc w:val="center"/>
        </w:trPr>
        <w:tc>
          <w:tcPr>
            <w:tcW w:w="1985" w:type="dxa"/>
            <w:tcBorders>
              <w:left w:val="single" w:sz="6" w:space="0" w:color="auto"/>
              <w:right w:val="single" w:sz="6" w:space="0" w:color="auto"/>
            </w:tcBorders>
          </w:tcPr>
          <w:p w14:paraId="5AD3FFE5" w14:textId="77777777" w:rsidR="00F80F9C" w:rsidRPr="00D27A95" w:rsidRDefault="00F80F9C" w:rsidP="000F4976">
            <w:pPr>
              <w:pStyle w:val="TAL"/>
            </w:pPr>
            <w:r w:rsidRPr="00D27A95">
              <w:t>Updated, (5)</w:t>
            </w:r>
          </w:p>
        </w:tc>
        <w:tc>
          <w:tcPr>
            <w:tcW w:w="1046" w:type="dxa"/>
            <w:tcBorders>
              <w:left w:val="single" w:sz="6" w:space="0" w:color="auto"/>
              <w:right w:val="single" w:sz="6" w:space="0" w:color="auto"/>
            </w:tcBorders>
          </w:tcPr>
          <w:p w14:paraId="120CD9DF" w14:textId="77777777" w:rsidR="00F80F9C" w:rsidRPr="00D27A95" w:rsidRDefault="00F80F9C" w:rsidP="000F4976">
            <w:pPr>
              <w:pStyle w:val="TAC"/>
            </w:pPr>
            <w:r w:rsidRPr="00D27A95">
              <w:t>No</w:t>
            </w:r>
          </w:p>
        </w:tc>
        <w:tc>
          <w:tcPr>
            <w:tcW w:w="1222" w:type="dxa"/>
            <w:tcBorders>
              <w:left w:val="single" w:sz="6" w:space="0" w:color="auto"/>
              <w:right w:val="single" w:sz="6" w:space="0" w:color="auto"/>
            </w:tcBorders>
          </w:tcPr>
          <w:p w14:paraId="120F0626" w14:textId="77777777" w:rsidR="00F80F9C" w:rsidRPr="00D27A95" w:rsidRDefault="00F80F9C" w:rsidP="000F4976">
            <w:pPr>
              <w:pStyle w:val="TAC"/>
            </w:pPr>
            <w:r w:rsidRPr="00D27A95">
              <w:t>Yes</w:t>
            </w:r>
          </w:p>
        </w:tc>
        <w:tc>
          <w:tcPr>
            <w:tcW w:w="1114" w:type="dxa"/>
            <w:tcBorders>
              <w:left w:val="single" w:sz="6" w:space="0" w:color="auto"/>
              <w:right w:val="single" w:sz="6" w:space="0" w:color="auto"/>
            </w:tcBorders>
          </w:tcPr>
          <w:p w14:paraId="656B93E1" w14:textId="77777777" w:rsidR="00F80F9C" w:rsidRPr="00D27A95" w:rsidRDefault="00F80F9C" w:rsidP="000F4976">
            <w:pPr>
              <w:pStyle w:val="TAC"/>
            </w:pPr>
            <w:r w:rsidRPr="00D27A95">
              <w:t>Yes</w:t>
            </w:r>
          </w:p>
        </w:tc>
        <w:tc>
          <w:tcPr>
            <w:tcW w:w="1114" w:type="dxa"/>
            <w:tcBorders>
              <w:left w:val="single" w:sz="6" w:space="0" w:color="auto"/>
              <w:right w:val="single" w:sz="6" w:space="0" w:color="auto"/>
            </w:tcBorders>
          </w:tcPr>
          <w:p w14:paraId="6B1501CB" w14:textId="77777777" w:rsidR="00F80F9C" w:rsidRPr="00D27A95" w:rsidRDefault="00F80F9C" w:rsidP="000F4976">
            <w:pPr>
              <w:pStyle w:val="TAC"/>
            </w:pPr>
            <w:r w:rsidRPr="00D27A95">
              <w:t>(2)</w:t>
            </w:r>
          </w:p>
        </w:tc>
        <w:tc>
          <w:tcPr>
            <w:tcW w:w="1251" w:type="dxa"/>
            <w:tcBorders>
              <w:left w:val="single" w:sz="6" w:space="0" w:color="auto"/>
              <w:right w:val="single" w:sz="6" w:space="0" w:color="auto"/>
            </w:tcBorders>
          </w:tcPr>
          <w:p w14:paraId="1FF2A788" w14:textId="77777777" w:rsidR="00F80F9C" w:rsidRPr="00D27A95" w:rsidRDefault="00F80F9C" w:rsidP="000F4976">
            <w:pPr>
              <w:pStyle w:val="TAC"/>
            </w:pPr>
            <w:r w:rsidRPr="00D27A95">
              <w:t>Yes</w:t>
            </w:r>
          </w:p>
        </w:tc>
        <w:tc>
          <w:tcPr>
            <w:tcW w:w="1393" w:type="dxa"/>
            <w:tcBorders>
              <w:left w:val="single" w:sz="6" w:space="0" w:color="auto"/>
              <w:right w:val="single" w:sz="6" w:space="0" w:color="auto"/>
            </w:tcBorders>
          </w:tcPr>
          <w:p w14:paraId="3B11DDB4" w14:textId="77777777" w:rsidR="00F80F9C" w:rsidRPr="00D27A95" w:rsidRDefault="00F80F9C" w:rsidP="000F4976">
            <w:pPr>
              <w:pStyle w:val="TAC"/>
            </w:pPr>
            <w:r w:rsidRPr="00D27A95">
              <w:t>Yes</w:t>
            </w:r>
          </w:p>
        </w:tc>
      </w:tr>
      <w:tr w:rsidR="00F80F9C" w:rsidRPr="00D27A95" w14:paraId="37EE6501" w14:textId="77777777" w:rsidTr="000F4976">
        <w:trPr>
          <w:jc w:val="center"/>
        </w:trPr>
        <w:tc>
          <w:tcPr>
            <w:tcW w:w="1985" w:type="dxa"/>
            <w:tcBorders>
              <w:left w:val="single" w:sz="6" w:space="0" w:color="auto"/>
              <w:right w:val="single" w:sz="6" w:space="0" w:color="auto"/>
            </w:tcBorders>
          </w:tcPr>
          <w:p w14:paraId="5684AFCD" w14:textId="77777777" w:rsidR="00F80F9C" w:rsidRPr="00D27A95" w:rsidRDefault="00F80F9C" w:rsidP="000F4976">
            <w:pPr>
              <w:pStyle w:val="TAL"/>
            </w:pPr>
            <w:r w:rsidRPr="00D27A95">
              <w:t>Idle, No IMSI (7)</w:t>
            </w:r>
          </w:p>
        </w:tc>
        <w:tc>
          <w:tcPr>
            <w:tcW w:w="1046" w:type="dxa"/>
            <w:tcBorders>
              <w:left w:val="single" w:sz="6" w:space="0" w:color="auto"/>
              <w:right w:val="single" w:sz="6" w:space="0" w:color="auto"/>
            </w:tcBorders>
          </w:tcPr>
          <w:p w14:paraId="3B593BB7" w14:textId="77777777" w:rsidR="00F80F9C" w:rsidRPr="00D27A95" w:rsidRDefault="00F80F9C" w:rsidP="000F4976">
            <w:pPr>
              <w:pStyle w:val="TAC"/>
            </w:pPr>
            <w:r w:rsidRPr="00D27A95">
              <w:t>No</w:t>
            </w:r>
          </w:p>
        </w:tc>
        <w:tc>
          <w:tcPr>
            <w:tcW w:w="1222" w:type="dxa"/>
            <w:tcBorders>
              <w:left w:val="single" w:sz="6" w:space="0" w:color="auto"/>
              <w:right w:val="single" w:sz="6" w:space="0" w:color="auto"/>
            </w:tcBorders>
          </w:tcPr>
          <w:p w14:paraId="6954B910" w14:textId="77777777" w:rsidR="00F80F9C" w:rsidRPr="00D27A95" w:rsidRDefault="00F80F9C" w:rsidP="000F4976">
            <w:pPr>
              <w:pStyle w:val="TAC"/>
            </w:pPr>
            <w:r w:rsidRPr="00D27A95">
              <w:t>No</w:t>
            </w:r>
          </w:p>
        </w:tc>
        <w:tc>
          <w:tcPr>
            <w:tcW w:w="1114" w:type="dxa"/>
            <w:tcBorders>
              <w:left w:val="single" w:sz="6" w:space="0" w:color="auto"/>
              <w:right w:val="single" w:sz="6" w:space="0" w:color="auto"/>
            </w:tcBorders>
          </w:tcPr>
          <w:p w14:paraId="724C95FE" w14:textId="77777777" w:rsidR="00F80F9C" w:rsidRPr="00D27A95" w:rsidRDefault="00F80F9C" w:rsidP="000F4976">
            <w:pPr>
              <w:pStyle w:val="TAC"/>
            </w:pPr>
            <w:r w:rsidRPr="00D27A95">
              <w:t>No</w:t>
            </w:r>
          </w:p>
        </w:tc>
        <w:tc>
          <w:tcPr>
            <w:tcW w:w="1114" w:type="dxa"/>
            <w:tcBorders>
              <w:left w:val="single" w:sz="6" w:space="0" w:color="auto"/>
              <w:right w:val="single" w:sz="6" w:space="0" w:color="auto"/>
            </w:tcBorders>
          </w:tcPr>
          <w:p w14:paraId="7F2322C9" w14:textId="77777777" w:rsidR="00F80F9C" w:rsidRPr="00D27A95" w:rsidRDefault="00F80F9C" w:rsidP="000F4976">
            <w:pPr>
              <w:pStyle w:val="TAC"/>
            </w:pPr>
            <w:r w:rsidRPr="00D27A95">
              <w:t>No</w:t>
            </w:r>
          </w:p>
        </w:tc>
        <w:tc>
          <w:tcPr>
            <w:tcW w:w="1251" w:type="dxa"/>
            <w:tcBorders>
              <w:left w:val="single" w:sz="6" w:space="0" w:color="auto"/>
              <w:right w:val="single" w:sz="6" w:space="0" w:color="auto"/>
            </w:tcBorders>
          </w:tcPr>
          <w:p w14:paraId="01FA806B" w14:textId="77777777" w:rsidR="00F80F9C" w:rsidRPr="00D27A95" w:rsidRDefault="00F80F9C" w:rsidP="000F4976">
            <w:pPr>
              <w:pStyle w:val="TAC"/>
            </w:pPr>
            <w:r w:rsidRPr="00D27A95">
              <w:t>No</w:t>
            </w:r>
          </w:p>
        </w:tc>
        <w:tc>
          <w:tcPr>
            <w:tcW w:w="1393" w:type="dxa"/>
            <w:tcBorders>
              <w:left w:val="single" w:sz="6" w:space="0" w:color="auto"/>
              <w:right w:val="single" w:sz="6" w:space="0" w:color="auto"/>
            </w:tcBorders>
          </w:tcPr>
          <w:p w14:paraId="021D450B" w14:textId="77777777" w:rsidR="00F80F9C" w:rsidRPr="00D27A95" w:rsidRDefault="00F80F9C" w:rsidP="000F4976">
            <w:pPr>
              <w:pStyle w:val="TAC"/>
            </w:pPr>
            <w:r w:rsidRPr="00D27A95">
              <w:t>No</w:t>
            </w:r>
          </w:p>
        </w:tc>
      </w:tr>
      <w:tr w:rsidR="00F80F9C" w:rsidRPr="00D27A95" w14:paraId="4D6CCBD6" w14:textId="77777777" w:rsidTr="000F4976">
        <w:trPr>
          <w:jc w:val="center"/>
        </w:trPr>
        <w:tc>
          <w:tcPr>
            <w:tcW w:w="1985" w:type="dxa"/>
            <w:tcBorders>
              <w:left w:val="single" w:sz="6" w:space="0" w:color="auto"/>
              <w:right w:val="single" w:sz="6" w:space="0" w:color="auto"/>
            </w:tcBorders>
          </w:tcPr>
          <w:p w14:paraId="4FA5B611" w14:textId="77777777" w:rsidR="00F80F9C" w:rsidRPr="00D27A95" w:rsidRDefault="00F80F9C" w:rsidP="000F4976">
            <w:pPr>
              <w:pStyle w:val="TAL"/>
            </w:pPr>
            <w:r w:rsidRPr="00D27A95">
              <w:t>Roaming not allowed:</w:t>
            </w:r>
          </w:p>
        </w:tc>
        <w:tc>
          <w:tcPr>
            <w:tcW w:w="1046" w:type="dxa"/>
            <w:tcBorders>
              <w:left w:val="single" w:sz="6" w:space="0" w:color="auto"/>
              <w:right w:val="single" w:sz="6" w:space="0" w:color="auto"/>
            </w:tcBorders>
          </w:tcPr>
          <w:p w14:paraId="23469327" w14:textId="77777777" w:rsidR="00F80F9C" w:rsidRPr="00D27A95" w:rsidRDefault="00F80F9C" w:rsidP="000F4976">
            <w:pPr>
              <w:pStyle w:val="TAC"/>
            </w:pPr>
          </w:p>
        </w:tc>
        <w:tc>
          <w:tcPr>
            <w:tcW w:w="1222" w:type="dxa"/>
            <w:tcBorders>
              <w:left w:val="single" w:sz="6" w:space="0" w:color="auto"/>
              <w:right w:val="single" w:sz="6" w:space="0" w:color="auto"/>
            </w:tcBorders>
          </w:tcPr>
          <w:p w14:paraId="65880500" w14:textId="77777777" w:rsidR="00F80F9C" w:rsidRPr="00D27A95" w:rsidRDefault="00F80F9C" w:rsidP="000F4976">
            <w:pPr>
              <w:pStyle w:val="TAC"/>
            </w:pPr>
          </w:p>
        </w:tc>
        <w:tc>
          <w:tcPr>
            <w:tcW w:w="1114" w:type="dxa"/>
            <w:tcBorders>
              <w:left w:val="single" w:sz="6" w:space="0" w:color="auto"/>
              <w:right w:val="single" w:sz="6" w:space="0" w:color="auto"/>
            </w:tcBorders>
          </w:tcPr>
          <w:p w14:paraId="2E34B5EE" w14:textId="77777777" w:rsidR="00F80F9C" w:rsidRPr="00D27A95" w:rsidRDefault="00F80F9C" w:rsidP="000F4976">
            <w:pPr>
              <w:pStyle w:val="TAC"/>
            </w:pPr>
          </w:p>
        </w:tc>
        <w:tc>
          <w:tcPr>
            <w:tcW w:w="1114" w:type="dxa"/>
            <w:tcBorders>
              <w:left w:val="single" w:sz="6" w:space="0" w:color="auto"/>
              <w:right w:val="single" w:sz="6" w:space="0" w:color="auto"/>
            </w:tcBorders>
          </w:tcPr>
          <w:p w14:paraId="373438A3" w14:textId="77777777" w:rsidR="00F80F9C" w:rsidRPr="00D27A95" w:rsidRDefault="00F80F9C" w:rsidP="000F4976">
            <w:pPr>
              <w:pStyle w:val="TAC"/>
            </w:pPr>
          </w:p>
        </w:tc>
        <w:tc>
          <w:tcPr>
            <w:tcW w:w="1251" w:type="dxa"/>
            <w:tcBorders>
              <w:left w:val="single" w:sz="6" w:space="0" w:color="auto"/>
              <w:right w:val="single" w:sz="6" w:space="0" w:color="auto"/>
            </w:tcBorders>
          </w:tcPr>
          <w:p w14:paraId="696DA280" w14:textId="77777777" w:rsidR="00F80F9C" w:rsidRPr="00D27A95" w:rsidRDefault="00F80F9C" w:rsidP="000F4976">
            <w:pPr>
              <w:pStyle w:val="TAC"/>
            </w:pPr>
          </w:p>
        </w:tc>
        <w:tc>
          <w:tcPr>
            <w:tcW w:w="1393" w:type="dxa"/>
            <w:tcBorders>
              <w:left w:val="single" w:sz="6" w:space="0" w:color="auto"/>
              <w:right w:val="single" w:sz="6" w:space="0" w:color="auto"/>
            </w:tcBorders>
          </w:tcPr>
          <w:p w14:paraId="2DFFE7CF" w14:textId="77777777" w:rsidR="00F80F9C" w:rsidRPr="00D27A95" w:rsidRDefault="00F80F9C" w:rsidP="000F4976">
            <w:pPr>
              <w:pStyle w:val="TAC"/>
            </w:pPr>
          </w:p>
        </w:tc>
      </w:tr>
      <w:tr w:rsidR="00F80F9C" w:rsidRPr="00D27A95" w14:paraId="02AAA3A6" w14:textId="77777777" w:rsidTr="000F4976">
        <w:trPr>
          <w:jc w:val="center"/>
        </w:trPr>
        <w:tc>
          <w:tcPr>
            <w:tcW w:w="1985" w:type="dxa"/>
            <w:tcBorders>
              <w:left w:val="single" w:sz="6" w:space="0" w:color="auto"/>
              <w:right w:val="single" w:sz="6" w:space="0" w:color="auto"/>
            </w:tcBorders>
          </w:tcPr>
          <w:p w14:paraId="61D4B033" w14:textId="77777777" w:rsidR="00F80F9C" w:rsidRPr="00D27A95" w:rsidRDefault="00F80F9C" w:rsidP="000F4976">
            <w:pPr>
              <w:pStyle w:val="TAL"/>
              <w:ind w:left="227"/>
            </w:pPr>
            <w:r w:rsidRPr="00D27A95">
              <w:t>a) Idle, PLMN not allowed</w:t>
            </w:r>
          </w:p>
        </w:tc>
        <w:tc>
          <w:tcPr>
            <w:tcW w:w="1046" w:type="dxa"/>
            <w:tcBorders>
              <w:left w:val="single" w:sz="6" w:space="0" w:color="auto"/>
              <w:right w:val="single" w:sz="6" w:space="0" w:color="auto"/>
            </w:tcBorders>
          </w:tcPr>
          <w:p w14:paraId="37787E1A" w14:textId="77777777" w:rsidR="00F80F9C" w:rsidRPr="00D27A95" w:rsidRDefault="00F80F9C" w:rsidP="000F4976">
            <w:pPr>
              <w:pStyle w:val="TAC"/>
            </w:pPr>
            <w:r w:rsidRPr="00D27A95">
              <w:t>No</w:t>
            </w:r>
          </w:p>
        </w:tc>
        <w:tc>
          <w:tcPr>
            <w:tcW w:w="1222" w:type="dxa"/>
            <w:tcBorders>
              <w:left w:val="single" w:sz="6" w:space="0" w:color="auto"/>
              <w:right w:val="single" w:sz="6" w:space="0" w:color="auto"/>
            </w:tcBorders>
          </w:tcPr>
          <w:p w14:paraId="248A82AA" w14:textId="77777777" w:rsidR="00F80F9C" w:rsidRPr="00D27A95" w:rsidRDefault="00F80F9C" w:rsidP="000F4976">
            <w:pPr>
              <w:pStyle w:val="TAC"/>
            </w:pPr>
            <w:r w:rsidRPr="00D27A95">
              <w:t>No</w:t>
            </w:r>
          </w:p>
        </w:tc>
        <w:tc>
          <w:tcPr>
            <w:tcW w:w="1114" w:type="dxa"/>
            <w:tcBorders>
              <w:left w:val="single" w:sz="6" w:space="0" w:color="auto"/>
              <w:right w:val="single" w:sz="6" w:space="0" w:color="auto"/>
            </w:tcBorders>
          </w:tcPr>
          <w:p w14:paraId="70C377B7" w14:textId="77777777" w:rsidR="00F80F9C" w:rsidRPr="00D27A95" w:rsidRDefault="00F80F9C" w:rsidP="000F4976">
            <w:pPr>
              <w:pStyle w:val="TAC"/>
            </w:pPr>
            <w:r w:rsidRPr="00D27A95">
              <w:t>Yes</w:t>
            </w:r>
          </w:p>
        </w:tc>
        <w:tc>
          <w:tcPr>
            <w:tcW w:w="1114" w:type="dxa"/>
            <w:tcBorders>
              <w:left w:val="single" w:sz="6" w:space="0" w:color="auto"/>
              <w:right w:val="single" w:sz="6" w:space="0" w:color="auto"/>
            </w:tcBorders>
          </w:tcPr>
          <w:p w14:paraId="15D49E05" w14:textId="77777777" w:rsidR="00F80F9C" w:rsidRPr="00D27A95" w:rsidRDefault="00F80F9C" w:rsidP="000F4976">
            <w:pPr>
              <w:pStyle w:val="TAC"/>
            </w:pPr>
            <w:r w:rsidRPr="00D27A95">
              <w:t>No</w:t>
            </w:r>
          </w:p>
        </w:tc>
        <w:tc>
          <w:tcPr>
            <w:tcW w:w="1251" w:type="dxa"/>
            <w:tcBorders>
              <w:left w:val="single" w:sz="6" w:space="0" w:color="auto"/>
              <w:right w:val="single" w:sz="6" w:space="0" w:color="auto"/>
            </w:tcBorders>
          </w:tcPr>
          <w:p w14:paraId="18BEE715" w14:textId="77777777" w:rsidR="00F80F9C" w:rsidRPr="00D27A95" w:rsidRDefault="00F80F9C" w:rsidP="000F4976">
            <w:pPr>
              <w:pStyle w:val="TAC"/>
            </w:pPr>
            <w:r w:rsidRPr="00D27A95">
              <w:t>No</w:t>
            </w:r>
          </w:p>
        </w:tc>
        <w:tc>
          <w:tcPr>
            <w:tcW w:w="1393" w:type="dxa"/>
            <w:tcBorders>
              <w:left w:val="single" w:sz="6" w:space="0" w:color="auto"/>
              <w:right w:val="single" w:sz="6" w:space="0" w:color="auto"/>
            </w:tcBorders>
          </w:tcPr>
          <w:p w14:paraId="6EB3CC1F" w14:textId="77777777" w:rsidR="00F80F9C" w:rsidRPr="00D27A95" w:rsidRDefault="00F80F9C" w:rsidP="000F4976">
            <w:pPr>
              <w:pStyle w:val="TAC"/>
            </w:pPr>
            <w:r w:rsidRPr="00D27A95">
              <w:t>Optional if with IMSI</w:t>
            </w:r>
          </w:p>
        </w:tc>
      </w:tr>
      <w:tr w:rsidR="00F80F9C" w:rsidRPr="00D27A95" w14:paraId="174E7DEE" w14:textId="77777777" w:rsidTr="000F4976">
        <w:trPr>
          <w:jc w:val="center"/>
        </w:trPr>
        <w:tc>
          <w:tcPr>
            <w:tcW w:w="1985" w:type="dxa"/>
            <w:tcBorders>
              <w:left w:val="single" w:sz="6" w:space="0" w:color="auto"/>
              <w:right w:val="single" w:sz="6" w:space="0" w:color="auto"/>
            </w:tcBorders>
          </w:tcPr>
          <w:p w14:paraId="6754B772" w14:textId="77777777" w:rsidR="00F80F9C" w:rsidRPr="00D27A95" w:rsidRDefault="00F80F9C" w:rsidP="000F4976">
            <w:pPr>
              <w:pStyle w:val="TAL"/>
              <w:ind w:left="227"/>
            </w:pPr>
            <w:r w:rsidRPr="00D27A95">
              <w:t>b) Idle, LA not allowed</w:t>
            </w:r>
            <w:r>
              <w:t xml:space="preserve"> or TA not allowed</w:t>
            </w:r>
          </w:p>
        </w:tc>
        <w:tc>
          <w:tcPr>
            <w:tcW w:w="1046" w:type="dxa"/>
            <w:tcBorders>
              <w:left w:val="single" w:sz="6" w:space="0" w:color="auto"/>
              <w:right w:val="single" w:sz="6" w:space="0" w:color="auto"/>
            </w:tcBorders>
          </w:tcPr>
          <w:p w14:paraId="380E8DB3" w14:textId="77777777" w:rsidR="00F80F9C" w:rsidRPr="00D27A95" w:rsidRDefault="00F80F9C" w:rsidP="000F4976">
            <w:pPr>
              <w:pStyle w:val="TAC"/>
            </w:pPr>
            <w:r w:rsidRPr="00D27A95">
              <w:t>No</w:t>
            </w:r>
          </w:p>
        </w:tc>
        <w:tc>
          <w:tcPr>
            <w:tcW w:w="1222" w:type="dxa"/>
            <w:tcBorders>
              <w:left w:val="single" w:sz="6" w:space="0" w:color="auto"/>
              <w:right w:val="single" w:sz="6" w:space="0" w:color="auto"/>
            </w:tcBorders>
          </w:tcPr>
          <w:p w14:paraId="215ECB1F" w14:textId="77777777" w:rsidR="00F80F9C" w:rsidRPr="00D27A95" w:rsidRDefault="00F80F9C" w:rsidP="000F4976">
            <w:pPr>
              <w:pStyle w:val="TAC"/>
            </w:pPr>
            <w:proofErr w:type="gramStart"/>
            <w:r w:rsidRPr="00D27A95">
              <w:t>Yes(</w:t>
            </w:r>
            <w:proofErr w:type="gramEnd"/>
            <w:r w:rsidRPr="00D27A95">
              <w:t>6)</w:t>
            </w:r>
          </w:p>
        </w:tc>
        <w:tc>
          <w:tcPr>
            <w:tcW w:w="1114" w:type="dxa"/>
            <w:tcBorders>
              <w:left w:val="single" w:sz="6" w:space="0" w:color="auto"/>
              <w:right w:val="single" w:sz="6" w:space="0" w:color="auto"/>
            </w:tcBorders>
          </w:tcPr>
          <w:p w14:paraId="4CA3157D" w14:textId="77777777" w:rsidR="00F80F9C" w:rsidRPr="00D27A95" w:rsidRDefault="00F80F9C" w:rsidP="000F4976">
            <w:pPr>
              <w:pStyle w:val="TAC"/>
            </w:pPr>
            <w:r w:rsidRPr="00D27A95">
              <w:t>Yes</w:t>
            </w:r>
          </w:p>
        </w:tc>
        <w:tc>
          <w:tcPr>
            <w:tcW w:w="1114" w:type="dxa"/>
            <w:tcBorders>
              <w:left w:val="single" w:sz="6" w:space="0" w:color="auto"/>
              <w:right w:val="single" w:sz="6" w:space="0" w:color="auto"/>
            </w:tcBorders>
          </w:tcPr>
          <w:p w14:paraId="277C4337" w14:textId="77777777" w:rsidR="00F80F9C" w:rsidRPr="00D27A95" w:rsidRDefault="00F80F9C" w:rsidP="000F4976">
            <w:pPr>
              <w:pStyle w:val="TAC"/>
            </w:pPr>
            <w:r w:rsidRPr="00D27A95">
              <w:t>No</w:t>
            </w:r>
          </w:p>
        </w:tc>
        <w:tc>
          <w:tcPr>
            <w:tcW w:w="1251" w:type="dxa"/>
            <w:tcBorders>
              <w:left w:val="single" w:sz="6" w:space="0" w:color="auto"/>
              <w:right w:val="single" w:sz="6" w:space="0" w:color="auto"/>
            </w:tcBorders>
          </w:tcPr>
          <w:p w14:paraId="652B508C" w14:textId="77777777" w:rsidR="00F80F9C" w:rsidRPr="00D27A95" w:rsidRDefault="00F80F9C" w:rsidP="000F4976">
            <w:pPr>
              <w:pStyle w:val="TAC"/>
            </w:pPr>
            <w:r w:rsidRPr="00D27A95">
              <w:t>No</w:t>
            </w:r>
          </w:p>
        </w:tc>
        <w:tc>
          <w:tcPr>
            <w:tcW w:w="1393" w:type="dxa"/>
            <w:tcBorders>
              <w:left w:val="single" w:sz="6" w:space="0" w:color="auto"/>
              <w:right w:val="single" w:sz="6" w:space="0" w:color="auto"/>
            </w:tcBorders>
          </w:tcPr>
          <w:p w14:paraId="49BDF435" w14:textId="77777777" w:rsidR="00F80F9C" w:rsidRPr="00D27A95" w:rsidRDefault="00F80F9C" w:rsidP="000F4976">
            <w:pPr>
              <w:pStyle w:val="TAC"/>
            </w:pPr>
            <w:r w:rsidRPr="00D27A95">
              <w:t>Optional if with IMSI</w:t>
            </w:r>
          </w:p>
        </w:tc>
      </w:tr>
      <w:tr w:rsidR="00F80F9C" w:rsidRPr="00D27A95" w14:paraId="4D68F986" w14:textId="77777777" w:rsidTr="000F4976">
        <w:trPr>
          <w:jc w:val="center"/>
        </w:trPr>
        <w:tc>
          <w:tcPr>
            <w:tcW w:w="1985" w:type="dxa"/>
            <w:tcBorders>
              <w:left w:val="single" w:sz="6" w:space="0" w:color="auto"/>
              <w:right w:val="single" w:sz="6" w:space="0" w:color="auto"/>
            </w:tcBorders>
          </w:tcPr>
          <w:p w14:paraId="3941E3C9" w14:textId="77777777" w:rsidR="00F80F9C" w:rsidRPr="007E6407" w:rsidRDefault="00F80F9C" w:rsidP="000F4976">
            <w:pPr>
              <w:pStyle w:val="TAL"/>
              <w:ind w:left="227"/>
            </w:pPr>
            <w:r w:rsidRPr="00D27A95">
              <w:t>c) Idle, Roaming not allowed in this LA</w:t>
            </w:r>
            <w:r w:rsidRPr="007E6407">
              <w:t xml:space="preserve"> or</w:t>
            </w:r>
          </w:p>
          <w:p w14:paraId="2FCC6512" w14:textId="77777777" w:rsidR="00F80F9C" w:rsidRPr="00D27A95" w:rsidRDefault="00F80F9C" w:rsidP="000F4976">
            <w:pPr>
              <w:pStyle w:val="TAL"/>
              <w:ind w:left="227"/>
            </w:pPr>
            <w:r w:rsidRPr="007E6407">
              <w:t>Roaming not allowed in this TA</w:t>
            </w:r>
          </w:p>
        </w:tc>
        <w:tc>
          <w:tcPr>
            <w:tcW w:w="1046" w:type="dxa"/>
            <w:tcBorders>
              <w:left w:val="single" w:sz="6" w:space="0" w:color="auto"/>
              <w:right w:val="single" w:sz="6" w:space="0" w:color="auto"/>
            </w:tcBorders>
          </w:tcPr>
          <w:p w14:paraId="4F4E2F37" w14:textId="77777777" w:rsidR="00F80F9C" w:rsidRPr="00D27A95" w:rsidRDefault="00F80F9C" w:rsidP="000F4976">
            <w:pPr>
              <w:pStyle w:val="TAC"/>
            </w:pPr>
            <w:r w:rsidRPr="00D27A95">
              <w:t>No</w:t>
            </w:r>
          </w:p>
        </w:tc>
        <w:tc>
          <w:tcPr>
            <w:tcW w:w="1222" w:type="dxa"/>
            <w:tcBorders>
              <w:left w:val="single" w:sz="6" w:space="0" w:color="auto"/>
              <w:right w:val="single" w:sz="6" w:space="0" w:color="auto"/>
            </w:tcBorders>
          </w:tcPr>
          <w:p w14:paraId="05763C5B" w14:textId="77777777" w:rsidR="00F80F9C" w:rsidRPr="00D27A95" w:rsidRDefault="00F80F9C" w:rsidP="000F4976">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23F62DB3" w14:textId="77777777" w:rsidR="00F80F9C" w:rsidRPr="00D27A95" w:rsidRDefault="00F80F9C" w:rsidP="000F4976">
            <w:pPr>
              <w:pStyle w:val="TAC"/>
            </w:pPr>
            <w:r w:rsidRPr="00D27A95">
              <w:t>Yes</w:t>
            </w:r>
          </w:p>
        </w:tc>
        <w:tc>
          <w:tcPr>
            <w:tcW w:w="1114" w:type="dxa"/>
            <w:tcBorders>
              <w:left w:val="single" w:sz="6" w:space="0" w:color="auto"/>
              <w:right w:val="single" w:sz="6" w:space="0" w:color="auto"/>
            </w:tcBorders>
          </w:tcPr>
          <w:p w14:paraId="3644002C" w14:textId="77777777" w:rsidR="00F80F9C" w:rsidRPr="00D27A95" w:rsidRDefault="00F80F9C" w:rsidP="000F4976">
            <w:pPr>
              <w:pStyle w:val="TAC"/>
            </w:pPr>
            <w:r w:rsidRPr="00D27A95">
              <w:t>No</w:t>
            </w:r>
          </w:p>
        </w:tc>
        <w:tc>
          <w:tcPr>
            <w:tcW w:w="1251" w:type="dxa"/>
            <w:tcBorders>
              <w:left w:val="single" w:sz="6" w:space="0" w:color="auto"/>
              <w:right w:val="single" w:sz="6" w:space="0" w:color="auto"/>
            </w:tcBorders>
          </w:tcPr>
          <w:p w14:paraId="69C77126" w14:textId="77777777" w:rsidR="00F80F9C" w:rsidRPr="00D27A95" w:rsidRDefault="00F80F9C" w:rsidP="000F4976">
            <w:pPr>
              <w:pStyle w:val="TAC"/>
            </w:pPr>
            <w:r w:rsidRPr="00D27A95">
              <w:t>No</w:t>
            </w:r>
          </w:p>
        </w:tc>
        <w:tc>
          <w:tcPr>
            <w:tcW w:w="1393" w:type="dxa"/>
            <w:tcBorders>
              <w:left w:val="single" w:sz="6" w:space="0" w:color="auto"/>
              <w:right w:val="single" w:sz="6" w:space="0" w:color="auto"/>
            </w:tcBorders>
          </w:tcPr>
          <w:p w14:paraId="234C9E7D" w14:textId="77777777" w:rsidR="00F80F9C" w:rsidRPr="00D27A95" w:rsidRDefault="00F80F9C" w:rsidP="000F4976">
            <w:pPr>
              <w:pStyle w:val="TAC"/>
            </w:pPr>
            <w:r w:rsidRPr="00D27A95">
              <w:t>Optional if with IMSI</w:t>
            </w:r>
          </w:p>
        </w:tc>
      </w:tr>
      <w:tr w:rsidR="00F80F9C" w:rsidRPr="00D27A95" w14:paraId="5AFBA6A3" w14:textId="77777777" w:rsidTr="000F4976">
        <w:trPr>
          <w:jc w:val="center"/>
        </w:trPr>
        <w:tc>
          <w:tcPr>
            <w:tcW w:w="1985" w:type="dxa"/>
            <w:tcBorders>
              <w:left w:val="single" w:sz="6" w:space="0" w:color="auto"/>
              <w:right w:val="single" w:sz="6" w:space="0" w:color="auto"/>
            </w:tcBorders>
          </w:tcPr>
          <w:p w14:paraId="4F397AE5" w14:textId="77777777" w:rsidR="00F80F9C" w:rsidRPr="007E6407" w:rsidRDefault="00F80F9C" w:rsidP="000F4976">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6B2C8EA3" w14:textId="77777777" w:rsidR="00F80F9C" w:rsidRPr="00D27A95" w:rsidRDefault="00F80F9C" w:rsidP="000F4976">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2768EF30" w14:textId="77777777" w:rsidR="00F80F9C" w:rsidRPr="00D27A95" w:rsidRDefault="00F80F9C" w:rsidP="000F4976">
            <w:pPr>
              <w:pStyle w:val="TAC"/>
            </w:pPr>
            <w:r w:rsidRPr="00D27A95">
              <w:t>No</w:t>
            </w:r>
          </w:p>
        </w:tc>
        <w:tc>
          <w:tcPr>
            <w:tcW w:w="1222" w:type="dxa"/>
            <w:tcBorders>
              <w:left w:val="single" w:sz="6" w:space="0" w:color="auto"/>
              <w:right w:val="single" w:sz="6" w:space="0" w:color="auto"/>
            </w:tcBorders>
          </w:tcPr>
          <w:p w14:paraId="7FACD488" w14:textId="77777777" w:rsidR="00F80F9C" w:rsidRPr="00D27A95" w:rsidRDefault="00F80F9C" w:rsidP="000F4976">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24626C47" w14:textId="77777777" w:rsidR="00F80F9C" w:rsidRPr="00D27A95" w:rsidRDefault="00F80F9C" w:rsidP="000F4976">
            <w:pPr>
              <w:pStyle w:val="TAC"/>
            </w:pPr>
            <w:r w:rsidRPr="00D27A95">
              <w:t>Yes</w:t>
            </w:r>
          </w:p>
        </w:tc>
        <w:tc>
          <w:tcPr>
            <w:tcW w:w="1114" w:type="dxa"/>
            <w:tcBorders>
              <w:left w:val="single" w:sz="6" w:space="0" w:color="auto"/>
              <w:right w:val="single" w:sz="6" w:space="0" w:color="auto"/>
            </w:tcBorders>
          </w:tcPr>
          <w:p w14:paraId="6EE0B7D5" w14:textId="77777777" w:rsidR="00F80F9C" w:rsidRPr="00D27A95" w:rsidRDefault="00F80F9C" w:rsidP="000F4976">
            <w:pPr>
              <w:pStyle w:val="TAC"/>
            </w:pPr>
            <w:r w:rsidRPr="00D27A95">
              <w:t>No</w:t>
            </w:r>
          </w:p>
        </w:tc>
        <w:tc>
          <w:tcPr>
            <w:tcW w:w="1251" w:type="dxa"/>
            <w:tcBorders>
              <w:left w:val="single" w:sz="6" w:space="0" w:color="auto"/>
              <w:right w:val="single" w:sz="6" w:space="0" w:color="auto"/>
            </w:tcBorders>
          </w:tcPr>
          <w:p w14:paraId="3DF950A1" w14:textId="77777777" w:rsidR="00F80F9C" w:rsidRPr="00D27A95" w:rsidRDefault="00F80F9C" w:rsidP="000F4976">
            <w:pPr>
              <w:pStyle w:val="TAC"/>
            </w:pPr>
            <w:r w:rsidRPr="00D27A95">
              <w:t>No</w:t>
            </w:r>
          </w:p>
        </w:tc>
        <w:tc>
          <w:tcPr>
            <w:tcW w:w="1393" w:type="dxa"/>
            <w:tcBorders>
              <w:left w:val="single" w:sz="6" w:space="0" w:color="auto"/>
              <w:right w:val="single" w:sz="6" w:space="0" w:color="auto"/>
            </w:tcBorders>
          </w:tcPr>
          <w:p w14:paraId="2096F9D8" w14:textId="77777777" w:rsidR="00F80F9C" w:rsidRPr="00D27A95" w:rsidRDefault="00F80F9C" w:rsidP="000F4976">
            <w:pPr>
              <w:pStyle w:val="TAC"/>
            </w:pPr>
            <w:r w:rsidRPr="00D27A95">
              <w:t>Optional if with IMSI</w:t>
            </w:r>
          </w:p>
        </w:tc>
      </w:tr>
      <w:tr w:rsidR="00F80F9C" w:rsidRPr="00D27A95" w14:paraId="4C9ACD88" w14:textId="77777777" w:rsidTr="000F4976">
        <w:trPr>
          <w:jc w:val="center"/>
        </w:trPr>
        <w:tc>
          <w:tcPr>
            <w:tcW w:w="1985" w:type="dxa"/>
            <w:tcBorders>
              <w:left w:val="single" w:sz="6" w:space="0" w:color="auto"/>
              <w:right w:val="single" w:sz="6" w:space="0" w:color="auto"/>
            </w:tcBorders>
          </w:tcPr>
          <w:p w14:paraId="0334ACE3" w14:textId="77777777" w:rsidR="00F80F9C" w:rsidRPr="00D27A95" w:rsidRDefault="00F80F9C" w:rsidP="000F4976">
            <w:pPr>
              <w:pStyle w:val="TAL"/>
              <w:ind w:left="227"/>
            </w:pPr>
            <w:r w:rsidRPr="00E84FC5">
              <w:t>e) Not authorized for this CSG</w:t>
            </w:r>
          </w:p>
        </w:tc>
        <w:tc>
          <w:tcPr>
            <w:tcW w:w="1046" w:type="dxa"/>
            <w:tcBorders>
              <w:left w:val="single" w:sz="6" w:space="0" w:color="auto"/>
              <w:right w:val="single" w:sz="6" w:space="0" w:color="auto"/>
            </w:tcBorders>
          </w:tcPr>
          <w:p w14:paraId="16D922A3" w14:textId="77777777" w:rsidR="00F80F9C" w:rsidRPr="00D27A95" w:rsidRDefault="00F80F9C" w:rsidP="000F4976">
            <w:pPr>
              <w:pStyle w:val="TAC"/>
            </w:pPr>
            <w:r w:rsidRPr="00E84FC5">
              <w:t>No</w:t>
            </w:r>
          </w:p>
        </w:tc>
        <w:tc>
          <w:tcPr>
            <w:tcW w:w="1222" w:type="dxa"/>
            <w:tcBorders>
              <w:left w:val="single" w:sz="6" w:space="0" w:color="auto"/>
              <w:right w:val="single" w:sz="6" w:space="0" w:color="auto"/>
            </w:tcBorders>
          </w:tcPr>
          <w:p w14:paraId="2312741A" w14:textId="77777777" w:rsidR="00F80F9C" w:rsidRPr="00D27A95" w:rsidRDefault="00F80F9C" w:rsidP="000F4976">
            <w:pPr>
              <w:pStyle w:val="TAC"/>
            </w:pPr>
            <w:r w:rsidRPr="00E84FC5">
              <w:t>Yes (6,8)</w:t>
            </w:r>
          </w:p>
        </w:tc>
        <w:tc>
          <w:tcPr>
            <w:tcW w:w="1114" w:type="dxa"/>
            <w:tcBorders>
              <w:left w:val="single" w:sz="6" w:space="0" w:color="auto"/>
              <w:right w:val="single" w:sz="6" w:space="0" w:color="auto"/>
            </w:tcBorders>
          </w:tcPr>
          <w:p w14:paraId="15FCCC5C" w14:textId="77777777" w:rsidR="00F80F9C" w:rsidRPr="00D27A95" w:rsidRDefault="00F80F9C" w:rsidP="000F4976">
            <w:pPr>
              <w:pStyle w:val="TAC"/>
            </w:pPr>
            <w:r w:rsidRPr="00E84FC5">
              <w:t>Yes</w:t>
            </w:r>
          </w:p>
        </w:tc>
        <w:tc>
          <w:tcPr>
            <w:tcW w:w="1114" w:type="dxa"/>
            <w:tcBorders>
              <w:left w:val="single" w:sz="6" w:space="0" w:color="auto"/>
              <w:right w:val="single" w:sz="6" w:space="0" w:color="auto"/>
            </w:tcBorders>
          </w:tcPr>
          <w:p w14:paraId="1E38A0C4" w14:textId="77777777" w:rsidR="00F80F9C" w:rsidRPr="00D27A95" w:rsidRDefault="00F80F9C" w:rsidP="000F4976">
            <w:pPr>
              <w:pStyle w:val="TAC"/>
            </w:pPr>
            <w:r w:rsidRPr="00E84FC5">
              <w:t>No</w:t>
            </w:r>
          </w:p>
        </w:tc>
        <w:tc>
          <w:tcPr>
            <w:tcW w:w="1251" w:type="dxa"/>
            <w:tcBorders>
              <w:left w:val="single" w:sz="6" w:space="0" w:color="auto"/>
              <w:right w:val="single" w:sz="6" w:space="0" w:color="auto"/>
            </w:tcBorders>
          </w:tcPr>
          <w:p w14:paraId="7D7C53A5" w14:textId="77777777" w:rsidR="00F80F9C" w:rsidRPr="00D27A95" w:rsidRDefault="00F80F9C" w:rsidP="000F4976">
            <w:pPr>
              <w:pStyle w:val="TAC"/>
            </w:pPr>
            <w:r w:rsidRPr="00E84FC5">
              <w:t>No</w:t>
            </w:r>
          </w:p>
        </w:tc>
        <w:tc>
          <w:tcPr>
            <w:tcW w:w="1393" w:type="dxa"/>
            <w:tcBorders>
              <w:left w:val="single" w:sz="6" w:space="0" w:color="auto"/>
              <w:right w:val="single" w:sz="6" w:space="0" w:color="auto"/>
            </w:tcBorders>
          </w:tcPr>
          <w:p w14:paraId="25A1D5FB" w14:textId="77777777" w:rsidR="00F80F9C" w:rsidRPr="00D27A95" w:rsidRDefault="00F80F9C" w:rsidP="000F4976">
            <w:pPr>
              <w:pStyle w:val="TAC"/>
            </w:pPr>
            <w:r w:rsidRPr="00E84FC5">
              <w:t>Optional if with IMSI</w:t>
            </w:r>
          </w:p>
        </w:tc>
      </w:tr>
      <w:tr w:rsidR="00F80F9C" w:rsidRPr="00D27A95" w14:paraId="1F86D849" w14:textId="77777777" w:rsidTr="000F4976">
        <w:trPr>
          <w:jc w:val="center"/>
        </w:trPr>
        <w:tc>
          <w:tcPr>
            <w:tcW w:w="1985" w:type="dxa"/>
            <w:tcBorders>
              <w:left w:val="single" w:sz="6" w:space="0" w:color="auto"/>
              <w:bottom w:val="single" w:sz="6" w:space="0" w:color="auto"/>
              <w:right w:val="single" w:sz="6" w:space="0" w:color="auto"/>
            </w:tcBorders>
          </w:tcPr>
          <w:p w14:paraId="69CBC1F4" w14:textId="77777777" w:rsidR="00F80F9C" w:rsidRPr="00D27A95" w:rsidRDefault="00F80F9C" w:rsidP="000F4976">
            <w:pPr>
              <w:pStyle w:val="TAL"/>
            </w:pPr>
            <w:r w:rsidRPr="00D27A95">
              <w:t>Not updated</w:t>
            </w:r>
          </w:p>
        </w:tc>
        <w:tc>
          <w:tcPr>
            <w:tcW w:w="1046" w:type="dxa"/>
            <w:tcBorders>
              <w:left w:val="single" w:sz="6" w:space="0" w:color="auto"/>
              <w:bottom w:val="single" w:sz="6" w:space="0" w:color="auto"/>
              <w:right w:val="single" w:sz="6" w:space="0" w:color="auto"/>
            </w:tcBorders>
          </w:tcPr>
          <w:p w14:paraId="48DCAEE4" w14:textId="77777777" w:rsidR="00F80F9C" w:rsidRPr="00D27A95" w:rsidRDefault="00F80F9C" w:rsidP="000F4976">
            <w:pPr>
              <w:pStyle w:val="TAC"/>
            </w:pPr>
            <w:r w:rsidRPr="00D27A95">
              <w:t>Yes</w:t>
            </w:r>
          </w:p>
        </w:tc>
        <w:tc>
          <w:tcPr>
            <w:tcW w:w="1222" w:type="dxa"/>
            <w:tcBorders>
              <w:left w:val="single" w:sz="6" w:space="0" w:color="auto"/>
              <w:bottom w:val="single" w:sz="6" w:space="0" w:color="auto"/>
              <w:right w:val="single" w:sz="6" w:space="0" w:color="auto"/>
            </w:tcBorders>
          </w:tcPr>
          <w:p w14:paraId="552E4754" w14:textId="77777777" w:rsidR="00F80F9C" w:rsidRPr="00D27A95" w:rsidRDefault="00F80F9C" w:rsidP="000F4976">
            <w:pPr>
              <w:pStyle w:val="TAC"/>
            </w:pPr>
            <w:r w:rsidRPr="00D27A95">
              <w:t>Yes</w:t>
            </w:r>
          </w:p>
        </w:tc>
        <w:tc>
          <w:tcPr>
            <w:tcW w:w="1114" w:type="dxa"/>
            <w:tcBorders>
              <w:left w:val="single" w:sz="6" w:space="0" w:color="auto"/>
              <w:bottom w:val="single" w:sz="6" w:space="0" w:color="auto"/>
              <w:right w:val="single" w:sz="6" w:space="0" w:color="auto"/>
            </w:tcBorders>
          </w:tcPr>
          <w:p w14:paraId="6B734DEF" w14:textId="77777777" w:rsidR="00F80F9C" w:rsidRPr="00D27A95" w:rsidRDefault="00F80F9C" w:rsidP="000F4976">
            <w:pPr>
              <w:pStyle w:val="TAC"/>
            </w:pPr>
            <w:r w:rsidRPr="00D27A95">
              <w:t>Yes</w:t>
            </w:r>
          </w:p>
        </w:tc>
        <w:tc>
          <w:tcPr>
            <w:tcW w:w="1114" w:type="dxa"/>
            <w:tcBorders>
              <w:left w:val="single" w:sz="6" w:space="0" w:color="auto"/>
              <w:bottom w:val="single" w:sz="6" w:space="0" w:color="auto"/>
              <w:right w:val="single" w:sz="6" w:space="0" w:color="auto"/>
            </w:tcBorders>
          </w:tcPr>
          <w:p w14:paraId="4181C3A8" w14:textId="77777777" w:rsidR="00F80F9C" w:rsidRPr="00D27A95" w:rsidRDefault="00F80F9C" w:rsidP="000F4976">
            <w:pPr>
              <w:pStyle w:val="TAC"/>
            </w:pPr>
            <w:r w:rsidRPr="00D27A95">
              <w:t>(</w:t>
            </w:r>
            <w:proofErr w:type="gramStart"/>
            <w:r w:rsidRPr="00D27A95">
              <w:t>2)&amp;</w:t>
            </w:r>
            <w:proofErr w:type="gramEnd"/>
            <w:r w:rsidRPr="00D27A95">
              <w:t>(3)</w:t>
            </w:r>
          </w:p>
        </w:tc>
        <w:tc>
          <w:tcPr>
            <w:tcW w:w="1251" w:type="dxa"/>
            <w:tcBorders>
              <w:left w:val="single" w:sz="6" w:space="0" w:color="auto"/>
              <w:bottom w:val="single" w:sz="6" w:space="0" w:color="auto"/>
              <w:right w:val="single" w:sz="6" w:space="0" w:color="auto"/>
            </w:tcBorders>
          </w:tcPr>
          <w:p w14:paraId="2A3BEB5C" w14:textId="77777777" w:rsidR="00F80F9C" w:rsidRPr="00D27A95" w:rsidRDefault="00F80F9C" w:rsidP="000F4976">
            <w:pPr>
              <w:pStyle w:val="TAC"/>
            </w:pPr>
            <w:r w:rsidRPr="00D27A95">
              <w:t>(3)</w:t>
            </w:r>
          </w:p>
        </w:tc>
        <w:tc>
          <w:tcPr>
            <w:tcW w:w="1393" w:type="dxa"/>
            <w:tcBorders>
              <w:left w:val="single" w:sz="6" w:space="0" w:color="auto"/>
              <w:bottom w:val="single" w:sz="6" w:space="0" w:color="auto"/>
              <w:right w:val="single" w:sz="6" w:space="0" w:color="auto"/>
            </w:tcBorders>
          </w:tcPr>
          <w:p w14:paraId="57C0EE67" w14:textId="77777777" w:rsidR="00F80F9C" w:rsidRPr="00D27A95" w:rsidRDefault="00F80F9C" w:rsidP="000F4976">
            <w:pPr>
              <w:pStyle w:val="TAC"/>
            </w:pPr>
            <w:proofErr w:type="gramStart"/>
            <w:r w:rsidRPr="00D27A95">
              <w:t>Yes</w:t>
            </w:r>
            <w:proofErr w:type="gramEnd"/>
            <w:r w:rsidRPr="00D27A95">
              <w:t xml:space="preserve"> if with IMSI</w:t>
            </w:r>
          </w:p>
        </w:tc>
      </w:tr>
      <w:tr w:rsidR="00F80F9C" w:rsidRPr="00D27A95" w14:paraId="4FF8D4E8" w14:textId="77777777" w:rsidTr="000F4976">
        <w:trPr>
          <w:cantSplit/>
          <w:jc w:val="center"/>
        </w:trPr>
        <w:tc>
          <w:tcPr>
            <w:tcW w:w="9125" w:type="dxa"/>
            <w:gridSpan w:val="7"/>
            <w:tcBorders>
              <w:left w:val="single" w:sz="6" w:space="0" w:color="auto"/>
              <w:bottom w:val="single" w:sz="6" w:space="0" w:color="auto"/>
              <w:right w:val="single" w:sz="6" w:space="0" w:color="auto"/>
            </w:tcBorders>
          </w:tcPr>
          <w:p w14:paraId="13242D75" w14:textId="77777777" w:rsidR="00F80F9C" w:rsidRPr="00D27A95" w:rsidRDefault="00F80F9C" w:rsidP="000F4976">
            <w:pPr>
              <w:pStyle w:val="TAN"/>
            </w:pPr>
            <w:r w:rsidRPr="00D27A95">
              <w:t>1):</w:t>
            </w:r>
            <w:r w:rsidRPr="00D27A95">
              <w:tab/>
              <w:t>Emergency calls may always be made, subject to access control permitting it.</w:t>
            </w:r>
          </w:p>
          <w:p w14:paraId="6DF0992C" w14:textId="77777777" w:rsidR="00F80F9C" w:rsidRPr="00D27A95" w:rsidRDefault="00F80F9C" w:rsidP="000F4976">
            <w:pPr>
              <w:pStyle w:val="TAN"/>
            </w:pPr>
            <w:r w:rsidRPr="00D27A95">
              <w:t>2):</w:t>
            </w:r>
            <w:r w:rsidRPr="00D27A95">
              <w:tab/>
              <w:t>A new LR is made when the periodic registration timer expires.</w:t>
            </w:r>
          </w:p>
          <w:p w14:paraId="42312B9D" w14:textId="77777777" w:rsidR="00F80F9C" w:rsidRPr="00D27A95" w:rsidRDefault="00F80F9C" w:rsidP="000F4976">
            <w:pPr>
              <w:pStyle w:val="TAN"/>
            </w:pPr>
            <w:r w:rsidRPr="00D27A95">
              <w:t>3):</w:t>
            </w:r>
            <w:r w:rsidRPr="00D27A95">
              <w:tab/>
              <w:t xml:space="preserve">If a normal call request is made, an LR request is made. If </w:t>
            </w:r>
            <w:proofErr w:type="gramStart"/>
            <w:r w:rsidRPr="00D27A95">
              <w:t>successful</w:t>
            </w:r>
            <w:proofErr w:type="gramEnd"/>
            <w:r w:rsidRPr="00D27A95">
              <w:t xml:space="preserve"> the updated state is entered and the call may be made.</w:t>
            </w:r>
          </w:p>
          <w:p w14:paraId="7362FEF9" w14:textId="77777777" w:rsidR="00F80F9C" w:rsidRPr="00D27A95" w:rsidRDefault="00F80F9C" w:rsidP="000F4976">
            <w:pPr>
              <w:pStyle w:val="TAN"/>
            </w:pPr>
            <w:r w:rsidRPr="00D27A95">
              <w:t>4):</w:t>
            </w:r>
            <w:r w:rsidRPr="00D27A95">
              <w:tab/>
              <w:t>The MS is in the null state from switch on until it has camped on a cell and either made an LR attempt or decided that no LR attempt is needed.</w:t>
            </w:r>
          </w:p>
          <w:p w14:paraId="37DC8799" w14:textId="77777777" w:rsidR="00F80F9C" w:rsidRPr="00D27A95" w:rsidRDefault="00F80F9C" w:rsidP="000F4976">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224ADD36" w14:textId="1CA2C216" w:rsidR="00F80F9C" w:rsidRPr="00D27A95" w:rsidRDefault="00F80F9C" w:rsidP="000F4976">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ins w:id="149" w:author="GruberRo3" w:date="2021-06-28T12:26:00Z">
              <w:r>
                <w:t xml:space="preserve"> </w:t>
              </w:r>
            </w:ins>
            <w:ins w:id="150" w:author="GruberRo3" w:date="2021-06-28T12:27:00Z">
              <w:r>
                <w:t xml:space="preserve">The UE shall not perform a </w:t>
              </w:r>
            </w:ins>
            <w:ins w:id="151" w:author="GruberRo3" w:date="2021-06-28T12:28:00Z">
              <w:r>
                <w:t xml:space="preserve">LR on a satellite NG-RAN cell if it is located </w:t>
              </w:r>
            </w:ins>
            <w:ins w:id="152" w:author="GruberRo3" w:date="2021-06-28T12:29:00Z">
              <w:r>
                <w:t>within a "</w:t>
              </w:r>
              <w:r>
                <w:rPr>
                  <w:lang w:eastAsia="ko-KR"/>
                </w:rPr>
                <w:t>f</w:t>
              </w:r>
              <w:r w:rsidRPr="00AB2098">
                <w:rPr>
                  <w:lang w:eastAsia="ko-KR"/>
                </w:rPr>
                <w:t xml:space="preserve">orbidden </w:t>
              </w:r>
              <w:r>
                <w:rPr>
                  <w:lang w:eastAsia="ko-KR"/>
                </w:rPr>
                <w:t>g</w:t>
              </w:r>
              <w:r w:rsidRPr="00AB2098">
                <w:rPr>
                  <w:lang w:eastAsia="ko-KR"/>
                </w:rPr>
                <w:t xml:space="preserve">eographical </w:t>
              </w:r>
              <w:r>
                <w:rPr>
                  <w:lang w:eastAsia="ko-KR"/>
                </w:rPr>
                <w:t>a</w:t>
              </w:r>
              <w:r w:rsidRPr="00AB2098">
                <w:rPr>
                  <w:lang w:eastAsia="ko-KR"/>
                </w:rPr>
                <w:t>rea</w:t>
              </w:r>
              <w:r>
                <w:t>"</w:t>
              </w:r>
            </w:ins>
            <w:ins w:id="153" w:author="Robert Zaus" w:date="2021-06-29T15:59:00Z">
              <w:r w:rsidR="00294F31">
                <w:t xml:space="preserve"> </w:t>
              </w:r>
            </w:ins>
            <w:ins w:id="154" w:author="GruberRo3" w:date="2021-06-30T15:45:00Z">
              <w:r w:rsidR="00A0007C">
                <w:t xml:space="preserve">of </w:t>
              </w:r>
            </w:ins>
            <w:ins w:id="155" w:author="Robert Zaus" w:date="2021-06-29T15:59:00Z">
              <w:r w:rsidR="00294F31">
                <w:t>the PLMN</w:t>
              </w:r>
            </w:ins>
            <w:ins w:id="156" w:author="GruberRo3" w:date="2021-06-28T12:29:00Z">
              <w:r>
                <w:t>.</w:t>
              </w:r>
            </w:ins>
          </w:p>
          <w:p w14:paraId="2D153849" w14:textId="77777777" w:rsidR="00F80F9C" w:rsidRDefault="00F80F9C" w:rsidP="000F4976">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 xml:space="preserve">4.3.3. </w:t>
            </w:r>
          </w:p>
          <w:p w14:paraId="221D0FEE" w14:textId="77777777" w:rsidR="00F80F9C" w:rsidRPr="00D27A95" w:rsidRDefault="00F80F9C" w:rsidP="000F4976">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bookmarkEnd w:id="81"/>
      <w:bookmarkEnd w:id="82"/>
      <w:bookmarkEnd w:id="83"/>
      <w:bookmarkEnd w:id="84"/>
      <w:bookmarkEnd w:id="85"/>
      <w:bookmarkEnd w:id="86"/>
      <w:bookmarkEnd w:id="87"/>
    </w:tbl>
    <w:p w14:paraId="053CC26A" w14:textId="77777777" w:rsidR="00F80F9C" w:rsidRPr="00D27A95" w:rsidRDefault="00F80F9C" w:rsidP="006E0332">
      <w:pPr>
        <w:tabs>
          <w:tab w:val="left" w:pos="1440"/>
          <w:tab w:val="left" w:pos="2160"/>
          <w:tab w:val="left" w:pos="3120"/>
          <w:tab w:val="left" w:pos="3360"/>
          <w:tab w:val="left" w:pos="4320"/>
          <w:tab w:val="left" w:pos="4560"/>
          <w:tab w:val="left" w:pos="5160"/>
          <w:tab w:val="left" w:pos="5760"/>
          <w:tab w:val="left" w:pos="6600"/>
          <w:tab w:val="left" w:pos="7440"/>
        </w:tabs>
      </w:pPr>
    </w:p>
    <w:p w14:paraId="78A2EC9D"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1D5C3D3F" w14:textId="77777777" w:rsidR="006E0332" w:rsidRDefault="006E0332" w:rsidP="006E0332">
      <w:pPr>
        <w:rPr>
          <w:noProof/>
        </w:rPr>
      </w:pPr>
    </w:p>
    <w:sectPr w:rsidR="006E03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A175B" w14:textId="77777777" w:rsidR="00BC43AA" w:rsidRDefault="00BC43AA">
      <w:r>
        <w:separator/>
      </w:r>
    </w:p>
  </w:endnote>
  <w:endnote w:type="continuationSeparator" w:id="0">
    <w:p w14:paraId="20490F39" w14:textId="77777777" w:rsidR="00BC43AA" w:rsidRDefault="00BC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33604" w14:textId="77777777" w:rsidR="00BC43AA" w:rsidRDefault="00BC43AA">
      <w:r>
        <w:separator/>
      </w:r>
    </w:p>
  </w:footnote>
  <w:footnote w:type="continuationSeparator" w:id="0">
    <w:p w14:paraId="78CE8677" w14:textId="77777777" w:rsidR="00BC43AA" w:rsidRDefault="00BC4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521D0"/>
    <w:multiLevelType w:val="hybridMultilevel"/>
    <w:tmpl w:val="C212A3F4"/>
    <w:lvl w:ilvl="0" w:tplc="601466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CB5B77"/>
    <w:multiLevelType w:val="hybridMultilevel"/>
    <w:tmpl w:val="5AE0D0B8"/>
    <w:lvl w:ilvl="0" w:tplc="AC409598">
      <w:start w:val="9"/>
      <w:numFmt w:val="bullet"/>
      <w:lvlText w:val="-"/>
      <w:lvlJc w:val="left"/>
      <w:pPr>
        <w:ind w:left="640" w:hanging="360"/>
      </w:pPr>
      <w:rPr>
        <w:rFonts w:ascii="Arial" w:eastAsiaTheme="minorEastAsia" w:hAnsi="Arial" w:cs="Arial"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F"/>
    <w:rsid w:val="00022E4A"/>
    <w:rsid w:val="00051483"/>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230B"/>
    <w:rsid w:val="00284FEB"/>
    <w:rsid w:val="002860C4"/>
    <w:rsid w:val="00294F31"/>
    <w:rsid w:val="002A1ABE"/>
    <w:rsid w:val="002A4DF7"/>
    <w:rsid w:val="002B5741"/>
    <w:rsid w:val="00305409"/>
    <w:rsid w:val="003462CA"/>
    <w:rsid w:val="003609EF"/>
    <w:rsid w:val="0036231A"/>
    <w:rsid w:val="00363DF6"/>
    <w:rsid w:val="003674C0"/>
    <w:rsid w:val="00374DD4"/>
    <w:rsid w:val="00380726"/>
    <w:rsid w:val="003B729C"/>
    <w:rsid w:val="003D5027"/>
    <w:rsid w:val="003E1A36"/>
    <w:rsid w:val="003F00EE"/>
    <w:rsid w:val="00410371"/>
    <w:rsid w:val="004242F1"/>
    <w:rsid w:val="00434669"/>
    <w:rsid w:val="0044140C"/>
    <w:rsid w:val="00456710"/>
    <w:rsid w:val="0046470E"/>
    <w:rsid w:val="004765DA"/>
    <w:rsid w:val="004A6835"/>
    <w:rsid w:val="004B75B7"/>
    <w:rsid w:val="004E1669"/>
    <w:rsid w:val="00512317"/>
    <w:rsid w:val="0051580D"/>
    <w:rsid w:val="00517805"/>
    <w:rsid w:val="00545A33"/>
    <w:rsid w:val="00547111"/>
    <w:rsid w:val="00570453"/>
    <w:rsid w:val="00592D74"/>
    <w:rsid w:val="005E2C44"/>
    <w:rsid w:val="00615C0A"/>
    <w:rsid w:val="00621188"/>
    <w:rsid w:val="006257ED"/>
    <w:rsid w:val="00645BF0"/>
    <w:rsid w:val="00677E82"/>
    <w:rsid w:val="00695808"/>
    <w:rsid w:val="006B46FB"/>
    <w:rsid w:val="006E0332"/>
    <w:rsid w:val="006E21FB"/>
    <w:rsid w:val="00703769"/>
    <w:rsid w:val="00724BA5"/>
    <w:rsid w:val="0076678C"/>
    <w:rsid w:val="00771C26"/>
    <w:rsid w:val="00792342"/>
    <w:rsid w:val="007977A8"/>
    <w:rsid w:val="007B4E53"/>
    <w:rsid w:val="007B512A"/>
    <w:rsid w:val="007C2097"/>
    <w:rsid w:val="007C5E48"/>
    <w:rsid w:val="007D6A07"/>
    <w:rsid w:val="007F7259"/>
    <w:rsid w:val="00803B82"/>
    <w:rsid w:val="008040A8"/>
    <w:rsid w:val="008279FA"/>
    <w:rsid w:val="00836549"/>
    <w:rsid w:val="008438B9"/>
    <w:rsid w:val="00843F64"/>
    <w:rsid w:val="00857D92"/>
    <w:rsid w:val="008626E7"/>
    <w:rsid w:val="00870EE7"/>
    <w:rsid w:val="008857B5"/>
    <w:rsid w:val="00885E71"/>
    <w:rsid w:val="008863B9"/>
    <w:rsid w:val="008A45A6"/>
    <w:rsid w:val="008A6E86"/>
    <w:rsid w:val="008D3A88"/>
    <w:rsid w:val="008F686C"/>
    <w:rsid w:val="009148DE"/>
    <w:rsid w:val="00930855"/>
    <w:rsid w:val="00941BFE"/>
    <w:rsid w:val="00941E30"/>
    <w:rsid w:val="009777D9"/>
    <w:rsid w:val="00991B88"/>
    <w:rsid w:val="009A5753"/>
    <w:rsid w:val="009A579D"/>
    <w:rsid w:val="009E27D4"/>
    <w:rsid w:val="009E3297"/>
    <w:rsid w:val="009E6029"/>
    <w:rsid w:val="009E6C24"/>
    <w:rsid w:val="009F734F"/>
    <w:rsid w:val="00A0007C"/>
    <w:rsid w:val="00A13D41"/>
    <w:rsid w:val="00A246B6"/>
    <w:rsid w:val="00A47E70"/>
    <w:rsid w:val="00A50CF0"/>
    <w:rsid w:val="00A542A2"/>
    <w:rsid w:val="00A56556"/>
    <w:rsid w:val="00A7671C"/>
    <w:rsid w:val="00AA2CBC"/>
    <w:rsid w:val="00AC5820"/>
    <w:rsid w:val="00AD1CD8"/>
    <w:rsid w:val="00AD3CD5"/>
    <w:rsid w:val="00B258BB"/>
    <w:rsid w:val="00B468EF"/>
    <w:rsid w:val="00B67B97"/>
    <w:rsid w:val="00B71F94"/>
    <w:rsid w:val="00B968C8"/>
    <w:rsid w:val="00BA3EC5"/>
    <w:rsid w:val="00BA51D9"/>
    <w:rsid w:val="00BB5DFC"/>
    <w:rsid w:val="00BC43AA"/>
    <w:rsid w:val="00BD279D"/>
    <w:rsid w:val="00BD4994"/>
    <w:rsid w:val="00BD6BB8"/>
    <w:rsid w:val="00BE70D2"/>
    <w:rsid w:val="00C66BA2"/>
    <w:rsid w:val="00C75CB0"/>
    <w:rsid w:val="00C95985"/>
    <w:rsid w:val="00CA21C3"/>
    <w:rsid w:val="00CA744E"/>
    <w:rsid w:val="00CC5026"/>
    <w:rsid w:val="00CC68D0"/>
    <w:rsid w:val="00D03F9A"/>
    <w:rsid w:val="00D06D51"/>
    <w:rsid w:val="00D13399"/>
    <w:rsid w:val="00D24991"/>
    <w:rsid w:val="00D50255"/>
    <w:rsid w:val="00D66520"/>
    <w:rsid w:val="00D91B51"/>
    <w:rsid w:val="00DA3849"/>
    <w:rsid w:val="00DB49D0"/>
    <w:rsid w:val="00DE34CF"/>
    <w:rsid w:val="00DF27CE"/>
    <w:rsid w:val="00E02C44"/>
    <w:rsid w:val="00E13F3D"/>
    <w:rsid w:val="00E14A3C"/>
    <w:rsid w:val="00E34898"/>
    <w:rsid w:val="00E47A01"/>
    <w:rsid w:val="00E8079D"/>
    <w:rsid w:val="00EA4100"/>
    <w:rsid w:val="00EB09B7"/>
    <w:rsid w:val="00EC02F2"/>
    <w:rsid w:val="00EE7D7C"/>
    <w:rsid w:val="00F25D98"/>
    <w:rsid w:val="00F300FB"/>
    <w:rsid w:val="00F80F9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E0332"/>
    <w:rPr>
      <w:rFonts w:ascii="Arial" w:hAnsi="Arial"/>
      <w:sz w:val="18"/>
      <w:lang w:val="en-GB" w:eastAsia="en-US"/>
    </w:rPr>
  </w:style>
  <w:style w:type="character" w:customStyle="1" w:styleId="TACChar">
    <w:name w:val="TAC Char"/>
    <w:link w:val="TAC"/>
    <w:locked/>
    <w:rsid w:val="006E0332"/>
    <w:rPr>
      <w:rFonts w:ascii="Arial" w:hAnsi="Arial"/>
      <w:sz w:val="18"/>
      <w:lang w:val="en-GB" w:eastAsia="en-US"/>
    </w:rPr>
  </w:style>
  <w:style w:type="character" w:customStyle="1" w:styleId="TAHCar">
    <w:name w:val="TAH Car"/>
    <w:link w:val="TAH"/>
    <w:qFormat/>
    <w:rsid w:val="006E0332"/>
    <w:rPr>
      <w:rFonts w:ascii="Arial" w:hAnsi="Arial"/>
      <w:b/>
      <w:sz w:val="18"/>
      <w:lang w:val="en-GB" w:eastAsia="en-US"/>
    </w:rPr>
  </w:style>
  <w:style w:type="character" w:customStyle="1" w:styleId="B1Char">
    <w:name w:val="B1 Char"/>
    <w:link w:val="B1"/>
    <w:qFormat/>
    <w:locked/>
    <w:rsid w:val="006E0332"/>
    <w:rPr>
      <w:rFonts w:ascii="Times New Roman" w:hAnsi="Times New Roman"/>
      <w:lang w:val="en-GB" w:eastAsia="en-US"/>
    </w:rPr>
  </w:style>
  <w:style w:type="character" w:customStyle="1" w:styleId="THChar">
    <w:name w:val="TH Char"/>
    <w:link w:val="TH"/>
    <w:qFormat/>
    <w:rsid w:val="006E0332"/>
    <w:rPr>
      <w:rFonts w:ascii="Arial" w:hAnsi="Arial"/>
      <w:b/>
      <w:lang w:val="en-GB" w:eastAsia="en-US"/>
    </w:rPr>
  </w:style>
  <w:style w:type="character" w:customStyle="1" w:styleId="Heading1Char">
    <w:name w:val="Heading 1 Char"/>
    <w:link w:val="Heading1"/>
    <w:rsid w:val="006E0332"/>
    <w:rPr>
      <w:rFonts w:ascii="Arial" w:hAnsi="Arial"/>
      <w:sz w:val="36"/>
      <w:lang w:val="en-GB" w:eastAsia="en-US"/>
    </w:rPr>
  </w:style>
  <w:style w:type="character" w:customStyle="1" w:styleId="Heading2Char">
    <w:name w:val="Heading 2 Char"/>
    <w:link w:val="Heading2"/>
    <w:rsid w:val="006E0332"/>
    <w:rPr>
      <w:rFonts w:ascii="Arial" w:hAnsi="Arial"/>
      <w:sz w:val="32"/>
      <w:lang w:val="en-GB" w:eastAsia="en-US"/>
    </w:rPr>
  </w:style>
  <w:style w:type="character" w:customStyle="1" w:styleId="Heading3Char">
    <w:name w:val="Heading 3 Char"/>
    <w:link w:val="Heading3"/>
    <w:rsid w:val="006E0332"/>
    <w:rPr>
      <w:rFonts w:ascii="Arial" w:hAnsi="Arial"/>
      <w:sz w:val="28"/>
      <w:lang w:val="en-GB" w:eastAsia="en-US"/>
    </w:rPr>
  </w:style>
  <w:style w:type="character" w:customStyle="1" w:styleId="Heading4Char">
    <w:name w:val="Heading 4 Char"/>
    <w:link w:val="Heading4"/>
    <w:rsid w:val="006E0332"/>
    <w:rPr>
      <w:rFonts w:ascii="Arial" w:hAnsi="Arial"/>
      <w:sz w:val="24"/>
      <w:lang w:val="en-GB" w:eastAsia="en-US"/>
    </w:rPr>
  </w:style>
  <w:style w:type="character" w:customStyle="1" w:styleId="Heading5Char">
    <w:name w:val="Heading 5 Char"/>
    <w:link w:val="Heading5"/>
    <w:rsid w:val="006E0332"/>
    <w:rPr>
      <w:rFonts w:ascii="Arial" w:hAnsi="Arial"/>
      <w:sz w:val="22"/>
      <w:lang w:val="en-GB" w:eastAsia="en-US"/>
    </w:rPr>
  </w:style>
  <w:style w:type="character" w:customStyle="1" w:styleId="Heading6Char">
    <w:name w:val="Heading 6 Char"/>
    <w:link w:val="Heading6"/>
    <w:rsid w:val="006E0332"/>
    <w:rPr>
      <w:rFonts w:ascii="Arial" w:hAnsi="Arial"/>
      <w:lang w:val="en-GB" w:eastAsia="en-US"/>
    </w:rPr>
  </w:style>
  <w:style w:type="character" w:customStyle="1" w:styleId="Heading7Char">
    <w:name w:val="Heading 7 Char"/>
    <w:link w:val="Heading7"/>
    <w:rsid w:val="006E0332"/>
    <w:rPr>
      <w:rFonts w:ascii="Arial" w:hAnsi="Arial"/>
      <w:lang w:val="en-GB" w:eastAsia="en-US"/>
    </w:rPr>
  </w:style>
  <w:style w:type="character" w:customStyle="1" w:styleId="HeaderChar">
    <w:name w:val="Header Char"/>
    <w:link w:val="Header"/>
    <w:locked/>
    <w:rsid w:val="006E0332"/>
    <w:rPr>
      <w:rFonts w:ascii="Arial" w:hAnsi="Arial"/>
      <w:b/>
      <w:noProof/>
      <w:sz w:val="18"/>
      <w:lang w:val="en-GB" w:eastAsia="en-US"/>
    </w:rPr>
  </w:style>
  <w:style w:type="character" w:customStyle="1" w:styleId="FooterChar">
    <w:name w:val="Footer Char"/>
    <w:link w:val="Footer"/>
    <w:locked/>
    <w:rsid w:val="006E0332"/>
    <w:rPr>
      <w:rFonts w:ascii="Arial" w:hAnsi="Arial"/>
      <w:b/>
      <w:i/>
      <w:noProof/>
      <w:sz w:val="18"/>
      <w:lang w:val="en-GB" w:eastAsia="en-US"/>
    </w:rPr>
  </w:style>
  <w:style w:type="character" w:customStyle="1" w:styleId="NOZchn">
    <w:name w:val="NO Zchn"/>
    <w:link w:val="NO"/>
    <w:qFormat/>
    <w:rsid w:val="006E0332"/>
    <w:rPr>
      <w:rFonts w:ascii="Times New Roman" w:hAnsi="Times New Roman"/>
      <w:lang w:val="en-GB" w:eastAsia="en-US"/>
    </w:rPr>
  </w:style>
  <w:style w:type="character" w:customStyle="1" w:styleId="PLChar">
    <w:name w:val="PL Char"/>
    <w:link w:val="PL"/>
    <w:locked/>
    <w:rsid w:val="006E0332"/>
    <w:rPr>
      <w:rFonts w:ascii="Courier New" w:hAnsi="Courier New"/>
      <w:noProof/>
      <w:sz w:val="16"/>
      <w:lang w:val="en-GB" w:eastAsia="en-US"/>
    </w:rPr>
  </w:style>
  <w:style w:type="character" w:customStyle="1" w:styleId="EXCar">
    <w:name w:val="EX Car"/>
    <w:link w:val="EX"/>
    <w:qFormat/>
    <w:rsid w:val="006E0332"/>
    <w:rPr>
      <w:rFonts w:ascii="Times New Roman" w:hAnsi="Times New Roman"/>
      <w:lang w:val="en-GB" w:eastAsia="en-US"/>
    </w:rPr>
  </w:style>
  <w:style w:type="character" w:customStyle="1" w:styleId="EditorsNoteChar">
    <w:name w:val="Editor's Note Char"/>
    <w:aliases w:val="EN Char"/>
    <w:link w:val="EditorsNote"/>
    <w:rsid w:val="006E0332"/>
    <w:rPr>
      <w:rFonts w:ascii="Times New Roman" w:hAnsi="Times New Roman"/>
      <w:color w:val="FF0000"/>
      <w:lang w:val="en-GB" w:eastAsia="en-US"/>
    </w:rPr>
  </w:style>
  <w:style w:type="character" w:customStyle="1" w:styleId="TANChar">
    <w:name w:val="TAN Char"/>
    <w:link w:val="TAN"/>
    <w:locked/>
    <w:rsid w:val="006E0332"/>
    <w:rPr>
      <w:rFonts w:ascii="Arial" w:hAnsi="Arial"/>
      <w:sz w:val="18"/>
      <w:lang w:val="en-GB" w:eastAsia="en-US"/>
    </w:rPr>
  </w:style>
  <w:style w:type="character" w:customStyle="1" w:styleId="TFChar">
    <w:name w:val="TF Char"/>
    <w:link w:val="TF"/>
    <w:locked/>
    <w:rsid w:val="006E0332"/>
    <w:rPr>
      <w:rFonts w:ascii="Arial" w:hAnsi="Arial"/>
      <w:b/>
      <w:lang w:val="en-GB" w:eastAsia="en-US"/>
    </w:rPr>
  </w:style>
  <w:style w:type="character" w:customStyle="1" w:styleId="B2Char">
    <w:name w:val="B2 Char"/>
    <w:link w:val="B2"/>
    <w:qFormat/>
    <w:rsid w:val="006E0332"/>
    <w:rPr>
      <w:rFonts w:ascii="Times New Roman" w:hAnsi="Times New Roman"/>
      <w:lang w:val="en-GB" w:eastAsia="en-US"/>
    </w:rPr>
  </w:style>
  <w:style w:type="paragraph" w:customStyle="1" w:styleId="TAJ">
    <w:name w:val="TAJ"/>
    <w:basedOn w:val="TH"/>
    <w:rsid w:val="006E0332"/>
    <w:rPr>
      <w:rFonts w:eastAsia="SimSun"/>
    </w:rPr>
  </w:style>
  <w:style w:type="paragraph" w:customStyle="1" w:styleId="Guidance">
    <w:name w:val="Guidance"/>
    <w:basedOn w:val="Normal"/>
    <w:rsid w:val="006E0332"/>
    <w:rPr>
      <w:rFonts w:eastAsia="SimSun"/>
      <w:i/>
      <w:color w:val="0000FF"/>
    </w:rPr>
  </w:style>
  <w:style w:type="character" w:customStyle="1" w:styleId="BalloonTextChar">
    <w:name w:val="Balloon Text Char"/>
    <w:link w:val="BalloonText"/>
    <w:rsid w:val="006E0332"/>
    <w:rPr>
      <w:rFonts w:ascii="Tahoma" w:hAnsi="Tahoma" w:cs="Tahoma"/>
      <w:sz w:val="16"/>
      <w:szCs w:val="16"/>
      <w:lang w:val="en-GB" w:eastAsia="en-US"/>
    </w:rPr>
  </w:style>
  <w:style w:type="character" w:customStyle="1" w:styleId="FootnoteTextChar">
    <w:name w:val="Footnote Text Char"/>
    <w:link w:val="FootnoteText"/>
    <w:rsid w:val="006E0332"/>
    <w:rPr>
      <w:rFonts w:ascii="Times New Roman" w:hAnsi="Times New Roman"/>
      <w:sz w:val="16"/>
      <w:lang w:val="en-GB" w:eastAsia="en-US"/>
    </w:rPr>
  </w:style>
  <w:style w:type="paragraph" w:styleId="IndexHeading">
    <w:name w:val="index heading"/>
    <w:basedOn w:val="Normal"/>
    <w:next w:val="Normal"/>
    <w:rsid w:val="006E0332"/>
    <w:pPr>
      <w:pBdr>
        <w:top w:val="single" w:sz="12" w:space="0" w:color="auto"/>
      </w:pBdr>
      <w:spacing w:before="360" w:after="240"/>
    </w:pPr>
    <w:rPr>
      <w:rFonts w:eastAsia="SimSun"/>
      <w:b/>
      <w:i/>
      <w:sz w:val="26"/>
      <w:lang w:eastAsia="zh-CN"/>
    </w:rPr>
  </w:style>
  <w:style w:type="paragraph" w:customStyle="1" w:styleId="INDENT1">
    <w:name w:val="INDENT1"/>
    <w:basedOn w:val="Normal"/>
    <w:rsid w:val="006E0332"/>
    <w:pPr>
      <w:ind w:left="851"/>
    </w:pPr>
    <w:rPr>
      <w:rFonts w:eastAsia="SimSun"/>
      <w:lang w:eastAsia="zh-CN"/>
    </w:rPr>
  </w:style>
  <w:style w:type="paragraph" w:customStyle="1" w:styleId="INDENT2">
    <w:name w:val="INDENT2"/>
    <w:basedOn w:val="Normal"/>
    <w:rsid w:val="006E0332"/>
    <w:pPr>
      <w:ind w:left="1135" w:hanging="284"/>
    </w:pPr>
    <w:rPr>
      <w:rFonts w:eastAsia="SimSun"/>
      <w:lang w:eastAsia="zh-CN"/>
    </w:rPr>
  </w:style>
  <w:style w:type="paragraph" w:customStyle="1" w:styleId="INDENT3">
    <w:name w:val="INDENT3"/>
    <w:basedOn w:val="Normal"/>
    <w:rsid w:val="006E0332"/>
    <w:pPr>
      <w:ind w:left="1701" w:hanging="567"/>
    </w:pPr>
    <w:rPr>
      <w:rFonts w:eastAsia="SimSun"/>
      <w:lang w:eastAsia="zh-CN"/>
    </w:rPr>
  </w:style>
  <w:style w:type="paragraph" w:customStyle="1" w:styleId="FigureTitle">
    <w:name w:val="Figure_Title"/>
    <w:basedOn w:val="Normal"/>
    <w:next w:val="Normal"/>
    <w:rsid w:val="006E03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03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0332"/>
    <w:pPr>
      <w:spacing w:before="120" w:after="120"/>
    </w:pPr>
    <w:rPr>
      <w:rFonts w:eastAsia="SimSun"/>
      <w:b/>
      <w:lang w:eastAsia="zh-CN"/>
    </w:rPr>
  </w:style>
  <w:style w:type="character" w:customStyle="1" w:styleId="DocumentMapChar">
    <w:name w:val="Document Map Char"/>
    <w:link w:val="DocumentMap"/>
    <w:rsid w:val="006E0332"/>
    <w:rPr>
      <w:rFonts w:ascii="Tahoma" w:hAnsi="Tahoma" w:cs="Tahoma"/>
      <w:shd w:val="clear" w:color="auto" w:fill="000080"/>
      <w:lang w:val="en-GB" w:eastAsia="en-US"/>
    </w:rPr>
  </w:style>
  <w:style w:type="paragraph" w:styleId="PlainText">
    <w:name w:val="Plain Text"/>
    <w:basedOn w:val="Normal"/>
    <w:link w:val="PlainTextChar"/>
    <w:rsid w:val="006E0332"/>
    <w:rPr>
      <w:rFonts w:ascii="Courier New" w:hAnsi="Courier New"/>
      <w:lang w:val="nb-NO" w:eastAsia="zh-CN"/>
    </w:rPr>
  </w:style>
  <w:style w:type="character" w:customStyle="1" w:styleId="PlainTextChar">
    <w:name w:val="Plain Text Char"/>
    <w:basedOn w:val="DefaultParagraphFont"/>
    <w:link w:val="PlainText"/>
    <w:rsid w:val="006E0332"/>
    <w:rPr>
      <w:rFonts w:ascii="Courier New" w:hAnsi="Courier New"/>
      <w:lang w:val="nb-NO" w:eastAsia="zh-CN"/>
    </w:rPr>
  </w:style>
  <w:style w:type="paragraph" w:styleId="BodyText">
    <w:name w:val="Body Text"/>
    <w:basedOn w:val="Normal"/>
    <w:link w:val="BodyTextChar"/>
    <w:rsid w:val="006E0332"/>
    <w:rPr>
      <w:lang w:eastAsia="zh-CN"/>
    </w:rPr>
  </w:style>
  <w:style w:type="character" w:customStyle="1" w:styleId="BodyTextChar">
    <w:name w:val="Body Text Char"/>
    <w:basedOn w:val="DefaultParagraphFont"/>
    <w:link w:val="BodyText"/>
    <w:rsid w:val="006E0332"/>
    <w:rPr>
      <w:rFonts w:ascii="Times New Roman" w:hAnsi="Times New Roman"/>
      <w:lang w:val="en-GB" w:eastAsia="zh-CN"/>
    </w:rPr>
  </w:style>
  <w:style w:type="character" w:customStyle="1" w:styleId="CommentTextChar">
    <w:name w:val="Comment Text Char"/>
    <w:link w:val="CommentText"/>
    <w:rsid w:val="006E0332"/>
    <w:rPr>
      <w:rFonts w:ascii="Times New Roman" w:hAnsi="Times New Roman"/>
      <w:lang w:val="en-GB" w:eastAsia="en-US"/>
    </w:rPr>
  </w:style>
  <w:style w:type="paragraph" w:styleId="ListParagraph">
    <w:name w:val="List Paragraph"/>
    <w:basedOn w:val="Normal"/>
    <w:uiPriority w:val="34"/>
    <w:qFormat/>
    <w:rsid w:val="006E0332"/>
    <w:pPr>
      <w:ind w:left="720"/>
      <w:contextualSpacing/>
    </w:pPr>
    <w:rPr>
      <w:rFonts w:eastAsia="SimSun"/>
      <w:lang w:eastAsia="zh-CN"/>
    </w:rPr>
  </w:style>
  <w:style w:type="paragraph" w:styleId="Revision">
    <w:name w:val="Revision"/>
    <w:hidden/>
    <w:uiPriority w:val="99"/>
    <w:semiHidden/>
    <w:rsid w:val="006E0332"/>
    <w:rPr>
      <w:rFonts w:ascii="Times New Roman" w:eastAsia="SimSun" w:hAnsi="Times New Roman"/>
      <w:lang w:val="en-GB" w:eastAsia="en-US"/>
    </w:rPr>
  </w:style>
  <w:style w:type="character" w:customStyle="1" w:styleId="CommentSubjectChar">
    <w:name w:val="Comment Subject Char"/>
    <w:link w:val="CommentSubject"/>
    <w:rsid w:val="006E0332"/>
    <w:rPr>
      <w:rFonts w:ascii="Times New Roman" w:hAnsi="Times New Roman"/>
      <w:b/>
      <w:bCs/>
      <w:lang w:val="en-GB" w:eastAsia="en-US"/>
    </w:rPr>
  </w:style>
  <w:style w:type="paragraph" w:styleId="TOCHeading">
    <w:name w:val="TOC Heading"/>
    <w:basedOn w:val="Heading1"/>
    <w:next w:val="Normal"/>
    <w:uiPriority w:val="39"/>
    <w:unhideWhenUsed/>
    <w:qFormat/>
    <w:rsid w:val="006E03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0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0332"/>
    <w:rPr>
      <w:rFonts w:ascii="Times New Roman" w:hAnsi="Times New Roman"/>
      <w:lang w:val="en-GB" w:eastAsia="en-US"/>
    </w:rPr>
  </w:style>
  <w:style w:type="character" w:customStyle="1" w:styleId="B1Char1">
    <w:name w:val="B1 Char1"/>
    <w:rsid w:val="006E0332"/>
    <w:rPr>
      <w:rFonts w:ascii="Times New Roman" w:hAnsi="Times New Roman"/>
      <w:lang w:val="en-GB" w:eastAsia="en-US"/>
    </w:rPr>
  </w:style>
  <w:style w:type="character" w:customStyle="1" w:styleId="EWChar">
    <w:name w:val="EW Char"/>
    <w:link w:val="EW"/>
    <w:qFormat/>
    <w:locked/>
    <w:rsid w:val="006E0332"/>
    <w:rPr>
      <w:rFonts w:ascii="Times New Roman" w:hAnsi="Times New Roman"/>
      <w:lang w:val="en-GB" w:eastAsia="en-US"/>
    </w:rPr>
  </w:style>
  <w:style w:type="paragraph" w:customStyle="1" w:styleId="H2">
    <w:name w:val="H2"/>
    <w:basedOn w:val="Normal"/>
    <w:rsid w:val="006E0332"/>
    <w:pPr>
      <w:keepNext/>
      <w:keepLines/>
      <w:spacing w:before="180"/>
      <w:ind w:left="1134" w:hanging="1134"/>
      <w:outlineLvl w:val="1"/>
    </w:pPr>
    <w:rPr>
      <w:rFonts w:ascii="Arial" w:eastAsia="SimSun" w:hAnsi="Arial"/>
      <w:noProof/>
      <w:sz w:val="32"/>
    </w:rPr>
  </w:style>
  <w:style w:type="numbering" w:customStyle="1" w:styleId="1">
    <w:name w:val="无列表1"/>
    <w:next w:val="NoList"/>
    <w:uiPriority w:val="99"/>
    <w:semiHidden/>
    <w:unhideWhenUsed/>
    <w:rsid w:val="006E0332"/>
  </w:style>
  <w:style w:type="numbering" w:customStyle="1" w:styleId="20">
    <w:name w:val="无列表2"/>
    <w:next w:val="NoList"/>
    <w:uiPriority w:val="99"/>
    <w:semiHidden/>
    <w:unhideWhenUsed/>
    <w:rsid w:val="006E0332"/>
  </w:style>
  <w:style w:type="numbering" w:customStyle="1" w:styleId="3">
    <w:name w:val="无列表3"/>
    <w:next w:val="NoList"/>
    <w:uiPriority w:val="99"/>
    <w:semiHidden/>
    <w:unhideWhenUsed/>
    <w:rsid w:val="006E0332"/>
  </w:style>
  <w:style w:type="numbering" w:customStyle="1" w:styleId="4">
    <w:name w:val="无列表4"/>
    <w:next w:val="NoList"/>
    <w:uiPriority w:val="99"/>
    <w:semiHidden/>
    <w:unhideWhenUsed/>
    <w:rsid w:val="006E0332"/>
  </w:style>
  <w:style w:type="character" w:customStyle="1" w:styleId="Heading8Char">
    <w:name w:val="Heading 8 Char"/>
    <w:basedOn w:val="DefaultParagraphFont"/>
    <w:link w:val="Heading8"/>
    <w:rsid w:val="006E0332"/>
    <w:rPr>
      <w:rFonts w:ascii="Arial" w:hAnsi="Arial"/>
      <w:sz w:val="36"/>
      <w:lang w:val="en-GB" w:eastAsia="en-US"/>
    </w:rPr>
  </w:style>
  <w:style w:type="character" w:customStyle="1" w:styleId="Heading9Char">
    <w:name w:val="Heading 9 Char"/>
    <w:basedOn w:val="DefaultParagraphFont"/>
    <w:link w:val="Heading9"/>
    <w:rsid w:val="006E0332"/>
    <w:rPr>
      <w:rFonts w:ascii="Arial" w:hAnsi="Arial"/>
      <w:sz w:val="36"/>
      <w:lang w:val="en-GB" w:eastAsia="en-US"/>
    </w:rPr>
  </w:style>
  <w:style w:type="character" w:customStyle="1" w:styleId="NOChar">
    <w:name w:val="NO Char"/>
    <w:rsid w:val="006E0332"/>
    <w:rPr>
      <w:lang w:val="en-GB" w:eastAsia="en-US" w:bidi="ar-SA"/>
    </w:rPr>
  </w:style>
  <w:style w:type="character" w:customStyle="1" w:styleId="msoins0">
    <w:name w:val="msoins"/>
    <w:basedOn w:val="DefaultParagraphFont"/>
    <w:rsid w:val="006E0332"/>
  </w:style>
  <w:style w:type="paragraph" w:customStyle="1" w:styleId="listbody">
    <w:name w:val="list body"/>
    <w:basedOn w:val="B1"/>
    <w:rsid w:val="00B71F94"/>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AD3C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1654137">
      <w:bodyDiv w:val="1"/>
      <w:marLeft w:val="0"/>
      <w:marRight w:val="0"/>
      <w:marTop w:val="0"/>
      <w:marBottom w:val="0"/>
      <w:divBdr>
        <w:top w:val="none" w:sz="0" w:space="0" w:color="auto"/>
        <w:left w:val="none" w:sz="0" w:space="0" w:color="auto"/>
        <w:bottom w:val="none" w:sz="0" w:space="0" w:color="auto"/>
        <w:right w:val="none" w:sz="0" w:space="0" w:color="auto"/>
      </w:divBdr>
    </w:div>
    <w:div w:id="2135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3e_Electronic/Docs/S2-210166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TotalTime>
  <Pages>23</Pages>
  <Words>11159</Words>
  <Characters>63609</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5</cp:revision>
  <cp:lastPrinted>1899-12-31T23:00:00Z</cp:lastPrinted>
  <dcterms:created xsi:type="dcterms:W3CDTF">2021-07-01T13:36:00Z</dcterms:created>
  <dcterms:modified xsi:type="dcterms:W3CDTF">2021-08-11T19:12:00Z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