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2BB3A" w14:textId="45A5FB8D" w:rsidR="008A048F" w:rsidRPr="00FA1CC3" w:rsidRDefault="008A048F" w:rsidP="00090064">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CA365A">
        <w:rPr>
          <w:b/>
          <w:sz w:val="24"/>
        </w:rPr>
        <w:t>4329</w:t>
      </w:r>
    </w:p>
    <w:p w14:paraId="2465884C" w14:textId="77777777" w:rsidR="008A048F" w:rsidRPr="00FA1CC3" w:rsidRDefault="008A048F" w:rsidP="008A048F">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7254BD8C" w:rsidR="001E41F3" w:rsidRPr="00B747FA" w:rsidRDefault="00E85E5D" w:rsidP="00E13F3D">
            <w:pPr>
              <w:pStyle w:val="CRCoverPage"/>
              <w:spacing w:after="0"/>
              <w:jc w:val="right"/>
              <w:rPr>
                <w:b/>
                <w:sz w:val="28"/>
              </w:rPr>
            </w:pPr>
            <w:r>
              <w:rPr>
                <w:b/>
                <w:sz w:val="28"/>
              </w:rPr>
              <w:t>23.122</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4B853F7D" w:rsidR="001E41F3" w:rsidRPr="00B747FA" w:rsidRDefault="0005619E" w:rsidP="00547111">
            <w:pPr>
              <w:pStyle w:val="CRCoverPage"/>
              <w:spacing w:after="0"/>
            </w:pPr>
            <w:r>
              <w:rPr>
                <w:b/>
                <w:sz w:val="28"/>
              </w:rPr>
              <w:t>0729</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4B79F937" w:rsidR="001E41F3" w:rsidRPr="00B747FA" w:rsidRDefault="008A048F" w:rsidP="00E13F3D">
            <w:pPr>
              <w:pStyle w:val="CRCoverPage"/>
              <w:spacing w:after="0"/>
              <w:jc w:val="center"/>
              <w:rPr>
                <w:b/>
              </w:rPr>
            </w:pPr>
            <w:r>
              <w:rPr>
                <w:b/>
                <w:sz w:val="28"/>
              </w:rPr>
              <w:t>2</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62800A72" w:rsidR="001E41F3" w:rsidRPr="00B747FA" w:rsidRDefault="00E85E5D">
            <w:pPr>
              <w:pStyle w:val="CRCoverPage"/>
              <w:spacing w:after="0"/>
              <w:jc w:val="center"/>
              <w:rPr>
                <w:sz w:val="28"/>
              </w:rPr>
            </w:pPr>
            <w:r>
              <w:rPr>
                <w:b/>
                <w:sz w:val="28"/>
              </w:rPr>
              <w:t>17.</w:t>
            </w:r>
            <w:r w:rsidR="008A048F">
              <w:rPr>
                <w:b/>
                <w:sz w:val="28"/>
              </w:rPr>
              <w:t>3</w:t>
            </w:r>
            <w:r>
              <w:rPr>
                <w:b/>
                <w:sz w:val="28"/>
              </w:rPr>
              <w:t>.</w:t>
            </w:r>
            <w:r w:rsidR="008A048F">
              <w:rPr>
                <w:b/>
                <w:sz w:val="28"/>
              </w:rPr>
              <w:t>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B747FA" w:rsidRDefault="00F25D98" w:rsidP="001E41F3">
            <w:pPr>
              <w:pStyle w:val="CRCoverPage"/>
              <w:spacing w:after="0"/>
              <w:jc w:val="center"/>
              <w:rPr>
                <w:b/>
                <w:caps/>
              </w:rPr>
            </w:pP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8DEB7C" w:rsidR="00F25D98" w:rsidRPr="00B747FA" w:rsidRDefault="00E85E5D"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67516A27" w:rsidR="001E41F3" w:rsidRPr="00B747FA" w:rsidRDefault="00D6429B">
            <w:pPr>
              <w:pStyle w:val="CRCoverPage"/>
              <w:spacing w:after="0"/>
              <w:ind w:left="100"/>
            </w:pPr>
            <w:r>
              <w:t>Invocation of</w:t>
            </w:r>
            <w:r w:rsidR="00E85E5D" w:rsidRPr="00E85E5D">
              <w:t xml:space="preserve"> the Nudm_SDM_Info service operation to UDM</w:t>
            </w:r>
            <w:r w:rsidR="00E85E5D">
              <w:t xml:space="preserve"> when </w:t>
            </w:r>
            <w:r w:rsidR="00E85E5D" w:rsidRPr="00E85E5D">
              <w:t>the UE is not reachable</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0A23DA7B" w:rsidR="001E41F3" w:rsidRPr="00B747FA" w:rsidRDefault="00B163F6">
            <w:pPr>
              <w:pStyle w:val="CRCoverPage"/>
              <w:spacing w:after="0"/>
              <w:ind w:left="100"/>
            </w:pPr>
            <w:r w:rsidRPr="00B747FA">
              <w:t>Nokia, Nokia Shanghai Bell</w:t>
            </w:r>
            <w:r w:rsidR="006A0E3A">
              <w:t>, NTT DOCOMO</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1F15036B" w:rsidR="001E41F3" w:rsidRPr="00B747FA" w:rsidRDefault="00E85E5D">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428D039F" w:rsidR="001E41F3" w:rsidRPr="00B747FA" w:rsidRDefault="00E85E5D">
            <w:pPr>
              <w:pStyle w:val="CRCoverPage"/>
              <w:spacing w:after="0"/>
              <w:ind w:left="100"/>
            </w:pPr>
            <w:r>
              <w:t>2021-05-</w:t>
            </w:r>
            <w:r w:rsidR="001B63DE">
              <w:t>2</w:t>
            </w:r>
            <w:r w:rsidR="00D900E7">
              <w:t>7</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618D3EF7" w:rsidR="001E41F3" w:rsidRPr="00B747FA" w:rsidRDefault="00E85E5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48523F38" w:rsidR="001E41F3" w:rsidRPr="00B747FA" w:rsidRDefault="00E85E5D">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4040D57E" w14:textId="77777777" w:rsidR="001E41F3" w:rsidRDefault="00E85E5D">
            <w:pPr>
              <w:pStyle w:val="CRCoverPage"/>
              <w:spacing w:after="0"/>
              <w:ind w:left="100"/>
            </w:pPr>
            <w:r>
              <w:t xml:space="preserve">S2-2008207 specifies </w:t>
            </w:r>
            <w:r w:rsidR="00420058">
              <w:t xml:space="preserve">the AMF operation upon invocation of the </w:t>
            </w:r>
            <w:r w:rsidR="00420058" w:rsidRPr="00420058">
              <w:t>Nudm_SDM_Notification service operation</w:t>
            </w:r>
            <w:r>
              <w:t xml:space="preserve"> </w:t>
            </w:r>
            <w:r w:rsidR="00420058">
              <w:t>when the UE is not reachable.</w:t>
            </w:r>
          </w:p>
          <w:p w14:paraId="4AB1CFBA" w14:textId="59E18B0A" w:rsidR="00420058" w:rsidRPr="00B747FA" w:rsidRDefault="00420058" w:rsidP="00420058">
            <w:pPr>
              <w:ind w:left="568" w:hanging="284"/>
            </w:pPr>
            <w:r w:rsidRPr="00420058">
              <w:rPr>
                <w:rFonts w:eastAsia="SimSun"/>
                <w:i/>
                <w:iCs/>
                <w:color w:val="0070C0"/>
                <w:sz w:val="18"/>
                <w:szCs w:val="18"/>
              </w:rP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0A91B664" w14:textId="57B93150" w:rsidR="00401C2B" w:rsidRDefault="00401C2B" w:rsidP="00401C2B">
            <w:pPr>
              <w:pStyle w:val="CRCoverPage"/>
              <w:spacing w:after="0"/>
              <w:ind w:left="100"/>
              <w:rPr>
                <w:noProof/>
              </w:rPr>
            </w:pPr>
            <w:r w:rsidRPr="00397008">
              <w:rPr>
                <w:noProof/>
              </w:rPr>
              <w:t xml:space="preserve">AMF to indicate UDM whether AMF was able to send to UE the updated information. </w:t>
            </w:r>
          </w:p>
          <w:p w14:paraId="76C0712C" w14:textId="2993F544" w:rsidR="001E41F3" w:rsidRPr="00B747FA" w:rsidRDefault="0054032A" w:rsidP="00401C2B">
            <w:pPr>
              <w:pStyle w:val="CRCoverPage"/>
              <w:spacing w:after="0"/>
              <w:ind w:left="100"/>
            </w:pPr>
            <w:r>
              <w:rPr>
                <w:noProof/>
              </w:rPr>
              <w:t>The</w:t>
            </w:r>
            <w:r w:rsidRPr="0054032A">
              <w:rPr>
                <w:noProof/>
              </w:rPr>
              <w:t xml:space="preserve"> UDM skips subsequent steps and subsequent handling in the UDM is up to operator policy</w:t>
            </w:r>
            <w:r>
              <w:rPr>
                <w:noProof/>
              </w:rPr>
              <w:t>.</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35879F" w:rsidR="001E41F3" w:rsidRPr="00B747FA" w:rsidRDefault="0054032A">
            <w:pPr>
              <w:pStyle w:val="CRCoverPage"/>
              <w:spacing w:after="0"/>
              <w:ind w:left="100"/>
            </w:pPr>
            <w:r>
              <w:t>How the UDM handles the notification that the UE is unreachable is unclear.</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61C97242" w:rsidR="001E41F3" w:rsidRPr="00B747FA" w:rsidRDefault="00401C2B">
            <w:pPr>
              <w:pStyle w:val="CRCoverPage"/>
              <w:spacing w:after="0"/>
              <w:ind w:left="100"/>
            </w:pPr>
            <w:r>
              <w:t>C.3, C.4.3</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12AB8C" w14:textId="77777777" w:rsidR="008A048F" w:rsidRDefault="008A048F" w:rsidP="008A048F">
      <w:pPr>
        <w:pStyle w:val="Heading2"/>
      </w:pPr>
      <w:bookmarkStart w:id="1" w:name="_Toc20125259"/>
      <w:bookmarkStart w:id="2" w:name="_Toc27486456"/>
      <w:bookmarkStart w:id="3" w:name="_Toc36210509"/>
      <w:bookmarkStart w:id="4" w:name="_Toc45096368"/>
      <w:bookmarkStart w:id="5" w:name="_Toc45882401"/>
      <w:bookmarkStart w:id="6" w:name="_Toc51762197"/>
      <w:bookmarkStart w:id="7" w:name="_Toc74828860"/>
      <w:r>
        <w:lastRenderedPageBreak/>
        <w:t>C.3</w:t>
      </w:r>
      <w:r w:rsidRPr="00767EFE">
        <w:tab/>
      </w:r>
      <w:r>
        <w:t>Stage-2 flow for steering of UE in HPLMN or VPLMN after registration</w:t>
      </w:r>
      <w:bookmarkEnd w:id="1"/>
      <w:bookmarkEnd w:id="2"/>
      <w:bookmarkEnd w:id="3"/>
      <w:bookmarkEnd w:id="4"/>
      <w:bookmarkEnd w:id="5"/>
      <w:bookmarkEnd w:id="6"/>
      <w:bookmarkEnd w:id="7"/>
    </w:p>
    <w:p w14:paraId="654BE6CF" w14:textId="77777777" w:rsidR="008A048F" w:rsidRDefault="008A048F" w:rsidP="008A048F">
      <w:bookmarkStart w:id="8"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the form of plain text or sent within the secured packet.</w:t>
      </w:r>
    </w:p>
    <w:p w14:paraId="2BE281F2" w14:textId="77777777" w:rsidR="008A048F" w:rsidRDefault="008A048F" w:rsidP="008A048F">
      <w:r>
        <w:t>The procedure is triggered:</w:t>
      </w:r>
    </w:p>
    <w:p w14:paraId="2B9FE639" w14:textId="77777777" w:rsidR="008A048F" w:rsidRDefault="008A048F" w:rsidP="008A048F">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304FF339" w14:textId="77777777" w:rsidR="008A048F" w:rsidRPr="00671744" w:rsidRDefault="008A048F" w:rsidP="008A048F">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632955F" w14:textId="77777777" w:rsidR="008A048F" w:rsidRPr="00671744" w:rsidRDefault="008A048F" w:rsidP="008A048F">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D9911CF" w14:textId="77777777" w:rsidR="008A048F" w:rsidRDefault="008A048F" w:rsidP="008A048F">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544D2A29" w14:textId="77777777" w:rsidR="008A048F" w:rsidRDefault="008A048F" w:rsidP="008A048F">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2F573951" w14:textId="77777777" w:rsidR="008A048F" w:rsidRDefault="008A048F" w:rsidP="008A048F">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03EAAC6" w14:textId="77777777" w:rsidR="008A048F" w:rsidRPr="00671744" w:rsidRDefault="008A048F" w:rsidP="008A048F">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Otherwise if only the "ME support of SOR-CMCI" indicator is stored for the UE, then SOR-CMCI, if any, cannot be included in the secured packet.</w:t>
      </w:r>
    </w:p>
    <w:p w14:paraId="3F2A394F" w14:textId="77777777" w:rsidR="008A048F" w:rsidRDefault="008A048F" w:rsidP="008A048F">
      <w:pPr>
        <w:pStyle w:val="NO"/>
      </w:pPr>
    </w:p>
    <w:bookmarkEnd w:id="8"/>
    <w:p w14:paraId="063DF16A" w14:textId="39C4A3CB" w:rsidR="00420058" w:rsidRDefault="008A048F" w:rsidP="00E85E5D">
      <w:pPr>
        <w:pStyle w:val="TF"/>
        <w:rPr>
          <w:ins w:id="9" w:author="Nokia_Author" w:date="2021-05-13T12:58:00Z"/>
        </w:rPr>
      </w:pPr>
      <w:del w:id="10" w:author="Won, Sung (Nokia - US/Dallas)" w:date="2021-08-11T13:27:00Z">
        <w:r w:rsidRPr="00671744" w:rsidDel="008A048F">
          <w:object w:dxaOrig="11039" w:dyaOrig="5386" w14:anchorId="05B8C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6.05pt" o:ole="">
              <v:imagedata r:id="rId22" o:title="" cropright="2451f"/>
            </v:shape>
            <o:OLEObject Type="Embed" ProgID="Word.Picture.8" ShapeID="_x0000_i1025" DrawAspect="Content" ObjectID="_1690198775" r:id="rId23"/>
          </w:object>
        </w:r>
      </w:del>
      <w:bookmarkStart w:id="11" w:name="_MON_1682417390"/>
      <w:bookmarkEnd w:id="11"/>
      <w:ins w:id="12" w:author="Nokia_Author" w:date="2021-05-13T13:00:00Z">
        <w:r w:rsidR="00401C2B" w:rsidRPr="00671744">
          <w:object w:dxaOrig="11039" w:dyaOrig="5386" w14:anchorId="107C9C16">
            <v:shape id="_x0000_i1026" type="#_x0000_t75" style="width:477.7pt;height:242.9pt" o:ole="">
              <v:imagedata r:id="rId24" o:title="" cropright="2451f"/>
            </v:shape>
            <o:OLEObject Type="Embed" ProgID="Word.Picture.8" ShapeID="_x0000_i1026" DrawAspect="Content" ObjectID="_1690198776" r:id="rId25"/>
          </w:object>
        </w:r>
      </w:ins>
    </w:p>
    <w:p w14:paraId="3395DC26" w14:textId="77777777" w:rsidR="008A048F" w:rsidRPr="008A048F" w:rsidRDefault="008A048F" w:rsidP="008A048F">
      <w:pPr>
        <w:keepLines/>
        <w:overflowPunct w:val="0"/>
        <w:autoSpaceDE w:val="0"/>
        <w:autoSpaceDN w:val="0"/>
        <w:adjustRightInd w:val="0"/>
        <w:spacing w:after="240"/>
        <w:jc w:val="center"/>
        <w:textAlignment w:val="baseline"/>
        <w:rPr>
          <w:rFonts w:ascii="Arial" w:hAnsi="Arial"/>
          <w:b/>
          <w:lang w:val="x-none"/>
        </w:rPr>
      </w:pPr>
      <w:r w:rsidRPr="008A048F">
        <w:rPr>
          <w:rFonts w:ascii="Arial" w:hAnsi="Arial"/>
          <w:b/>
          <w:lang w:val="x-none"/>
        </w:rPr>
        <w:t>Figure C.</w:t>
      </w:r>
      <w:r w:rsidRPr="008A048F">
        <w:rPr>
          <w:rFonts w:ascii="Arial" w:hAnsi="Arial"/>
          <w:b/>
        </w:rPr>
        <w:t>3</w:t>
      </w:r>
      <w:r w:rsidRPr="008A048F">
        <w:rPr>
          <w:rFonts w:ascii="Arial" w:hAnsi="Arial"/>
          <w:b/>
          <w:lang w:val="x-none"/>
        </w:rPr>
        <w:t>.1: Procedure for providing list of preferred PLMN/access technology combinations</w:t>
      </w:r>
      <w:r w:rsidRPr="008A048F">
        <w:rPr>
          <w:rFonts w:ascii="Arial" w:hAnsi="Arial"/>
          <w:b/>
          <w:noProof/>
          <w:lang w:val="x-none"/>
        </w:rPr>
        <w:t xml:space="preserve"> and the SOR-CMCI, if any,</w:t>
      </w:r>
      <w:r w:rsidRPr="008A048F">
        <w:rPr>
          <w:rFonts w:ascii="Arial" w:hAnsi="Arial"/>
          <w:b/>
          <w:lang w:val="x-none"/>
        </w:rPr>
        <w:t xml:space="preserve"> after registration</w:t>
      </w:r>
    </w:p>
    <w:p w14:paraId="172B794C" w14:textId="77777777" w:rsidR="008A048F" w:rsidRPr="008A048F" w:rsidRDefault="008A048F" w:rsidP="008A048F">
      <w:pPr>
        <w:overflowPunct w:val="0"/>
        <w:autoSpaceDE w:val="0"/>
        <w:autoSpaceDN w:val="0"/>
        <w:adjustRightInd w:val="0"/>
        <w:textAlignment w:val="baseline"/>
      </w:pPr>
      <w:r w:rsidRPr="008A048F">
        <w:t>For the steps below, security protection is described in 3GPP TS 33.501 [24].</w:t>
      </w:r>
    </w:p>
    <w:p w14:paraId="79D903C4" w14:textId="77777777" w:rsidR="008A048F" w:rsidRPr="008A048F" w:rsidRDefault="008A048F" w:rsidP="008A048F">
      <w:pPr>
        <w:overflowPunct w:val="0"/>
        <w:autoSpaceDE w:val="0"/>
        <w:autoSpaceDN w:val="0"/>
        <w:adjustRightInd w:val="0"/>
        <w:ind w:left="568" w:hanging="284"/>
        <w:textAlignment w:val="baseline"/>
      </w:pPr>
      <w:r w:rsidRPr="008A048F">
        <w:t>0)</w:t>
      </w:r>
      <w:r w:rsidRPr="008A048F">
        <w:tab/>
        <w:t>The SOR-AF to the HPLMN UDM: Nudm_ParameterProvision_Update request is sent to the HPLMN UDM to trigger the update of the UE with the new list of preferred PLMN/access technology combinations,  the SOR-CMCI, if any, and the "Store the SOR-CMCI in the ME" indicator, if any, or a secured packet for a UE identified by SUPI.</w:t>
      </w:r>
    </w:p>
    <w:p w14:paraId="15726806" w14:textId="77777777" w:rsidR="008A048F" w:rsidRPr="008A048F" w:rsidRDefault="008A048F" w:rsidP="008A048F">
      <w:pPr>
        <w:overflowPunct w:val="0"/>
        <w:autoSpaceDE w:val="0"/>
        <w:autoSpaceDN w:val="0"/>
        <w:adjustRightInd w:val="0"/>
        <w:ind w:left="568" w:hanging="284"/>
        <w:textAlignment w:val="baseline"/>
      </w:pPr>
      <w:r w:rsidRPr="008A048F">
        <w:t>1)</w:t>
      </w:r>
      <w:r w:rsidRPr="008A048F">
        <w:tab/>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Pr="008A048F">
        <w:rPr>
          <w:noProof/>
        </w:rPr>
        <w:t xml:space="preserve">SOR-CMCI was </w:t>
      </w:r>
      <w:r w:rsidRPr="008A048F">
        <w:t xml:space="preserve">obtained, </w:t>
      </w:r>
      <w:r w:rsidRPr="008A048F">
        <w:rPr>
          <w:lang w:val="en-US"/>
        </w:rPr>
        <w:t xml:space="preserve">the HPLMN UDM shall include the SOR-CMCI into the </w:t>
      </w:r>
      <w:r w:rsidRPr="008A048F">
        <w:t xml:space="preserve">steering of roaming information and shall requests an acknowledgement from the UE as part of the steering of </w:t>
      </w:r>
      <w:r w:rsidRPr="008A048F">
        <w:lastRenderedPageBreak/>
        <w:t>roaming information. If the "Store the SOR-CMCI in the ME" indicator was obtained, the HPLMN UDM shall include the "Store the SOR-CMCI in the ME" indicator;</w:t>
      </w:r>
    </w:p>
    <w:p w14:paraId="610D5E5B" w14:textId="77777777" w:rsidR="008A048F" w:rsidRPr="008A048F" w:rsidRDefault="008A048F" w:rsidP="008A048F">
      <w:pPr>
        <w:keepLines/>
        <w:overflowPunct w:val="0"/>
        <w:autoSpaceDE w:val="0"/>
        <w:autoSpaceDN w:val="0"/>
        <w:adjustRightInd w:val="0"/>
        <w:ind w:left="1135" w:hanging="851"/>
        <w:textAlignment w:val="baseline"/>
      </w:pPr>
      <w:r w:rsidRPr="008A048F">
        <w:t>NOTE 2b:</w:t>
      </w:r>
      <w:r w:rsidRPr="008A048F">
        <w:tab/>
        <w:t>The UDM cannot provide the SOR-CMCI, if any, to the VPLMN AMF which does not support receiving SoR transparent container (see 3GPP TS 29.503 [78]).</w:t>
      </w:r>
    </w:p>
    <w:p w14:paraId="1834F7B1" w14:textId="7047AD27" w:rsidR="00420058" w:rsidRDefault="00420058" w:rsidP="006A0E3A">
      <w:pPr>
        <w:pStyle w:val="B1"/>
        <w:rPr>
          <w:ins w:id="13" w:author="Nokia_Author" w:date="2021-05-13T12:52:00Z"/>
        </w:rPr>
      </w:pPr>
      <w:ins w:id="14" w:author="Nokia_Author" w:date="2021-05-13T12:52:00Z">
        <w:r>
          <w:t>1a)</w:t>
        </w:r>
      </w:ins>
      <w:ins w:id="15" w:author="DCM-2" w:date="2021-05-25T08:32:00Z">
        <w:r w:rsidR="006A0E3A">
          <w:tab/>
        </w:r>
      </w:ins>
      <w:ins w:id="16" w:author="Nokia_Author" w:date="2021-05-13T12:52:00Z">
        <w:r w:rsidRPr="00420058">
          <w:t xml:space="preserve">From AMF to UDM: If </w:t>
        </w:r>
      </w:ins>
      <w:ins w:id="17" w:author="DCM-2" w:date="2021-05-25T08:29:00Z">
        <w:r w:rsidR="006A0E3A">
          <w:t xml:space="preserve">the </w:t>
        </w:r>
      </w:ins>
      <w:ins w:id="18" w:author="Nokia_Author" w:date="2021-05-13T12:52:00Z">
        <w:r w:rsidRPr="00420058">
          <w:t xml:space="preserve">AMF determines that the UE is not reachable, then </w:t>
        </w:r>
      </w:ins>
      <w:ins w:id="19" w:author="DCM-2" w:date="2021-05-25T08:26:00Z">
        <w:r w:rsidR="006A0E3A">
          <w:t xml:space="preserve">the </w:t>
        </w:r>
      </w:ins>
      <w:ins w:id="20" w:author="Nokia_Author" w:date="2021-05-13T12:52:00Z">
        <w:r w:rsidRPr="00420058">
          <w:t xml:space="preserve">AMF invokes the Nudm_SDM_Info service operation to </w:t>
        </w:r>
      </w:ins>
      <w:ins w:id="21" w:author="DCM-2" w:date="2021-05-25T08:26:00Z">
        <w:r w:rsidR="006A0E3A">
          <w:t xml:space="preserve">the </w:t>
        </w:r>
      </w:ins>
      <w:ins w:id="22" w:author="Nokia_Author" w:date="2021-05-13T12:52:00Z">
        <w:r w:rsidRPr="00420058">
          <w:t xml:space="preserve">UDM indicating that the transmission of </w:t>
        </w:r>
      </w:ins>
      <w:ins w:id="23" w:author="DCM-2" w:date="2021-05-25T08:27:00Z">
        <w:r w:rsidR="006A0E3A">
          <w:t xml:space="preserve">the </w:t>
        </w:r>
      </w:ins>
      <w:ins w:id="24" w:author="DCM-2" w:date="2021-05-25T08:29:00Z">
        <w:r w:rsidR="006A0E3A">
          <w:t>steering of roaming</w:t>
        </w:r>
      </w:ins>
      <w:ins w:id="25" w:author="Nokia_Author_02" w:date="2021-05-25T12:15:00Z">
        <w:r w:rsidR="001B63DE">
          <w:t xml:space="preserve"> information</w:t>
        </w:r>
      </w:ins>
      <w:ins w:id="26" w:author="Nokia_Author" w:date="2021-05-13T12:52:00Z">
        <w:r w:rsidRPr="00420058">
          <w:t xml:space="preserve"> is not successful</w:t>
        </w:r>
      </w:ins>
      <w:ins w:id="27" w:author="DCM-2" w:date="2021-05-25T08:28:00Z">
        <w:r w:rsidR="006A0E3A">
          <w:t>,</w:t>
        </w:r>
      </w:ins>
      <w:ins w:id="28" w:author="Nokia_Author_02" w:date="2021-05-25T12:16:00Z">
        <w:r w:rsidR="001B63DE">
          <w:t xml:space="preserve"> and </w:t>
        </w:r>
      </w:ins>
      <w:ins w:id="29" w:author="DCM-2" w:date="2021-05-25T08:28:00Z">
        <w:r w:rsidR="006A0E3A">
          <w:t xml:space="preserve">the AMF shall </w:t>
        </w:r>
      </w:ins>
      <w:ins w:id="30" w:author="Nokia_Author_02" w:date="2021-05-25T12:16:00Z">
        <w:r w:rsidR="001B63DE">
          <w:t xml:space="preserve">delete the </w:t>
        </w:r>
      </w:ins>
      <w:ins w:id="31" w:author="DCM-2" w:date="2021-05-25T08:29:00Z">
        <w:r w:rsidR="006A0E3A">
          <w:t>steering of roaming</w:t>
        </w:r>
      </w:ins>
      <w:ins w:id="32" w:author="Nokia_Author_02" w:date="2021-05-25T12:16:00Z">
        <w:r w:rsidR="001B63DE">
          <w:t xml:space="preserve"> information</w:t>
        </w:r>
      </w:ins>
      <w:ins w:id="33" w:author="Nokia_Author" w:date="2021-05-13T12:52:00Z">
        <w:r w:rsidRPr="00420058">
          <w:t xml:space="preserve">. The subsequent steps from </w:t>
        </w:r>
        <w:r>
          <w:t>2)</w:t>
        </w:r>
      </w:ins>
      <w:ins w:id="34" w:author="Nokia_Author" w:date="2021-05-13T13:00:00Z">
        <w:r w:rsidR="00401C2B">
          <w:t xml:space="preserve"> to </w:t>
        </w:r>
      </w:ins>
      <w:ins w:id="35" w:author="Nokia_Author" w:date="2021-05-13T12:53:00Z">
        <w:r>
          <w:t>6)</w:t>
        </w:r>
      </w:ins>
      <w:ins w:id="36" w:author="Nokia_Author" w:date="2021-05-13T12:52:00Z">
        <w:r w:rsidRPr="00420058">
          <w:t xml:space="preserve"> are skipped</w:t>
        </w:r>
      </w:ins>
      <w:ins w:id="37" w:author="Nokia_Author_02" w:date="2021-05-25T12:17:00Z">
        <w:r w:rsidR="001B63DE">
          <w:t>.</w:t>
        </w:r>
      </w:ins>
    </w:p>
    <w:p w14:paraId="5D656669" w14:textId="3F5F7972" w:rsidR="001B63DE" w:rsidRPr="00671744" w:rsidRDefault="001B63DE" w:rsidP="001B63DE">
      <w:pPr>
        <w:pStyle w:val="NO"/>
        <w:rPr>
          <w:ins w:id="38" w:author="Nokia_Author_02" w:date="2021-05-25T12:16:00Z"/>
        </w:rPr>
      </w:pPr>
      <w:ins w:id="39" w:author="Nokia_Author_02" w:date="2021-05-25T12:16:00Z">
        <w:r w:rsidRPr="00671744">
          <w:t>NOTE </w:t>
        </w:r>
        <w:r>
          <w:t>2c</w:t>
        </w:r>
        <w:r w:rsidRPr="00671744">
          <w:t>:</w:t>
        </w:r>
        <w:r w:rsidRPr="00671744">
          <w:tab/>
        </w:r>
      </w:ins>
      <w:ins w:id="40" w:author="Nokia_Author_02" w:date="2021-05-25T12:25:00Z">
        <w:r w:rsidR="000D70A2">
          <w:t>S</w:t>
        </w:r>
        <w:r w:rsidR="000D70A2" w:rsidRPr="000D70A2">
          <w:t>ubsequent handling</w:t>
        </w:r>
        <w:r w:rsidR="000D70A2">
          <w:t xml:space="preserve"> in the UDM is </w:t>
        </w:r>
        <w:r w:rsidR="000D70A2" w:rsidRPr="000D70A2">
          <w:t>up to operator policy</w:t>
        </w:r>
      </w:ins>
      <w:ins w:id="41" w:author="Nokia_Author_02" w:date="2021-05-25T12:16:00Z">
        <w:r>
          <w:t>.</w:t>
        </w:r>
      </w:ins>
    </w:p>
    <w:p w14:paraId="434A61AA" w14:textId="77777777" w:rsidR="008A048F" w:rsidRDefault="008A048F" w:rsidP="008A048F">
      <w:pPr>
        <w:pStyle w:val="B1"/>
      </w:pPr>
      <w:r>
        <w:t>2)</w:t>
      </w:r>
      <w:r>
        <w:tab/>
        <w:t>The AMF to the UE: the AMF sends a DL NAS TRANSPORT message to the served UE. The AMF includes in the DL NAS TRANSPORT message the steering of roaming information received from the UDM.</w:t>
      </w:r>
    </w:p>
    <w:p w14:paraId="179194CC" w14:textId="77777777" w:rsidR="008A048F" w:rsidRDefault="008A048F" w:rsidP="008A048F">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47060803" w14:textId="77777777" w:rsidR="008A048F" w:rsidRDefault="008A048F" w:rsidP="008A048F">
      <w:pPr>
        <w:pStyle w:val="B2"/>
      </w:pPr>
      <w:r>
        <w:rPr>
          <w:noProof/>
        </w:rPr>
        <w:t>a)</w:t>
      </w:r>
      <w:r>
        <w:rPr>
          <w:noProof/>
        </w:rPr>
        <w:tab/>
      </w:r>
      <w:r>
        <w:t>if the steering of roaming information contains a secured packet (see 3GPP TS 31.115 [67]):</w:t>
      </w:r>
    </w:p>
    <w:p w14:paraId="4D6E33E1" w14:textId="77777777" w:rsidR="008A048F" w:rsidRDefault="008A048F" w:rsidP="008A048F">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17C921F2" w14:textId="77777777" w:rsidR="008A048F" w:rsidRDefault="008A048F" w:rsidP="008A048F">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1A280746" w14:textId="77777777" w:rsidR="008A048F" w:rsidRDefault="008A048F" w:rsidP="008A048F">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CABD16A" w14:textId="77777777" w:rsidR="008A048F" w:rsidRDefault="008A048F" w:rsidP="008A048F">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368D7FD6" w14:textId="77777777" w:rsidR="008A048F" w:rsidRDefault="008A048F" w:rsidP="008A048F">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D6E14A6" w14:textId="77777777" w:rsidR="008A048F" w:rsidRDefault="008A048F" w:rsidP="008A048F">
      <w:pPr>
        <w:pStyle w:val="EditorsNote"/>
      </w:pPr>
      <w:r w:rsidRPr="007321D0">
        <w:t>Editor's</w:t>
      </w:r>
      <w:r>
        <w:t> </w:t>
      </w:r>
      <w:r w:rsidRPr="007321D0">
        <w:t>Note</w:t>
      </w:r>
      <w:r>
        <w:t>:</w:t>
      </w:r>
      <w:r>
        <w:tab/>
      </w:r>
      <w:r>
        <w:rPr>
          <w:lang w:val="en-US"/>
        </w:rPr>
        <w:t>How the SOR-CMCI is provided to the UE in a REFRESH command needs to be specified by CT6.</w:t>
      </w:r>
    </w:p>
    <w:p w14:paraId="331B1154" w14:textId="77777777" w:rsidR="008A048F" w:rsidRDefault="008A048F" w:rsidP="008A048F">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0748215" w14:textId="77777777" w:rsidR="008A048F" w:rsidRDefault="008A048F" w:rsidP="008A048F">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00AF2CCF" w14:textId="77777777" w:rsidR="008A048F" w:rsidRDefault="008A048F" w:rsidP="008A048F">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5B56B81F" w14:textId="77777777" w:rsidR="008A048F" w:rsidRPr="00FB2E19" w:rsidRDefault="008A048F" w:rsidP="008A048F">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 or</w:t>
      </w:r>
    </w:p>
    <w:p w14:paraId="28E25C93" w14:textId="77777777" w:rsidR="008A048F" w:rsidRDefault="008A048F" w:rsidP="008A048F">
      <w:pPr>
        <w:pStyle w:val="B4"/>
      </w:pPr>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0F063425" w14:textId="77777777" w:rsidR="008A048F" w:rsidRDefault="008A048F" w:rsidP="008A048F">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7C0B2084" w14:textId="77777777" w:rsidR="008A048F" w:rsidRDefault="008A048F" w:rsidP="008A048F">
      <w:pPr>
        <w:pStyle w:val="B2"/>
      </w:pPr>
      <w:r>
        <w:rPr>
          <w:noProof/>
        </w:rPr>
        <w:tab/>
        <w:t xml:space="preserve">If </w:t>
      </w:r>
      <w:r>
        <w:t xml:space="preserve">the UDM has not requested an acknowledgement from the UE, then </w:t>
      </w:r>
      <w:r>
        <w:rPr>
          <w:noProof/>
        </w:rPr>
        <w:t>step</w:t>
      </w:r>
      <w:del w:id="42" w:author="Nokia_Author_07" w:date="2021-08-11T14:14:00Z">
        <w:r w:rsidDel="0054032A">
          <w:rPr>
            <w:noProof/>
          </w:rPr>
          <w:delText>s</w:delText>
        </w:r>
      </w:del>
      <w:r>
        <w:rPr>
          <w:noProof/>
        </w:rPr>
        <w:t xml:space="preserve"> 5 is skipped</w:t>
      </w:r>
      <w:r>
        <w:t>; and</w:t>
      </w:r>
    </w:p>
    <w:p w14:paraId="51EB672E" w14:textId="77777777" w:rsidR="008A048F" w:rsidRDefault="008A048F" w:rsidP="008A048F">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4EE23A09" w14:textId="77777777" w:rsidR="008A048F" w:rsidRDefault="008A048F" w:rsidP="008A048F">
      <w:pPr>
        <w:pStyle w:val="B2"/>
      </w:pPr>
      <w:r>
        <w:tab/>
      </w:r>
      <w:r>
        <w:rPr>
          <w:noProof/>
        </w:rPr>
        <w:t xml:space="preserve">If </w:t>
      </w:r>
      <w:r>
        <w:t xml:space="preserve">the UDM has not requested an acknowledgement from the UE, then </w:t>
      </w:r>
      <w:r>
        <w:rPr>
          <w:noProof/>
        </w:rPr>
        <w:t>step 5 is skipped;</w:t>
      </w:r>
    </w:p>
    <w:p w14:paraId="57D93B71" w14:textId="77777777" w:rsidR="008A048F" w:rsidRDefault="008A048F" w:rsidP="008A048F">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3CA4587" w14:textId="77777777" w:rsidR="008A048F" w:rsidRDefault="008A048F" w:rsidP="008A048F">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1DA1FF6" w14:textId="77777777" w:rsidR="008A048F" w:rsidRDefault="008A048F" w:rsidP="008A048F">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68090AFD" w14:textId="77777777" w:rsidR="008A048F" w:rsidRDefault="008A048F" w:rsidP="008A048F">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3DF777F5" w14:textId="77777777" w:rsidR="008A048F" w:rsidRPr="00FA56B7" w:rsidRDefault="008A048F" w:rsidP="008A048F">
      <w:r>
        <w:t xml:space="preserve">If </w:t>
      </w:r>
      <w:r>
        <w:rPr>
          <w:noProof/>
        </w:rPr>
        <w:t>the selected PLMN</w:t>
      </w:r>
      <w:r>
        <w:t xml:space="preserve"> is a VPLMN and:</w:t>
      </w:r>
    </w:p>
    <w:p w14:paraId="59C1C8FF" w14:textId="77777777" w:rsidR="008A048F" w:rsidRDefault="008A048F" w:rsidP="008A048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A48B40D" w14:textId="77777777" w:rsidR="008A048F" w:rsidRDefault="008A048F" w:rsidP="008A048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230599F" w14:textId="77777777" w:rsidR="008A048F" w:rsidRDefault="008A048F" w:rsidP="008A048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23EB0F31" w14:textId="77777777" w:rsidR="008A048F" w:rsidRDefault="008A048F" w:rsidP="008A048F">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0BB289E5" w14:textId="77777777" w:rsidR="008A048F" w:rsidRDefault="008A048F" w:rsidP="008A048F">
      <w:pPr>
        <w:pStyle w:val="NO"/>
        <w:rPr>
          <w:lang w:val="en-US"/>
        </w:rPr>
      </w:pPr>
      <w:r>
        <w:rPr>
          <w:noProof/>
        </w:rPr>
        <w:lastRenderedPageBreak/>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42E9176" w14:textId="77777777" w:rsidR="00B747FA" w:rsidRPr="001F6E20" w:rsidRDefault="00B747FA" w:rsidP="00B747FA">
      <w:pPr>
        <w:jc w:val="center"/>
      </w:pPr>
      <w:r w:rsidRPr="001F6E20">
        <w:rPr>
          <w:highlight w:val="green"/>
        </w:rPr>
        <w:t>***** Next change *****</w:t>
      </w:r>
    </w:p>
    <w:p w14:paraId="7D2DB59A" w14:textId="77777777" w:rsidR="008A048F" w:rsidRDefault="008A048F" w:rsidP="008A048F">
      <w:pPr>
        <w:pStyle w:val="Heading3"/>
      </w:pPr>
      <w:bookmarkStart w:id="43" w:name="_Toc74828864"/>
      <w:r>
        <w:t>C.4.3</w:t>
      </w:r>
      <w:r w:rsidRPr="00767EFE">
        <w:tab/>
      </w:r>
      <w:r>
        <w:t>Stage-2 flow for providing UE with SOR-CMCI in HPLMN or VPLMN after registration</w:t>
      </w:r>
      <w:bookmarkEnd w:id="43"/>
    </w:p>
    <w:p w14:paraId="5D9CDAD7" w14:textId="77777777" w:rsidR="008A048F" w:rsidRDefault="008A048F" w:rsidP="008A048F">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In this procedure, the SOR-CMCI is sent without the list of preferred PLMN/access technology combinations. In this procedure, the SOR-CMCI is sent in the form of plain text or sent within the secured packet.</w:t>
      </w:r>
    </w:p>
    <w:p w14:paraId="65845AB9" w14:textId="77777777" w:rsidR="008A048F" w:rsidRPr="00671744" w:rsidRDefault="008A048F" w:rsidP="008A048F">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21994546" w14:textId="77777777" w:rsidR="008A048F" w:rsidRDefault="008A048F" w:rsidP="008A048F">
      <w:r>
        <w:t>The procedure is triggered:</w:t>
      </w:r>
    </w:p>
    <w:p w14:paraId="10034EA6" w14:textId="77777777" w:rsidR="008A048F" w:rsidRDefault="008A048F" w:rsidP="008A048F">
      <w:pPr>
        <w:pStyle w:val="B1"/>
      </w:pPr>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69ECDCF7" w14:textId="77777777" w:rsidR="008A048F" w:rsidRDefault="008A048F" w:rsidP="008A048F">
      <w:pPr>
        <w:pStyle w:val="B1"/>
      </w:pPr>
      <w:r>
        <w:t>-</w:t>
      </w:r>
      <w:r>
        <w:tab/>
        <w:t xml:space="preserve">When </w:t>
      </w:r>
      <w:r>
        <w:rPr>
          <w:noProof/>
        </w:rPr>
        <w:t>the SOR-CMCI</w:t>
      </w:r>
      <w:r>
        <w:t xml:space="preserve"> becomes available in the HPLMN UDM (i.e. retrieved from the UDR).</w:t>
      </w:r>
    </w:p>
    <w:p w14:paraId="3EE5E571" w14:textId="77777777" w:rsidR="008A048F" w:rsidRPr="005F66D4" w:rsidRDefault="008A048F" w:rsidP="008A048F">
      <w:pPr>
        <w:pStyle w:val="B1"/>
      </w:pPr>
    </w:p>
    <w:p w14:paraId="6C03DA2E" w14:textId="44AC6B97" w:rsidR="00401C2B" w:rsidRDefault="00E85E5D" w:rsidP="00E85E5D">
      <w:pPr>
        <w:pStyle w:val="TF"/>
        <w:rPr>
          <w:ins w:id="44" w:author="Nokia_Author" w:date="2021-05-13T13:02:00Z"/>
        </w:rPr>
      </w:pPr>
      <w:del w:id="45" w:author="Nokia_Author" w:date="2021-05-13T13:02:00Z">
        <w:r w:rsidDel="00401C2B">
          <w:object w:dxaOrig="11039" w:dyaOrig="5386" w14:anchorId="56B9B505">
            <v:shape id="_x0000_i1027" type="#_x0000_t75" style="width:552.2pt;height:269.85pt" o:ole="">
              <v:imagedata r:id="rId26" o:title=""/>
            </v:shape>
            <o:OLEObject Type="Embed" ProgID="Word.Picture.8" ShapeID="_x0000_i1027" DrawAspect="Content" ObjectID="_1690198777" r:id="rId27"/>
          </w:object>
        </w:r>
      </w:del>
      <w:bookmarkStart w:id="46" w:name="_MON_1682417595"/>
      <w:bookmarkEnd w:id="46"/>
      <w:ins w:id="47" w:author="Nokia_Author" w:date="2021-05-13T13:02:00Z">
        <w:r w:rsidR="00401C2B">
          <w:object w:dxaOrig="11039" w:dyaOrig="5386" w14:anchorId="6AD606F4">
            <v:shape id="_x0000_i1028" type="#_x0000_t75" style="width:480.85pt;height:235.4pt" o:ole="">
              <v:imagedata r:id="rId28" o:title=""/>
            </v:shape>
            <o:OLEObject Type="Embed" ProgID="Word.Picture.8" ShapeID="_x0000_i1028" DrawAspect="Content" ObjectID="_1690198778" r:id="rId29"/>
          </w:object>
        </w:r>
      </w:ins>
    </w:p>
    <w:p w14:paraId="068994C1" w14:textId="77777777" w:rsidR="008A048F" w:rsidRPr="00BD0557" w:rsidRDefault="008A048F" w:rsidP="008A048F">
      <w:pPr>
        <w:pStyle w:val="TF"/>
      </w:pP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71C5DD1" w14:textId="77777777" w:rsidR="008A048F" w:rsidRDefault="008A048F" w:rsidP="008A048F">
      <w:r>
        <w:t>For the steps below, security protection is described in 3GPP TS 33.501 [24].</w:t>
      </w:r>
    </w:p>
    <w:p w14:paraId="4648137C" w14:textId="77777777" w:rsidR="008A048F" w:rsidRDefault="008A048F" w:rsidP="008A048F">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6205FDA" w14:textId="77777777" w:rsidR="008A048F" w:rsidRDefault="008A048F" w:rsidP="008A048F">
      <w:pPr>
        <w:pStyle w:val="B1"/>
        <w:rPr>
          <w:lang w:val="en-US"/>
        </w:rPr>
      </w:pPr>
      <w:r>
        <w:t>2)</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 xml:space="preserve">he HPLMN UDM: </w:t>
      </w:r>
    </w:p>
    <w:p w14:paraId="330A05F0" w14:textId="77777777" w:rsidR="008A048F" w:rsidRDefault="008A048F" w:rsidP="008A048F">
      <w:pPr>
        <w:pStyle w:val="B2"/>
      </w:pPr>
      <w:r>
        <w:rPr>
          <w:lang w:val="en-US"/>
        </w:rPr>
        <w:lastRenderedPageBreak/>
        <w:t>-</w:t>
      </w:r>
      <w:r>
        <w:rPr>
          <w:lang w:val="en-US"/>
        </w:rPr>
        <w:tab/>
        <w:t>upon receiving the SOR-CMCI (in plain text), shall include the SOR-CMCI,</w:t>
      </w:r>
      <w:r w:rsidRPr="00EE41C2">
        <w:t xml:space="preserve"> </w:t>
      </w:r>
      <w:r>
        <w:t>the "Store the SOR-CMCI in the ME" indicator, if any,</w:t>
      </w:r>
      <w:r>
        <w:rPr>
          <w:lang w:val="en-US"/>
        </w:rPr>
        <w:t xml:space="preserve">, </w:t>
      </w:r>
      <w:r>
        <w:t xml:space="preserve">the </w:t>
      </w:r>
      <w:r w:rsidRPr="00772EC1">
        <w:t>HPLMN indication that 'no change of the "Operator Controlled PLMN Selector with Access Technology" list stored in the UE is needed and thus no list of preferred PLMN/access technology combinations is provided'</w:t>
      </w:r>
      <w:r>
        <w:t>, and the "Store the SOR-CMCI in the ME" indicator, if any, and shall request an acknowledgement from the UE as part of</w:t>
      </w:r>
      <w:r>
        <w:rPr>
          <w:lang w:val="en-US"/>
        </w:rPr>
        <w:t xml:space="preserve"> the </w:t>
      </w:r>
      <w:r>
        <w:t>steering of roaming information; or</w:t>
      </w:r>
    </w:p>
    <w:p w14:paraId="22929691" w14:textId="44B31F91" w:rsidR="008A048F" w:rsidRDefault="008A048F" w:rsidP="008A048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ins w:id="48" w:author="Won, Sung (Nokia - US/Dallas)" w:date="2021-08-11T13:31:00Z">
        <w:r>
          <w:t>.</w:t>
        </w:r>
      </w:ins>
      <w:del w:id="49" w:author="Won, Sung (Nokia - US/Dallas)" w:date="2021-08-11T13:31:00Z">
        <w:r w:rsidDel="008A048F">
          <w:delText xml:space="preserve">; </w:delText>
        </w:r>
      </w:del>
    </w:p>
    <w:p w14:paraId="6CA6EC00" w14:textId="77777777" w:rsidR="008A048F" w:rsidRDefault="008A048F" w:rsidP="008A048F">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p>
    <w:p w14:paraId="5AB8A619" w14:textId="77777777" w:rsidR="008A048F" w:rsidRPr="00671744" w:rsidRDefault="008A048F" w:rsidP="008A048F">
      <w:pPr>
        <w:pStyle w:val="NO"/>
      </w:pPr>
      <w:r w:rsidRPr="00671744">
        <w:t>NOTE </w:t>
      </w:r>
      <w:r>
        <w:t>2</w:t>
      </w:r>
      <w:r w:rsidRPr="00671744">
        <w:t>:</w:t>
      </w:r>
      <w:r w:rsidRPr="00671744">
        <w:tab/>
      </w:r>
      <w:r>
        <w:t>The UDM cannot provide the SOR-CMCI, if any, to the VPLMN AMF which does not support receiving SoR transparent container (see 3GPP TS 29.503 [78]).</w:t>
      </w:r>
    </w:p>
    <w:p w14:paraId="10E8B908" w14:textId="3F59BCCE" w:rsidR="00420058" w:rsidRDefault="00420058" w:rsidP="006A0E3A">
      <w:pPr>
        <w:pStyle w:val="B1"/>
        <w:rPr>
          <w:ins w:id="50" w:author="Nokia_Author" w:date="2021-05-13T12:53:00Z"/>
        </w:rPr>
      </w:pPr>
      <w:ins w:id="51" w:author="Nokia_Author" w:date="2021-05-13T12:53:00Z">
        <w:r>
          <w:t>2a)</w:t>
        </w:r>
        <w:r>
          <w:tab/>
        </w:r>
        <w:r w:rsidRPr="00420058">
          <w:t xml:space="preserve">From AMF to UDM: If </w:t>
        </w:r>
      </w:ins>
      <w:ins w:id="52" w:author="DCM-2" w:date="2021-05-25T08:30:00Z">
        <w:r w:rsidR="006A0E3A">
          <w:t xml:space="preserve">the </w:t>
        </w:r>
      </w:ins>
      <w:ins w:id="53" w:author="Nokia_Author" w:date="2021-05-13T12:53:00Z">
        <w:r w:rsidRPr="00420058">
          <w:t xml:space="preserve">AMF determines that the UE is not reachable, then </w:t>
        </w:r>
      </w:ins>
      <w:ins w:id="54" w:author="DCM-2" w:date="2021-05-25T08:31:00Z">
        <w:r w:rsidR="006A0E3A">
          <w:t xml:space="preserve">the </w:t>
        </w:r>
      </w:ins>
      <w:ins w:id="55" w:author="Nokia_Author" w:date="2021-05-13T12:53:00Z">
        <w:r w:rsidRPr="00420058">
          <w:t xml:space="preserve">AMF invokes the Nudm_SDM_Info service operation to </w:t>
        </w:r>
      </w:ins>
      <w:ins w:id="56" w:author="DCM-2" w:date="2021-05-25T08:31:00Z">
        <w:r w:rsidR="006A0E3A">
          <w:t xml:space="preserve">the </w:t>
        </w:r>
      </w:ins>
      <w:ins w:id="57" w:author="Nokia_Author" w:date="2021-05-13T12:53:00Z">
        <w:r w:rsidRPr="00420058">
          <w:t xml:space="preserve">UDM indicating that the transmission of </w:t>
        </w:r>
      </w:ins>
      <w:ins w:id="58" w:author="DCM-2" w:date="2021-05-25T08:31:00Z">
        <w:r w:rsidR="006A0E3A">
          <w:t>the steering of roaming</w:t>
        </w:r>
      </w:ins>
      <w:ins w:id="59" w:author="Nokia_Author_02" w:date="2021-05-25T12:25:00Z">
        <w:r w:rsidR="000D70A2">
          <w:t xml:space="preserve"> information</w:t>
        </w:r>
      </w:ins>
      <w:ins w:id="60" w:author="Nokia_Author" w:date="2021-05-13T12:53:00Z">
        <w:r w:rsidRPr="00420058">
          <w:t xml:space="preserve"> is not successful</w:t>
        </w:r>
      </w:ins>
      <w:ins w:id="61" w:author="DCM-2" w:date="2021-05-25T08:31:00Z">
        <w:r w:rsidR="006A0E3A">
          <w:t>,</w:t>
        </w:r>
      </w:ins>
      <w:ins w:id="62" w:author="Nokia_Author_02" w:date="2021-05-25T12:26:00Z">
        <w:r w:rsidR="000D70A2" w:rsidRPr="000D70A2">
          <w:t xml:space="preserve"> </w:t>
        </w:r>
        <w:r w:rsidR="000D70A2">
          <w:t xml:space="preserve">and </w:t>
        </w:r>
      </w:ins>
      <w:ins w:id="63" w:author="DCM-2" w:date="2021-05-25T08:31:00Z">
        <w:r w:rsidR="006A0E3A">
          <w:t>the AMF</w:t>
        </w:r>
      </w:ins>
      <w:ins w:id="64" w:author="Nokia_Author_06" w:date="2021-05-27T12:47:00Z">
        <w:r w:rsidR="00D900E7">
          <w:t xml:space="preserve"> shall</w:t>
        </w:r>
      </w:ins>
      <w:ins w:id="65" w:author="DCM-2" w:date="2021-05-25T08:31:00Z">
        <w:r w:rsidR="006A0E3A">
          <w:t xml:space="preserve"> </w:t>
        </w:r>
      </w:ins>
      <w:ins w:id="66" w:author="Nokia_Author_02" w:date="2021-05-25T12:26:00Z">
        <w:r w:rsidR="000D70A2">
          <w:t xml:space="preserve">delete the </w:t>
        </w:r>
      </w:ins>
      <w:ins w:id="67" w:author="DCM-2" w:date="2021-05-25T08:31:00Z">
        <w:r w:rsidR="006A0E3A">
          <w:t>steering of roaming</w:t>
        </w:r>
      </w:ins>
      <w:ins w:id="68" w:author="Nokia_Author_02" w:date="2021-05-25T12:26:00Z">
        <w:r w:rsidR="000D70A2">
          <w:t xml:space="preserve"> information</w:t>
        </w:r>
      </w:ins>
      <w:ins w:id="69" w:author="Nokia_Author" w:date="2021-05-13T12:53:00Z">
        <w:r w:rsidRPr="00420058">
          <w:t xml:space="preserve">. The subsequent steps from </w:t>
        </w:r>
        <w:r>
          <w:t>3)</w:t>
        </w:r>
      </w:ins>
      <w:ins w:id="70" w:author="Nokia_Author" w:date="2021-05-13T13:02:00Z">
        <w:r w:rsidR="00401C2B">
          <w:t xml:space="preserve"> to </w:t>
        </w:r>
      </w:ins>
      <w:ins w:id="71" w:author="Nokia_Author" w:date="2021-05-13T12:53:00Z">
        <w:r>
          <w:t>6)</w:t>
        </w:r>
        <w:r w:rsidRPr="00420058">
          <w:t xml:space="preserve"> are skipped</w:t>
        </w:r>
      </w:ins>
    </w:p>
    <w:p w14:paraId="30819DAE" w14:textId="16AAF330" w:rsidR="000D70A2" w:rsidRPr="00671744" w:rsidRDefault="000D70A2" w:rsidP="000D70A2">
      <w:pPr>
        <w:pStyle w:val="NO"/>
        <w:rPr>
          <w:ins w:id="72" w:author="Nokia_Author_02" w:date="2021-05-25T12:25:00Z"/>
        </w:rPr>
      </w:pPr>
      <w:ins w:id="73" w:author="Nokia_Author_02" w:date="2021-05-25T12:25:00Z">
        <w:r w:rsidRPr="00671744">
          <w:t>NOTE </w:t>
        </w:r>
      </w:ins>
      <w:ins w:id="74" w:author="Won, Sung (Nokia - US/Dallas)" w:date="2021-08-11T13:31:00Z">
        <w:r w:rsidR="008A048F">
          <w:t>2a</w:t>
        </w:r>
      </w:ins>
      <w:ins w:id="75" w:author="Nokia_Author_02" w:date="2021-05-25T12:25:00Z">
        <w:r w:rsidRPr="00671744">
          <w:t>:</w:t>
        </w:r>
        <w:r w:rsidRPr="00671744">
          <w:tab/>
        </w:r>
        <w:r>
          <w:t>S</w:t>
        </w:r>
        <w:r w:rsidRPr="000D70A2">
          <w:t>ubsequent handling</w:t>
        </w:r>
        <w:r>
          <w:t xml:space="preserve"> in the UDM is </w:t>
        </w:r>
        <w:r w:rsidRPr="000D70A2">
          <w:t>up to operator policy</w:t>
        </w:r>
        <w:r>
          <w:t>.</w:t>
        </w:r>
      </w:ins>
    </w:p>
    <w:p w14:paraId="3B85AE2D" w14:textId="77777777" w:rsidR="008A048F" w:rsidRDefault="008A048F" w:rsidP="008A048F">
      <w:pPr>
        <w:pStyle w:val="B1"/>
      </w:pPr>
      <w:r>
        <w:t>3)</w:t>
      </w:r>
      <w:r>
        <w:tab/>
        <w:t>The AMF to the UE: the AMF sends a DL NAS TRANSPORT message to the served UE. The AMF includes in the DL NAS TRANSPORT message the steering of roaming information received from the UDM.</w:t>
      </w:r>
    </w:p>
    <w:p w14:paraId="1277C619" w14:textId="77777777" w:rsidR="008A048F" w:rsidRDefault="008A048F" w:rsidP="008A048F">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7F76714" w14:textId="77777777" w:rsidR="008A048F" w:rsidRDefault="008A048F" w:rsidP="008A048F">
      <w:pPr>
        <w:pStyle w:val="B2"/>
        <w:rPr>
          <w:noProof/>
        </w:rPr>
      </w:pPr>
      <w:bookmarkStart w:id="76"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p>
    <w:p w14:paraId="093A3460" w14:textId="77777777" w:rsidR="008A048F" w:rsidRDefault="008A048F" w:rsidP="008A048F">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76"/>
    <w:p w14:paraId="18F7ECA4" w14:textId="77777777" w:rsidR="008A048F" w:rsidRDefault="008A048F" w:rsidP="008A048F">
      <w:pPr>
        <w:pStyle w:val="B2"/>
      </w:pPr>
      <w:r>
        <w:rPr>
          <w:noProof/>
        </w:rPr>
        <w:tab/>
        <w:t xml:space="preserve">If </w:t>
      </w:r>
      <w:r>
        <w:t xml:space="preserve">the UDM has not requested an acknowledgement from the UE then </w:t>
      </w:r>
      <w:r>
        <w:rPr>
          <w:noProof/>
        </w:rPr>
        <w:t>step 5 is skipped</w:t>
      </w:r>
      <w:r>
        <w:t>; and</w:t>
      </w:r>
    </w:p>
    <w:p w14:paraId="7A3E1808" w14:textId="77777777" w:rsidR="008A048F" w:rsidRDefault="008A048F" w:rsidP="008A048F">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B2CDD8C" w14:textId="77777777" w:rsidR="008A048F" w:rsidRDefault="008A048F" w:rsidP="008A048F">
      <w:pPr>
        <w:pStyle w:val="B2"/>
      </w:pPr>
      <w:r>
        <w:tab/>
      </w:r>
      <w:r>
        <w:rPr>
          <w:noProof/>
        </w:rPr>
        <w:t>Step 5 is skipped;</w:t>
      </w:r>
    </w:p>
    <w:p w14:paraId="433C1A67" w14:textId="77777777" w:rsidR="008A048F" w:rsidRDefault="008A048F" w:rsidP="008A048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3CDB363" w14:textId="77777777" w:rsidR="008A048F" w:rsidRDefault="008A048F" w:rsidP="008A048F">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3567D23B" w14:textId="77777777" w:rsidR="008A048F" w:rsidRDefault="008A048F" w:rsidP="008A048F">
      <w:pPr>
        <w:pStyle w:val="B1"/>
      </w:pPr>
      <w:r>
        <w:tab/>
        <w:t xml:space="preserve">If the present flow was invoked by the HPLMN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r>
        <w:rPr>
          <w:noProof/>
        </w:rPr>
        <w:t>N</w:t>
      </w:r>
      <w:r>
        <w:t>soraf</w:t>
      </w:r>
      <w:r>
        <w:rPr>
          <w:noProof/>
        </w:rPr>
        <w:t>_SoR_Info (SUPI of the UE, successful delivery)</w:t>
      </w:r>
      <w:r>
        <w:t>; and</w:t>
      </w:r>
    </w:p>
    <w:p w14:paraId="6AF8DF3F" w14:textId="77777777" w:rsidR="008A048F" w:rsidRDefault="008A048F" w:rsidP="008A048F">
      <w:pPr>
        <w:pStyle w:val="B1"/>
      </w:pPr>
      <w:r>
        <w:lastRenderedPageBreak/>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68996E78" w14:textId="77777777" w:rsidR="008A048F" w:rsidRPr="00FA56B7" w:rsidRDefault="008A048F" w:rsidP="008A048F">
      <w:r>
        <w:t xml:space="preserve">If </w:t>
      </w:r>
      <w:r>
        <w:rPr>
          <w:noProof/>
        </w:rPr>
        <w:t>the selected PLMN</w:t>
      </w:r>
      <w:r>
        <w:t xml:space="preserve"> is a VPLMN and:</w:t>
      </w:r>
    </w:p>
    <w:p w14:paraId="612FD1BA" w14:textId="77777777" w:rsidR="008A048F" w:rsidRDefault="008A048F" w:rsidP="008A048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28DA823" w14:textId="77777777" w:rsidR="008A048F" w:rsidRDefault="008A048F" w:rsidP="008A048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F77F8D8" w14:textId="77777777" w:rsidR="008A048F" w:rsidRDefault="008A048F" w:rsidP="008A048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8923DCE" w14:textId="77777777" w:rsidR="008A048F" w:rsidRDefault="008A048F" w:rsidP="008A048F">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261DBDF3" w14:textId="77777777" w:rsidR="001E41F3" w:rsidRPr="00B747FA" w:rsidRDefault="001E41F3"/>
    <w:sectPr w:rsidR="001E41F3" w:rsidRPr="00B747F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860BD" w14:textId="77777777" w:rsidR="00E5672C" w:rsidRDefault="00E5672C">
      <w:r>
        <w:separator/>
      </w:r>
    </w:p>
  </w:endnote>
  <w:endnote w:type="continuationSeparator" w:id="0">
    <w:p w14:paraId="734CBF9B" w14:textId="77777777" w:rsidR="00E5672C" w:rsidRDefault="00E5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9FCD6" w14:textId="77777777" w:rsidR="00E5672C" w:rsidRDefault="00E5672C">
      <w:r>
        <w:separator/>
      </w:r>
    </w:p>
  </w:footnote>
  <w:footnote w:type="continuationSeparator" w:id="0">
    <w:p w14:paraId="2D4A1D7F" w14:textId="77777777" w:rsidR="00E5672C" w:rsidRDefault="00E5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rson w15:author="Won, Sung (Nokia - US/Dallas)">
    <w15:presenceInfo w15:providerId="None" w15:userId="Won, Sung (Nokia - US/Dallas)"/>
  </w15:person>
  <w15:person w15:author="DCM-2">
    <w15:presenceInfo w15:providerId="None" w15:userId="DCM-2"/>
  </w15:person>
  <w15:person w15:author="Nokia_Author_02">
    <w15:presenceInfo w15:providerId="None" w15:userId="Nokia_Author_02"/>
  </w15:person>
  <w15:person w15:author="Nokia_Author_07">
    <w15:presenceInfo w15:providerId="None" w15:userId="Nokia_Author_07"/>
  </w15:person>
  <w15:person w15:author="Nokia_Author_06">
    <w15:presenceInfo w15:providerId="None" w15:userId="Nokia_Author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19E"/>
    <w:rsid w:val="000A1F6F"/>
    <w:rsid w:val="000A6394"/>
    <w:rsid w:val="000B7FED"/>
    <w:rsid w:val="000C038A"/>
    <w:rsid w:val="000C6598"/>
    <w:rsid w:val="000D70A2"/>
    <w:rsid w:val="00143DCF"/>
    <w:rsid w:val="00145D43"/>
    <w:rsid w:val="00185EEA"/>
    <w:rsid w:val="00192C46"/>
    <w:rsid w:val="001A08B3"/>
    <w:rsid w:val="001A7B60"/>
    <w:rsid w:val="001B52F0"/>
    <w:rsid w:val="001B63DE"/>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3F0144"/>
    <w:rsid w:val="00401C2B"/>
    <w:rsid w:val="00410371"/>
    <w:rsid w:val="00420058"/>
    <w:rsid w:val="004242F1"/>
    <w:rsid w:val="004A6835"/>
    <w:rsid w:val="004B75B7"/>
    <w:rsid w:val="004E1669"/>
    <w:rsid w:val="004F477A"/>
    <w:rsid w:val="004F6360"/>
    <w:rsid w:val="00512317"/>
    <w:rsid w:val="0051580D"/>
    <w:rsid w:val="0054032A"/>
    <w:rsid w:val="00547111"/>
    <w:rsid w:val="00570453"/>
    <w:rsid w:val="00592D74"/>
    <w:rsid w:val="005A27AF"/>
    <w:rsid w:val="005E2C44"/>
    <w:rsid w:val="00621188"/>
    <w:rsid w:val="006257ED"/>
    <w:rsid w:val="00677E82"/>
    <w:rsid w:val="00695808"/>
    <w:rsid w:val="006A0E3A"/>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048F"/>
    <w:rsid w:val="008A45A6"/>
    <w:rsid w:val="008F686C"/>
    <w:rsid w:val="009148DE"/>
    <w:rsid w:val="00941BFE"/>
    <w:rsid w:val="00941E30"/>
    <w:rsid w:val="009777D9"/>
    <w:rsid w:val="00991B88"/>
    <w:rsid w:val="009A5753"/>
    <w:rsid w:val="009A579D"/>
    <w:rsid w:val="009E25E4"/>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7B97"/>
    <w:rsid w:val="00B747FA"/>
    <w:rsid w:val="00B968C8"/>
    <w:rsid w:val="00BA3EC5"/>
    <w:rsid w:val="00BA51D9"/>
    <w:rsid w:val="00BB5DFC"/>
    <w:rsid w:val="00BD279D"/>
    <w:rsid w:val="00BD6BB8"/>
    <w:rsid w:val="00BE70D2"/>
    <w:rsid w:val="00C66BA2"/>
    <w:rsid w:val="00C75CB0"/>
    <w:rsid w:val="00C95985"/>
    <w:rsid w:val="00CA21C3"/>
    <w:rsid w:val="00CA365A"/>
    <w:rsid w:val="00CC5026"/>
    <w:rsid w:val="00CC68D0"/>
    <w:rsid w:val="00D03F9A"/>
    <w:rsid w:val="00D06D51"/>
    <w:rsid w:val="00D24991"/>
    <w:rsid w:val="00D50255"/>
    <w:rsid w:val="00D6429B"/>
    <w:rsid w:val="00D66520"/>
    <w:rsid w:val="00D83F06"/>
    <w:rsid w:val="00D900E7"/>
    <w:rsid w:val="00D91B51"/>
    <w:rsid w:val="00DA3849"/>
    <w:rsid w:val="00DE34CF"/>
    <w:rsid w:val="00DF27CE"/>
    <w:rsid w:val="00E02C44"/>
    <w:rsid w:val="00E13F3D"/>
    <w:rsid w:val="00E34898"/>
    <w:rsid w:val="00E47A01"/>
    <w:rsid w:val="00E5672C"/>
    <w:rsid w:val="00E8079D"/>
    <w:rsid w:val="00E85E5D"/>
    <w:rsid w:val="00EB09B7"/>
    <w:rsid w:val="00EC02F2"/>
    <w:rsid w:val="00EE7D7C"/>
    <w:rsid w:val="00F25D98"/>
    <w:rsid w:val="00F300FB"/>
    <w:rsid w:val="00FB6386"/>
    <w:rsid w:val="00FE4C1E"/>
    <w:rsid w:val="00FF49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85E5D"/>
    <w:rPr>
      <w:rFonts w:ascii="Times New Roman" w:hAnsi="Times New Roman"/>
      <w:lang w:val="en-GB" w:eastAsia="en-US"/>
    </w:rPr>
  </w:style>
  <w:style w:type="character" w:customStyle="1" w:styleId="NOChar">
    <w:name w:val="NO Char"/>
    <w:link w:val="NO"/>
    <w:rsid w:val="00E85E5D"/>
    <w:rPr>
      <w:rFonts w:ascii="Times New Roman" w:hAnsi="Times New Roman"/>
      <w:lang w:val="en-GB" w:eastAsia="en-US"/>
    </w:rPr>
  </w:style>
  <w:style w:type="character" w:customStyle="1" w:styleId="B2Char">
    <w:name w:val="B2 Char"/>
    <w:link w:val="B2"/>
    <w:qFormat/>
    <w:rsid w:val="00E85E5D"/>
    <w:rPr>
      <w:rFonts w:ascii="Times New Roman" w:hAnsi="Times New Roman"/>
      <w:lang w:val="en-GB" w:eastAsia="en-US"/>
    </w:rPr>
  </w:style>
  <w:style w:type="character" w:customStyle="1" w:styleId="EditorsNoteChar">
    <w:name w:val="Editor's Note Char"/>
    <w:aliases w:val="EN Char"/>
    <w:link w:val="EditorsNote"/>
    <w:rsid w:val="00E85E5D"/>
    <w:rPr>
      <w:rFonts w:ascii="Times New Roman" w:hAnsi="Times New Roman"/>
      <w:color w:val="FF0000"/>
      <w:lang w:val="en-GB" w:eastAsia="en-US"/>
    </w:rPr>
  </w:style>
  <w:style w:type="character" w:customStyle="1" w:styleId="TF0">
    <w:name w:val="TF (文字)"/>
    <w:link w:val="TF"/>
    <w:locked/>
    <w:rsid w:val="00E85E5D"/>
    <w:rPr>
      <w:rFonts w:ascii="Arial" w:hAnsi="Arial"/>
      <w:b/>
      <w:lang w:val="en-GB" w:eastAsia="en-US"/>
    </w:rPr>
  </w:style>
  <w:style w:type="character" w:customStyle="1" w:styleId="B3Car">
    <w:name w:val="B3 Car"/>
    <w:link w:val="B3"/>
    <w:rsid w:val="00E85E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5AIRPNAIUNRU-529706453-2198</_dlc_DocId>
    <HideFromDelve xmlns="71c5aaf6-e6ce-465b-b873-5148d2a4c105">false</HideFromDelve>
    <_dlc_DocIdUrl xmlns="71c5aaf6-e6ce-465b-b873-5148d2a4c105">
      <Url>https://nokia.sharepoint.com/sites/c5g/epc/_layouts/15/DocIdRedir.aspx?ID=5AIRPNAIUNRU-529706453-2198</Url>
      <Description>5AIRPNAIUNRU-529706453-2198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3.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4.xml><?xml version="1.0" encoding="utf-8"?>
<ds:datastoreItem xmlns:ds="http://schemas.openxmlformats.org/officeDocument/2006/customXml" ds:itemID="{FCB60015-1F6C-4381-9F20-95D4AA072160}">
  <ds:schemaRefs>
    <ds:schemaRef ds:uri="http://schemas.openxmlformats.org/officeDocument/2006/bibliography"/>
  </ds:schemaRefs>
</ds:datastoreItem>
</file>

<file path=customXml/itemProps5.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6.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4113</Words>
  <Characters>20902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3</cp:revision>
  <cp:lastPrinted>1900-01-01T06:00:00Z</cp:lastPrinted>
  <dcterms:created xsi:type="dcterms:W3CDTF">2021-08-11T18:38:00Z</dcterms:created>
  <dcterms:modified xsi:type="dcterms:W3CDTF">2021-08-11T19:14:00Z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77203e80-b3c6-4f71-98b3-5e351c0ac711</vt:lpwstr>
  </property>
</Properties>
</file>