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E26E34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E65A21" w:rsidRPr="00E65A21">
        <w:rPr>
          <w:b/>
          <w:noProof/>
          <w:sz w:val="24"/>
        </w:rPr>
        <w:t>C1-214328</w:t>
      </w:r>
    </w:p>
    <w:p w14:paraId="342321DB" w14:textId="77777777" w:rsidR="008D3A88" w:rsidRDefault="00434669" w:rsidP="008D3A88">
      <w:pPr>
        <w:pStyle w:val="CRCoverPage"/>
        <w:tabs>
          <w:tab w:val="right" w:pos="9639"/>
        </w:tabs>
        <w:rPr>
          <w:b/>
          <w:noProof/>
          <w:sz w:val="24"/>
        </w:rPr>
      </w:pPr>
      <w:r>
        <w:rPr>
          <w:b/>
          <w:noProof/>
          <w:sz w:val="24"/>
        </w:rPr>
        <w:t>E-meeting, 19-27 August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BA7C2C" w:rsidR="001E41F3" w:rsidRPr="00410371" w:rsidRDefault="009B19A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D7B24F" w:rsidR="001E41F3" w:rsidRPr="00410371" w:rsidRDefault="00E65A21" w:rsidP="00547111">
            <w:pPr>
              <w:pStyle w:val="CRCoverPage"/>
              <w:spacing w:after="0"/>
              <w:rPr>
                <w:noProof/>
              </w:rPr>
            </w:pPr>
            <w:r w:rsidRPr="00E65A21">
              <w:rPr>
                <w:b/>
                <w:noProof/>
                <w:sz w:val="28"/>
              </w:rPr>
              <w:t>3427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157E1" w:rsidR="001E41F3" w:rsidRPr="00410371" w:rsidRDefault="009B19AB">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0B61C3" w:rsidR="00F25D98" w:rsidRDefault="004E1FC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452059" w:rsidR="001E41F3" w:rsidRDefault="001B49EF">
            <w:pPr>
              <w:pStyle w:val="CRCoverPage"/>
              <w:spacing w:after="0"/>
              <w:ind w:left="100"/>
              <w:rPr>
                <w:noProof/>
              </w:rPr>
            </w:pPr>
            <w:fldSimple w:instr=" DOCPROPERTY  CrTitle  \* MERGEFORMAT ">
              <w:r w:rsidR="00E45708">
                <w:t xml:space="preserve">Trigger PDU </w:t>
              </w:r>
            </w:fldSimple>
            <w:r w:rsidR="00E45708">
              <w:t>SESSION MODIFICATION for deletion of mapped EPS to ensure sync with network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DB2C9E" w:rsidR="001E41F3" w:rsidRDefault="008D3A88">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69BDD5" w:rsidR="001E41F3" w:rsidRDefault="008D3A88">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03F4" w14:textId="65E1F783" w:rsidR="0022584F" w:rsidRDefault="005A79EC" w:rsidP="005A79EC">
            <w:pPr>
              <w:pStyle w:val="CRCoverPage"/>
              <w:ind w:left="100"/>
              <w:rPr>
                <w:noProof/>
              </w:rPr>
            </w:pPr>
            <w:r>
              <w:rPr>
                <w:noProof/>
              </w:rPr>
              <w:t xml:space="preserve">The error handling for </w:t>
            </w:r>
            <w:r>
              <w:t xml:space="preserve">5GSM </w:t>
            </w:r>
            <w:r>
              <w:rPr>
                <w:noProof/>
              </w:rPr>
              <w:t xml:space="preserve">semantic/syntactical errors detected by the UE is in most cases resolved by a UE initiated PDU SESSION MODIFICATION procedure with the relevant cause. </w:t>
            </w:r>
            <w:r w:rsidR="0022584F">
              <w:rPr>
                <w:noProof/>
              </w:rPr>
              <w:t>This ensures that the UE and network are in sync with the updated context of the PDU session.</w:t>
            </w:r>
          </w:p>
          <w:p w14:paraId="2740A50F" w14:textId="05CE21DF" w:rsidR="004506E6" w:rsidRDefault="005A79EC" w:rsidP="0022584F">
            <w:pPr>
              <w:pStyle w:val="CRCoverPage"/>
              <w:ind w:left="100"/>
              <w:rPr>
                <w:noProof/>
              </w:rPr>
            </w:pPr>
            <w:r>
              <w:rPr>
                <w:noProof/>
              </w:rPr>
              <w:t xml:space="preserve">However for the case that the 5GSM procedure results in a PDU session for which none of the </w:t>
            </w:r>
            <w:r w:rsidRPr="0017515D">
              <w:t>mapped EPS bearer context(s) is associated with the default QoS rule</w:t>
            </w:r>
            <w:r>
              <w:rPr>
                <w:noProof/>
              </w:rPr>
              <w:t xml:space="preserve"> it is currently defined, that the UE shall locally delete the mapped EPS bearer context for this PDU session</w:t>
            </w:r>
            <w:r w:rsidR="0022584F">
              <w:rPr>
                <w:noProof/>
              </w:rPr>
              <w:t xml:space="preserve"> </w:t>
            </w:r>
          </w:p>
          <w:p w14:paraId="4AB1CFBA" w14:textId="53CE13AF" w:rsidR="001E41F3" w:rsidRDefault="005A79EC" w:rsidP="0022584F">
            <w:pPr>
              <w:pStyle w:val="CRCoverPage"/>
              <w:ind w:left="100"/>
              <w:rPr>
                <w:noProof/>
              </w:rPr>
            </w:pPr>
            <w:r>
              <w:rPr>
                <w:noProof/>
              </w:rPr>
              <w:t xml:space="preserve">Further the current condition is ambigious, as it only </w:t>
            </w:r>
            <w:r w:rsidR="004506E6">
              <w:rPr>
                <w:noProof/>
              </w:rPr>
              <w:t>requires that “</w:t>
            </w:r>
            <w:r w:rsidR="004506E6" w:rsidRPr="004E1FC5">
              <w:rPr>
                <w:i/>
                <w:iCs/>
              </w:rPr>
              <w:t>there are mapped EPS bearer context(s) which do not include a mapped EPS bearer associated with the default QoS rule</w:t>
            </w:r>
            <w:r w:rsidR="004506E6">
              <w:rPr>
                <w:noProof/>
              </w:rPr>
              <w:t xml:space="preserve">” which is even true if there is also a </w:t>
            </w:r>
            <w:r w:rsidR="004506E6" w:rsidRPr="004506E6">
              <w:rPr>
                <w:noProof/>
              </w:rPr>
              <w:t>mapped EPS bearer context</w:t>
            </w:r>
            <w:r w:rsidR="004506E6">
              <w:rPr>
                <w:noProof/>
              </w:rPr>
              <w:t xml:space="preserve"> which is </w:t>
            </w:r>
            <w:r w:rsidR="004506E6" w:rsidRPr="004506E6">
              <w:rPr>
                <w:noProof/>
              </w:rPr>
              <w:t>associated with the default QoS rule</w:t>
            </w:r>
            <w:r w:rsidR="004506E6">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F6E3A87" w:rsidR="001E41F3" w:rsidRDefault="0022584F" w:rsidP="008D3A88">
            <w:pPr>
              <w:pStyle w:val="CRCoverPage"/>
              <w:ind w:left="100"/>
              <w:rPr>
                <w:noProof/>
              </w:rPr>
            </w:pPr>
            <w:r>
              <w:rPr>
                <w:noProof/>
              </w:rPr>
              <w:t xml:space="preserve">To keep consistency in the UE’s handling of abnormal cases, it is </w:t>
            </w:r>
            <w:r w:rsidR="004506E6">
              <w:rPr>
                <w:noProof/>
              </w:rPr>
              <w:t xml:space="preserve">proposed </w:t>
            </w:r>
            <w:r>
              <w:rPr>
                <w:noProof/>
              </w:rPr>
              <w:t xml:space="preserve">that when the UE detects that </w:t>
            </w:r>
            <w:r w:rsidR="00926EC8">
              <w:rPr>
                <w:noProof/>
              </w:rPr>
              <w:t>there are</w:t>
            </w:r>
            <w:r>
              <w:rPr>
                <w:noProof/>
              </w:rPr>
              <w:t xml:space="preserve"> existing mapped EPS bearer contexts </w:t>
            </w:r>
            <w:r w:rsidR="00926EC8">
              <w:rPr>
                <w:noProof/>
              </w:rPr>
              <w:t xml:space="preserve">for a PDU session but none of them </w:t>
            </w:r>
            <w:r>
              <w:rPr>
                <w:noProof/>
              </w:rPr>
              <w:t>are associated with the default Q</w:t>
            </w:r>
            <w:r w:rsidR="00E82103">
              <w:rPr>
                <w:noProof/>
              </w:rPr>
              <w:t>o</w:t>
            </w:r>
            <w:r>
              <w:rPr>
                <w:noProof/>
              </w:rPr>
              <w:t xml:space="preserve">S rule, it shall initaite PDU SESSION MODIFICATION procedure </w:t>
            </w:r>
            <w:r w:rsidR="00926EC8">
              <w:rPr>
                <w:noProof/>
              </w:rPr>
              <w:t xml:space="preserve">for deletion of </w:t>
            </w:r>
            <w:r w:rsidR="004506E6">
              <w:rPr>
                <w:noProof/>
              </w:rPr>
              <w:t xml:space="preserve">all </w:t>
            </w:r>
            <w:r w:rsidR="00926EC8">
              <w:rPr>
                <w:noProof/>
              </w:rPr>
              <w:t xml:space="preserve">EPS bearer contexts and shall include the cause </w:t>
            </w:r>
            <w:r w:rsidR="00926EC8" w:rsidRPr="00CC0C94">
              <w:t>#</w:t>
            </w:r>
            <w:r w:rsidR="00926EC8">
              <w:t>85</w:t>
            </w:r>
            <w:r w:rsidR="00926EC8" w:rsidRPr="00CC0C94">
              <w:t xml:space="preserve"> "</w:t>
            </w:r>
            <w:r w:rsidR="00926EC8">
              <w:t>Invalid mapped EPS bearer identity</w:t>
            </w:r>
            <w:r w:rsidR="00926EC8" w:rsidRPr="00CC0C94">
              <w:t>"</w:t>
            </w:r>
            <w:r w:rsidR="00926EC8">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1C072A" w:rsidR="001E41F3" w:rsidRDefault="00926EC8" w:rsidP="008D3A88">
            <w:pPr>
              <w:pStyle w:val="CRCoverPage"/>
              <w:ind w:left="100"/>
              <w:rPr>
                <w:noProof/>
              </w:rPr>
            </w:pPr>
            <w:r>
              <w:rPr>
                <w:noProof/>
              </w:rPr>
              <w:t>UE will end up locally deleting mapped EPS bearers without notifying the network leading to mis-match. This also takes away the network possibly taking corrective actions based on the UE notifying the network about the abnormal condition.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7DA765" w:rsidR="001E41F3" w:rsidRDefault="004E1FC5">
            <w:pPr>
              <w:pStyle w:val="CRCoverPage"/>
              <w:spacing w:after="0"/>
              <w:ind w:left="100"/>
              <w:rPr>
                <w:noProof/>
              </w:rPr>
            </w:pPr>
            <w:r>
              <w:t>6.4.1.3, 6.3.2.3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579B13" w14:textId="77777777" w:rsidR="00B34DB6" w:rsidRPr="00440029" w:rsidRDefault="00B34DB6" w:rsidP="00B34DB6">
      <w:pPr>
        <w:pStyle w:val="Heading4"/>
      </w:pPr>
      <w:bookmarkStart w:id="1" w:name="_Toc75770403"/>
      <w:r>
        <w:lastRenderedPageBreak/>
        <w:t>6.4.1.3</w:t>
      </w:r>
      <w:r>
        <w:tab/>
        <w:t>UE-</w:t>
      </w:r>
      <w:r w:rsidRPr="00440029">
        <w:t>requested PDU session establishment procedure accepted</w:t>
      </w:r>
      <w:r w:rsidRPr="00286D09">
        <w:t xml:space="preserve"> </w:t>
      </w:r>
      <w:r>
        <w:t>by the network</w:t>
      </w:r>
      <w:bookmarkEnd w:id="1"/>
    </w:p>
    <w:p w14:paraId="02E525B6" w14:textId="77777777" w:rsidR="00B34DB6" w:rsidRDefault="00B34DB6" w:rsidP="00B34DB6">
      <w:r w:rsidRPr="00440029">
        <w:t>If the connectivity with the requested DN is accepted by the network, the SMF shall create a PDU SESSION ESTABLISHMENT ACCEPT message.</w:t>
      </w:r>
    </w:p>
    <w:p w14:paraId="2BE469B2" w14:textId="77777777" w:rsidR="00B34DB6" w:rsidRDefault="00B34DB6" w:rsidP="00B34DB6">
      <w:r>
        <w:t>If the UE requests establishing an emergency PDU session, the network shall not check for service area restrictions or subscription restrictions when processing the PDU SESSION ESTABLISHMENT REQUEST message.</w:t>
      </w:r>
    </w:p>
    <w:p w14:paraId="74B79C71" w14:textId="77777777" w:rsidR="00B34DB6" w:rsidRDefault="00B34DB6" w:rsidP="00B34DB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2F99688" w14:textId="77777777" w:rsidR="00B34DB6" w:rsidRDefault="00B34DB6" w:rsidP="00B34DB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C10C66E" w14:textId="77777777" w:rsidR="00B34DB6" w:rsidRPr="00EE0C95" w:rsidRDefault="00B34DB6" w:rsidP="00B34DB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A9960CD" w14:textId="77777777" w:rsidR="00B34DB6" w:rsidRDefault="00B34DB6" w:rsidP="00B34DB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9234F3E" w14:textId="77777777" w:rsidR="00B34DB6" w:rsidRDefault="00B34DB6" w:rsidP="00B34DB6">
      <w:pPr>
        <w:pStyle w:val="B1"/>
      </w:pPr>
      <w:r>
        <w:t>a)</w:t>
      </w:r>
      <w:r>
        <w:tab/>
        <w:t xml:space="preserve">the Authorized QoS rules IE contains at least one GBR QoS </w:t>
      </w:r>
      <w:proofErr w:type="gramStart"/>
      <w:r>
        <w:t>flow;</w:t>
      </w:r>
      <w:proofErr w:type="gramEnd"/>
    </w:p>
    <w:p w14:paraId="3AA3F542" w14:textId="77777777" w:rsidR="00B34DB6" w:rsidRDefault="00B34DB6" w:rsidP="00B34DB6">
      <w:pPr>
        <w:pStyle w:val="B1"/>
      </w:pPr>
      <w:r>
        <w:t>b)</w:t>
      </w:r>
      <w:r>
        <w:tab/>
        <w:t>the QFI is not the same as the 5QI of the QoS flow identified by the QFI; or</w:t>
      </w:r>
    </w:p>
    <w:p w14:paraId="3F04C8DB" w14:textId="77777777" w:rsidR="00B34DB6" w:rsidRPr="00EE0C95" w:rsidRDefault="00B34DB6" w:rsidP="00B34DB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59A5845" w14:textId="77777777" w:rsidR="00B34DB6" w:rsidRDefault="00B34DB6" w:rsidP="00B34DB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D391951" w14:textId="77777777" w:rsidR="00B34DB6" w:rsidRDefault="00B34DB6" w:rsidP="00B34DB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28D38DB" w14:textId="77777777" w:rsidR="00B34DB6" w:rsidRDefault="00B34DB6" w:rsidP="00B34DB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ECAE9EC" w14:textId="77777777" w:rsidR="00B34DB6" w:rsidRDefault="00B34DB6" w:rsidP="00B34DB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97CDDB2" w14:textId="77777777" w:rsidR="00B34DB6" w:rsidRPr="003F7202" w:rsidRDefault="00B34DB6" w:rsidP="00B34DB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651E323" w14:textId="77777777" w:rsidR="00B34DB6" w:rsidRPr="00EE0C95" w:rsidRDefault="00B34DB6" w:rsidP="00B34DB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E8377A7" w14:textId="77777777" w:rsidR="00B34DB6" w:rsidRPr="000032F7" w:rsidRDefault="00B34DB6" w:rsidP="00B34DB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04921584" w14:textId="77777777" w:rsidR="00B34DB6" w:rsidRPr="000032F7" w:rsidRDefault="00B34DB6" w:rsidP="00B34DB6">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7350263E" w14:textId="77777777" w:rsidR="00B34DB6" w:rsidRDefault="00B34DB6" w:rsidP="00B34DB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4D808B0" w14:textId="77777777" w:rsidR="00B34DB6" w:rsidRDefault="00B34DB6" w:rsidP="00B34DB6">
      <w:r>
        <w:rPr>
          <w:rFonts w:eastAsia="MS Mincho"/>
        </w:rPr>
        <w:lastRenderedPageBreak/>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ED244FE" w14:textId="77777777" w:rsidR="00B34DB6" w:rsidRDefault="00B34DB6" w:rsidP="00B34DB6">
      <w:pPr>
        <w:pStyle w:val="B1"/>
      </w:pPr>
      <w:r>
        <w:t>a)</w:t>
      </w:r>
      <w:r>
        <w:tab/>
      </w:r>
      <w:r w:rsidRPr="00EE0C95">
        <w:rPr>
          <w:rFonts w:eastAsia="MS Mincho"/>
        </w:rPr>
        <w:t xml:space="preserve">the </w:t>
      </w:r>
      <w:r w:rsidRPr="00EE0C95">
        <w:t>S-NSSAI</w:t>
      </w:r>
      <w:r>
        <w:t xml:space="preserve"> of the PDU session; and</w:t>
      </w:r>
    </w:p>
    <w:p w14:paraId="73ADA42E" w14:textId="77777777" w:rsidR="00B34DB6" w:rsidRPr="00EE0C95" w:rsidRDefault="00B34DB6" w:rsidP="00B34DB6">
      <w:pPr>
        <w:pStyle w:val="B1"/>
      </w:pPr>
      <w:r>
        <w:t>b)</w:t>
      </w:r>
      <w:r>
        <w:tab/>
        <w:t xml:space="preserve">the mapped S-NSSAI </w:t>
      </w:r>
      <w:r w:rsidRPr="00E118DD">
        <w:t>(</w:t>
      </w:r>
      <w:r>
        <w:t>if available in roaming scenarios</w:t>
      </w:r>
      <w:r w:rsidRPr="00E118DD">
        <w:t>)</w:t>
      </w:r>
      <w:r w:rsidRPr="00EE0C95">
        <w:t>.</w:t>
      </w:r>
    </w:p>
    <w:p w14:paraId="678065BB" w14:textId="77777777" w:rsidR="00B34DB6" w:rsidRPr="00EE0C95" w:rsidRDefault="00B34DB6" w:rsidP="00B34DB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43CB9BDD" w14:textId="77777777" w:rsidR="00B34DB6" w:rsidRDefault="00B34DB6" w:rsidP="00B34DB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5273A75" w14:textId="77777777" w:rsidR="00B34DB6" w:rsidRPr="00440029" w:rsidRDefault="00B34DB6" w:rsidP="00B34DB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CFA9E26" w14:textId="77777777" w:rsidR="00B34DB6" w:rsidRPr="00440029" w:rsidRDefault="00B34DB6" w:rsidP="00B34DB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5921D8D" w14:textId="77777777" w:rsidR="00B34DB6" w:rsidRPr="00440029" w:rsidRDefault="00B34DB6" w:rsidP="00B34DB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1848CE7" w14:textId="77777777" w:rsidR="00B34DB6" w:rsidRPr="00440029" w:rsidRDefault="00B34DB6" w:rsidP="00B34DB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51E5C3A" w14:textId="77777777" w:rsidR="00B34DB6" w:rsidRPr="0046178B" w:rsidRDefault="00B34DB6" w:rsidP="00B34DB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8C4DC89" w14:textId="77777777" w:rsidR="00B34DB6" w:rsidRPr="00EE0C95" w:rsidRDefault="00B34DB6" w:rsidP="00B34DB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34D47D7" w14:textId="77777777" w:rsidR="00B34DB6" w:rsidRDefault="00B34DB6" w:rsidP="00B34DB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6C9D54E" w14:textId="77777777" w:rsidR="00B34DB6" w:rsidRPr="00373C2E" w:rsidRDefault="00B34DB6" w:rsidP="00B34DB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0808CEC8" w14:textId="77777777" w:rsidR="00B34DB6" w:rsidRPr="00373C2E" w:rsidRDefault="00B34DB6" w:rsidP="00B34DB6">
      <w:pPr>
        <w:rPr>
          <w:rFonts w:eastAsia="MS Mincho"/>
        </w:rPr>
      </w:pPr>
      <w:bookmarkStart w:id="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
    <w:p w14:paraId="54F18008" w14:textId="77777777" w:rsidR="00B34DB6" w:rsidRPr="00EE0C95" w:rsidRDefault="00B34DB6" w:rsidP="00B34DB6">
      <w:r>
        <w:t xml:space="preserve">If the value of the RQ timer is set to "deactivated" or has a value of zero, the UE considers that </w:t>
      </w:r>
      <w:proofErr w:type="spellStart"/>
      <w:r>
        <w:t>RQoS</w:t>
      </w:r>
      <w:proofErr w:type="spellEnd"/>
      <w:r>
        <w:t xml:space="preserve"> is not applied for this PDU session.</w:t>
      </w:r>
    </w:p>
    <w:p w14:paraId="4FC9A7A5" w14:textId="77777777" w:rsidR="00B34DB6" w:rsidRDefault="00B34DB6" w:rsidP="00B34DB6">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6313EA2" w14:textId="77777777" w:rsidR="00B34DB6" w:rsidRDefault="00B34DB6" w:rsidP="00B34DB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A3C9097" w14:textId="77777777" w:rsidR="00B34DB6" w:rsidRDefault="00B34DB6" w:rsidP="00B34DB6">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083AC1F" w14:textId="77777777" w:rsidR="00B34DB6" w:rsidRPr="0046178B" w:rsidRDefault="00B34DB6" w:rsidP="00B34DB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66F151B" w14:textId="77777777" w:rsidR="00B34DB6" w:rsidRPr="00F95AEC" w:rsidRDefault="00B34DB6" w:rsidP="00B34DB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E895963" w14:textId="77777777" w:rsidR="00B34DB6" w:rsidRPr="003512BA" w:rsidRDefault="00B34DB6" w:rsidP="00B34DB6">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26372E17" w14:textId="77777777" w:rsidR="00B34DB6" w:rsidRPr="00F95AEC" w:rsidRDefault="00B34DB6" w:rsidP="00B34DB6">
      <w:pPr>
        <w:pStyle w:val="B1"/>
      </w:pPr>
      <w:r w:rsidRPr="00F95AEC">
        <w:t>b)</w:t>
      </w:r>
      <w:r w:rsidRPr="00F95AEC">
        <w:tab/>
        <w:t>the requested PDU session shall not be established as an always-on PDU session and:</w:t>
      </w:r>
    </w:p>
    <w:p w14:paraId="2DEFFD67" w14:textId="77777777" w:rsidR="00B34DB6" w:rsidRPr="00F95AEC" w:rsidRDefault="00B34DB6" w:rsidP="00B34DB6">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AD9121C" w14:textId="77777777" w:rsidR="00B34DB6" w:rsidRPr="00F95AEC" w:rsidRDefault="00B34DB6" w:rsidP="00B34DB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498B722" w14:textId="77777777" w:rsidR="00B34DB6" w:rsidRPr="00005BB5" w:rsidRDefault="00B34DB6" w:rsidP="00B34DB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1B649AD" w14:textId="77777777" w:rsidR="00B34DB6" w:rsidRDefault="00B34DB6" w:rsidP="00B34DB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9353FC7" w14:textId="77777777" w:rsidR="00B34DB6" w:rsidRDefault="00B34DB6" w:rsidP="00B34DB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ADC652C" w14:textId="77777777" w:rsidR="00B34DB6" w:rsidRPr="00116AE4" w:rsidRDefault="00B34DB6" w:rsidP="00B34DB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4222572" w14:textId="77777777" w:rsidR="00B34DB6" w:rsidRPr="001449C7" w:rsidRDefault="00B34DB6" w:rsidP="00B34DB6">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D0365CD" w14:textId="77777777" w:rsidR="00B34DB6" w:rsidRDefault="00B34DB6" w:rsidP="00B34DB6">
      <w:r w:rsidRPr="00CC0C94">
        <w:t>If</w:t>
      </w:r>
      <w:r>
        <w:t>:</w:t>
      </w:r>
    </w:p>
    <w:p w14:paraId="566525B7" w14:textId="77777777" w:rsidR="00B34DB6" w:rsidRDefault="00B34DB6" w:rsidP="00B34DB6">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164B8D2" w14:textId="77777777" w:rsidR="00B34DB6" w:rsidRDefault="00B34DB6" w:rsidP="00B34DB6">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101313E1" w14:textId="77777777" w:rsidR="00B34DB6" w:rsidRDefault="00B34DB6" w:rsidP="00B34DB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6EE4C12" w14:textId="77777777" w:rsidR="00B34DB6" w:rsidRDefault="00B34DB6" w:rsidP="00B34DB6">
      <w:r w:rsidRPr="00CC0C94">
        <w:t>If</w:t>
      </w:r>
      <w:r>
        <w:t>:</w:t>
      </w:r>
    </w:p>
    <w:p w14:paraId="3EE92FC2" w14:textId="77777777" w:rsidR="00B34DB6" w:rsidRDefault="00B34DB6" w:rsidP="00B34DB6">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2DA0623" w14:textId="77777777" w:rsidR="00B34DB6" w:rsidRDefault="00B34DB6" w:rsidP="00B34DB6">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512A2C54" w14:textId="77777777" w:rsidR="00B34DB6" w:rsidRDefault="00B34DB6" w:rsidP="00B34DB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9F37485" w14:textId="77777777" w:rsidR="00B34DB6" w:rsidRPr="00440029" w:rsidRDefault="00B34DB6" w:rsidP="00B34DB6">
      <w:pPr>
        <w:rPr>
          <w:lang w:val="en-US"/>
        </w:rPr>
      </w:pPr>
      <w:r w:rsidRPr="00440029">
        <w:lastRenderedPageBreak/>
        <w:t xml:space="preserve">The SMF shall send the PDU SESSION ESTABLISHMENT ACCEPT </w:t>
      </w:r>
      <w:r w:rsidRPr="00440029">
        <w:rPr>
          <w:lang w:val="en-US"/>
        </w:rPr>
        <w:t>message</w:t>
      </w:r>
      <w:r>
        <w:rPr>
          <w:lang w:val="en-US"/>
        </w:rPr>
        <w:t>.</w:t>
      </w:r>
    </w:p>
    <w:p w14:paraId="6BCA02A2" w14:textId="77777777" w:rsidR="00B34DB6" w:rsidRPr="00E86707" w:rsidRDefault="00B34DB6" w:rsidP="00B34DB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FD3E568" w14:textId="77777777" w:rsidR="00B34DB6" w:rsidRPr="00D74CA1" w:rsidRDefault="00B34DB6" w:rsidP="00B34DB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3F1497A1" w14:textId="77777777" w:rsidR="00B34DB6" w:rsidRPr="00D74CA1" w:rsidRDefault="00B34DB6" w:rsidP="00B34DB6">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409D4F5" w14:textId="77777777" w:rsidR="00B34DB6" w:rsidRDefault="00B34DB6" w:rsidP="00B34DB6">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83B69D5" w14:textId="77777777" w:rsidR="00B34DB6" w:rsidRDefault="00B34DB6" w:rsidP="00B34DB6">
      <w:pPr>
        <w:pStyle w:val="B1"/>
      </w:pPr>
      <w:r>
        <w:t>a)</w:t>
      </w:r>
      <w:r>
        <w:tab/>
        <w:t xml:space="preserve">the UE shall delete the stored authorized QoS </w:t>
      </w:r>
      <w:proofErr w:type="gramStart"/>
      <w:r>
        <w:t>rules;</w:t>
      </w:r>
      <w:proofErr w:type="gramEnd"/>
    </w:p>
    <w:p w14:paraId="7A57FE5F" w14:textId="77777777" w:rsidR="00B34DB6" w:rsidRDefault="00B34DB6" w:rsidP="00B34DB6">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CC6753B" w14:textId="77777777" w:rsidR="00B34DB6" w:rsidRDefault="00B34DB6" w:rsidP="00B34DB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48C0F83" w14:textId="77777777" w:rsidR="00B34DB6" w:rsidRDefault="00B34DB6" w:rsidP="00B34DB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C3BB51D" w14:textId="77777777" w:rsidR="00B34DB6" w:rsidRPr="00600585" w:rsidRDefault="00B34DB6" w:rsidP="00B34DB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99FC691" w14:textId="77777777" w:rsidR="00B34DB6" w:rsidRDefault="00B34DB6" w:rsidP="00B34DB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19188E3" w14:textId="77777777" w:rsidR="00B34DB6" w:rsidRDefault="00B34DB6" w:rsidP="00B34DB6">
      <w:pPr>
        <w:pStyle w:val="B1"/>
      </w:pPr>
      <w:r>
        <w:t>a)</w:t>
      </w:r>
      <w:r>
        <w:tab/>
        <w:t>Semantic errors in QoS operations:</w:t>
      </w:r>
    </w:p>
    <w:p w14:paraId="373D28A2" w14:textId="77777777" w:rsidR="00B34DB6" w:rsidRDefault="00B34DB6" w:rsidP="00B34DB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04CA339" w14:textId="77777777" w:rsidR="00B34DB6" w:rsidRDefault="00B34DB6" w:rsidP="00B34DB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71E896A" w14:textId="77777777" w:rsidR="00B34DB6" w:rsidRDefault="00B34DB6" w:rsidP="00B34DB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98A7AD4" w14:textId="77777777" w:rsidR="00B34DB6" w:rsidRDefault="00B34DB6" w:rsidP="00B34DB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096F041" w14:textId="77777777" w:rsidR="00B34DB6" w:rsidRDefault="00B34DB6" w:rsidP="00B34DB6">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98BD445" w14:textId="77777777" w:rsidR="00B34DB6" w:rsidRDefault="00B34DB6" w:rsidP="00B34DB6">
      <w:pPr>
        <w:pStyle w:val="B2"/>
      </w:pPr>
      <w:r>
        <w:t>6)</w:t>
      </w:r>
      <w:r>
        <w:tab/>
        <w:t>When the rule operation is "Create new QoS rule" and two or more QoS rules associated with this PDU session would have identical QoS rule identifier values.</w:t>
      </w:r>
    </w:p>
    <w:p w14:paraId="245B08B3" w14:textId="77777777" w:rsidR="00B34DB6" w:rsidRDefault="00B34DB6" w:rsidP="00B34DB6">
      <w:pPr>
        <w:pStyle w:val="B2"/>
      </w:pPr>
      <w:r>
        <w:t>7)</w:t>
      </w:r>
      <w:r>
        <w:tab/>
        <w:t>When the rule operation is "Create new QoS rule", the DQR bit is set to "the QoS rule is not the default QoS rule", and the PDU session type of the PDU session is "Unstructured".</w:t>
      </w:r>
    </w:p>
    <w:p w14:paraId="53698641" w14:textId="77777777" w:rsidR="00B34DB6" w:rsidRDefault="00B34DB6" w:rsidP="00B34DB6">
      <w:pPr>
        <w:pStyle w:val="B2"/>
      </w:pPr>
      <w:r>
        <w:lastRenderedPageBreak/>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250538B" w14:textId="77777777" w:rsidR="00B34DB6" w:rsidRDefault="00B34DB6" w:rsidP="00B34DB6">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EA1AC80" w14:textId="77777777" w:rsidR="00B34DB6" w:rsidRDefault="00B34DB6" w:rsidP="00B34DB6">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0B637C66" w14:textId="77777777" w:rsidR="00B34DB6" w:rsidRDefault="00B34DB6" w:rsidP="00B34DB6">
      <w:pPr>
        <w:pStyle w:val="B1"/>
      </w:pPr>
      <w:r>
        <w:tab/>
        <w:t>In case 4, case 5, or case 7 if the rule operation is for a non-default QoS rule, the UE shall send a PDU SESSION MODIFICATION REQUEST message to delete the QoS rule with 5GSM cause #83 "semantic error in the QoS operation".</w:t>
      </w:r>
    </w:p>
    <w:p w14:paraId="02A81CFD" w14:textId="77777777" w:rsidR="00B34DB6" w:rsidRDefault="00B34DB6" w:rsidP="00B34DB6">
      <w:pPr>
        <w:pStyle w:val="B1"/>
      </w:pPr>
      <w:r>
        <w:tab/>
        <w:t>In case 8, case 9, or case 10, the UE shall send a PDU SESSION MODIFICATION REQUEST message to delete the QoS flow description with 5GSM cause #83 "semantic error in the QoS operation".</w:t>
      </w:r>
    </w:p>
    <w:p w14:paraId="066CD7C7" w14:textId="77777777" w:rsidR="00B34DB6" w:rsidRDefault="00B34DB6" w:rsidP="00B34DB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89E93D0" w14:textId="77777777" w:rsidR="00B34DB6" w:rsidRDefault="00B34DB6" w:rsidP="00B34DB6">
      <w:pPr>
        <w:pStyle w:val="B1"/>
      </w:pPr>
      <w:r>
        <w:t>b)</w:t>
      </w:r>
      <w:r>
        <w:tab/>
        <w:t>Syntactical errors in QoS operations:</w:t>
      </w:r>
    </w:p>
    <w:p w14:paraId="1699449C" w14:textId="77777777" w:rsidR="00B34DB6" w:rsidRDefault="00B34DB6" w:rsidP="00B34DB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0E9C5CA" w14:textId="77777777" w:rsidR="00B34DB6" w:rsidRDefault="00B34DB6" w:rsidP="00B34DB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3559F8C" w14:textId="77777777" w:rsidR="00B34DB6" w:rsidRPr="00CC0C94" w:rsidRDefault="00B34DB6" w:rsidP="00B34DB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36D6B928" w14:textId="77777777" w:rsidR="00B34DB6" w:rsidRDefault="00B34DB6" w:rsidP="00B34DB6">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6689F5FE" w14:textId="77777777" w:rsidR="00B34DB6" w:rsidRDefault="00B34DB6" w:rsidP="00B34DB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55AEEF88" w14:textId="77777777" w:rsidR="00B34DB6" w:rsidRPr="00CC0C94" w:rsidRDefault="00B34DB6" w:rsidP="00B34DB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3282194" w14:textId="77777777" w:rsidR="00B34DB6" w:rsidRPr="00CC0C94" w:rsidRDefault="00B34DB6" w:rsidP="00B34DB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59CF732" w14:textId="77777777" w:rsidR="00B34DB6" w:rsidRPr="00CC0C94" w:rsidRDefault="00B34DB6" w:rsidP="00B34DB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1C3F722" w14:textId="77777777" w:rsidR="00B34DB6" w:rsidRPr="00BC0603" w:rsidRDefault="00B34DB6" w:rsidP="00B34DB6">
      <w:pPr>
        <w:pStyle w:val="NO"/>
      </w:pPr>
      <w:r>
        <w:t>NOTE 4:</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25EC8F25" w14:textId="77777777" w:rsidR="00B34DB6" w:rsidRDefault="00B34DB6" w:rsidP="00B34DB6">
      <w:pPr>
        <w:pStyle w:val="B1"/>
      </w:pPr>
      <w:r w:rsidRPr="00CC0C94">
        <w:t>c)</w:t>
      </w:r>
      <w:r w:rsidRPr="00CC0C94">
        <w:tab/>
        <w:t xml:space="preserve">Semantic errors in </w:t>
      </w:r>
      <w:r w:rsidRPr="004B6717">
        <w:t>packet</w:t>
      </w:r>
      <w:r w:rsidRPr="00CC0C94">
        <w:t xml:space="preserve"> filter</w:t>
      </w:r>
      <w:r>
        <w:t>s</w:t>
      </w:r>
      <w:r w:rsidRPr="00CC0C94">
        <w:t>:</w:t>
      </w:r>
    </w:p>
    <w:p w14:paraId="7F3C5654" w14:textId="77777777" w:rsidR="00B34DB6" w:rsidRPr="00CC0C94" w:rsidRDefault="00B34DB6" w:rsidP="00B34DB6">
      <w:pPr>
        <w:pStyle w:val="B2"/>
      </w:pPr>
      <w:r w:rsidRPr="00CC0C94">
        <w:lastRenderedPageBreak/>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8C8D731" w14:textId="77777777" w:rsidR="00B34DB6" w:rsidRDefault="00B34DB6" w:rsidP="00B34DB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BF4443F" w14:textId="77777777" w:rsidR="00B34DB6" w:rsidRPr="00CC0C94" w:rsidRDefault="00B34DB6" w:rsidP="00B34DB6">
      <w:pPr>
        <w:pStyle w:val="B1"/>
      </w:pPr>
      <w:r w:rsidRPr="00CC0C94">
        <w:t>d)</w:t>
      </w:r>
      <w:r w:rsidRPr="00CC0C94">
        <w:tab/>
        <w:t>Syntactical errors in packet filters:</w:t>
      </w:r>
    </w:p>
    <w:p w14:paraId="44EB0FBC" w14:textId="77777777" w:rsidR="00B34DB6" w:rsidRPr="00CC0C94" w:rsidRDefault="00B34DB6" w:rsidP="00B34DB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8C779E4" w14:textId="77777777" w:rsidR="00B34DB6" w:rsidRDefault="00B34DB6" w:rsidP="00B34DB6">
      <w:pPr>
        <w:pStyle w:val="B2"/>
      </w:pPr>
      <w:r>
        <w:t>2</w:t>
      </w:r>
      <w:r w:rsidRPr="00CC0C94">
        <w:t>)</w:t>
      </w:r>
      <w:r w:rsidRPr="00CC0C94">
        <w:tab/>
        <w:t>When there are other types of syntactical errors in the coding of packet filters, such as the use of a reserved value for a packet filter component identifier.</w:t>
      </w:r>
    </w:p>
    <w:p w14:paraId="679BC417" w14:textId="77777777" w:rsidR="00B34DB6" w:rsidRDefault="00B34DB6" w:rsidP="00B34DB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DBEA342" w14:textId="77777777" w:rsidR="00B34DB6" w:rsidRPr="00F95AEC" w:rsidRDefault="00B34DB6" w:rsidP="00B34DB6">
      <w:r w:rsidRPr="00F95AEC">
        <w:t>If the Always-on PDU session indication IE is included in the PDU SESSION ESTABLISHMENT ACCEPT message and:</w:t>
      </w:r>
    </w:p>
    <w:p w14:paraId="758A134F" w14:textId="77777777" w:rsidR="00B34DB6" w:rsidRPr="00F95AEC" w:rsidRDefault="00B34DB6" w:rsidP="00B34DB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D13B2F6" w14:textId="77777777" w:rsidR="00B34DB6" w:rsidRPr="00F95AEC" w:rsidRDefault="00B34DB6" w:rsidP="00B34DB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7C56B8D" w14:textId="77777777" w:rsidR="00B34DB6" w:rsidRPr="00F95AEC" w:rsidRDefault="00B34DB6" w:rsidP="00B34DB6">
      <w:r w:rsidRPr="00F95AEC">
        <w:t>The UE shall not consider the established PDU session as an always-on PDU session if the UE does not receive the Always-on PDU session indication IE in the PDU SESSION ESTABLISHMENT ACCEPT message.</w:t>
      </w:r>
    </w:p>
    <w:p w14:paraId="3BBBAE14" w14:textId="77777777" w:rsidR="00B34DB6" w:rsidRDefault="00B34DB6" w:rsidP="00B34DB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A121566" w14:textId="77777777" w:rsidR="00B34DB6" w:rsidRDefault="00B34DB6" w:rsidP="00B34DB6">
      <w:pPr>
        <w:pStyle w:val="NO"/>
      </w:pPr>
      <w:r>
        <w:t>NOTE 5:</w:t>
      </w:r>
      <w:r>
        <w:tab/>
        <w:t>An error detected in a mapped EPS bearer context does not cause the UE to discard the Authorized QoS rules IE and Authorized QoS flow descriptions IE included in the PDU SESSION ESTABLISHMENT ACCEPT, if any.</w:t>
      </w:r>
    </w:p>
    <w:p w14:paraId="12CBC59F" w14:textId="77777777" w:rsidR="00B34DB6" w:rsidRDefault="00B34DB6" w:rsidP="00B34DB6">
      <w:pPr>
        <w:pStyle w:val="B1"/>
      </w:pPr>
      <w:r>
        <w:t>a)</w:t>
      </w:r>
      <w:r>
        <w:tab/>
        <w:t>Semantic error in the mapped EPS bearer operation:</w:t>
      </w:r>
    </w:p>
    <w:p w14:paraId="2E6916E4" w14:textId="77777777" w:rsidR="00B34DB6" w:rsidRDefault="00B34DB6" w:rsidP="00B34DB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09FF02A" w14:textId="77777777" w:rsidR="00B34DB6" w:rsidRDefault="00B34DB6" w:rsidP="00B34DB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2CD2BBC" w14:textId="77777777" w:rsidR="00B34DB6" w:rsidRDefault="00B34DB6" w:rsidP="00B34DB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413B924" w14:textId="77777777" w:rsidR="00B34DB6" w:rsidRPr="00CC0C94" w:rsidRDefault="00B34DB6" w:rsidP="00B34DB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3B27EDC" w14:textId="77777777" w:rsidR="00B34DB6" w:rsidRPr="00CC0C94" w:rsidRDefault="00B34DB6" w:rsidP="00B34DB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1B97D3C" w14:textId="77777777" w:rsidR="00B34DB6" w:rsidRDefault="00B34DB6" w:rsidP="00B34DB6">
      <w:pPr>
        <w:pStyle w:val="B1"/>
      </w:pPr>
      <w:r>
        <w:t>b)</w:t>
      </w:r>
      <w:r>
        <w:tab/>
        <w:t>if the mapped EPS bearer context includes a traffic flow template, the UE shall check the traffic flow template for different types of TFT IE errors as follows:</w:t>
      </w:r>
    </w:p>
    <w:p w14:paraId="2406534C" w14:textId="77777777" w:rsidR="00B34DB6" w:rsidRPr="00CC0C94" w:rsidRDefault="00B34DB6" w:rsidP="00B34DB6">
      <w:pPr>
        <w:pStyle w:val="B2"/>
      </w:pPr>
      <w:r>
        <w:lastRenderedPageBreak/>
        <w:t>1</w:t>
      </w:r>
      <w:r w:rsidRPr="00CC0C94">
        <w:t>)</w:t>
      </w:r>
      <w:r w:rsidRPr="00CC0C94">
        <w:tab/>
        <w:t>Semantic errors in TFT operations:</w:t>
      </w:r>
    </w:p>
    <w:p w14:paraId="21B63EB0" w14:textId="77777777" w:rsidR="00B34DB6" w:rsidRPr="00CC0C94" w:rsidRDefault="00B34DB6" w:rsidP="00B34DB6">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678FA2A1" w14:textId="77777777" w:rsidR="00B34DB6" w:rsidRPr="00CC0C94" w:rsidRDefault="00B34DB6" w:rsidP="00B34DB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C5ED947" w14:textId="77777777" w:rsidR="00B34DB6" w:rsidRPr="0086317A" w:rsidRDefault="00B34DB6" w:rsidP="00B34DB6">
      <w:pPr>
        <w:pStyle w:val="B2"/>
      </w:pPr>
      <w:r>
        <w:t>2</w:t>
      </w:r>
      <w:r w:rsidRPr="00CC0C94">
        <w:t>)</w:t>
      </w:r>
      <w:r w:rsidRPr="00CC0C94">
        <w:tab/>
        <w:t>Syntactical errors in TFT operations:</w:t>
      </w:r>
    </w:p>
    <w:p w14:paraId="2DC223A7" w14:textId="77777777" w:rsidR="00B34DB6" w:rsidRPr="00CC0C94" w:rsidRDefault="00B34DB6" w:rsidP="00B34DB6">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0BDE939D" w14:textId="77777777" w:rsidR="00B34DB6" w:rsidRPr="00CC0C94" w:rsidRDefault="00B34DB6" w:rsidP="00B34DB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4D1AE9F" w14:textId="77777777" w:rsidR="00B34DB6" w:rsidRPr="00CC0C94" w:rsidRDefault="00B34DB6" w:rsidP="00B34DB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B24F9A2" w14:textId="77777777" w:rsidR="00B34DB6" w:rsidRPr="00CC0C94" w:rsidRDefault="00B34DB6" w:rsidP="00B34DB6">
      <w:pPr>
        <w:pStyle w:val="B2"/>
      </w:pPr>
      <w:r>
        <w:t>3</w:t>
      </w:r>
      <w:r w:rsidRPr="00CC0C94">
        <w:t>)</w:t>
      </w:r>
      <w:r w:rsidRPr="00CC0C94">
        <w:tab/>
        <w:t>Semantic errors in packet filters:</w:t>
      </w:r>
    </w:p>
    <w:p w14:paraId="448976AC" w14:textId="77777777" w:rsidR="00B34DB6" w:rsidRPr="00CC0C94" w:rsidRDefault="00B34DB6" w:rsidP="00B34DB6">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689A6E83" w14:textId="77777777" w:rsidR="00B34DB6" w:rsidRPr="00CC0C94" w:rsidRDefault="00B34DB6" w:rsidP="00B34DB6">
      <w:pPr>
        <w:pStyle w:val="B3"/>
      </w:pPr>
      <w:r>
        <w:t>ii</w:t>
      </w:r>
      <w:r w:rsidRPr="00CC0C94">
        <w:t>)</w:t>
      </w:r>
      <w:r w:rsidRPr="00CC0C94">
        <w:tab/>
        <w:t>When the resulting TFT does not contain any packet filter which applicable for the uplink direction.</w:t>
      </w:r>
    </w:p>
    <w:p w14:paraId="078E831E" w14:textId="77777777" w:rsidR="00B34DB6" w:rsidRPr="00CC0C94" w:rsidRDefault="00B34DB6" w:rsidP="00B34DB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148BC1E" w14:textId="77777777" w:rsidR="00B34DB6" w:rsidRPr="00CC0C94" w:rsidRDefault="00B34DB6" w:rsidP="00B34DB6">
      <w:pPr>
        <w:pStyle w:val="B2"/>
      </w:pPr>
      <w:r>
        <w:t>4</w:t>
      </w:r>
      <w:r w:rsidRPr="00CC0C94">
        <w:t>)</w:t>
      </w:r>
      <w:r w:rsidRPr="00CC0C94">
        <w:tab/>
        <w:t>Syntactical errors in packet filters:</w:t>
      </w:r>
    </w:p>
    <w:p w14:paraId="5E657070" w14:textId="77777777" w:rsidR="00B34DB6" w:rsidRPr="00CC0C94" w:rsidRDefault="00B34DB6" w:rsidP="00B34DB6">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497529A" w14:textId="77777777" w:rsidR="00B34DB6" w:rsidRPr="00CC0C94" w:rsidRDefault="00B34DB6" w:rsidP="00B34DB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C48C20C" w14:textId="77777777" w:rsidR="00B34DB6" w:rsidRPr="00CC0C94" w:rsidRDefault="00B34DB6" w:rsidP="00B34DB6">
      <w:pPr>
        <w:pStyle w:val="B3"/>
      </w:pPr>
      <w:r>
        <w:t>iii</w:t>
      </w:r>
      <w:r w:rsidRPr="00CC0C94">
        <w:t>)</w:t>
      </w:r>
      <w:r w:rsidRPr="00CC0C94">
        <w:tab/>
        <w:t>When there are other types of syntactical errors in the coding of packet filters, such as the use of a reserved value for a packet filter component identifier.</w:t>
      </w:r>
    </w:p>
    <w:p w14:paraId="3E4939F9" w14:textId="77777777" w:rsidR="00B34DB6" w:rsidRPr="00CC0C94" w:rsidRDefault="00B34DB6" w:rsidP="00B34DB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A41E9CA" w14:textId="77777777" w:rsidR="00B34DB6" w:rsidRPr="00CC0C94" w:rsidRDefault="00B34DB6" w:rsidP="00B34DB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DB2A62C" w14:textId="77777777" w:rsidR="00B34DB6" w:rsidRPr="00CC0C94" w:rsidRDefault="00B34DB6" w:rsidP="00B34DB6">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99DE43C" w14:textId="77777777" w:rsidR="00B34DB6" w:rsidRDefault="00B34DB6" w:rsidP="00B34DB6">
      <w:bookmarkStart w:id="3"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3"/>
    <w:p w14:paraId="3949D48C" w14:textId="77777777" w:rsidR="00B34DB6" w:rsidRDefault="00B34DB6" w:rsidP="00B34DB6">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06BD759" w14:textId="45E9D944" w:rsidR="00B34DB6" w:rsidRDefault="00B34DB6" w:rsidP="00B34DB6">
      <w:r w:rsidRPr="0017515D">
        <w:t xml:space="preserve">If there are mapped EPS bearer context(s) </w:t>
      </w:r>
      <w:ins w:id="4" w:author="GruberRo3" w:date="2021-08-11T18:21:00Z">
        <w:r w:rsidR="004E1FC5">
          <w:t>associated with a PDU session</w:t>
        </w:r>
        <w:del w:id="5" w:author="GruberRo3" w:date="2021-07-01T10:40:00Z">
          <w:r w:rsidR="004E1FC5" w:rsidRPr="0017515D" w:rsidDel="0017515D">
            <w:delText xml:space="preserve"> </w:delText>
          </w:r>
        </w:del>
      </w:ins>
      <w:del w:id="6" w:author="GruberRo3" w:date="2021-07-01T10:40:00Z">
        <w:r w:rsidRPr="0017515D" w:rsidDel="0017515D">
          <w:delText xml:space="preserve">which do not include a mapped EPS bearer </w:delText>
        </w:r>
      </w:del>
      <w:ins w:id="7" w:author="GruberRo3" w:date="2021-07-01T10:38:00Z">
        <w:r w:rsidR="0017515D" w:rsidRPr="0017515D">
          <w:t>, but none of them is</w:t>
        </w:r>
      </w:ins>
      <w:r w:rsidR="0017515D" w:rsidRPr="0017515D">
        <w:t xml:space="preserve"> </w:t>
      </w:r>
      <w:r w:rsidRPr="0017515D">
        <w:t>associated with the default QoS rule, the UE shall</w:t>
      </w:r>
      <w:ins w:id="8" w:author="GruberRo3" w:date="2021-07-01T10:41:00Z">
        <w:r w:rsidR="0017515D" w:rsidRPr="0017515D">
          <w:t xml:space="preserve"> </w:t>
        </w:r>
        <w:r w:rsidR="0017515D">
          <w:t xml:space="preserve">initiate a PDU session modification procedure by </w:t>
        </w:r>
        <w:r w:rsidR="0017515D">
          <w:lastRenderedPageBreak/>
          <w:t>sending a PDU SESSION MODIFICATION REQUEST message to delete the remaining mapped EPS bearer context(s) with 5G</w:t>
        </w:r>
        <w:r w:rsidR="0017515D" w:rsidRPr="00CC0C94">
          <w:t>SM cause #</w:t>
        </w:r>
        <w:r w:rsidR="0017515D">
          <w:t>85</w:t>
        </w:r>
        <w:r w:rsidR="0017515D" w:rsidRPr="00CC0C94">
          <w:t xml:space="preserve"> "</w:t>
        </w:r>
        <w:r w:rsidR="0017515D">
          <w:t>Invalid mapped EPS bearer identity</w:t>
        </w:r>
        <w:r w:rsidR="0017515D" w:rsidRPr="00CC0C94">
          <w:t>"</w:t>
        </w:r>
      </w:ins>
      <w:del w:id="9" w:author="GruberRo3" w:date="2021-07-01T10:40:00Z">
        <w:r w:rsidRPr="0017515D" w:rsidDel="0017515D">
          <w:delText xml:space="preserve"> locally delete the mapped EPS bearer context(s) and shall locally delete the stored EPS bearer identity (EBI) in all the QoS flow descriptions of the PDU session, if any</w:delText>
        </w:r>
      </w:del>
      <w:r w:rsidRPr="0017515D">
        <w:t>.</w:t>
      </w:r>
    </w:p>
    <w:p w14:paraId="24315F07" w14:textId="77777777" w:rsidR="00B34DB6" w:rsidRDefault="00B34DB6" w:rsidP="00B34DB6">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15176663" w14:textId="77777777" w:rsidR="00B34DB6" w:rsidRDefault="00B34DB6" w:rsidP="00B34DB6">
      <w:r>
        <w:t>If the UE requests the PDU session type "IPv4v6" and:</w:t>
      </w:r>
    </w:p>
    <w:p w14:paraId="3DBFAB72" w14:textId="77777777" w:rsidR="00B34DB6" w:rsidRDefault="00B34DB6" w:rsidP="00B34DB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D211930" w14:textId="77777777" w:rsidR="00B34DB6" w:rsidRDefault="00B34DB6" w:rsidP="00B34DB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79D05266" w14:textId="77777777" w:rsidR="00B34DB6" w:rsidRDefault="00B34DB6" w:rsidP="00B34DB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7F61EF2" w14:textId="77777777" w:rsidR="00B34DB6" w:rsidRDefault="00B34DB6" w:rsidP="00B34DB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80E088C" w14:textId="77777777" w:rsidR="00B34DB6" w:rsidRDefault="00B34DB6" w:rsidP="00B34DB6">
      <w:pPr>
        <w:pStyle w:val="B1"/>
      </w:pPr>
      <w:r>
        <w:t>-</w:t>
      </w:r>
      <w:r>
        <w:tab/>
        <w:t xml:space="preserve">the UE is registered to a new </w:t>
      </w:r>
      <w:proofErr w:type="gramStart"/>
      <w:r>
        <w:t>PLMN;</w:t>
      </w:r>
      <w:proofErr w:type="gramEnd"/>
    </w:p>
    <w:p w14:paraId="5D6ACC82" w14:textId="77777777" w:rsidR="00B34DB6" w:rsidRDefault="00B34DB6" w:rsidP="00B34DB6">
      <w:pPr>
        <w:pStyle w:val="B1"/>
      </w:pPr>
      <w:r>
        <w:t>-</w:t>
      </w:r>
      <w:r>
        <w:tab/>
        <w:t>the UE is switched off; or</w:t>
      </w:r>
    </w:p>
    <w:p w14:paraId="65347569" w14:textId="77777777" w:rsidR="00B34DB6" w:rsidRDefault="00B34DB6" w:rsidP="00B34DB6">
      <w:pPr>
        <w:pStyle w:val="B1"/>
      </w:pPr>
      <w:r>
        <w:t>-</w:t>
      </w:r>
      <w:r>
        <w:tab/>
        <w:t>the USIM is removed or the entry in the "list of subscriber data" for the current SNPN is updated.</w:t>
      </w:r>
    </w:p>
    <w:p w14:paraId="28892359" w14:textId="77777777" w:rsidR="00B34DB6" w:rsidRDefault="00B34DB6" w:rsidP="00B34DB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01DDDE2" w14:textId="77777777" w:rsidR="00B34DB6" w:rsidRDefault="00B34DB6" w:rsidP="00B34DB6">
      <w:pPr>
        <w:pStyle w:val="B1"/>
      </w:pPr>
      <w:r>
        <w:t>-</w:t>
      </w:r>
      <w:r>
        <w:tab/>
        <w:t xml:space="preserve">the UE is registered to a new </w:t>
      </w:r>
      <w:proofErr w:type="gramStart"/>
      <w:r>
        <w:t>PLMN;</w:t>
      </w:r>
      <w:proofErr w:type="gramEnd"/>
    </w:p>
    <w:p w14:paraId="04D5E4B2" w14:textId="77777777" w:rsidR="00B34DB6" w:rsidRDefault="00B34DB6" w:rsidP="00B34DB6">
      <w:pPr>
        <w:pStyle w:val="B1"/>
      </w:pPr>
      <w:r>
        <w:t>-</w:t>
      </w:r>
      <w:r>
        <w:tab/>
        <w:t>the UE is switched off; or</w:t>
      </w:r>
    </w:p>
    <w:p w14:paraId="1CB33FFB" w14:textId="77777777" w:rsidR="00B34DB6" w:rsidRDefault="00B34DB6" w:rsidP="00B34DB6">
      <w:pPr>
        <w:pStyle w:val="B1"/>
      </w:pPr>
      <w:r>
        <w:t>-</w:t>
      </w:r>
      <w:r>
        <w:tab/>
        <w:t>the USIM is removed</w:t>
      </w:r>
      <w:r w:rsidRPr="000E0F2B">
        <w:t xml:space="preserve"> </w:t>
      </w:r>
      <w:r>
        <w:t>or the entry in the "list of subscriber data" for the current SNPN is updated.</w:t>
      </w:r>
    </w:p>
    <w:p w14:paraId="23AA4652" w14:textId="77777777" w:rsidR="00B34DB6" w:rsidRPr="00405573" w:rsidRDefault="00B34DB6" w:rsidP="00B34DB6">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6586BDD" w14:textId="77777777" w:rsidR="00B34DB6" w:rsidRDefault="00B34DB6" w:rsidP="00B34DB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92EE058" w14:textId="77777777" w:rsidR="00B34DB6" w:rsidRDefault="00B34DB6" w:rsidP="00B34DB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6614864" w14:textId="77777777" w:rsidR="00B34DB6" w:rsidRDefault="00B34DB6" w:rsidP="00B34DB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4D22F58D" w14:textId="77777777" w:rsidR="00B34DB6" w:rsidRDefault="00B34DB6" w:rsidP="00B34DB6">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5132F82A" w14:textId="77777777" w:rsidR="00B34DB6" w:rsidRDefault="00B34DB6" w:rsidP="00B34DB6">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2B674A36" w14:textId="77777777" w:rsidR="00B34DB6" w:rsidRDefault="00B34DB6" w:rsidP="00B34DB6">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3496C31F" w14:textId="77777777" w:rsidR="00B34DB6" w:rsidRDefault="00B34DB6" w:rsidP="00B34DB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6C85D5F" w14:textId="77777777" w:rsidR="00B34DB6" w:rsidRDefault="00B34DB6" w:rsidP="00B34DB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0" w:name="_Hlk5913870"/>
      <w:r w:rsidRPr="00440029">
        <w:t>PDU SESSION ESTABLISHMENT ACCEPT</w:t>
      </w:r>
      <w:r>
        <w:t xml:space="preserve"> </w:t>
      </w:r>
      <w:bookmarkEnd w:id="10"/>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FB2C893" w14:textId="77777777" w:rsidR="00B34DB6" w:rsidRDefault="00B34DB6" w:rsidP="00B34DB6">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1" w:name="_Hlk5912682"/>
      <w:r>
        <w:t>parameters for exception data container</w:t>
      </w:r>
      <w:bookmarkEnd w:id="11"/>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8C578AF" w14:textId="77777777" w:rsidR="00B34DB6" w:rsidRDefault="00B34DB6" w:rsidP="00B34DB6">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AB39DC7" w14:textId="77777777" w:rsidR="00B34DB6" w:rsidRDefault="00B34DB6" w:rsidP="00B34DB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7B8AAB8" w14:textId="77777777" w:rsidR="00B34DB6" w:rsidRDefault="00B34DB6" w:rsidP="00B34DB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27A1D00" w14:textId="77777777" w:rsidR="00B34DB6" w:rsidRDefault="00B34DB6" w:rsidP="00B34DB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1B75FC4" w14:textId="77777777" w:rsidR="00B34DB6" w:rsidRDefault="00B34DB6" w:rsidP="00B34DB6">
      <w:pPr>
        <w:pStyle w:val="NO"/>
        <w:rPr>
          <w:lang w:eastAsia="ko-KR"/>
        </w:rPr>
      </w:pPr>
      <w:r>
        <w:rPr>
          <w:lang w:eastAsia="ko-KR"/>
        </w:rPr>
        <w:lastRenderedPageBreak/>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2E1C915" w14:textId="77777777" w:rsidR="00B34DB6" w:rsidRDefault="00B34DB6" w:rsidP="00B34DB6">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AEBED2B" w14:textId="77777777" w:rsidR="00B34DB6" w:rsidRPr="004B11B4" w:rsidRDefault="00B34DB6" w:rsidP="00B34DB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7F6497C" w14:textId="77777777" w:rsidR="00B34DB6" w:rsidRPr="004B11B4" w:rsidRDefault="00B34DB6" w:rsidP="00B34DB6">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E6E0318" w14:textId="77777777" w:rsidR="00B34DB6" w:rsidRDefault="00B34DB6" w:rsidP="00B34DB6">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0D79A2E3" w14:textId="77777777" w:rsidR="00B34DB6" w:rsidRDefault="00B34DB6" w:rsidP="00B34DB6">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E6A98FD" w14:textId="77777777" w:rsidR="00B34DB6" w:rsidRDefault="00B34DB6" w:rsidP="00B34DB6">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2A7BD011" w14:textId="77777777" w:rsidR="00B34DB6" w:rsidRDefault="00B34DB6" w:rsidP="00B34DB6">
      <w:pPr>
        <w:pStyle w:val="NO"/>
      </w:pPr>
      <w:r>
        <w:t>NOTE 14:</w:t>
      </w:r>
      <w:r>
        <w:tab/>
        <w:t>If an ECS provider identifier is included, then the IP address(es) and/or FQDN(s) are associated with the ECS provider identifier.</w:t>
      </w:r>
    </w:p>
    <w:p w14:paraId="6AE9F1D1" w14:textId="77777777" w:rsidR="00B34DB6" w:rsidRPr="00802A27" w:rsidRDefault="00B34DB6" w:rsidP="00B34DB6">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xml:space="preserve">, </w:t>
      </w:r>
      <w:proofErr w:type="gramStart"/>
      <w:r>
        <w:t>e.g.</w:t>
      </w:r>
      <w:proofErr w:type="gramEnd"/>
      <w:r>
        <w:t xml:space="preserve"> ECS ID,</w:t>
      </w:r>
      <w:r w:rsidRPr="00CF5ADD">
        <w:t xml:space="preserve"> is FFS</w:t>
      </w:r>
      <w:r>
        <w:t>.</w:t>
      </w:r>
    </w:p>
    <w:p w14:paraId="5A11E8D6" w14:textId="77777777" w:rsidR="001015BA" w:rsidRDefault="001015BA" w:rsidP="001015BA">
      <w:pPr>
        <w:rPr>
          <w:noProof/>
        </w:rPr>
      </w:pPr>
    </w:p>
    <w:p w14:paraId="7C1E2F88" w14:textId="3EF0CC62"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sidR="004E1FC5">
        <w:rPr>
          <w:rFonts w:ascii="Arial" w:hAnsi="Arial" w:cs="Arial"/>
          <w:i/>
          <w:iCs/>
          <w:noProof/>
          <w:color w:val="FF0000"/>
        </w:rPr>
        <w:t>next</w:t>
      </w:r>
      <w:r w:rsidRPr="003107D0">
        <w:rPr>
          <w:rFonts w:ascii="Arial" w:hAnsi="Arial" w:cs="Arial"/>
          <w:i/>
          <w:iCs/>
          <w:noProof/>
          <w:color w:val="FF0000"/>
        </w:rPr>
        <w:t xml:space="preserve"> change ***</w:t>
      </w:r>
    </w:p>
    <w:p w14:paraId="2D1273C9" w14:textId="77777777" w:rsidR="001015BA" w:rsidRDefault="001015BA" w:rsidP="001015BA">
      <w:pPr>
        <w:rPr>
          <w:noProof/>
        </w:rPr>
      </w:pPr>
    </w:p>
    <w:p w14:paraId="43B06E21" w14:textId="77777777" w:rsidR="00B34DB6" w:rsidRPr="00440029" w:rsidRDefault="00B34DB6" w:rsidP="00B34DB6">
      <w:pPr>
        <w:pStyle w:val="Heading4"/>
      </w:pPr>
      <w:bookmarkStart w:id="12" w:name="_Toc20232809"/>
      <w:bookmarkStart w:id="13" w:name="_Toc27746912"/>
      <w:bookmarkStart w:id="14" w:name="_Toc36213096"/>
      <w:bookmarkStart w:id="15" w:name="_Toc36657273"/>
      <w:bookmarkStart w:id="16" w:name="_Toc45286938"/>
      <w:bookmarkStart w:id="17" w:name="_Toc51948207"/>
      <w:bookmarkStart w:id="18" w:name="_Toc51949299"/>
      <w:bookmarkStart w:id="19" w:name="_Toc75770388"/>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2"/>
      <w:bookmarkEnd w:id="13"/>
      <w:bookmarkEnd w:id="14"/>
      <w:bookmarkEnd w:id="15"/>
      <w:bookmarkEnd w:id="16"/>
      <w:bookmarkEnd w:id="17"/>
      <w:bookmarkEnd w:id="18"/>
      <w:bookmarkEnd w:id="19"/>
    </w:p>
    <w:p w14:paraId="627DD0A9" w14:textId="77777777" w:rsidR="00B34DB6" w:rsidRDefault="00B34DB6" w:rsidP="00B34DB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FBADA16" w14:textId="77777777" w:rsidR="00B34DB6" w:rsidRDefault="00B34DB6" w:rsidP="00B34DB6">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w:t>
      </w:r>
      <w:r>
        <w:lastRenderedPageBreak/>
        <w:t xml:space="preserve">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0E4D26AE" w14:textId="77777777" w:rsidR="00B34DB6" w:rsidRDefault="00B34DB6" w:rsidP="00B34DB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40D1ACE4" w14:textId="77777777" w:rsidR="00B34DB6" w:rsidRDefault="00B34DB6" w:rsidP="00B34DB6">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6E26BD6" w14:textId="77777777" w:rsidR="00B34DB6" w:rsidRDefault="00B34DB6" w:rsidP="00B34DB6">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774FD5BE" w14:textId="77777777" w:rsidR="00B34DB6" w:rsidRDefault="00B34DB6" w:rsidP="00B34DB6">
      <w:r>
        <w:t>If the PDU SESSION MODIFICATION COMMAND message includes the Authorized QoS rules IE, the UE shall process the QoS rules sequentially starting with the first QoS rule.</w:t>
      </w:r>
    </w:p>
    <w:p w14:paraId="4CC7D488" w14:textId="77777777" w:rsidR="00B34DB6" w:rsidRDefault="00B34DB6" w:rsidP="00B34DB6">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9313EA6" w14:textId="77777777" w:rsidR="00B34DB6" w:rsidRDefault="00B34DB6" w:rsidP="00B34DB6">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13D2697" w14:textId="77777777" w:rsidR="00B34DB6" w:rsidRDefault="00B34DB6" w:rsidP="00B34DB6">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01FE6938" w14:textId="77777777" w:rsidR="00B34DB6" w:rsidRDefault="00B34DB6" w:rsidP="00B34DB6">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8172E36" w14:textId="77777777" w:rsidR="00B34DB6" w:rsidRDefault="00B34DB6" w:rsidP="00B34DB6">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C548F2E" w14:textId="77777777" w:rsidR="00B34DB6" w:rsidRDefault="00B34DB6" w:rsidP="00B34DB6">
      <w:pPr>
        <w:pStyle w:val="B1"/>
      </w:pPr>
      <w:r>
        <w:t>a)</w:t>
      </w:r>
      <w:r>
        <w:tab/>
        <w:t>Semantic error in the mapped EPS bearer operation:</w:t>
      </w:r>
    </w:p>
    <w:p w14:paraId="6305C614" w14:textId="77777777" w:rsidR="00B34DB6" w:rsidRDefault="00B34DB6" w:rsidP="00B34DB6">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F8CDC75" w14:textId="77777777" w:rsidR="00B34DB6" w:rsidRDefault="00B34DB6" w:rsidP="00B34DB6">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9F263A0" w14:textId="77777777" w:rsidR="00B34DB6" w:rsidRDefault="00B34DB6" w:rsidP="00B34DB6">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32E4B2FD" w14:textId="77777777" w:rsidR="00B34DB6" w:rsidRDefault="00B34DB6" w:rsidP="00B34DB6">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AB360CA" w14:textId="77777777" w:rsidR="00B34DB6" w:rsidRDefault="00B34DB6" w:rsidP="00B34DB6">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E94E6CC" w14:textId="77777777" w:rsidR="00B34DB6" w:rsidRDefault="00B34DB6" w:rsidP="00B34DB6">
      <w:pPr>
        <w:pStyle w:val="B1"/>
      </w:pPr>
      <w:r w:rsidRPr="00CC0C94">
        <w:lastRenderedPageBreak/>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5166E98A" w14:textId="77777777" w:rsidR="00B34DB6" w:rsidRDefault="00B34DB6" w:rsidP="00B34DB6">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41A2D45" w14:textId="77777777" w:rsidR="00B34DB6" w:rsidRDefault="00B34DB6" w:rsidP="00B34DB6">
      <w:pPr>
        <w:pStyle w:val="B1"/>
      </w:pPr>
      <w:r>
        <w:t>b) if the mapped EPS bearer context includes a traffic flow template, the UE shall check the traffic flow template for different types of TFT IE errors as follows:</w:t>
      </w:r>
    </w:p>
    <w:p w14:paraId="2B479D9D" w14:textId="77777777" w:rsidR="00B34DB6" w:rsidRPr="00CC0C94" w:rsidRDefault="00B34DB6" w:rsidP="00B34DB6">
      <w:pPr>
        <w:pStyle w:val="B2"/>
      </w:pPr>
      <w:r>
        <w:t>2</w:t>
      </w:r>
      <w:r w:rsidRPr="00CC0C94">
        <w:t>)</w:t>
      </w:r>
      <w:r w:rsidRPr="00CC0C94">
        <w:tab/>
        <w:t>Semantic errors in TFT operations:</w:t>
      </w:r>
    </w:p>
    <w:p w14:paraId="75765916" w14:textId="77777777" w:rsidR="00B34DB6" w:rsidRPr="00CC0C94" w:rsidRDefault="00B34DB6" w:rsidP="00B34DB6">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5844A504" w14:textId="77777777" w:rsidR="00B34DB6" w:rsidRPr="00CC0C94" w:rsidRDefault="00B34DB6" w:rsidP="00B34DB6">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C7B6664" w14:textId="77777777" w:rsidR="00B34DB6" w:rsidRPr="00093BA1" w:rsidRDefault="00B34DB6" w:rsidP="00B34DB6">
      <w:pPr>
        <w:pStyle w:val="B3"/>
      </w:pPr>
      <w:r>
        <w:t>iii</w:t>
      </w:r>
      <w:r w:rsidRPr="00CC0C94">
        <w:t>)</w:t>
      </w:r>
      <w:r w:rsidRPr="00920167">
        <w:tab/>
        <w:t>TFT operation</w:t>
      </w:r>
      <w:r w:rsidRPr="0086317A">
        <w:t xml:space="preserve"> = "Delete packet filters from existing TFT" when it would render the TFT empty.</w:t>
      </w:r>
    </w:p>
    <w:p w14:paraId="0513DF4D" w14:textId="77777777" w:rsidR="00B34DB6" w:rsidRPr="0086317A" w:rsidRDefault="00B34DB6" w:rsidP="00B34DB6">
      <w:pPr>
        <w:pStyle w:val="B3"/>
      </w:pPr>
      <w:r>
        <w:t>iv</w:t>
      </w:r>
      <w:r w:rsidRPr="00074C35">
        <w:t>)</w:t>
      </w:r>
      <w:r w:rsidRPr="00074C35">
        <w:tab/>
      </w:r>
      <w:r w:rsidRPr="00920167">
        <w:t>TFT operation</w:t>
      </w:r>
      <w:r w:rsidRPr="0086317A">
        <w:t xml:space="preserve"> = "Delete existing TFT" for a dedicated EPS bearer context.</w:t>
      </w:r>
    </w:p>
    <w:p w14:paraId="666A3FB2" w14:textId="77777777" w:rsidR="00B34DB6" w:rsidRPr="00CC0C94" w:rsidRDefault="00B34DB6" w:rsidP="00B34DB6">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51A8EBF" w14:textId="77777777" w:rsidR="00B34DB6" w:rsidRPr="00CC0C94" w:rsidRDefault="00B34DB6" w:rsidP="00B34DB6">
      <w:pPr>
        <w:pStyle w:val="B2"/>
      </w:pPr>
      <w:r w:rsidRPr="00CC0C94">
        <w:tab/>
        <w:t>In the other cases the UE shall not diagnose an error and perform the following actions to resolve the inconsistency:</w:t>
      </w:r>
    </w:p>
    <w:p w14:paraId="36E2EB43" w14:textId="77777777" w:rsidR="00B34DB6" w:rsidRPr="00CC0C94" w:rsidRDefault="00B34DB6" w:rsidP="00B34DB6">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3A6833D2" w14:textId="77777777" w:rsidR="00B34DB6" w:rsidRPr="00CC0C94" w:rsidRDefault="00B34DB6" w:rsidP="00B34DB6">
      <w:pPr>
        <w:pStyle w:val="B2"/>
      </w:pPr>
      <w:r w:rsidRPr="00CC0C94">
        <w:tab/>
        <w:t xml:space="preserve">In case </w:t>
      </w:r>
      <w:r>
        <w:t>ii,</w:t>
      </w:r>
      <w:r w:rsidRPr="00CC0C94">
        <w:t xml:space="preserve"> the UE shall:</w:t>
      </w:r>
    </w:p>
    <w:p w14:paraId="4A98C7E5" w14:textId="77777777" w:rsidR="00B34DB6" w:rsidRPr="00CC0C94" w:rsidRDefault="00B34DB6" w:rsidP="00B34DB6">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w:t>
      </w:r>
      <w:proofErr w:type="gramStart"/>
      <w:r w:rsidRPr="00CC0C94">
        <w:t>deleted;</w:t>
      </w:r>
      <w:proofErr w:type="gramEnd"/>
    </w:p>
    <w:p w14:paraId="62397667" w14:textId="77777777" w:rsidR="00B34DB6" w:rsidRPr="00CC0C94" w:rsidRDefault="00B34DB6" w:rsidP="00B34DB6">
      <w:pPr>
        <w:pStyle w:val="B3"/>
      </w:pPr>
      <w:r w:rsidRPr="00CC0C94">
        <w:t>-</w:t>
      </w:r>
      <w:r w:rsidRPr="00CC0C94">
        <w:tab/>
        <w:t>process the new request as an activation request, if the TFT operation is "Add packet filters in existing TFT" or "Replace packet filters in existing TFT".</w:t>
      </w:r>
    </w:p>
    <w:p w14:paraId="518041EE" w14:textId="77777777" w:rsidR="00B34DB6" w:rsidRPr="00CC0C94" w:rsidRDefault="00B34DB6" w:rsidP="00B34DB6">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06E329C" w14:textId="77777777" w:rsidR="00B34DB6" w:rsidRPr="00CC0C94" w:rsidRDefault="00B34DB6" w:rsidP="00B34DB6">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E985AC5" w14:textId="77777777" w:rsidR="00B34DB6" w:rsidRPr="00CC0C94" w:rsidRDefault="00B34DB6" w:rsidP="00B34DB6">
      <w:pPr>
        <w:pStyle w:val="B2"/>
      </w:pPr>
      <w:r>
        <w:t>2</w:t>
      </w:r>
      <w:r w:rsidRPr="00CC0C94">
        <w:t>)</w:t>
      </w:r>
      <w:r w:rsidRPr="00CC0C94">
        <w:tab/>
        <w:t>Syntactical errors in TFT operations:</w:t>
      </w:r>
    </w:p>
    <w:p w14:paraId="15DF1814" w14:textId="77777777" w:rsidR="00B34DB6" w:rsidRPr="00093BA1" w:rsidRDefault="00B34DB6" w:rsidP="00B34DB6">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AAB68F2" w14:textId="77777777" w:rsidR="00B34DB6" w:rsidRPr="00093BA1" w:rsidRDefault="00B34DB6" w:rsidP="00B34DB6">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CE5CFCD" w14:textId="77777777" w:rsidR="00B34DB6" w:rsidRPr="0086317A" w:rsidRDefault="00B34DB6" w:rsidP="00B34DB6">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6761B4AD" w14:textId="77777777" w:rsidR="00B34DB6" w:rsidRPr="00093BA1" w:rsidRDefault="00B34DB6" w:rsidP="00B34DB6">
      <w:pPr>
        <w:pStyle w:val="B3"/>
      </w:pPr>
      <w:r>
        <w:lastRenderedPageBreak/>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2A5D3C72" w14:textId="77777777" w:rsidR="00B34DB6" w:rsidRPr="0086317A" w:rsidRDefault="00B34DB6" w:rsidP="00B34DB6">
      <w:pPr>
        <w:pStyle w:val="B3"/>
      </w:pPr>
      <w:r>
        <w:t>v</w:t>
      </w:r>
      <w:r w:rsidRPr="00074C35">
        <w:t>)</w:t>
      </w:r>
      <w:r w:rsidRPr="00920167">
        <w:tab/>
      </w:r>
      <w:r>
        <w:t>Void</w:t>
      </w:r>
      <w:r w:rsidRPr="0086317A">
        <w:t>.</w:t>
      </w:r>
    </w:p>
    <w:p w14:paraId="55E4B4F5" w14:textId="77777777" w:rsidR="00B34DB6" w:rsidRPr="00CC0C94" w:rsidRDefault="00B34DB6" w:rsidP="00B34DB6">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1FF0926" w14:textId="77777777" w:rsidR="00B34DB6" w:rsidRPr="00CC0C94" w:rsidRDefault="00B34DB6" w:rsidP="00B34DB6">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700ED117" w14:textId="77777777" w:rsidR="00B34DB6" w:rsidRPr="00CC0C94" w:rsidRDefault="00B34DB6" w:rsidP="00B34DB6">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03785AD7" w14:textId="77777777" w:rsidR="00B34DB6" w:rsidRPr="00CC0C94" w:rsidRDefault="00B34DB6" w:rsidP="00B34DB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B41AAC5" w14:textId="77777777" w:rsidR="00B34DB6" w:rsidRPr="00CC0C94" w:rsidRDefault="00B34DB6" w:rsidP="00B34DB6">
      <w:pPr>
        <w:pStyle w:val="B2"/>
      </w:pPr>
      <w:r>
        <w:t>3</w:t>
      </w:r>
      <w:r w:rsidRPr="00CC0C94">
        <w:t>)</w:t>
      </w:r>
      <w:r w:rsidRPr="00CC0C94">
        <w:tab/>
        <w:t>Semantic errors in packet filters:</w:t>
      </w:r>
    </w:p>
    <w:p w14:paraId="6141180A" w14:textId="77777777" w:rsidR="00B34DB6" w:rsidRPr="00CC0C94" w:rsidRDefault="00B34DB6" w:rsidP="00B34DB6">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944149F" w14:textId="77777777" w:rsidR="00B34DB6" w:rsidRPr="00CC0C94" w:rsidRDefault="00B34DB6" w:rsidP="00B34DB6">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3D7DB32" w14:textId="77777777" w:rsidR="00B34DB6" w:rsidRPr="00CC0C94" w:rsidRDefault="00B34DB6" w:rsidP="00B34DB6">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6B00F949" w14:textId="77777777" w:rsidR="00B34DB6" w:rsidRPr="00CC0C94" w:rsidRDefault="00B34DB6" w:rsidP="00B34DB6">
      <w:pPr>
        <w:pStyle w:val="B2"/>
      </w:pPr>
      <w:r>
        <w:t>4</w:t>
      </w:r>
      <w:r w:rsidRPr="00CC0C94">
        <w:t>)</w:t>
      </w:r>
      <w:r w:rsidRPr="00CC0C94">
        <w:tab/>
        <w:t>Syntactical errors in packet filters:</w:t>
      </w:r>
    </w:p>
    <w:p w14:paraId="1F68437B" w14:textId="77777777" w:rsidR="00B34DB6" w:rsidRPr="00E41E5C" w:rsidRDefault="00B34DB6" w:rsidP="00B34DB6">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DF19721" w14:textId="77777777" w:rsidR="00B34DB6" w:rsidRPr="00093BA1" w:rsidRDefault="00B34DB6" w:rsidP="00B34DB6">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83FB7D6" w14:textId="77777777" w:rsidR="00B34DB6" w:rsidRPr="00E41E5C" w:rsidRDefault="00B34DB6" w:rsidP="00B34DB6">
      <w:pPr>
        <w:pStyle w:val="B3"/>
      </w:pPr>
      <w:r>
        <w:t>iii</w:t>
      </w:r>
      <w:r w:rsidRPr="00E41E5C">
        <w:t>)</w:t>
      </w:r>
      <w:r w:rsidRPr="00E41E5C">
        <w:tab/>
        <w:t>When there are other types of syntactical errors in the coding of packet filters, such as the use of a reserved value for a packet filter component identifier.</w:t>
      </w:r>
    </w:p>
    <w:p w14:paraId="7F7C677A" w14:textId="77777777" w:rsidR="00B34DB6" w:rsidRPr="00CC0C94" w:rsidRDefault="00B34DB6" w:rsidP="00B34DB6">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29AB23F" w14:textId="77777777" w:rsidR="00B34DB6" w:rsidRPr="00CC0C94" w:rsidRDefault="00B34DB6" w:rsidP="00B34DB6">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3B50FB3" w14:textId="77777777" w:rsidR="00B34DB6" w:rsidRPr="00CC0C94" w:rsidRDefault="00B34DB6" w:rsidP="00B34DB6">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42826B0" w14:textId="77777777" w:rsidR="00B34DB6" w:rsidRPr="00CC0C94" w:rsidRDefault="00B34DB6" w:rsidP="00B34DB6">
      <w:pPr>
        <w:pStyle w:val="B2"/>
      </w:pPr>
      <w:r w:rsidRPr="00CC0C94">
        <w:lastRenderedPageBreak/>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360ED8E" w14:textId="77777777" w:rsidR="00B34DB6" w:rsidRDefault="00B34DB6" w:rsidP="00B34DB6">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8861C3B" w14:textId="77777777" w:rsidR="00B34DB6" w:rsidRDefault="00B34DB6" w:rsidP="00B34DB6">
      <w:r>
        <w:t>If:</w:t>
      </w:r>
    </w:p>
    <w:p w14:paraId="0BF5CD64" w14:textId="77777777" w:rsidR="00B34DB6" w:rsidRDefault="00B34DB6" w:rsidP="00B34DB6">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6FD53384" w14:textId="77777777" w:rsidR="00B34DB6" w:rsidRDefault="00B34DB6" w:rsidP="00B34DB6">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61264603" w14:textId="77777777" w:rsidR="00B34DB6" w:rsidRDefault="00B34DB6" w:rsidP="00B34DB6">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458D30F" w14:textId="77777777" w:rsidR="00B34DB6" w:rsidRDefault="00B34DB6" w:rsidP="00B34DB6">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EA5A47E" w14:textId="77777777" w:rsidR="00B34DB6" w:rsidRDefault="00B34DB6" w:rsidP="00B34DB6">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23A43889" w14:textId="77777777" w:rsidR="00B34DB6" w:rsidRDefault="00B34DB6" w:rsidP="00B34DB6">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E19B389" w14:textId="77777777" w:rsidR="00B34DB6" w:rsidRDefault="00B34DB6" w:rsidP="00B34DB6">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B0991D1" w14:textId="77777777" w:rsidR="00B34DB6" w:rsidRDefault="00B34DB6" w:rsidP="00B34DB6">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692BF34A" w14:textId="77777777" w:rsidR="00B34DB6" w:rsidRDefault="00B34DB6" w:rsidP="00B34DB6">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56213B2B" w14:textId="77777777" w:rsidR="00B34DB6" w:rsidRDefault="00B34DB6" w:rsidP="00B34DB6">
      <w:pPr>
        <w:pStyle w:val="B1"/>
      </w:pPr>
      <w:r>
        <w:t>a)</w:t>
      </w:r>
      <w:r>
        <w:tab/>
        <w:t xml:space="preserve">the </w:t>
      </w:r>
      <w:r w:rsidRPr="00FF4B89">
        <w:t>PDU sessio</w:t>
      </w:r>
      <w:r>
        <w:t xml:space="preserve">n type associated with the present PDU </w:t>
      </w:r>
      <w:proofErr w:type="gramStart"/>
      <w:r>
        <w:t>session;</w:t>
      </w:r>
      <w:proofErr w:type="gramEnd"/>
    </w:p>
    <w:p w14:paraId="53E7BFEE" w14:textId="77777777" w:rsidR="00B34DB6" w:rsidRDefault="00B34DB6" w:rsidP="00B34DB6">
      <w:pPr>
        <w:pStyle w:val="B1"/>
      </w:pPr>
      <w:r>
        <w:t>b)</w:t>
      </w:r>
      <w:r>
        <w:tab/>
        <w:t xml:space="preserve">the SSC mode associated with the present PDU </w:t>
      </w:r>
      <w:proofErr w:type="gramStart"/>
      <w:r>
        <w:t>session;</w:t>
      </w:r>
      <w:proofErr w:type="gramEnd"/>
    </w:p>
    <w:p w14:paraId="7CBAE918" w14:textId="77777777" w:rsidR="00B34DB6" w:rsidRDefault="00B34DB6" w:rsidP="00B34DB6">
      <w:pPr>
        <w:pStyle w:val="B1"/>
      </w:pPr>
      <w:r>
        <w:t>c)</w:t>
      </w:r>
      <w:r>
        <w:tab/>
        <w:t>the DNN associated with the present PDU session; and</w:t>
      </w:r>
    </w:p>
    <w:p w14:paraId="298D438B" w14:textId="77777777" w:rsidR="00B34DB6" w:rsidRDefault="00B34DB6" w:rsidP="00B34DB6">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B64EEDC" w14:textId="77777777" w:rsidR="00B34DB6" w:rsidRDefault="00B34DB6" w:rsidP="00B34DB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20" w:name="_Hlk5913894"/>
      <w:r w:rsidRPr="00EE0C95">
        <w:t xml:space="preserve">PDU SESSION </w:t>
      </w:r>
      <w:r>
        <w:t>MODIFICATION</w:t>
      </w:r>
      <w:r w:rsidRPr="00440029">
        <w:t xml:space="preserve"> </w:t>
      </w:r>
      <w:r>
        <w:t xml:space="preserve">COMMAND </w:t>
      </w:r>
      <w:bookmarkEnd w:id="20"/>
      <w:r>
        <w:t>message, the UE shall store the small</w:t>
      </w:r>
      <w:r w:rsidRPr="00457B56">
        <w:t xml:space="preserve"> </w:t>
      </w:r>
      <w:r>
        <w:t xml:space="preserve">data </w:t>
      </w:r>
      <w:r w:rsidRPr="00457B56">
        <w:t xml:space="preserve">rate control parameters value </w:t>
      </w:r>
      <w:r>
        <w:t xml:space="preserve">and use the stored small data rate control parameters value as </w:t>
      </w:r>
      <w:r>
        <w:lastRenderedPageBreak/>
        <w:t>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A2C2CB6" w14:textId="77777777" w:rsidR="00B34DB6" w:rsidRDefault="00B34DB6" w:rsidP="00B34DB6">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BBC2432" w14:textId="77777777" w:rsidR="00B34DB6" w:rsidRDefault="00B34DB6" w:rsidP="00B34DB6">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2BC58974" w14:textId="77777777" w:rsidR="00B34DB6" w:rsidRDefault="00B34DB6" w:rsidP="00B34DB6">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5436E136" w14:textId="77777777" w:rsidR="00B34DB6" w:rsidRDefault="00B34DB6" w:rsidP="00B34DB6">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86AA5B0" w14:textId="77777777" w:rsidR="00B34DB6" w:rsidRDefault="00B34DB6" w:rsidP="00B34DB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E633F4F" w14:textId="77777777" w:rsidR="00B34DB6" w:rsidRPr="00F95AEC" w:rsidRDefault="00B34DB6" w:rsidP="00B34DB6">
      <w:r w:rsidRPr="00F95AEC">
        <w:t>If the Always-on PDU session indication IE is included in the PDU SESSION MODIFICATION COMMAND message and:</w:t>
      </w:r>
    </w:p>
    <w:p w14:paraId="10808288" w14:textId="77777777" w:rsidR="00B34DB6" w:rsidRPr="00F95AEC" w:rsidRDefault="00B34DB6" w:rsidP="00B34DB6">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D1C642A" w14:textId="77777777" w:rsidR="00B34DB6" w:rsidRPr="00F95AEC" w:rsidRDefault="00B34DB6" w:rsidP="00B34DB6">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353B610C" w14:textId="77777777" w:rsidR="00B34DB6" w:rsidRPr="00F95AEC" w:rsidRDefault="00B34DB6" w:rsidP="00B34DB6">
      <w:r>
        <w:t>If</w:t>
      </w:r>
      <w:r w:rsidRPr="00F95AEC">
        <w:t xml:space="preserve"> the UE does not receive the Always-on PDU session indication IE in the PDU SESSION MODIFICATION COMMAND message</w:t>
      </w:r>
      <w:r>
        <w:t>:</w:t>
      </w:r>
    </w:p>
    <w:p w14:paraId="4206CF45" w14:textId="77777777" w:rsidR="00B34DB6" w:rsidRDefault="00B34DB6" w:rsidP="00B34DB6">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1A4A4F9A" w14:textId="77777777" w:rsidR="00B34DB6" w:rsidRPr="002B6F6A" w:rsidRDefault="00B34DB6" w:rsidP="00B34DB6">
      <w:pPr>
        <w:pStyle w:val="B1"/>
      </w:pPr>
      <w:r>
        <w:t>b)</w:t>
      </w:r>
      <w:r>
        <w:tab/>
        <w:t>otherwise:</w:t>
      </w:r>
    </w:p>
    <w:p w14:paraId="2FDC9000" w14:textId="77777777" w:rsidR="00B34DB6" w:rsidRPr="00F95AEC" w:rsidRDefault="00B34DB6" w:rsidP="00B34DB6">
      <w:pPr>
        <w:pStyle w:val="B2"/>
      </w:pPr>
      <w:r>
        <w:lastRenderedPageBreak/>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B8D2DA9" w14:textId="77777777" w:rsidR="00B34DB6" w:rsidRPr="00F95AEC" w:rsidRDefault="00B34DB6" w:rsidP="00B34DB6">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321D882F" w14:textId="77777777" w:rsidR="00B34DB6" w:rsidRPr="000D03D8" w:rsidRDefault="00B34DB6" w:rsidP="00B34DB6">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31FE3A1C" w14:textId="77777777" w:rsidR="00B34DB6" w:rsidRPr="000D03D8" w:rsidRDefault="00B34DB6" w:rsidP="00B34DB6">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107FF25" w14:textId="77777777" w:rsidR="00B34DB6" w:rsidRDefault="00B34DB6" w:rsidP="00B34DB6">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2AD3E00C" w14:textId="77777777" w:rsidR="00B34DB6" w:rsidRDefault="00B34DB6" w:rsidP="00B34DB6">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D46E948" w14:textId="77777777" w:rsidR="00B34DB6" w:rsidRDefault="00B34DB6" w:rsidP="00B34DB6">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470219F" w14:textId="40290E76" w:rsidR="00B34DB6" w:rsidRDefault="00B34DB6" w:rsidP="00B34DB6">
      <w:r w:rsidRPr="00496914">
        <w:t>After sending the PDU SESSION MODIFICATION COMPLETE message</w:t>
      </w:r>
      <w:r>
        <w:t xml:space="preserve">, if </w:t>
      </w:r>
      <w:r w:rsidRPr="00496914">
        <w:t>for the PDU session being modified, ther</w:t>
      </w:r>
      <w:r>
        <w:t xml:space="preserve">e are mapped EPS bearer context(s) </w:t>
      </w:r>
      <w:ins w:id="21" w:author="GruberRo3" w:date="2021-06-29T10:39:00Z">
        <w:r>
          <w:t>but</w:t>
        </w:r>
      </w:ins>
      <w:ins w:id="22" w:author="GruberRo3" w:date="2021-06-29T10:38:00Z">
        <w:r>
          <w:t xml:space="preserve"> non</w:t>
        </w:r>
      </w:ins>
      <w:ins w:id="23" w:author="GruberRo3" w:date="2021-06-29T10:40:00Z">
        <w:r>
          <w:t>e</w:t>
        </w:r>
      </w:ins>
      <w:ins w:id="24" w:author="GruberRo3" w:date="2021-06-29T10:38:00Z">
        <w:r>
          <w:t xml:space="preserve"> of them </w:t>
        </w:r>
      </w:ins>
      <w:del w:id="25" w:author="GruberRo3" w:date="2021-06-29T10:39:00Z">
        <w:r w:rsidDel="00B34DB6">
          <w:delText>which do not include a mapped EPS bearer</w:delText>
        </w:r>
      </w:del>
      <w:ins w:id="26" w:author="GruberRo3" w:date="2021-06-29T10:39:00Z">
        <w:r>
          <w:t>is</w:t>
        </w:r>
      </w:ins>
      <w:r>
        <w:t xml:space="preserve"> associated with the default QoS rule, the</w:t>
      </w:r>
      <w:r w:rsidRPr="00496914">
        <w:t xml:space="preserve"> UE shall</w:t>
      </w:r>
      <w:ins w:id="27" w:author="GruberRo3" w:date="2021-06-30T14:51:00Z">
        <w:r w:rsidR="00424E7C">
          <w:t xml:space="preserve"> initiate a PDU session modification procedure by sending a PDU SESSION MODIFICATION REQUEST message to delete the remaining mapped EPS bearer context(s) with 5G</w:t>
        </w:r>
        <w:r w:rsidR="00424E7C" w:rsidRPr="00CC0C94">
          <w:t>SM cause #</w:t>
        </w:r>
        <w:r w:rsidR="00424E7C">
          <w:t>85</w:t>
        </w:r>
        <w:r w:rsidR="00424E7C" w:rsidRPr="00CC0C94">
          <w:t xml:space="preserve"> "</w:t>
        </w:r>
        <w:r w:rsidR="00424E7C">
          <w:t>Invalid mapped EPS bearer identity</w:t>
        </w:r>
        <w:r w:rsidR="00424E7C" w:rsidRPr="00CC0C94">
          <w:t>"</w:t>
        </w:r>
      </w:ins>
      <w:del w:id="28" w:author="GruberRo3" w:date="2021-06-30T14:51:00Z">
        <w:r w:rsidRPr="00496914" w:rsidDel="00424E7C">
          <w:delText xml:space="preserve"> </w:delText>
        </w:r>
        <w:r w:rsidDel="00424E7C">
          <w:delText xml:space="preserve">locally </w:delText>
        </w:r>
        <w:r w:rsidRPr="00496914" w:rsidDel="00424E7C">
          <w:delText>delete the mapped EPS bearer context(s)</w:delText>
        </w:r>
        <w:r w:rsidDel="00424E7C">
          <w:delText xml:space="preserve"> and shall locally delete the stored EPS bearer identity (EBI) in all the QoS flow descriptions of the PDU session, if any</w:delText>
        </w:r>
      </w:del>
      <w:r w:rsidRPr="00496914">
        <w:t>.</w:t>
      </w:r>
    </w:p>
    <w:p w14:paraId="1CC6A446" w14:textId="77777777" w:rsidR="00B34DB6" w:rsidRPr="000D03D8" w:rsidRDefault="00B34DB6" w:rsidP="00B34DB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B98C296" w14:textId="77777777" w:rsidR="00B34DB6" w:rsidRDefault="00B34DB6" w:rsidP="00B34DB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3B47DAC2" w14:textId="77777777" w:rsidR="001015BA" w:rsidRDefault="001015BA" w:rsidP="001015BA">
      <w:pPr>
        <w:rPr>
          <w:noProof/>
        </w:rPr>
      </w:pPr>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sectPr w:rsidR="001015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08858" w14:textId="77777777" w:rsidR="002F0774" w:rsidRDefault="002F0774">
      <w:r>
        <w:separator/>
      </w:r>
    </w:p>
  </w:endnote>
  <w:endnote w:type="continuationSeparator" w:id="0">
    <w:p w14:paraId="630D35B7" w14:textId="77777777" w:rsidR="002F0774" w:rsidRDefault="002F0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B0B8A" w14:textId="77777777" w:rsidR="002F0774" w:rsidRDefault="002F0774">
      <w:r>
        <w:separator/>
      </w:r>
    </w:p>
  </w:footnote>
  <w:footnote w:type="continuationSeparator" w:id="0">
    <w:p w14:paraId="3938E092" w14:textId="77777777" w:rsidR="002F0774" w:rsidRDefault="002F0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DD"/>
    <w:rsid w:val="00052E95"/>
    <w:rsid w:val="000A1F6F"/>
    <w:rsid w:val="000A6394"/>
    <w:rsid w:val="000A7326"/>
    <w:rsid w:val="000B7FED"/>
    <w:rsid w:val="000C038A"/>
    <w:rsid w:val="000C6598"/>
    <w:rsid w:val="001015BA"/>
    <w:rsid w:val="00126FB1"/>
    <w:rsid w:val="00143DCF"/>
    <w:rsid w:val="00145D43"/>
    <w:rsid w:val="0017515D"/>
    <w:rsid w:val="00185EEA"/>
    <w:rsid w:val="00192C46"/>
    <w:rsid w:val="001A08B3"/>
    <w:rsid w:val="001A7B60"/>
    <w:rsid w:val="001B49EF"/>
    <w:rsid w:val="001B52F0"/>
    <w:rsid w:val="001B7A65"/>
    <w:rsid w:val="001E41F3"/>
    <w:rsid w:val="0022584F"/>
    <w:rsid w:val="00227EAD"/>
    <w:rsid w:val="00230865"/>
    <w:rsid w:val="0026004D"/>
    <w:rsid w:val="002640DD"/>
    <w:rsid w:val="00264BCF"/>
    <w:rsid w:val="00275D12"/>
    <w:rsid w:val="002816BF"/>
    <w:rsid w:val="00284FEB"/>
    <w:rsid w:val="00285DC2"/>
    <w:rsid w:val="002860C4"/>
    <w:rsid w:val="0029719C"/>
    <w:rsid w:val="002A1ABE"/>
    <w:rsid w:val="002B5741"/>
    <w:rsid w:val="002F0774"/>
    <w:rsid w:val="00305409"/>
    <w:rsid w:val="00305918"/>
    <w:rsid w:val="0034622D"/>
    <w:rsid w:val="003609EF"/>
    <w:rsid w:val="0036231A"/>
    <w:rsid w:val="00363DF6"/>
    <w:rsid w:val="003674C0"/>
    <w:rsid w:val="00374DD4"/>
    <w:rsid w:val="00387DE8"/>
    <w:rsid w:val="003B729C"/>
    <w:rsid w:val="003E1A36"/>
    <w:rsid w:val="00410371"/>
    <w:rsid w:val="004242F1"/>
    <w:rsid w:val="00424E7C"/>
    <w:rsid w:val="00434669"/>
    <w:rsid w:val="004506E6"/>
    <w:rsid w:val="004A6835"/>
    <w:rsid w:val="004B75B7"/>
    <w:rsid w:val="004E1669"/>
    <w:rsid w:val="004E1FC5"/>
    <w:rsid w:val="00512317"/>
    <w:rsid w:val="0051580D"/>
    <w:rsid w:val="00546BC8"/>
    <w:rsid w:val="00547111"/>
    <w:rsid w:val="00570453"/>
    <w:rsid w:val="00592D74"/>
    <w:rsid w:val="005A79EC"/>
    <w:rsid w:val="005E2C44"/>
    <w:rsid w:val="00621188"/>
    <w:rsid w:val="006257ED"/>
    <w:rsid w:val="00677E82"/>
    <w:rsid w:val="00695808"/>
    <w:rsid w:val="006B46FB"/>
    <w:rsid w:val="006E21FB"/>
    <w:rsid w:val="0076678C"/>
    <w:rsid w:val="00790824"/>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D3A88"/>
    <w:rsid w:val="008F686C"/>
    <w:rsid w:val="009148DE"/>
    <w:rsid w:val="00926EC8"/>
    <w:rsid w:val="00941BFE"/>
    <w:rsid w:val="00941E30"/>
    <w:rsid w:val="0097691F"/>
    <w:rsid w:val="009777D9"/>
    <w:rsid w:val="009843D9"/>
    <w:rsid w:val="00991B88"/>
    <w:rsid w:val="009A5753"/>
    <w:rsid w:val="009A579D"/>
    <w:rsid w:val="009B19AB"/>
    <w:rsid w:val="009E27D4"/>
    <w:rsid w:val="009E3297"/>
    <w:rsid w:val="009E6C24"/>
    <w:rsid w:val="009F734F"/>
    <w:rsid w:val="00A13D41"/>
    <w:rsid w:val="00A17804"/>
    <w:rsid w:val="00A246B6"/>
    <w:rsid w:val="00A47E70"/>
    <w:rsid w:val="00A50CF0"/>
    <w:rsid w:val="00A542A2"/>
    <w:rsid w:val="00A56556"/>
    <w:rsid w:val="00A7671C"/>
    <w:rsid w:val="00AA2CBC"/>
    <w:rsid w:val="00AC5820"/>
    <w:rsid w:val="00AD1CD8"/>
    <w:rsid w:val="00B258BB"/>
    <w:rsid w:val="00B34DB6"/>
    <w:rsid w:val="00B468EF"/>
    <w:rsid w:val="00B67B97"/>
    <w:rsid w:val="00B968C8"/>
    <w:rsid w:val="00BA3EC5"/>
    <w:rsid w:val="00BA51D9"/>
    <w:rsid w:val="00BB5DFC"/>
    <w:rsid w:val="00BD279D"/>
    <w:rsid w:val="00BD6BB8"/>
    <w:rsid w:val="00BE70D2"/>
    <w:rsid w:val="00BF6F11"/>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5708"/>
    <w:rsid w:val="00E47A01"/>
    <w:rsid w:val="00E65A21"/>
    <w:rsid w:val="00E8079D"/>
    <w:rsid w:val="00E82103"/>
    <w:rsid w:val="00EB09B7"/>
    <w:rsid w:val="00EC02F2"/>
    <w:rsid w:val="00EE7D7C"/>
    <w:rsid w:val="00F03ED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34DB6"/>
    <w:rPr>
      <w:rFonts w:ascii="Times New Roman" w:hAnsi="Times New Roman"/>
      <w:lang w:val="en-GB" w:eastAsia="en-US"/>
    </w:rPr>
  </w:style>
  <w:style w:type="character" w:customStyle="1" w:styleId="B1Char">
    <w:name w:val="B1 Char"/>
    <w:link w:val="B1"/>
    <w:qFormat/>
    <w:locked/>
    <w:rsid w:val="00B34DB6"/>
    <w:rPr>
      <w:rFonts w:ascii="Times New Roman" w:hAnsi="Times New Roman"/>
      <w:lang w:val="en-GB" w:eastAsia="en-US"/>
    </w:rPr>
  </w:style>
  <w:style w:type="character" w:customStyle="1" w:styleId="B2Char">
    <w:name w:val="B2 Char"/>
    <w:link w:val="B2"/>
    <w:qFormat/>
    <w:rsid w:val="00B34DB6"/>
    <w:rPr>
      <w:rFonts w:ascii="Times New Roman" w:hAnsi="Times New Roman"/>
      <w:lang w:val="en-GB" w:eastAsia="en-US"/>
    </w:rPr>
  </w:style>
  <w:style w:type="character" w:customStyle="1" w:styleId="B3Car">
    <w:name w:val="B3 Car"/>
    <w:link w:val="B3"/>
    <w:rsid w:val="00B34DB6"/>
    <w:rPr>
      <w:rFonts w:ascii="Times New Roman" w:hAnsi="Times New Roman"/>
      <w:lang w:val="en-GB" w:eastAsia="en-US"/>
    </w:rPr>
  </w:style>
  <w:style w:type="character" w:customStyle="1" w:styleId="Heading1Char">
    <w:name w:val="Heading 1 Char"/>
    <w:link w:val="Heading1"/>
    <w:rsid w:val="00B34DB6"/>
    <w:rPr>
      <w:rFonts w:ascii="Arial" w:hAnsi="Arial"/>
      <w:sz w:val="36"/>
      <w:lang w:val="en-GB" w:eastAsia="en-US"/>
    </w:rPr>
  </w:style>
  <w:style w:type="character" w:customStyle="1" w:styleId="Heading2Char">
    <w:name w:val="Heading 2 Char"/>
    <w:link w:val="Heading2"/>
    <w:rsid w:val="00B34DB6"/>
    <w:rPr>
      <w:rFonts w:ascii="Arial" w:hAnsi="Arial"/>
      <w:sz w:val="32"/>
      <w:lang w:val="en-GB" w:eastAsia="en-US"/>
    </w:rPr>
  </w:style>
  <w:style w:type="character" w:customStyle="1" w:styleId="Heading3Char">
    <w:name w:val="Heading 3 Char"/>
    <w:link w:val="Heading3"/>
    <w:rsid w:val="00B34DB6"/>
    <w:rPr>
      <w:rFonts w:ascii="Arial" w:hAnsi="Arial"/>
      <w:sz w:val="28"/>
      <w:lang w:val="en-GB" w:eastAsia="en-US"/>
    </w:rPr>
  </w:style>
  <w:style w:type="character" w:customStyle="1" w:styleId="Heading4Char">
    <w:name w:val="Heading 4 Char"/>
    <w:link w:val="Heading4"/>
    <w:rsid w:val="00B34DB6"/>
    <w:rPr>
      <w:rFonts w:ascii="Arial" w:hAnsi="Arial"/>
      <w:sz w:val="24"/>
      <w:lang w:val="en-GB" w:eastAsia="en-US"/>
    </w:rPr>
  </w:style>
  <w:style w:type="character" w:customStyle="1" w:styleId="Heading5Char">
    <w:name w:val="Heading 5 Char"/>
    <w:link w:val="Heading5"/>
    <w:rsid w:val="00B34DB6"/>
    <w:rPr>
      <w:rFonts w:ascii="Arial" w:hAnsi="Arial"/>
      <w:sz w:val="22"/>
      <w:lang w:val="en-GB" w:eastAsia="en-US"/>
    </w:rPr>
  </w:style>
  <w:style w:type="character" w:customStyle="1" w:styleId="Heading6Char">
    <w:name w:val="Heading 6 Char"/>
    <w:link w:val="Heading6"/>
    <w:rsid w:val="00B34DB6"/>
    <w:rPr>
      <w:rFonts w:ascii="Arial" w:hAnsi="Arial"/>
      <w:lang w:val="en-GB" w:eastAsia="en-US"/>
    </w:rPr>
  </w:style>
  <w:style w:type="character" w:customStyle="1" w:styleId="Heading7Char">
    <w:name w:val="Heading 7 Char"/>
    <w:link w:val="Heading7"/>
    <w:rsid w:val="00B34DB6"/>
    <w:rPr>
      <w:rFonts w:ascii="Arial" w:hAnsi="Arial"/>
      <w:lang w:val="en-GB" w:eastAsia="en-US"/>
    </w:rPr>
  </w:style>
  <w:style w:type="character" w:customStyle="1" w:styleId="HeaderChar">
    <w:name w:val="Header Char"/>
    <w:link w:val="Header"/>
    <w:locked/>
    <w:rsid w:val="00B34DB6"/>
    <w:rPr>
      <w:rFonts w:ascii="Arial" w:hAnsi="Arial"/>
      <w:b/>
      <w:noProof/>
      <w:sz w:val="18"/>
      <w:lang w:val="en-GB" w:eastAsia="en-US"/>
    </w:rPr>
  </w:style>
  <w:style w:type="character" w:customStyle="1" w:styleId="FooterChar">
    <w:name w:val="Footer Char"/>
    <w:link w:val="Footer"/>
    <w:locked/>
    <w:rsid w:val="00B34DB6"/>
    <w:rPr>
      <w:rFonts w:ascii="Arial" w:hAnsi="Arial"/>
      <w:b/>
      <w:i/>
      <w:noProof/>
      <w:sz w:val="18"/>
      <w:lang w:val="en-GB" w:eastAsia="en-US"/>
    </w:rPr>
  </w:style>
  <w:style w:type="character" w:customStyle="1" w:styleId="PLChar">
    <w:name w:val="PL Char"/>
    <w:link w:val="PL"/>
    <w:locked/>
    <w:rsid w:val="00B34DB6"/>
    <w:rPr>
      <w:rFonts w:ascii="Courier New" w:hAnsi="Courier New"/>
      <w:noProof/>
      <w:sz w:val="16"/>
      <w:lang w:val="en-GB" w:eastAsia="en-US"/>
    </w:rPr>
  </w:style>
  <w:style w:type="character" w:customStyle="1" w:styleId="TALChar">
    <w:name w:val="TAL Char"/>
    <w:link w:val="TAL"/>
    <w:rsid w:val="00B34DB6"/>
    <w:rPr>
      <w:rFonts w:ascii="Arial" w:hAnsi="Arial"/>
      <w:sz w:val="18"/>
      <w:lang w:val="en-GB" w:eastAsia="en-US"/>
    </w:rPr>
  </w:style>
  <w:style w:type="character" w:customStyle="1" w:styleId="TACChar">
    <w:name w:val="TAC Char"/>
    <w:link w:val="TAC"/>
    <w:locked/>
    <w:rsid w:val="00B34DB6"/>
    <w:rPr>
      <w:rFonts w:ascii="Arial" w:hAnsi="Arial"/>
      <w:sz w:val="18"/>
      <w:lang w:val="en-GB" w:eastAsia="en-US"/>
    </w:rPr>
  </w:style>
  <w:style w:type="character" w:customStyle="1" w:styleId="TAHCar">
    <w:name w:val="TAH Car"/>
    <w:link w:val="TAH"/>
    <w:qFormat/>
    <w:rsid w:val="00B34DB6"/>
    <w:rPr>
      <w:rFonts w:ascii="Arial" w:hAnsi="Arial"/>
      <w:b/>
      <w:sz w:val="18"/>
      <w:lang w:val="en-GB" w:eastAsia="en-US"/>
    </w:rPr>
  </w:style>
  <w:style w:type="character" w:customStyle="1" w:styleId="EXCar">
    <w:name w:val="EX Car"/>
    <w:link w:val="EX"/>
    <w:qFormat/>
    <w:rsid w:val="00B34DB6"/>
    <w:rPr>
      <w:rFonts w:ascii="Times New Roman" w:hAnsi="Times New Roman"/>
      <w:lang w:val="en-GB" w:eastAsia="en-US"/>
    </w:rPr>
  </w:style>
  <w:style w:type="character" w:customStyle="1" w:styleId="EditorsNoteChar">
    <w:name w:val="Editor's Note Char"/>
    <w:aliases w:val="EN Char"/>
    <w:link w:val="EditorsNote"/>
    <w:rsid w:val="00B34DB6"/>
    <w:rPr>
      <w:rFonts w:ascii="Times New Roman" w:hAnsi="Times New Roman"/>
      <w:color w:val="FF0000"/>
      <w:lang w:val="en-GB" w:eastAsia="en-US"/>
    </w:rPr>
  </w:style>
  <w:style w:type="character" w:customStyle="1" w:styleId="THChar">
    <w:name w:val="TH Char"/>
    <w:link w:val="TH"/>
    <w:qFormat/>
    <w:rsid w:val="00B34DB6"/>
    <w:rPr>
      <w:rFonts w:ascii="Arial" w:hAnsi="Arial"/>
      <w:b/>
      <w:lang w:val="en-GB" w:eastAsia="en-US"/>
    </w:rPr>
  </w:style>
  <w:style w:type="character" w:customStyle="1" w:styleId="TANChar">
    <w:name w:val="TAN Char"/>
    <w:link w:val="TAN"/>
    <w:locked/>
    <w:rsid w:val="00B34DB6"/>
    <w:rPr>
      <w:rFonts w:ascii="Arial" w:hAnsi="Arial"/>
      <w:sz w:val="18"/>
      <w:lang w:val="en-GB" w:eastAsia="en-US"/>
    </w:rPr>
  </w:style>
  <w:style w:type="character" w:customStyle="1" w:styleId="TFChar">
    <w:name w:val="TF Char"/>
    <w:link w:val="TF"/>
    <w:locked/>
    <w:rsid w:val="00B34DB6"/>
    <w:rPr>
      <w:rFonts w:ascii="Arial" w:hAnsi="Arial"/>
      <w:b/>
      <w:lang w:val="en-GB" w:eastAsia="en-US"/>
    </w:rPr>
  </w:style>
  <w:style w:type="paragraph" w:customStyle="1" w:styleId="TAJ">
    <w:name w:val="TAJ"/>
    <w:basedOn w:val="TH"/>
    <w:rsid w:val="00B34DB6"/>
    <w:rPr>
      <w:rFonts w:eastAsia="SimSun"/>
      <w:lang w:eastAsia="x-none"/>
    </w:rPr>
  </w:style>
  <w:style w:type="paragraph" w:customStyle="1" w:styleId="Guidance">
    <w:name w:val="Guidance"/>
    <w:basedOn w:val="Normal"/>
    <w:rsid w:val="00B34DB6"/>
    <w:rPr>
      <w:rFonts w:eastAsia="SimSun"/>
      <w:i/>
      <w:color w:val="0000FF"/>
    </w:rPr>
  </w:style>
  <w:style w:type="character" w:customStyle="1" w:styleId="BalloonTextChar">
    <w:name w:val="Balloon Text Char"/>
    <w:link w:val="BalloonText"/>
    <w:rsid w:val="00B34DB6"/>
    <w:rPr>
      <w:rFonts w:ascii="Tahoma" w:hAnsi="Tahoma" w:cs="Tahoma"/>
      <w:sz w:val="16"/>
      <w:szCs w:val="16"/>
      <w:lang w:val="en-GB" w:eastAsia="en-US"/>
    </w:rPr>
  </w:style>
  <w:style w:type="character" w:customStyle="1" w:styleId="FootnoteTextChar">
    <w:name w:val="Footnote Text Char"/>
    <w:link w:val="FootnoteText"/>
    <w:rsid w:val="00B34DB6"/>
    <w:rPr>
      <w:rFonts w:ascii="Times New Roman" w:hAnsi="Times New Roman"/>
      <w:sz w:val="16"/>
      <w:lang w:val="en-GB" w:eastAsia="en-US"/>
    </w:rPr>
  </w:style>
  <w:style w:type="paragraph" w:styleId="IndexHeading">
    <w:name w:val="index heading"/>
    <w:basedOn w:val="Normal"/>
    <w:next w:val="Normal"/>
    <w:rsid w:val="00B34DB6"/>
    <w:pPr>
      <w:pBdr>
        <w:top w:val="single" w:sz="12" w:space="0" w:color="auto"/>
      </w:pBdr>
      <w:spacing w:before="360" w:after="240"/>
    </w:pPr>
    <w:rPr>
      <w:rFonts w:eastAsia="SimSun"/>
      <w:b/>
      <w:i/>
      <w:sz w:val="26"/>
      <w:lang w:eastAsia="zh-CN"/>
    </w:rPr>
  </w:style>
  <w:style w:type="paragraph" w:customStyle="1" w:styleId="INDENT1">
    <w:name w:val="INDENT1"/>
    <w:basedOn w:val="Normal"/>
    <w:rsid w:val="00B34DB6"/>
    <w:pPr>
      <w:ind w:left="851"/>
    </w:pPr>
    <w:rPr>
      <w:rFonts w:eastAsia="SimSun"/>
      <w:lang w:eastAsia="zh-CN"/>
    </w:rPr>
  </w:style>
  <w:style w:type="paragraph" w:customStyle="1" w:styleId="INDENT2">
    <w:name w:val="INDENT2"/>
    <w:basedOn w:val="Normal"/>
    <w:rsid w:val="00B34DB6"/>
    <w:pPr>
      <w:ind w:left="1135" w:hanging="284"/>
    </w:pPr>
    <w:rPr>
      <w:rFonts w:eastAsia="SimSun"/>
      <w:lang w:eastAsia="zh-CN"/>
    </w:rPr>
  </w:style>
  <w:style w:type="paragraph" w:customStyle="1" w:styleId="INDENT3">
    <w:name w:val="INDENT3"/>
    <w:basedOn w:val="Normal"/>
    <w:rsid w:val="00B34DB6"/>
    <w:pPr>
      <w:ind w:left="1701" w:hanging="567"/>
    </w:pPr>
    <w:rPr>
      <w:rFonts w:eastAsia="SimSun"/>
      <w:lang w:eastAsia="zh-CN"/>
    </w:rPr>
  </w:style>
  <w:style w:type="paragraph" w:customStyle="1" w:styleId="FigureTitle">
    <w:name w:val="Figure_Title"/>
    <w:basedOn w:val="Normal"/>
    <w:next w:val="Normal"/>
    <w:rsid w:val="00B34DB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34DB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34DB6"/>
    <w:pPr>
      <w:spacing w:before="120" w:after="120"/>
    </w:pPr>
    <w:rPr>
      <w:rFonts w:eastAsia="SimSun"/>
      <w:b/>
      <w:lang w:eastAsia="zh-CN"/>
    </w:rPr>
  </w:style>
  <w:style w:type="character" w:customStyle="1" w:styleId="DocumentMapChar">
    <w:name w:val="Document Map Char"/>
    <w:link w:val="DocumentMap"/>
    <w:rsid w:val="00B34DB6"/>
    <w:rPr>
      <w:rFonts w:ascii="Tahoma" w:hAnsi="Tahoma" w:cs="Tahoma"/>
      <w:shd w:val="clear" w:color="auto" w:fill="000080"/>
      <w:lang w:val="en-GB" w:eastAsia="en-US"/>
    </w:rPr>
  </w:style>
  <w:style w:type="paragraph" w:styleId="PlainText">
    <w:name w:val="Plain Text"/>
    <w:basedOn w:val="Normal"/>
    <w:link w:val="PlainTextChar"/>
    <w:rsid w:val="00B34DB6"/>
    <w:rPr>
      <w:rFonts w:ascii="Courier New" w:hAnsi="Courier New"/>
      <w:lang w:val="nb-NO" w:eastAsia="zh-CN"/>
    </w:rPr>
  </w:style>
  <w:style w:type="character" w:customStyle="1" w:styleId="PlainTextChar">
    <w:name w:val="Plain Text Char"/>
    <w:basedOn w:val="DefaultParagraphFont"/>
    <w:link w:val="PlainText"/>
    <w:rsid w:val="00B34DB6"/>
    <w:rPr>
      <w:rFonts w:ascii="Courier New" w:hAnsi="Courier New"/>
      <w:lang w:val="nb-NO" w:eastAsia="zh-CN"/>
    </w:rPr>
  </w:style>
  <w:style w:type="paragraph" w:styleId="BodyText">
    <w:name w:val="Body Text"/>
    <w:basedOn w:val="Normal"/>
    <w:link w:val="BodyTextChar"/>
    <w:rsid w:val="00B34DB6"/>
    <w:rPr>
      <w:lang w:eastAsia="zh-CN"/>
    </w:rPr>
  </w:style>
  <w:style w:type="character" w:customStyle="1" w:styleId="BodyTextChar">
    <w:name w:val="Body Text Char"/>
    <w:basedOn w:val="DefaultParagraphFont"/>
    <w:link w:val="BodyText"/>
    <w:rsid w:val="00B34DB6"/>
    <w:rPr>
      <w:rFonts w:ascii="Times New Roman" w:hAnsi="Times New Roman"/>
      <w:lang w:val="en-GB" w:eastAsia="zh-CN"/>
    </w:rPr>
  </w:style>
  <w:style w:type="character" w:customStyle="1" w:styleId="CommentTextChar">
    <w:name w:val="Comment Text Char"/>
    <w:link w:val="CommentText"/>
    <w:rsid w:val="00B34DB6"/>
    <w:rPr>
      <w:rFonts w:ascii="Times New Roman" w:hAnsi="Times New Roman"/>
      <w:lang w:val="en-GB" w:eastAsia="en-US"/>
    </w:rPr>
  </w:style>
  <w:style w:type="paragraph" w:styleId="ListParagraph">
    <w:name w:val="List Paragraph"/>
    <w:basedOn w:val="Normal"/>
    <w:uiPriority w:val="34"/>
    <w:qFormat/>
    <w:rsid w:val="00B34DB6"/>
    <w:pPr>
      <w:ind w:left="720"/>
      <w:contextualSpacing/>
    </w:pPr>
    <w:rPr>
      <w:rFonts w:eastAsia="SimSun"/>
      <w:lang w:eastAsia="zh-CN"/>
    </w:rPr>
  </w:style>
  <w:style w:type="paragraph" w:styleId="Revision">
    <w:name w:val="Revision"/>
    <w:hidden/>
    <w:uiPriority w:val="99"/>
    <w:semiHidden/>
    <w:rsid w:val="00B34DB6"/>
    <w:rPr>
      <w:rFonts w:ascii="Times New Roman" w:eastAsia="SimSun" w:hAnsi="Times New Roman"/>
      <w:lang w:val="en-GB" w:eastAsia="en-US"/>
    </w:rPr>
  </w:style>
  <w:style w:type="character" w:customStyle="1" w:styleId="CommentSubjectChar">
    <w:name w:val="Comment Subject Char"/>
    <w:link w:val="CommentSubject"/>
    <w:rsid w:val="00B34DB6"/>
    <w:rPr>
      <w:rFonts w:ascii="Times New Roman" w:hAnsi="Times New Roman"/>
      <w:b/>
      <w:bCs/>
      <w:lang w:val="en-GB" w:eastAsia="en-US"/>
    </w:rPr>
  </w:style>
  <w:style w:type="paragraph" w:styleId="TOCHeading">
    <w:name w:val="TOC Heading"/>
    <w:basedOn w:val="Heading1"/>
    <w:next w:val="Normal"/>
    <w:uiPriority w:val="39"/>
    <w:unhideWhenUsed/>
    <w:qFormat/>
    <w:rsid w:val="00B34DB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34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34DB6"/>
    <w:rPr>
      <w:rFonts w:ascii="Times New Roman" w:hAnsi="Times New Roman"/>
      <w:lang w:val="en-GB" w:eastAsia="en-US"/>
    </w:rPr>
  </w:style>
  <w:style w:type="paragraph" w:customStyle="1" w:styleId="H2">
    <w:name w:val="H2"/>
    <w:basedOn w:val="Normal"/>
    <w:rsid w:val="00B34DB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4252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4307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TotalTime>
  <Pages>18</Pages>
  <Words>10498</Words>
  <Characters>59843</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6</cp:revision>
  <cp:lastPrinted>1899-12-31T23:00:00Z</cp:lastPrinted>
  <dcterms:created xsi:type="dcterms:W3CDTF">2021-07-02T01:22:00Z</dcterms:created>
  <dcterms:modified xsi:type="dcterms:W3CDTF">2021-08-11T18:33:00Z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