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57EBEE5" w:rsidR="00E8079D" w:rsidRPr="001F6E20" w:rsidRDefault="00E8079D" w:rsidP="004A100F">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w:t>
      </w:r>
      <w:r w:rsidR="005E0CBB">
        <w:rPr>
          <w:b/>
          <w:sz w:val="24"/>
        </w:rPr>
        <w:t>1</w:t>
      </w:r>
      <w:r w:rsidR="00941BFE" w:rsidRPr="001F6E20">
        <w:rPr>
          <w:b/>
          <w:sz w:val="24"/>
        </w:rPr>
        <w:t>-e</w:t>
      </w:r>
      <w:r w:rsidRPr="001F6E20">
        <w:rPr>
          <w:b/>
          <w:i/>
          <w:sz w:val="28"/>
        </w:rPr>
        <w:tab/>
      </w:r>
      <w:r w:rsidR="004A100F" w:rsidRPr="004A100F">
        <w:rPr>
          <w:b/>
          <w:sz w:val="24"/>
        </w:rPr>
        <w:t>C1-214308</w:t>
      </w:r>
    </w:p>
    <w:p w14:paraId="216BCF8B" w14:textId="77777777" w:rsidR="00BF5609" w:rsidRPr="00BF5609" w:rsidRDefault="00BF5609" w:rsidP="00BF5609">
      <w:pPr>
        <w:pStyle w:val="CRCoverPage"/>
        <w:rPr>
          <w:b/>
          <w:sz w:val="24"/>
        </w:rPr>
      </w:pPr>
      <w:r w:rsidRPr="00BF5609">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3E6C3D6D" w:rsidR="001E41F3" w:rsidRPr="001F6E20" w:rsidRDefault="00ED4F94" w:rsidP="00E13F3D">
            <w:pPr>
              <w:pStyle w:val="CRCoverPage"/>
              <w:spacing w:after="0"/>
              <w:jc w:val="right"/>
              <w:rPr>
                <w:b/>
                <w:sz w:val="28"/>
              </w:rPr>
            </w:pPr>
            <w:r>
              <w:rPr>
                <w:b/>
                <w:sz w:val="28"/>
              </w:rPr>
              <w:t>24.</w:t>
            </w:r>
            <w:r w:rsidR="00A26B6B" w:rsidRPr="00A26B6B">
              <w:rPr>
                <w:b/>
                <w:sz w:val="28"/>
              </w:rPr>
              <w:t>526</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43F39FE5" w:rsidR="001E41F3" w:rsidRPr="001F6E20" w:rsidRDefault="00AD752E" w:rsidP="00AD752E">
            <w:pPr>
              <w:pStyle w:val="CRCoverPage"/>
              <w:spacing w:after="0"/>
            </w:pPr>
            <w:r w:rsidRPr="00AD752E">
              <w:rPr>
                <w:b/>
                <w:sz w:val="28"/>
              </w:rPr>
              <w:t>0123</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3CDF3DF6" w:rsidR="001E41F3" w:rsidRPr="00FA6516" w:rsidRDefault="00FA6516">
            <w:pPr>
              <w:pStyle w:val="CRCoverPage"/>
              <w:spacing w:after="0"/>
              <w:jc w:val="center"/>
              <w:rPr>
                <w:b/>
                <w:bCs/>
                <w:sz w:val="28"/>
              </w:rPr>
            </w:pPr>
            <w:r w:rsidRPr="00FA6516">
              <w:rPr>
                <w:b/>
                <w:bCs/>
                <w:sz w:val="28"/>
              </w:rPr>
              <w:t>17.3.0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310623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30270543" w:rsidR="0044130F" w:rsidRPr="0024241C" w:rsidRDefault="00452A9E" w:rsidP="0024241C">
            <w:pPr>
              <w:pStyle w:val="CRCoverPage"/>
              <w:ind w:left="100"/>
              <w:rPr>
                <w:rFonts w:eastAsia="SimSun"/>
                <w:lang w:eastAsia="zh-CN"/>
              </w:rPr>
            </w:pPr>
            <w:r>
              <w:rPr>
                <w:rFonts w:eastAsia="SimSun"/>
                <w:lang w:eastAsia="zh-CN"/>
              </w:rPr>
              <w:t>Mapping of</w:t>
            </w:r>
            <w:r w:rsidR="00413380">
              <w:rPr>
                <w:rFonts w:eastAsia="SimSun"/>
                <w:lang w:eastAsia="zh-CN"/>
              </w:rPr>
              <w:t xml:space="preserve"> 5G</w:t>
            </w:r>
            <w:r>
              <w:rPr>
                <w:rFonts w:eastAsia="SimSun"/>
                <w:lang w:eastAsia="zh-CN"/>
              </w:rPr>
              <w:t xml:space="preserve"> </w:t>
            </w:r>
            <w:r w:rsidRPr="00452A9E">
              <w:rPr>
                <w:rFonts w:eastAsia="SimSun"/>
                <w:lang w:eastAsia="zh-CN"/>
              </w:rPr>
              <w:t>ProSe Layer-3 UE-to-Network Relay offload</w:t>
            </w:r>
            <w:r>
              <w:rPr>
                <w:rFonts w:eastAsia="SimSun"/>
                <w:lang w:eastAsia="zh-CN"/>
              </w:rPr>
              <w:t xml:space="preserve"> when moving from N1 mode to S1 mode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7FF92E74" w:rsidR="001E41F3" w:rsidRPr="001F6E20" w:rsidRDefault="0024241C">
            <w:pPr>
              <w:pStyle w:val="CRCoverPage"/>
              <w:spacing w:after="0"/>
              <w:ind w:left="100"/>
            </w:pPr>
            <w:r w:rsidRPr="0024241C">
              <w:t>5G_ProSe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14DD409B" w:rsidR="001E41F3" w:rsidRPr="001F6E20" w:rsidRDefault="00A71A8D">
            <w:pPr>
              <w:pStyle w:val="CRCoverPage"/>
              <w:spacing w:after="0"/>
              <w:ind w:left="100"/>
            </w:pPr>
            <w:r w:rsidRPr="00A71A8D">
              <w:t>2021-0</w:t>
            </w:r>
            <w:r w:rsidR="00924733">
              <w:t>7</w:t>
            </w:r>
            <w:r w:rsidRPr="00A71A8D">
              <w:t>-</w:t>
            </w:r>
            <w:r w:rsidR="00924733">
              <w:t>15</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B9FDCE6" w:rsidR="001E41F3" w:rsidRPr="001F6E20" w:rsidRDefault="00B933A9"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1DE3A843" w:rsidR="0044130F" w:rsidRPr="001F6E20" w:rsidRDefault="00452A9E" w:rsidP="00A35336">
            <w:pPr>
              <w:pStyle w:val="CRCoverPage"/>
              <w:spacing w:after="0"/>
              <w:ind w:left="100"/>
            </w:pPr>
            <w:r>
              <w:t xml:space="preserve">When the </w:t>
            </w:r>
            <w:r w:rsidRPr="00452A9E">
              <w:t>Route selection descriptor parameter</w:t>
            </w:r>
            <w:r>
              <w:t xml:space="preserve"> is set to</w:t>
            </w:r>
            <w:r w:rsidR="00413380">
              <w:t xml:space="preserve"> 5G</w:t>
            </w:r>
            <w:r>
              <w:t xml:space="preserve"> </w:t>
            </w:r>
            <w:r w:rsidRPr="00452A9E">
              <w:t>ProSe Layer-3 UE-to-Network Relay offload</w:t>
            </w:r>
            <w:r>
              <w:t xml:space="preserve"> and the UE moves from N1 mode to S1 mode, there should be an appropriate mapping value for this URSP rule.</w:t>
            </w: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92700F" w:rsidRPr="001F6E20" w14:paraId="4FC2AB41" w14:textId="77777777" w:rsidTr="00547111">
        <w:tc>
          <w:tcPr>
            <w:tcW w:w="2694" w:type="dxa"/>
            <w:gridSpan w:val="2"/>
            <w:tcBorders>
              <w:left w:val="single" w:sz="4" w:space="0" w:color="auto"/>
            </w:tcBorders>
          </w:tcPr>
          <w:p w14:paraId="4A3BE4AC" w14:textId="77777777" w:rsidR="0092700F" w:rsidRPr="001F6E20" w:rsidRDefault="0092700F" w:rsidP="009270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0CA1625A" w:rsidR="0092700F" w:rsidRPr="001F6E20" w:rsidRDefault="0092700F" w:rsidP="0092700F">
            <w:pPr>
              <w:pStyle w:val="CRCoverPage"/>
              <w:spacing w:after="0"/>
              <w:ind w:left="100"/>
            </w:pPr>
            <w:r>
              <w:rPr>
                <w:rFonts w:eastAsia="SimSun"/>
                <w:lang w:eastAsia="zh-CN"/>
              </w:rPr>
              <w:t xml:space="preserve">Adding the </w:t>
            </w:r>
            <w:r w:rsidR="00452A9E">
              <w:rPr>
                <w:rFonts w:eastAsia="SimSun"/>
                <w:lang w:eastAsia="zh-CN"/>
              </w:rPr>
              <w:t xml:space="preserve">mapping of the </w:t>
            </w:r>
            <w:r w:rsidR="00413380">
              <w:rPr>
                <w:rFonts w:eastAsia="SimSun"/>
                <w:lang w:eastAsia="zh-CN"/>
              </w:rPr>
              <w:t xml:space="preserve">5G </w:t>
            </w:r>
            <w:r w:rsidR="00452A9E" w:rsidRPr="00452A9E">
              <w:rPr>
                <w:rFonts w:eastAsia="SimSun"/>
                <w:lang w:eastAsia="zh-CN"/>
              </w:rPr>
              <w:t>ProSe Layer-3 UE-to-Network Relay offload</w:t>
            </w:r>
            <w:r w:rsidR="000E1700">
              <w:rPr>
                <w:rFonts w:eastAsia="SimSun"/>
                <w:lang w:eastAsia="zh-CN"/>
              </w:rPr>
              <w:t xml:space="preserve"> in S1 mode</w:t>
            </w:r>
            <w:r w:rsidR="00E25C2A">
              <w:rPr>
                <w:rFonts w:eastAsia="SimSun"/>
                <w:lang w:eastAsia="zh-CN"/>
              </w:rPr>
              <w:t>.</w:t>
            </w:r>
          </w:p>
        </w:tc>
      </w:tr>
      <w:tr w:rsidR="0092700F" w:rsidRPr="001F6E20" w14:paraId="67BD561C" w14:textId="77777777" w:rsidTr="00547111">
        <w:tc>
          <w:tcPr>
            <w:tcW w:w="2694" w:type="dxa"/>
            <w:gridSpan w:val="2"/>
            <w:tcBorders>
              <w:left w:val="single" w:sz="4" w:space="0" w:color="auto"/>
            </w:tcBorders>
          </w:tcPr>
          <w:p w14:paraId="7A30C9A1" w14:textId="77777777" w:rsidR="0092700F" w:rsidRPr="001F6E20" w:rsidRDefault="0092700F" w:rsidP="0092700F">
            <w:pPr>
              <w:pStyle w:val="CRCoverPage"/>
              <w:spacing w:after="0"/>
              <w:rPr>
                <w:b/>
                <w:i/>
                <w:sz w:val="8"/>
                <w:szCs w:val="8"/>
              </w:rPr>
            </w:pPr>
          </w:p>
        </w:tc>
        <w:tc>
          <w:tcPr>
            <w:tcW w:w="6946" w:type="dxa"/>
            <w:gridSpan w:val="9"/>
            <w:tcBorders>
              <w:right w:val="single" w:sz="4" w:space="0" w:color="auto"/>
            </w:tcBorders>
          </w:tcPr>
          <w:p w14:paraId="3CB430B5" w14:textId="77777777" w:rsidR="0092700F" w:rsidRPr="001F6E20" w:rsidRDefault="0092700F" w:rsidP="0092700F">
            <w:pPr>
              <w:pStyle w:val="CRCoverPage"/>
              <w:spacing w:after="0"/>
              <w:rPr>
                <w:sz w:val="8"/>
                <w:szCs w:val="8"/>
              </w:rPr>
            </w:pPr>
          </w:p>
        </w:tc>
      </w:tr>
      <w:tr w:rsidR="0092700F" w:rsidRPr="001F6E20" w14:paraId="262596DA" w14:textId="77777777" w:rsidTr="00547111">
        <w:tc>
          <w:tcPr>
            <w:tcW w:w="2694" w:type="dxa"/>
            <w:gridSpan w:val="2"/>
            <w:tcBorders>
              <w:left w:val="single" w:sz="4" w:space="0" w:color="auto"/>
              <w:bottom w:val="single" w:sz="4" w:space="0" w:color="auto"/>
            </w:tcBorders>
          </w:tcPr>
          <w:p w14:paraId="659D5F83" w14:textId="77777777" w:rsidR="0092700F" w:rsidRPr="001F6E20" w:rsidRDefault="0092700F" w:rsidP="009270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D14F366" w:rsidR="0092700F" w:rsidRPr="001F6E20" w:rsidRDefault="000E1700" w:rsidP="0092700F">
            <w:pPr>
              <w:pStyle w:val="CRCoverPage"/>
              <w:spacing w:after="0"/>
              <w:ind w:left="100"/>
            </w:pPr>
            <w:r>
              <w:t xml:space="preserve">There will be no possibility to resume the traffic routing through </w:t>
            </w:r>
            <w:r w:rsidRPr="000E1700">
              <w:t xml:space="preserve">UE-to-Network Relay </w:t>
            </w:r>
            <w:r>
              <w:t>when the UE moves fr</w:t>
            </w:r>
            <w:r w:rsidR="00504BB7">
              <w:t>o</w:t>
            </w:r>
            <w:r>
              <w:t>m N1 mode to S1 mode.</w:t>
            </w:r>
          </w:p>
        </w:tc>
      </w:tr>
      <w:tr w:rsidR="0092700F" w:rsidRPr="001F6E20" w14:paraId="2E02AFEF" w14:textId="77777777" w:rsidTr="00547111">
        <w:tc>
          <w:tcPr>
            <w:tcW w:w="2694" w:type="dxa"/>
            <w:gridSpan w:val="2"/>
          </w:tcPr>
          <w:p w14:paraId="0B18EFDB" w14:textId="77777777" w:rsidR="0092700F" w:rsidRPr="001F6E20" w:rsidRDefault="0092700F" w:rsidP="0092700F">
            <w:pPr>
              <w:pStyle w:val="CRCoverPage"/>
              <w:spacing w:after="0"/>
              <w:rPr>
                <w:b/>
                <w:i/>
                <w:sz w:val="8"/>
                <w:szCs w:val="8"/>
              </w:rPr>
            </w:pPr>
          </w:p>
        </w:tc>
        <w:tc>
          <w:tcPr>
            <w:tcW w:w="6946" w:type="dxa"/>
            <w:gridSpan w:val="9"/>
          </w:tcPr>
          <w:p w14:paraId="56B6630C" w14:textId="77777777" w:rsidR="0092700F" w:rsidRPr="001F6E20" w:rsidRDefault="0092700F" w:rsidP="0092700F">
            <w:pPr>
              <w:pStyle w:val="CRCoverPage"/>
              <w:spacing w:after="0"/>
              <w:rPr>
                <w:sz w:val="8"/>
                <w:szCs w:val="8"/>
              </w:rPr>
            </w:pPr>
          </w:p>
        </w:tc>
      </w:tr>
      <w:tr w:rsidR="0092700F" w:rsidRPr="001F6E20" w14:paraId="74997849" w14:textId="77777777" w:rsidTr="00547111">
        <w:tc>
          <w:tcPr>
            <w:tcW w:w="2694" w:type="dxa"/>
            <w:gridSpan w:val="2"/>
            <w:tcBorders>
              <w:top w:val="single" w:sz="4" w:space="0" w:color="auto"/>
              <w:left w:val="single" w:sz="4" w:space="0" w:color="auto"/>
            </w:tcBorders>
          </w:tcPr>
          <w:p w14:paraId="38241EDE" w14:textId="77777777" w:rsidR="0092700F" w:rsidRPr="001F6E20" w:rsidRDefault="0092700F" w:rsidP="0092700F">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12C16DA9" w:rsidR="0092700F" w:rsidRPr="001F6E20" w:rsidRDefault="00F20EF7" w:rsidP="0092700F">
            <w:pPr>
              <w:pStyle w:val="CRCoverPage"/>
              <w:spacing w:after="0"/>
              <w:ind w:left="100"/>
            </w:pPr>
            <w:r w:rsidRPr="00F20EF7">
              <w:t>4.4.2</w:t>
            </w:r>
          </w:p>
        </w:tc>
      </w:tr>
      <w:tr w:rsidR="0092700F" w:rsidRPr="001F6E20" w14:paraId="4B9358B6" w14:textId="77777777" w:rsidTr="00547111">
        <w:tc>
          <w:tcPr>
            <w:tcW w:w="2694" w:type="dxa"/>
            <w:gridSpan w:val="2"/>
            <w:tcBorders>
              <w:left w:val="single" w:sz="4" w:space="0" w:color="auto"/>
            </w:tcBorders>
          </w:tcPr>
          <w:p w14:paraId="3EA87C95" w14:textId="77777777" w:rsidR="0092700F" w:rsidRPr="001F6E20" w:rsidRDefault="0092700F" w:rsidP="0092700F">
            <w:pPr>
              <w:pStyle w:val="CRCoverPage"/>
              <w:spacing w:after="0"/>
              <w:rPr>
                <w:b/>
                <w:i/>
                <w:sz w:val="8"/>
                <w:szCs w:val="8"/>
              </w:rPr>
            </w:pPr>
          </w:p>
        </w:tc>
        <w:tc>
          <w:tcPr>
            <w:tcW w:w="6946" w:type="dxa"/>
            <w:gridSpan w:val="9"/>
            <w:tcBorders>
              <w:right w:val="single" w:sz="4" w:space="0" w:color="auto"/>
            </w:tcBorders>
          </w:tcPr>
          <w:p w14:paraId="60C047E7" w14:textId="77777777" w:rsidR="0092700F" w:rsidRPr="001F6E20" w:rsidRDefault="0092700F" w:rsidP="0092700F">
            <w:pPr>
              <w:pStyle w:val="CRCoverPage"/>
              <w:spacing w:after="0"/>
              <w:rPr>
                <w:sz w:val="8"/>
                <w:szCs w:val="8"/>
              </w:rPr>
            </w:pPr>
          </w:p>
        </w:tc>
      </w:tr>
      <w:tr w:rsidR="0092700F" w:rsidRPr="001F6E20" w14:paraId="5F94BADA" w14:textId="77777777" w:rsidTr="00547111">
        <w:tc>
          <w:tcPr>
            <w:tcW w:w="2694" w:type="dxa"/>
            <w:gridSpan w:val="2"/>
            <w:tcBorders>
              <w:left w:val="single" w:sz="4" w:space="0" w:color="auto"/>
            </w:tcBorders>
          </w:tcPr>
          <w:p w14:paraId="6EBF1841" w14:textId="77777777" w:rsidR="0092700F" w:rsidRPr="001F6E20" w:rsidRDefault="0092700F" w:rsidP="009270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92700F" w:rsidRPr="001F6E20" w:rsidRDefault="0092700F" w:rsidP="0092700F">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2700F" w:rsidRPr="001F6E20" w:rsidRDefault="0092700F" w:rsidP="0092700F">
            <w:pPr>
              <w:pStyle w:val="CRCoverPage"/>
              <w:spacing w:after="0"/>
              <w:jc w:val="center"/>
              <w:rPr>
                <w:b/>
                <w:caps/>
              </w:rPr>
            </w:pPr>
            <w:r w:rsidRPr="001F6E20">
              <w:rPr>
                <w:b/>
                <w:caps/>
              </w:rPr>
              <w:t>N</w:t>
            </w:r>
          </w:p>
        </w:tc>
        <w:tc>
          <w:tcPr>
            <w:tcW w:w="2977" w:type="dxa"/>
            <w:gridSpan w:val="4"/>
          </w:tcPr>
          <w:p w14:paraId="12C61BF1" w14:textId="77777777" w:rsidR="0092700F" w:rsidRPr="001F6E20" w:rsidRDefault="0092700F" w:rsidP="0092700F">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92700F" w:rsidRPr="001F6E20" w:rsidRDefault="0092700F" w:rsidP="0092700F">
            <w:pPr>
              <w:pStyle w:val="CRCoverPage"/>
              <w:spacing w:after="0"/>
              <w:ind w:left="99"/>
            </w:pPr>
          </w:p>
        </w:tc>
      </w:tr>
      <w:tr w:rsidR="0092700F" w:rsidRPr="001F6E20" w14:paraId="3FE906FB" w14:textId="77777777" w:rsidTr="00547111">
        <w:tc>
          <w:tcPr>
            <w:tcW w:w="2694" w:type="dxa"/>
            <w:gridSpan w:val="2"/>
            <w:tcBorders>
              <w:left w:val="single" w:sz="4" w:space="0" w:color="auto"/>
            </w:tcBorders>
          </w:tcPr>
          <w:p w14:paraId="67D11E86" w14:textId="77777777" w:rsidR="0092700F" w:rsidRPr="001F6E20" w:rsidRDefault="0092700F" w:rsidP="0092700F">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92700F" w:rsidRPr="001F6E20" w:rsidRDefault="0092700F" w:rsidP="009270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92700F" w:rsidRPr="001F6E20" w:rsidRDefault="0092700F" w:rsidP="0092700F">
            <w:pPr>
              <w:pStyle w:val="CRCoverPage"/>
              <w:spacing w:after="0"/>
              <w:jc w:val="center"/>
              <w:rPr>
                <w:b/>
                <w:caps/>
              </w:rPr>
            </w:pPr>
            <w:r>
              <w:rPr>
                <w:b/>
                <w:caps/>
              </w:rPr>
              <w:t>X</w:t>
            </w:r>
          </w:p>
        </w:tc>
        <w:tc>
          <w:tcPr>
            <w:tcW w:w="2977" w:type="dxa"/>
            <w:gridSpan w:val="4"/>
          </w:tcPr>
          <w:p w14:paraId="697C0B0D" w14:textId="77777777" w:rsidR="0092700F" w:rsidRPr="001F6E20" w:rsidRDefault="0092700F" w:rsidP="0092700F">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92700F" w:rsidRPr="001F6E20" w:rsidRDefault="0092700F" w:rsidP="0092700F">
            <w:pPr>
              <w:pStyle w:val="CRCoverPage"/>
              <w:spacing w:after="0"/>
              <w:ind w:left="99"/>
            </w:pPr>
            <w:r w:rsidRPr="00787586">
              <w:t>TS/TR ... CR ...</w:t>
            </w:r>
            <w:r>
              <w:t xml:space="preserve"> </w:t>
            </w:r>
          </w:p>
        </w:tc>
      </w:tr>
      <w:tr w:rsidR="0092700F" w:rsidRPr="001F6E20" w14:paraId="54C70661" w14:textId="77777777" w:rsidTr="00547111">
        <w:tc>
          <w:tcPr>
            <w:tcW w:w="2694" w:type="dxa"/>
            <w:gridSpan w:val="2"/>
            <w:tcBorders>
              <w:left w:val="single" w:sz="4" w:space="0" w:color="auto"/>
            </w:tcBorders>
          </w:tcPr>
          <w:p w14:paraId="69BDA791" w14:textId="77777777" w:rsidR="0092700F" w:rsidRPr="001F6E20" w:rsidRDefault="0092700F" w:rsidP="0092700F">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2700F" w:rsidRPr="001F6E20" w:rsidRDefault="0092700F" w:rsidP="009270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2700F" w:rsidRPr="001F6E20" w:rsidRDefault="0092700F" w:rsidP="0092700F">
            <w:pPr>
              <w:pStyle w:val="CRCoverPage"/>
              <w:spacing w:after="0"/>
              <w:jc w:val="center"/>
              <w:rPr>
                <w:b/>
                <w:caps/>
              </w:rPr>
            </w:pPr>
            <w:r w:rsidRPr="001F6E20">
              <w:rPr>
                <w:b/>
                <w:caps/>
              </w:rPr>
              <w:t>X</w:t>
            </w:r>
          </w:p>
        </w:tc>
        <w:tc>
          <w:tcPr>
            <w:tcW w:w="2977" w:type="dxa"/>
            <w:gridSpan w:val="4"/>
          </w:tcPr>
          <w:p w14:paraId="4BE2CB9C" w14:textId="77777777" w:rsidR="0092700F" w:rsidRPr="001F6E20" w:rsidRDefault="0092700F" w:rsidP="0092700F">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92700F" w:rsidRPr="001F6E20" w:rsidRDefault="0092700F" w:rsidP="0092700F">
            <w:pPr>
              <w:pStyle w:val="CRCoverPage"/>
              <w:spacing w:after="0"/>
              <w:ind w:left="99"/>
            </w:pPr>
            <w:r w:rsidRPr="001F6E20">
              <w:t xml:space="preserve">TS/TR ... CR ... </w:t>
            </w:r>
          </w:p>
        </w:tc>
      </w:tr>
      <w:tr w:rsidR="0092700F" w:rsidRPr="001F6E20" w14:paraId="6D4B164C" w14:textId="77777777" w:rsidTr="00547111">
        <w:tc>
          <w:tcPr>
            <w:tcW w:w="2694" w:type="dxa"/>
            <w:gridSpan w:val="2"/>
            <w:tcBorders>
              <w:left w:val="single" w:sz="4" w:space="0" w:color="auto"/>
            </w:tcBorders>
          </w:tcPr>
          <w:p w14:paraId="724C8B15" w14:textId="77777777" w:rsidR="0092700F" w:rsidRPr="001F6E20" w:rsidRDefault="0092700F" w:rsidP="0092700F">
            <w:pPr>
              <w:pStyle w:val="CRCoverPage"/>
              <w:spacing w:after="0"/>
              <w:rPr>
                <w:b/>
                <w:i/>
              </w:rPr>
            </w:pPr>
            <w:r w:rsidRPr="001F6E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2700F" w:rsidRPr="001F6E20" w:rsidRDefault="0092700F" w:rsidP="009270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2700F" w:rsidRPr="001F6E20" w:rsidRDefault="0092700F" w:rsidP="0092700F">
            <w:pPr>
              <w:pStyle w:val="CRCoverPage"/>
              <w:spacing w:after="0"/>
              <w:jc w:val="center"/>
              <w:rPr>
                <w:b/>
                <w:caps/>
              </w:rPr>
            </w:pPr>
            <w:r w:rsidRPr="001F6E20">
              <w:rPr>
                <w:b/>
                <w:caps/>
              </w:rPr>
              <w:t>X</w:t>
            </w:r>
          </w:p>
        </w:tc>
        <w:tc>
          <w:tcPr>
            <w:tcW w:w="2977" w:type="dxa"/>
            <w:gridSpan w:val="4"/>
          </w:tcPr>
          <w:p w14:paraId="5EAC6096" w14:textId="77777777" w:rsidR="0092700F" w:rsidRPr="001F6E20" w:rsidRDefault="0092700F" w:rsidP="0092700F">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92700F" w:rsidRPr="001F6E20" w:rsidRDefault="0092700F" w:rsidP="0092700F">
            <w:pPr>
              <w:pStyle w:val="CRCoverPage"/>
              <w:spacing w:after="0"/>
              <w:ind w:left="99"/>
            </w:pPr>
            <w:r w:rsidRPr="001F6E20">
              <w:t xml:space="preserve">TS/TR ... CR ... </w:t>
            </w:r>
          </w:p>
        </w:tc>
      </w:tr>
      <w:tr w:rsidR="0092700F" w:rsidRPr="001F6E20" w14:paraId="6816D577" w14:textId="77777777" w:rsidTr="008863B9">
        <w:tc>
          <w:tcPr>
            <w:tcW w:w="2694" w:type="dxa"/>
            <w:gridSpan w:val="2"/>
            <w:tcBorders>
              <w:left w:val="single" w:sz="4" w:space="0" w:color="auto"/>
            </w:tcBorders>
          </w:tcPr>
          <w:p w14:paraId="74A365C8" w14:textId="77777777" w:rsidR="0092700F" w:rsidRPr="001F6E20" w:rsidRDefault="0092700F" w:rsidP="0092700F">
            <w:pPr>
              <w:pStyle w:val="CRCoverPage"/>
              <w:spacing w:after="0"/>
              <w:rPr>
                <w:b/>
                <w:i/>
              </w:rPr>
            </w:pPr>
          </w:p>
        </w:tc>
        <w:tc>
          <w:tcPr>
            <w:tcW w:w="6946" w:type="dxa"/>
            <w:gridSpan w:val="9"/>
            <w:tcBorders>
              <w:right w:val="single" w:sz="4" w:space="0" w:color="auto"/>
            </w:tcBorders>
          </w:tcPr>
          <w:p w14:paraId="3B849361" w14:textId="77777777" w:rsidR="0092700F" w:rsidRPr="001F6E20" w:rsidRDefault="0092700F" w:rsidP="0092700F">
            <w:pPr>
              <w:pStyle w:val="CRCoverPage"/>
              <w:spacing w:after="0"/>
            </w:pPr>
          </w:p>
        </w:tc>
      </w:tr>
      <w:tr w:rsidR="0092700F" w:rsidRPr="001F6E20" w14:paraId="204A6CD0" w14:textId="77777777" w:rsidTr="008863B9">
        <w:tc>
          <w:tcPr>
            <w:tcW w:w="2694" w:type="dxa"/>
            <w:gridSpan w:val="2"/>
            <w:tcBorders>
              <w:left w:val="single" w:sz="4" w:space="0" w:color="auto"/>
              <w:bottom w:val="single" w:sz="4" w:space="0" w:color="auto"/>
            </w:tcBorders>
          </w:tcPr>
          <w:p w14:paraId="4F081F48" w14:textId="77777777" w:rsidR="0092700F" w:rsidRPr="001F6E20" w:rsidRDefault="0092700F" w:rsidP="0092700F">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2700F" w:rsidRPr="001F6E20" w:rsidRDefault="0092700F" w:rsidP="0092700F">
            <w:pPr>
              <w:pStyle w:val="CRCoverPage"/>
              <w:spacing w:after="0"/>
              <w:ind w:left="100"/>
            </w:pPr>
          </w:p>
        </w:tc>
      </w:tr>
      <w:tr w:rsidR="0092700F" w:rsidRPr="001F6E20" w14:paraId="5AF31BAD" w14:textId="77777777" w:rsidTr="008863B9">
        <w:tc>
          <w:tcPr>
            <w:tcW w:w="2694" w:type="dxa"/>
            <w:gridSpan w:val="2"/>
            <w:tcBorders>
              <w:top w:val="single" w:sz="4" w:space="0" w:color="auto"/>
              <w:bottom w:val="single" w:sz="4" w:space="0" w:color="auto"/>
            </w:tcBorders>
          </w:tcPr>
          <w:p w14:paraId="623D351D" w14:textId="77777777" w:rsidR="0092700F" w:rsidRPr="001F6E20" w:rsidRDefault="0092700F" w:rsidP="009270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2700F" w:rsidRPr="001F6E20" w:rsidRDefault="0092700F" w:rsidP="0092700F">
            <w:pPr>
              <w:pStyle w:val="CRCoverPage"/>
              <w:spacing w:after="0"/>
              <w:ind w:left="100"/>
              <w:rPr>
                <w:sz w:val="8"/>
                <w:szCs w:val="8"/>
              </w:rPr>
            </w:pPr>
          </w:p>
        </w:tc>
      </w:tr>
      <w:tr w:rsidR="0092700F"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2700F" w:rsidRPr="001F6E20" w:rsidRDefault="0092700F" w:rsidP="0092700F">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92700F" w:rsidRPr="001F6E20" w:rsidRDefault="0092700F" w:rsidP="0092700F">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0C1D2057" w:rsidR="001F6E20" w:rsidRDefault="001F6E20" w:rsidP="001F6E20">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447425C4" w14:textId="77777777" w:rsidR="000257F6" w:rsidRPr="00A16911" w:rsidRDefault="000257F6" w:rsidP="000257F6">
      <w:pPr>
        <w:pStyle w:val="Heading3"/>
      </w:pPr>
      <w:bookmarkStart w:id="1" w:name="_Toc20209075"/>
      <w:bookmarkStart w:id="2" w:name="_Toc27581323"/>
      <w:bookmarkStart w:id="3" w:name="_Toc36113474"/>
      <w:bookmarkStart w:id="4" w:name="_Toc45212732"/>
      <w:bookmarkStart w:id="5" w:name="_Toc51932245"/>
      <w:bookmarkStart w:id="6" w:name="_Toc76115544"/>
      <w:r w:rsidRPr="00A16911">
        <w:t>4.</w:t>
      </w:r>
      <w:r>
        <w:t>4</w:t>
      </w:r>
      <w:r w:rsidRPr="00A16911">
        <w:t>.</w:t>
      </w:r>
      <w:r>
        <w:t>2</w:t>
      </w:r>
      <w:r w:rsidRPr="00A16911">
        <w:tab/>
      </w:r>
      <w:r>
        <w:t>Use of URSP in EPS</w:t>
      </w:r>
      <w:bookmarkEnd w:id="1"/>
      <w:bookmarkEnd w:id="2"/>
      <w:bookmarkEnd w:id="3"/>
      <w:bookmarkEnd w:id="4"/>
      <w:bookmarkEnd w:id="5"/>
      <w:bookmarkEnd w:id="6"/>
    </w:p>
    <w:p w14:paraId="36D9A493" w14:textId="77777777" w:rsidR="000257F6" w:rsidRDefault="000257F6" w:rsidP="000257F6">
      <w:pPr>
        <w:rPr>
          <w:lang w:eastAsia="zh-CN"/>
        </w:rPr>
      </w:pPr>
      <w:r>
        <w:rPr>
          <w:lang w:eastAsia="zh-CN"/>
        </w:rPr>
        <w:t>If the UE:</w:t>
      </w:r>
    </w:p>
    <w:p w14:paraId="568B631C" w14:textId="77777777" w:rsidR="000257F6" w:rsidRDefault="000257F6" w:rsidP="000257F6">
      <w:pPr>
        <w:pStyle w:val="B1"/>
        <w:rPr>
          <w:lang w:eastAsia="zh-CN"/>
        </w:rPr>
      </w:pPr>
      <w:r>
        <w:rPr>
          <w:lang w:eastAsia="zh-CN"/>
        </w:rPr>
        <w:t>-</w:t>
      </w:r>
      <w:r>
        <w:rPr>
          <w:lang w:eastAsia="zh-CN"/>
        </w:rPr>
        <w:tab/>
        <w:t>supports both S1 mode and N1 mode;</w:t>
      </w:r>
    </w:p>
    <w:p w14:paraId="3C65FC7E" w14:textId="028C119B" w:rsidR="000257F6" w:rsidRDefault="000257F6" w:rsidP="006C13D2">
      <w:pPr>
        <w:pStyle w:val="B1"/>
        <w:rPr>
          <w:lang w:eastAsia="zh-CN"/>
        </w:rPr>
      </w:pPr>
      <w:r>
        <w:rPr>
          <w:lang w:eastAsia="zh-CN"/>
        </w:rPr>
        <w:t>-</w:t>
      </w:r>
      <w:r>
        <w:rPr>
          <w:lang w:eastAsia="zh-CN"/>
        </w:rPr>
        <w:tab/>
      </w:r>
      <w:r w:rsidRPr="00696358">
        <w:rPr>
          <w:lang w:eastAsia="zh-CN"/>
        </w:rPr>
        <w:t xml:space="preserve">does not have preconfigured rules for associating an application to </w:t>
      </w:r>
      <w:del w:id="7" w:author="Nassar, Mohamed A. (Nokia - DE/Munich)" w:date="2021-07-06T09:50:00Z">
        <w:r w:rsidDel="006C13D2">
          <w:rPr>
            <w:lang w:eastAsia="zh-CN"/>
          </w:rPr>
          <w:delText xml:space="preserve">either </w:delText>
        </w:r>
      </w:del>
      <w:r w:rsidRPr="00696358">
        <w:rPr>
          <w:lang w:eastAsia="zh-CN"/>
        </w:rPr>
        <w:t>a PDN connection</w:t>
      </w:r>
      <w:ins w:id="8" w:author="Nassar, Mohamed A. (Nokia - DE/Munich)" w:date="2021-07-06T09:50:00Z">
        <w:r w:rsidR="006C13D2">
          <w:rPr>
            <w:lang w:eastAsia="zh-CN"/>
          </w:rPr>
          <w:t>, a</w:t>
        </w:r>
      </w:ins>
      <w:del w:id="9" w:author="Nassar, Mohamed A. (Nokia - DE/Munich)" w:date="2021-07-06T09:50:00Z">
        <w:r w:rsidDel="006C13D2">
          <w:rPr>
            <w:lang w:eastAsia="zh-CN"/>
          </w:rPr>
          <w:delText xml:space="preserve"> or</w:delText>
        </w:r>
      </w:del>
      <w:r>
        <w:rPr>
          <w:lang w:eastAsia="zh-CN"/>
        </w:rPr>
        <w:t xml:space="preserve"> non-seamless non-3GPP offload</w:t>
      </w:r>
      <w:ins w:id="10" w:author="Nassar, Mohamed A. (Nokia - DE/Munich)" w:date="2021-07-06T09:51:00Z">
        <w:r w:rsidR="006C13D2">
          <w:rPr>
            <w:lang w:eastAsia="zh-CN"/>
          </w:rPr>
          <w:t xml:space="preserve"> </w:t>
        </w:r>
        <w:r w:rsidR="006C13D2" w:rsidRPr="006C13D2">
          <w:rPr>
            <w:lang w:eastAsia="zh-CN"/>
          </w:rPr>
          <w:t xml:space="preserve">or a 5G </w:t>
        </w:r>
        <w:r w:rsidR="006C13D2" w:rsidRPr="006C13D2">
          <w:rPr>
            <w:lang w:val="en-US" w:eastAsia="zh-CN"/>
          </w:rPr>
          <w:t>ProSe Layer-3 UE-to-Network Relay offload</w:t>
        </w:r>
      </w:ins>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2F944704" w14:textId="77777777" w:rsidR="000257F6" w:rsidRDefault="000257F6" w:rsidP="000257F6">
      <w:pPr>
        <w:pStyle w:val="B1"/>
        <w:rPr>
          <w:lang w:eastAsia="zh-CN"/>
        </w:rPr>
      </w:pPr>
      <w:r>
        <w:rPr>
          <w:lang w:eastAsia="zh-CN"/>
        </w:rPr>
        <w:t>-</w:t>
      </w:r>
      <w:r>
        <w:rPr>
          <w:lang w:eastAsia="zh-CN"/>
        </w:rPr>
        <w:tab/>
        <w:t>is provisioned with URSP,</w:t>
      </w:r>
    </w:p>
    <w:p w14:paraId="667524BD" w14:textId="3A1AA6DA" w:rsidR="000257F6" w:rsidRDefault="000257F6" w:rsidP="007E73C4">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The URSP rule with the derived EPS parameters are used </w:t>
      </w:r>
      <w:r w:rsidRPr="000029B1">
        <w:rPr>
          <w:lang w:eastAsia="zh-CN"/>
        </w:rPr>
        <w:t xml:space="preserve">for associating the application to </w:t>
      </w:r>
      <w:del w:id="11" w:author="Nassar, Mohamed A. (Nokia - DE/Munich)" w:date="2021-07-06T09:52:00Z">
        <w:r w:rsidRPr="000029B1" w:rsidDel="007E73C4">
          <w:rPr>
            <w:lang w:eastAsia="zh-CN"/>
          </w:rPr>
          <w:delText xml:space="preserve">either </w:delText>
        </w:r>
      </w:del>
      <w:r w:rsidRPr="000029B1">
        <w:rPr>
          <w:lang w:eastAsia="zh-CN"/>
        </w:rPr>
        <w:t>a PDN connection</w:t>
      </w:r>
      <w:ins w:id="12" w:author="Nassar, Mohamed A. (Nokia - DE/Munich)" w:date="2021-07-06T09:52:00Z">
        <w:r w:rsidR="007E73C4">
          <w:rPr>
            <w:lang w:eastAsia="zh-CN"/>
          </w:rPr>
          <w:t>,</w:t>
        </w:r>
      </w:ins>
      <w:del w:id="13" w:author="Nassar, Mohamed A. (Nokia - DE/Munich)" w:date="2021-07-06T09:52:00Z">
        <w:r w:rsidRPr="000029B1" w:rsidDel="007E73C4">
          <w:rPr>
            <w:lang w:eastAsia="zh-CN"/>
          </w:rPr>
          <w:delText xml:space="preserve"> or</w:delText>
        </w:r>
      </w:del>
      <w:r w:rsidRPr="000029B1">
        <w:rPr>
          <w:lang w:eastAsia="zh-CN"/>
        </w:rPr>
        <w:t xml:space="preserve"> non-seamless non-3GPP offload</w:t>
      </w:r>
      <w:ins w:id="14" w:author="Nassar, Mohamed A. (Nokia - DE/Munich)" w:date="2021-07-06T09:52:00Z">
        <w:r w:rsidR="007E73C4">
          <w:rPr>
            <w:lang w:eastAsia="zh-CN"/>
          </w:rPr>
          <w:t xml:space="preserve"> </w:t>
        </w:r>
        <w:r w:rsidR="007E73C4" w:rsidRPr="007E73C4">
          <w:rPr>
            <w:lang w:eastAsia="zh-CN"/>
          </w:rPr>
          <w:t xml:space="preserve">or a 5G </w:t>
        </w:r>
        <w:r w:rsidR="007E73C4" w:rsidRPr="007E73C4">
          <w:rPr>
            <w:lang w:val="en-US" w:eastAsia="zh-CN"/>
          </w:rPr>
          <w:t>ProSe Layer-3 UE-to-Network Relay offload</w:t>
        </w:r>
      </w:ins>
      <w:r w:rsidRPr="000029B1">
        <w:rPr>
          <w:lang w:eastAsia="zh-CN"/>
        </w:rPr>
        <w:t>, as specified in subclause</w:t>
      </w:r>
      <w:r w:rsidRPr="000029B1">
        <w:t> </w:t>
      </w:r>
      <w:r>
        <w:rPr>
          <w:lang w:eastAsia="zh-CN"/>
        </w:rPr>
        <w:t>4.2.2. The precedence of URSP rule is reused in EPS.</w:t>
      </w:r>
    </w:p>
    <w:p w14:paraId="370F6105" w14:textId="77777777" w:rsidR="000257F6" w:rsidRDefault="000257F6" w:rsidP="000257F6">
      <w:pPr>
        <w:rPr>
          <w:lang w:eastAsia="zh-CN"/>
        </w:rPr>
      </w:pPr>
      <w:r>
        <w:rPr>
          <w:lang w:eastAsia="zh-CN"/>
        </w:rPr>
        <w:t>If a route selection descriptor for the matching URSP rule includes:</w:t>
      </w:r>
    </w:p>
    <w:p w14:paraId="6409C80B" w14:textId="77777777" w:rsidR="000257F6" w:rsidRDefault="000257F6" w:rsidP="000257F6">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664C35EB" w14:textId="77777777" w:rsidR="000257F6" w:rsidRDefault="000257F6" w:rsidP="000257F6">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14BD761B" w14:textId="77777777" w:rsidR="000257F6" w:rsidRPr="00B64BC3" w:rsidRDefault="000257F6" w:rsidP="000257F6">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0257F6" w:rsidRPr="005F7EB0" w14:paraId="13AB2089" w14:textId="77777777" w:rsidTr="00E6214E">
        <w:trPr>
          <w:jc w:val="center"/>
        </w:trPr>
        <w:tc>
          <w:tcPr>
            <w:tcW w:w="2109" w:type="dxa"/>
          </w:tcPr>
          <w:p w14:paraId="43689558" w14:textId="77777777" w:rsidR="000257F6" w:rsidRPr="005F7EB0" w:rsidRDefault="000257F6" w:rsidP="00E6214E">
            <w:pPr>
              <w:pStyle w:val="TAH"/>
              <w:rPr>
                <w:rFonts w:cs="Arial"/>
                <w:lang w:eastAsia="zh-CN"/>
              </w:rPr>
            </w:pPr>
            <w:r>
              <w:rPr>
                <w:rFonts w:cs="Arial"/>
                <w:lang w:eastAsia="zh-CN"/>
              </w:rPr>
              <w:t>Traffic descriptor parameter name</w:t>
            </w:r>
          </w:p>
        </w:tc>
        <w:tc>
          <w:tcPr>
            <w:tcW w:w="2459" w:type="dxa"/>
            <w:shd w:val="clear" w:color="auto" w:fill="auto"/>
          </w:tcPr>
          <w:p w14:paraId="1E3618E7" w14:textId="77777777" w:rsidR="000257F6" w:rsidRPr="005F7EB0" w:rsidRDefault="000257F6" w:rsidP="00E6214E">
            <w:pPr>
              <w:pStyle w:val="TAH"/>
              <w:rPr>
                <w:rFonts w:cs="Arial"/>
                <w:lang w:eastAsia="zh-CN"/>
              </w:rPr>
            </w:pPr>
            <w:r>
              <w:rPr>
                <w:rFonts w:cs="Arial"/>
                <w:lang w:eastAsia="zh-CN"/>
              </w:rPr>
              <w:t>Description</w:t>
            </w:r>
          </w:p>
        </w:tc>
        <w:tc>
          <w:tcPr>
            <w:tcW w:w="2665" w:type="dxa"/>
            <w:shd w:val="clear" w:color="auto" w:fill="auto"/>
          </w:tcPr>
          <w:p w14:paraId="1C6617C8" w14:textId="77777777" w:rsidR="000257F6" w:rsidRPr="005F7EB0" w:rsidRDefault="000257F6" w:rsidP="00E6214E">
            <w:pPr>
              <w:pStyle w:val="TAH"/>
              <w:rPr>
                <w:rFonts w:cs="Arial"/>
                <w:lang w:eastAsia="zh-CN"/>
              </w:rPr>
            </w:pPr>
            <w:r>
              <w:rPr>
                <w:rFonts w:cs="Arial"/>
                <w:lang w:eastAsia="zh-CN"/>
              </w:rPr>
              <w:t>Mapped EPS parameter description</w:t>
            </w:r>
          </w:p>
        </w:tc>
      </w:tr>
      <w:tr w:rsidR="000257F6" w:rsidRPr="005F7EB0" w14:paraId="6B11018B" w14:textId="77777777" w:rsidTr="00E6214E">
        <w:trPr>
          <w:jc w:val="center"/>
        </w:trPr>
        <w:tc>
          <w:tcPr>
            <w:tcW w:w="2109" w:type="dxa"/>
          </w:tcPr>
          <w:p w14:paraId="270BE92F" w14:textId="77777777" w:rsidR="000257F6" w:rsidRPr="005F7EB0" w:rsidRDefault="000257F6" w:rsidP="00E6214E">
            <w:pPr>
              <w:pStyle w:val="TAC"/>
              <w:jc w:val="left"/>
              <w:rPr>
                <w:lang w:eastAsia="zh-CN"/>
              </w:rPr>
            </w:pPr>
            <w:r w:rsidRPr="00622C5B">
              <w:rPr>
                <w:rFonts w:cs="Arial"/>
                <w:szCs w:val="18"/>
                <w:lang w:val="en-US"/>
              </w:rPr>
              <w:t>Application descriptors</w:t>
            </w:r>
          </w:p>
        </w:tc>
        <w:tc>
          <w:tcPr>
            <w:tcW w:w="2459" w:type="dxa"/>
            <w:shd w:val="clear" w:color="auto" w:fill="auto"/>
          </w:tcPr>
          <w:p w14:paraId="0EFD7982" w14:textId="77777777" w:rsidR="000257F6" w:rsidRPr="005F7EB0" w:rsidRDefault="000257F6" w:rsidP="00E6214E">
            <w:pPr>
              <w:pStyle w:val="TAC"/>
              <w:jc w:val="left"/>
              <w:rPr>
                <w:lang w:val="en-US"/>
              </w:rPr>
            </w:pPr>
            <w:r>
              <w:rPr>
                <w:lang w:val="en-US"/>
              </w:rPr>
              <w:t>It consists of OSId and OSAppId(s)</w:t>
            </w:r>
          </w:p>
        </w:tc>
        <w:tc>
          <w:tcPr>
            <w:tcW w:w="2665" w:type="dxa"/>
            <w:shd w:val="clear" w:color="auto" w:fill="auto"/>
          </w:tcPr>
          <w:p w14:paraId="2D2B2401" w14:textId="77777777" w:rsidR="000257F6" w:rsidRPr="005F7EB0" w:rsidRDefault="000257F6" w:rsidP="00E6214E">
            <w:pPr>
              <w:pStyle w:val="TAC"/>
              <w:jc w:val="left"/>
              <w:rPr>
                <w:lang w:eastAsia="zh-CN"/>
              </w:rPr>
            </w:pPr>
            <w:r>
              <w:rPr>
                <w:lang w:val="en-US"/>
              </w:rPr>
              <w:t>OSId and OSAppId(s)</w:t>
            </w:r>
          </w:p>
        </w:tc>
      </w:tr>
      <w:tr w:rsidR="000257F6" w:rsidRPr="005F7EB0" w14:paraId="64BBA829" w14:textId="77777777" w:rsidTr="00E6214E">
        <w:trPr>
          <w:jc w:val="center"/>
        </w:trPr>
        <w:tc>
          <w:tcPr>
            <w:tcW w:w="2109" w:type="dxa"/>
          </w:tcPr>
          <w:p w14:paraId="067520C5" w14:textId="77777777" w:rsidR="000257F6" w:rsidRPr="005F7EB0" w:rsidRDefault="000257F6" w:rsidP="00E6214E">
            <w:pPr>
              <w:pStyle w:val="TAC"/>
              <w:jc w:val="left"/>
              <w:rPr>
                <w:lang w:eastAsia="zh-CN"/>
              </w:rPr>
            </w:pPr>
            <w:r w:rsidRPr="00622C5B">
              <w:rPr>
                <w:rFonts w:cs="Arial"/>
                <w:szCs w:val="18"/>
                <w:lang w:val="en-US"/>
              </w:rPr>
              <w:t>IP descriptors</w:t>
            </w:r>
          </w:p>
        </w:tc>
        <w:tc>
          <w:tcPr>
            <w:tcW w:w="2459" w:type="dxa"/>
            <w:shd w:val="clear" w:color="auto" w:fill="auto"/>
          </w:tcPr>
          <w:p w14:paraId="5676CF00" w14:textId="77777777" w:rsidR="000257F6" w:rsidRPr="005F7EB0" w:rsidRDefault="000257F6" w:rsidP="00E6214E">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26F01E00" w14:textId="77777777" w:rsidR="000257F6" w:rsidRPr="005F7EB0" w:rsidRDefault="000257F6" w:rsidP="00E6214E">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0257F6" w:rsidRPr="005F7EB0" w14:paraId="47A1959F" w14:textId="77777777" w:rsidTr="00E6214E">
        <w:trPr>
          <w:jc w:val="center"/>
        </w:trPr>
        <w:tc>
          <w:tcPr>
            <w:tcW w:w="2109" w:type="dxa"/>
          </w:tcPr>
          <w:p w14:paraId="0E2F15A6" w14:textId="77777777" w:rsidR="000257F6" w:rsidRPr="005F7EB0" w:rsidRDefault="000257F6" w:rsidP="00E6214E">
            <w:pPr>
              <w:pStyle w:val="TAC"/>
              <w:jc w:val="left"/>
              <w:rPr>
                <w:lang w:eastAsia="zh-CN"/>
              </w:rPr>
            </w:pPr>
            <w:r w:rsidRPr="00622C5B">
              <w:rPr>
                <w:rFonts w:cs="Arial"/>
                <w:szCs w:val="18"/>
                <w:lang w:val="en-US"/>
              </w:rPr>
              <w:t>Domain descriptors</w:t>
            </w:r>
          </w:p>
        </w:tc>
        <w:tc>
          <w:tcPr>
            <w:tcW w:w="2459" w:type="dxa"/>
            <w:shd w:val="clear" w:color="auto" w:fill="auto"/>
          </w:tcPr>
          <w:p w14:paraId="3F5E323C" w14:textId="77777777" w:rsidR="000257F6" w:rsidRPr="005F7EB0" w:rsidRDefault="000257F6" w:rsidP="00E6214E">
            <w:pPr>
              <w:pStyle w:val="TAC"/>
              <w:jc w:val="left"/>
              <w:rPr>
                <w:noProof/>
                <w:lang w:val="en-US" w:eastAsia="zh-CN"/>
              </w:rPr>
            </w:pPr>
            <w:r w:rsidRPr="00081B28">
              <w:t>Destination FQDN(s)</w:t>
            </w:r>
            <w:r>
              <w:t xml:space="preserve"> </w:t>
            </w:r>
            <w:r w:rsidRPr="008474DC">
              <w:t>or a regular expression as a domain name matching criteria</w:t>
            </w:r>
          </w:p>
        </w:tc>
        <w:tc>
          <w:tcPr>
            <w:tcW w:w="2665" w:type="dxa"/>
            <w:shd w:val="clear" w:color="auto" w:fill="auto"/>
          </w:tcPr>
          <w:p w14:paraId="1BB9F2BA" w14:textId="77777777" w:rsidR="000257F6" w:rsidRPr="005F7EB0" w:rsidRDefault="000257F6" w:rsidP="00E6214E">
            <w:pPr>
              <w:pStyle w:val="TAC"/>
              <w:jc w:val="left"/>
              <w:rPr>
                <w:lang w:eastAsia="zh-CN"/>
              </w:rPr>
            </w:pPr>
            <w:r w:rsidRPr="00081B28">
              <w:t>Destination FQDN(s)</w:t>
            </w:r>
            <w:r>
              <w:t xml:space="preserve"> </w:t>
            </w:r>
            <w:r w:rsidRPr="008474DC">
              <w:t>or a regular expression as a domain name matching criteria</w:t>
            </w:r>
          </w:p>
        </w:tc>
      </w:tr>
      <w:tr w:rsidR="000257F6" w:rsidRPr="005F7EB0" w14:paraId="5A0F2A86" w14:textId="77777777" w:rsidTr="00E6214E">
        <w:trPr>
          <w:jc w:val="center"/>
        </w:trPr>
        <w:tc>
          <w:tcPr>
            <w:tcW w:w="2109" w:type="dxa"/>
          </w:tcPr>
          <w:p w14:paraId="1CF5DC9D" w14:textId="77777777" w:rsidR="000257F6" w:rsidRDefault="000257F6" w:rsidP="00E6214E">
            <w:pPr>
              <w:pStyle w:val="TAC"/>
              <w:jc w:val="left"/>
              <w:rPr>
                <w:lang w:eastAsia="zh-CN"/>
              </w:rPr>
            </w:pPr>
            <w:r w:rsidRPr="00622C5B">
              <w:rPr>
                <w:rFonts w:cs="Arial"/>
                <w:szCs w:val="18"/>
                <w:lang w:val="en-US"/>
              </w:rPr>
              <w:t>Non-IP descriptors</w:t>
            </w:r>
          </w:p>
        </w:tc>
        <w:tc>
          <w:tcPr>
            <w:tcW w:w="2459" w:type="dxa"/>
            <w:shd w:val="clear" w:color="auto" w:fill="auto"/>
          </w:tcPr>
          <w:p w14:paraId="1F1D4370" w14:textId="77777777" w:rsidR="000257F6" w:rsidRPr="005F7EB0" w:rsidRDefault="000257F6" w:rsidP="00E6214E">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40B0CF58" w14:textId="77777777" w:rsidR="000257F6" w:rsidRDefault="000257F6" w:rsidP="00E6214E">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0257F6" w:rsidRPr="005F7EB0" w14:paraId="604EF6A8" w14:textId="77777777" w:rsidTr="00E6214E">
        <w:trPr>
          <w:jc w:val="center"/>
        </w:trPr>
        <w:tc>
          <w:tcPr>
            <w:tcW w:w="2109" w:type="dxa"/>
          </w:tcPr>
          <w:p w14:paraId="12DF426E" w14:textId="77777777" w:rsidR="000257F6" w:rsidRPr="005F7EB0" w:rsidRDefault="000257F6" w:rsidP="00E6214E">
            <w:pPr>
              <w:pStyle w:val="TAC"/>
              <w:jc w:val="left"/>
              <w:rPr>
                <w:lang w:eastAsia="zh-CN"/>
              </w:rPr>
            </w:pPr>
            <w:r w:rsidRPr="00622C5B">
              <w:rPr>
                <w:rFonts w:cs="Arial"/>
                <w:szCs w:val="18"/>
                <w:lang w:val="en-US"/>
              </w:rPr>
              <w:t>DNN</w:t>
            </w:r>
          </w:p>
        </w:tc>
        <w:tc>
          <w:tcPr>
            <w:tcW w:w="2459" w:type="dxa"/>
            <w:shd w:val="clear" w:color="auto" w:fill="auto"/>
          </w:tcPr>
          <w:p w14:paraId="1A043115" w14:textId="77777777" w:rsidR="000257F6" w:rsidRPr="005F7EB0" w:rsidRDefault="000257F6" w:rsidP="00E6214E">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2DDBB22B" w14:textId="77777777" w:rsidR="000257F6" w:rsidRPr="005F7EB0" w:rsidRDefault="000257F6" w:rsidP="00E6214E">
            <w:pPr>
              <w:pStyle w:val="TAC"/>
              <w:jc w:val="left"/>
              <w:rPr>
                <w:lang w:eastAsia="zh-CN"/>
              </w:rPr>
            </w:pPr>
            <w:r>
              <w:rPr>
                <w:szCs w:val="18"/>
              </w:rPr>
              <w:t>APN</w:t>
            </w:r>
          </w:p>
        </w:tc>
      </w:tr>
      <w:tr w:rsidR="000257F6" w:rsidRPr="005F7EB0" w14:paraId="695AA3EF" w14:textId="77777777" w:rsidTr="00E6214E">
        <w:trPr>
          <w:jc w:val="center"/>
        </w:trPr>
        <w:tc>
          <w:tcPr>
            <w:tcW w:w="2109" w:type="dxa"/>
          </w:tcPr>
          <w:p w14:paraId="50597F78" w14:textId="77777777" w:rsidR="000257F6" w:rsidRPr="00622C5B" w:rsidRDefault="000257F6" w:rsidP="00E6214E">
            <w:pPr>
              <w:pStyle w:val="TAC"/>
              <w:jc w:val="left"/>
              <w:rPr>
                <w:rFonts w:cs="Arial"/>
                <w:szCs w:val="18"/>
                <w:lang w:val="en-US"/>
              </w:rPr>
            </w:pPr>
            <w:r>
              <w:rPr>
                <w:lang w:val="en-US"/>
              </w:rPr>
              <w:t>Connection Capabilities</w:t>
            </w:r>
          </w:p>
        </w:tc>
        <w:tc>
          <w:tcPr>
            <w:tcW w:w="2459" w:type="dxa"/>
            <w:shd w:val="clear" w:color="auto" w:fill="auto"/>
          </w:tcPr>
          <w:p w14:paraId="147C02C7" w14:textId="77777777" w:rsidR="000257F6" w:rsidRDefault="000257F6" w:rsidP="00E6214E">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14:paraId="74833A25" w14:textId="77777777" w:rsidR="000257F6" w:rsidRDefault="000257F6" w:rsidP="00E6214E">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tbl>
    <w:p w14:paraId="555009D3" w14:textId="77777777" w:rsidR="000257F6" w:rsidRDefault="000257F6" w:rsidP="000257F6">
      <w:pPr>
        <w:rPr>
          <w:lang w:eastAsia="zh-CN"/>
        </w:rPr>
      </w:pPr>
    </w:p>
    <w:p w14:paraId="7A95C31C" w14:textId="77777777" w:rsidR="000257F6" w:rsidRPr="00B64BC3" w:rsidRDefault="000257F6" w:rsidP="000257F6">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13"/>
        <w:gridCol w:w="2409"/>
        <w:gridCol w:w="37"/>
        <w:gridCol w:w="2657"/>
        <w:gridCol w:w="8"/>
      </w:tblGrid>
      <w:tr w:rsidR="000257F6" w:rsidRPr="005F7EB0" w14:paraId="11F73722" w14:textId="77777777" w:rsidTr="000257F6">
        <w:trPr>
          <w:jc w:val="center"/>
        </w:trPr>
        <w:tc>
          <w:tcPr>
            <w:tcW w:w="2109" w:type="dxa"/>
          </w:tcPr>
          <w:p w14:paraId="5E6AF2BF" w14:textId="77777777" w:rsidR="000257F6" w:rsidRPr="005F7EB0" w:rsidRDefault="000257F6" w:rsidP="00E6214E">
            <w:pPr>
              <w:pStyle w:val="TAH"/>
              <w:rPr>
                <w:rFonts w:cs="Arial"/>
                <w:lang w:eastAsia="zh-CN"/>
              </w:rPr>
            </w:pPr>
            <w:r>
              <w:rPr>
                <w:rFonts w:cs="Arial"/>
                <w:lang w:eastAsia="zh-CN"/>
              </w:rPr>
              <w:t>Route selection descriptor parameter name</w:t>
            </w:r>
          </w:p>
        </w:tc>
        <w:tc>
          <w:tcPr>
            <w:tcW w:w="2459" w:type="dxa"/>
            <w:gridSpan w:val="3"/>
            <w:shd w:val="clear" w:color="auto" w:fill="auto"/>
          </w:tcPr>
          <w:p w14:paraId="47EF60AE" w14:textId="77777777" w:rsidR="000257F6" w:rsidRPr="005F7EB0" w:rsidRDefault="000257F6" w:rsidP="00E6214E">
            <w:pPr>
              <w:pStyle w:val="TAH"/>
              <w:rPr>
                <w:rFonts w:cs="Arial"/>
                <w:lang w:eastAsia="zh-CN"/>
              </w:rPr>
            </w:pPr>
            <w:r>
              <w:rPr>
                <w:rFonts w:cs="Arial"/>
                <w:lang w:eastAsia="zh-CN"/>
              </w:rPr>
              <w:t>Description</w:t>
            </w:r>
          </w:p>
        </w:tc>
        <w:tc>
          <w:tcPr>
            <w:tcW w:w="2665" w:type="dxa"/>
            <w:gridSpan w:val="2"/>
            <w:shd w:val="clear" w:color="auto" w:fill="auto"/>
          </w:tcPr>
          <w:p w14:paraId="455CBE24" w14:textId="77777777" w:rsidR="000257F6" w:rsidRPr="005F7EB0" w:rsidRDefault="000257F6" w:rsidP="00E6214E">
            <w:pPr>
              <w:pStyle w:val="TAH"/>
              <w:rPr>
                <w:rFonts w:cs="Arial"/>
                <w:lang w:eastAsia="zh-CN"/>
              </w:rPr>
            </w:pPr>
            <w:r>
              <w:rPr>
                <w:rFonts w:cs="Arial"/>
                <w:lang w:eastAsia="zh-CN"/>
              </w:rPr>
              <w:t>Mapped EPS parameter description</w:t>
            </w:r>
          </w:p>
        </w:tc>
      </w:tr>
      <w:tr w:rsidR="000257F6" w:rsidRPr="005F7EB0" w14:paraId="1F3353A9" w14:textId="77777777" w:rsidTr="000257F6">
        <w:trPr>
          <w:jc w:val="center"/>
        </w:trPr>
        <w:tc>
          <w:tcPr>
            <w:tcW w:w="2109" w:type="dxa"/>
          </w:tcPr>
          <w:p w14:paraId="540AD4D7" w14:textId="77777777" w:rsidR="000257F6" w:rsidRPr="00F70B61" w:rsidRDefault="000257F6" w:rsidP="00E6214E">
            <w:pPr>
              <w:pStyle w:val="TAC"/>
              <w:jc w:val="left"/>
            </w:pPr>
            <w:r>
              <w:t>Route selection descriptor precedence</w:t>
            </w:r>
          </w:p>
        </w:tc>
        <w:tc>
          <w:tcPr>
            <w:tcW w:w="2459" w:type="dxa"/>
            <w:gridSpan w:val="3"/>
            <w:shd w:val="clear" w:color="auto" w:fill="auto"/>
          </w:tcPr>
          <w:p w14:paraId="3E940C81" w14:textId="77777777" w:rsidR="000257F6" w:rsidRPr="00B66476" w:rsidRDefault="000257F6" w:rsidP="00E6214E">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50B086E1" w14:textId="77777777" w:rsidR="000257F6" w:rsidRDefault="000257F6" w:rsidP="00E6214E">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0257F6" w:rsidRPr="005F7EB0" w14:paraId="78248BF1" w14:textId="77777777" w:rsidTr="000257F6">
        <w:trPr>
          <w:jc w:val="center"/>
        </w:trPr>
        <w:tc>
          <w:tcPr>
            <w:tcW w:w="2109" w:type="dxa"/>
          </w:tcPr>
          <w:p w14:paraId="0F1D3FC8" w14:textId="77777777" w:rsidR="000257F6" w:rsidRPr="005F7EB0" w:rsidRDefault="000257F6" w:rsidP="00E6214E">
            <w:pPr>
              <w:pStyle w:val="TAC"/>
              <w:jc w:val="left"/>
              <w:rPr>
                <w:lang w:eastAsia="zh-CN"/>
              </w:rPr>
            </w:pPr>
            <w:r w:rsidRPr="00F70B61">
              <w:t>SSC Mode Selection</w:t>
            </w:r>
          </w:p>
        </w:tc>
        <w:tc>
          <w:tcPr>
            <w:tcW w:w="2459" w:type="dxa"/>
            <w:gridSpan w:val="3"/>
            <w:shd w:val="clear" w:color="auto" w:fill="auto"/>
          </w:tcPr>
          <w:p w14:paraId="702496C6" w14:textId="77777777" w:rsidR="000257F6" w:rsidRPr="005F7EB0" w:rsidRDefault="000257F6" w:rsidP="00E6214E">
            <w:pPr>
              <w:pStyle w:val="TAC"/>
              <w:jc w:val="left"/>
              <w:rPr>
                <w:lang w:val="en-US"/>
              </w:rPr>
            </w:pPr>
            <w:r w:rsidRPr="00B66476">
              <w:rPr>
                <w:lang w:eastAsia="zh-CN"/>
              </w:rPr>
              <w:t>One single value of SSC mode</w:t>
            </w:r>
          </w:p>
        </w:tc>
        <w:tc>
          <w:tcPr>
            <w:tcW w:w="2665" w:type="dxa"/>
            <w:gridSpan w:val="2"/>
            <w:shd w:val="clear" w:color="auto" w:fill="auto"/>
          </w:tcPr>
          <w:p w14:paraId="46B90FD5" w14:textId="77777777" w:rsidR="000257F6" w:rsidRDefault="000257F6" w:rsidP="00E6214E">
            <w:pPr>
              <w:pStyle w:val="TAC"/>
              <w:jc w:val="left"/>
              <w:rPr>
                <w:szCs w:val="18"/>
              </w:rPr>
            </w:pPr>
            <w:r>
              <w:rPr>
                <w:szCs w:val="18"/>
              </w:rPr>
              <w:t>Ignored in EPS if set to SSC mode 1</w:t>
            </w:r>
          </w:p>
          <w:p w14:paraId="44A1396B" w14:textId="77777777" w:rsidR="000257F6" w:rsidRPr="005F7EB0" w:rsidRDefault="000257F6" w:rsidP="00E6214E">
            <w:pPr>
              <w:pStyle w:val="TAC"/>
              <w:jc w:val="left"/>
              <w:rPr>
                <w:lang w:eastAsia="zh-CN"/>
              </w:rPr>
            </w:pPr>
            <w:r>
              <w:rPr>
                <w:szCs w:val="18"/>
              </w:rPr>
              <w:t>Not applicable in EPS if set to SSC mode 2 or 3</w:t>
            </w:r>
          </w:p>
        </w:tc>
      </w:tr>
      <w:tr w:rsidR="000257F6" w:rsidRPr="005F7EB0" w14:paraId="2EA0B93E" w14:textId="77777777" w:rsidTr="000257F6">
        <w:trPr>
          <w:jc w:val="center"/>
        </w:trPr>
        <w:tc>
          <w:tcPr>
            <w:tcW w:w="2109" w:type="dxa"/>
          </w:tcPr>
          <w:p w14:paraId="2D19A718" w14:textId="77777777" w:rsidR="000257F6" w:rsidRPr="005F7EB0" w:rsidRDefault="000257F6" w:rsidP="00E6214E">
            <w:pPr>
              <w:pStyle w:val="TAC"/>
              <w:jc w:val="left"/>
              <w:rPr>
                <w:lang w:eastAsia="zh-CN"/>
              </w:rPr>
            </w:pPr>
            <w:r w:rsidRPr="00F70B61">
              <w:t>Network Slice Selection</w:t>
            </w:r>
          </w:p>
        </w:tc>
        <w:tc>
          <w:tcPr>
            <w:tcW w:w="2459" w:type="dxa"/>
            <w:gridSpan w:val="3"/>
            <w:shd w:val="clear" w:color="auto" w:fill="auto"/>
          </w:tcPr>
          <w:p w14:paraId="4C2C1803" w14:textId="77777777" w:rsidR="000257F6" w:rsidRPr="005F7EB0" w:rsidRDefault="000257F6" w:rsidP="00E6214E">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52A21231" w14:textId="77777777" w:rsidR="000257F6" w:rsidRPr="005F7EB0" w:rsidRDefault="000257F6" w:rsidP="00E6214E">
            <w:pPr>
              <w:pStyle w:val="TAC"/>
              <w:jc w:val="left"/>
              <w:rPr>
                <w:lang w:eastAsia="zh-CN"/>
              </w:rPr>
            </w:pPr>
            <w:r>
              <w:rPr>
                <w:szCs w:val="18"/>
              </w:rPr>
              <w:t>Not applicable in EPS</w:t>
            </w:r>
          </w:p>
        </w:tc>
      </w:tr>
      <w:tr w:rsidR="000257F6" w:rsidRPr="005F7EB0" w14:paraId="32A5BED4" w14:textId="77777777" w:rsidTr="000257F6">
        <w:trPr>
          <w:jc w:val="center"/>
        </w:trPr>
        <w:tc>
          <w:tcPr>
            <w:tcW w:w="2109" w:type="dxa"/>
          </w:tcPr>
          <w:p w14:paraId="66EF5863" w14:textId="77777777" w:rsidR="000257F6" w:rsidRPr="005F7EB0" w:rsidRDefault="000257F6" w:rsidP="00E6214E">
            <w:pPr>
              <w:pStyle w:val="TAC"/>
              <w:jc w:val="left"/>
              <w:rPr>
                <w:lang w:eastAsia="zh-CN"/>
              </w:rPr>
            </w:pPr>
            <w:r w:rsidRPr="00F70B61">
              <w:t>DNN Selection</w:t>
            </w:r>
          </w:p>
        </w:tc>
        <w:tc>
          <w:tcPr>
            <w:tcW w:w="2459" w:type="dxa"/>
            <w:gridSpan w:val="3"/>
            <w:shd w:val="clear" w:color="auto" w:fill="auto"/>
          </w:tcPr>
          <w:p w14:paraId="071EB824" w14:textId="77777777" w:rsidR="000257F6" w:rsidRPr="005F7EB0" w:rsidRDefault="000257F6" w:rsidP="00E6214E">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408AFF51" w14:textId="77777777" w:rsidR="000257F6" w:rsidRDefault="000257F6" w:rsidP="00E6214E">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2F718FC8" w14:textId="77777777" w:rsidR="000257F6" w:rsidRPr="005F7EB0" w:rsidRDefault="000257F6" w:rsidP="00E6214E">
            <w:pPr>
              <w:pStyle w:val="TAC"/>
              <w:jc w:val="left"/>
              <w:rPr>
                <w:lang w:eastAsia="zh-CN"/>
              </w:rPr>
            </w:pPr>
            <w:r>
              <w:rPr>
                <w:lang w:eastAsia="zh-CN"/>
              </w:rPr>
              <w:t>Not applicable in EPS if it contains at least one LADN DNN</w:t>
            </w:r>
          </w:p>
        </w:tc>
      </w:tr>
      <w:tr w:rsidR="000257F6" w:rsidRPr="005F7EB0" w14:paraId="4187FDAA" w14:textId="77777777" w:rsidTr="000257F6">
        <w:trPr>
          <w:jc w:val="center"/>
        </w:trPr>
        <w:tc>
          <w:tcPr>
            <w:tcW w:w="2109" w:type="dxa"/>
          </w:tcPr>
          <w:p w14:paraId="1B969652" w14:textId="77777777" w:rsidR="000257F6" w:rsidRDefault="000257F6" w:rsidP="00E6214E">
            <w:pPr>
              <w:pStyle w:val="TAC"/>
              <w:jc w:val="left"/>
              <w:rPr>
                <w:lang w:eastAsia="zh-CN"/>
              </w:rPr>
            </w:pPr>
            <w:r>
              <w:rPr>
                <w:lang w:val="en-US"/>
              </w:rPr>
              <w:t>PDU Session Type Selection</w:t>
            </w:r>
          </w:p>
        </w:tc>
        <w:tc>
          <w:tcPr>
            <w:tcW w:w="2459" w:type="dxa"/>
            <w:gridSpan w:val="3"/>
            <w:shd w:val="clear" w:color="auto" w:fill="auto"/>
          </w:tcPr>
          <w:p w14:paraId="7B119051" w14:textId="77777777" w:rsidR="000257F6" w:rsidRPr="005F7EB0" w:rsidRDefault="000257F6" w:rsidP="00E6214E">
            <w:pPr>
              <w:pStyle w:val="TAC"/>
              <w:jc w:val="left"/>
              <w:rPr>
                <w:lang w:eastAsia="zh-CN"/>
              </w:rPr>
            </w:pPr>
            <w:r>
              <w:t>One single value of PDU Session Type</w:t>
            </w:r>
          </w:p>
        </w:tc>
        <w:tc>
          <w:tcPr>
            <w:tcW w:w="2665" w:type="dxa"/>
            <w:gridSpan w:val="2"/>
            <w:shd w:val="clear" w:color="auto" w:fill="auto"/>
          </w:tcPr>
          <w:p w14:paraId="6BDA6D08" w14:textId="77777777" w:rsidR="000257F6" w:rsidRDefault="000257F6" w:rsidP="00E6214E">
            <w:pPr>
              <w:pStyle w:val="TAL"/>
              <w:rPr>
                <w:szCs w:val="18"/>
              </w:rPr>
            </w:pPr>
            <w:r>
              <w:rPr>
                <w:szCs w:val="18"/>
              </w:rPr>
              <w:t>PDN type:</w:t>
            </w:r>
          </w:p>
          <w:p w14:paraId="3595C49E" w14:textId="77777777" w:rsidR="000257F6" w:rsidRDefault="000257F6" w:rsidP="00E6214E">
            <w:pPr>
              <w:pStyle w:val="TAL"/>
              <w:ind w:left="360"/>
            </w:pPr>
            <w:r>
              <w:rPr>
                <w:lang w:eastAsia="zh-CN"/>
              </w:rPr>
              <w:t>-</w:t>
            </w:r>
            <w:r>
              <w:rPr>
                <w:lang w:eastAsia="zh-CN"/>
              </w:rPr>
              <w:tab/>
            </w:r>
            <w:r>
              <w:t>PDU session type "Unstructured" is mapped to PDN type "non-IP".</w:t>
            </w:r>
          </w:p>
          <w:p w14:paraId="4DA4ACDA" w14:textId="77777777" w:rsidR="000257F6" w:rsidRDefault="000257F6" w:rsidP="00E6214E">
            <w:pPr>
              <w:pStyle w:val="TAC"/>
              <w:ind w:left="360"/>
              <w:jc w:val="left"/>
            </w:pPr>
            <w:r>
              <w:rPr>
                <w:lang w:eastAsia="zh-CN"/>
              </w:rPr>
              <w:t>-</w:t>
            </w:r>
            <w:r>
              <w:rPr>
                <w:lang w:eastAsia="zh-CN"/>
              </w:rPr>
              <w:tab/>
            </w:r>
            <w:r>
              <w:t>PDU session type "Ethernet" is mapped to PDN type "Ethernet", if supported by the UE. Otherwise PDU session type "Ethernet" is mapped to PDN type "non-IP"</w:t>
            </w:r>
          </w:p>
        </w:tc>
      </w:tr>
      <w:tr w:rsidR="000257F6" w:rsidRPr="005F7EB0" w14:paraId="2C21EA71" w14:textId="77777777" w:rsidTr="000257F6">
        <w:trPr>
          <w:jc w:val="center"/>
        </w:trPr>
        <w:tc>
          <w:tcPr>
            <w:tcW w:w="2109" w:type="dxa"/>
          </w:tcPr>
          <w:p w14:paraId="191B2DC4" w14:textId="77777777" w:rsidR="000257F6" w:rsidRPr="005F7EB0" w:rsidRDefault="000257F6" w:rsidP="00E6214E">
            <w:pPr>
              <w:pStyle w:val="TAC"/>
              <w:jc w:val="left"/>
              <w:rPr>
                <w:lang w:eastAsia="zh-CN"/>
              </w:rPr>
            </w:pPr>
            <w:r w:rsidRPr="00F70B61">
              <w:t>Non-</w:t>
            </w:r>
            <w:r w:rsidRPr="0006216F">
              <w:t>Seamless</w:t>
            </w:r>
            <w:r w:rsidRPr="00F70B61">
              <w:t xml:space="preserve"> Offload indication</w:t>
            </w:r>
          </w:p>
        </w:tc>
        <w:tc>
          <w:tcPr>
            <w:tcW w:w="2459" w:type="dxa"/>
            <w:gridSpan w:val="3"/>
            <w:shd w:val="clear" w:color="auto" w:fill="auto"/>
          </w:tcPr>
          <w:p w14:paraId="42B764DC" w14:textId="77777777" w:rsidR="000257F6" w:rsidRPr="005F7EB0" w:rsidRDefault="000257F6" w:rsidP="00E6214E">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10A52FA8" w14:textId="77777777" w:rsidR="000257F6" w:rsidRPr="005F7EB0" w:rsidRDefault="000257F6" w:rsidP="00E6214E">
            <w:pPr>
              <w:pStyle w:val="TAC"/>
              <w:jc w:val="left"/>
              <w:rPr>
                <w:lang w:eastAsia="zh-CN"/>
              </w:rPr>
            </w:pPr>
            <w:r w:rsidRPr="00F70B61">
              <w:t>Indicates if the traffic of the matching application is to be offloaded to non-3GPP access outside of a PD</w:t>
            </w:r>
            <w:r>
              <w:t>N connection</w:t>
            </w:r>
          </w:p>
        </w:tc>
      </w:tr>
      <w:tr w:rsidR="003B4672" w:rsidRPr="005F7EB0" w14:paraId="4E791E00" w14:textId="77777777" w:rsidTr="000257F6">
        <w:trPr>
          <w:jc w:val="center"/>
          <w:ins w:id="15" w:author="Nassar, Mohamed A. (Nokia - DE/Munich)" w:date="2021-07-06T09:53:00Z"/>
        </w:trPr>
        <w:tc>
          <w:tcPr>
            <w:tcW w:w="2109" w:type="dxa"/>
          </w:tcPr>
          <w:p w14:paraId="28368FB8" w14:textId="4A7DA1B2" w:rsidR="003B4672" w:rsidRPr="00F70B61" w:rsidRDefault="003B4672" w:rsidP="003B4672">
            <w:pPr>
              <w:pStyle w:val="TAC"/>
              <w:jc w:val="left"/>
              <w:rPr>
                <w:ins w:id="16" w:author="Nassar, Mohamed A. (Nokia - DE/Munich)" w:date="2021-07-06T09:53:00Z"/>
              </w:rPr>
            </w:pPr>
            <w:ins w:id="17" w:author="Nassar, Mohamed A. (Nokia - DE/Munich)" w:date="2021-07-06T09:53:00Z">
              <w:r>
                <w:rPr>
                  <w:lang w:val="en-US"/>
                </w:rPr>
                <w:t xml:space="preserve">5G </w:t>
              </w:r>
              <w:r w:rsidRPr="00045E42">
                <w:rPr>
                  <w:lang w:val="en-US"/>
                </w:rPr>
                <w:t>ProSe Layer-3 UE-to-Network Relay offload indication</w:t>
              </w:r>
            </w:ins>
          </w:p>
        </w:tc>
        <w:tc>
          <w:tcPr>
            <w:tcW w:w="2459" w:type="dxa"/>
            <w:gridSpan w:val="3"/>
            <w:shd w:val="clear" w:color="auto" w:fill="auto"/>
          </w:tcPr>
          <w:p w14:paraId="50344F6C" w14:textId="50B115A3" w:rsidR="003B4672" w:rsidRPr="00F70B61" w:rsidRDefault="003B4672" w:rsidP="003B4672">
            <w:pPr>
              <w:pStyle w:val="TAC"/>
              <w:jc w:val="left"/>
              <w:rPr>
                <w:ins w:id="18" w:author="Nassar, Mohamed A. (Nokia - DE/Munich)" w:date="2021-07-06T09:53:00Z"/>
              </w:rPr>
            </w:pPr>
            <w:ins w:id="19" w:author="Nassar, Mohamed A. (Nokia - DE/Munich)" w:date="2021-07-06T09:53:00Z">
              <w:r>
                <w:t xml:space="preserve">Indicates if the traffic of the matching application is to be offloaded to 5G </w:t>
              </w:r>
              <w:r w:rsidRPr="00045E42">
                <w:rPr>
                  <w:lang w:val="en-US"/>
                </w:rPr>
                <w:t xml:space="preserve">ProSe Layer-3 UE-to-Network Relay </w:t>
              </w:r>
              <w:r>
                <w:rPr>
                  <w:lang w:val="en-US"/>
                </w:rPr>
                <w:t>outside of a PDU session</w:t>
              </w:r>
            </w:ins>
          </w:p>
        </w:tc>
        <w:tc>
          <w:tcPr>
            <w:tcW w:w="2665" w:type="dxa"/>
            <w:gridSpan w:val="2"/>
            <w:shd w:val="clear" w:color="auto" w:fill="auto"/>
          </w:tcPr>
          <w:p w14:paraId="01D7CA50" w14:textId="50D126FE" w:rsidR="003B4672" w:rsidRPr="00F70B61" w:rsidRDefault="003B4672" w:rsidP="003B4672">
            <w:pPr>
              <w:pStyle w:val="TAC"/>
              <w:jc w:val="left"/>
              <w:rPr>
                <w:ins w:id="20" w:author="Nassar, Mohamed A. (Nokia - DE/Munich)" w:date="2021-07-06T09:53:00Z"/>
              </w:rPr>
            </w:pPr>
            <w:ins w:id="21" w:author="Nassar, Mohamed A. (Nokia - DE/Munich)" w:date="2021-07-06T09:53:00Z">
              <w:r w:rsidRPr="00895C47">
                <w:t xml:space="preserve">Indicates if the traffic of the matching application is to be offloaded to </w:t>
              </w:r>
            </w:ins>
            <w:ins w:id="22" w:author="Nassar, Mohamed A. (Nokia - DE/Munich)" w:date="2021-07-16T16:58:00Z">
              <w:r w:rsidR="0018707D">
                <w:t>4</w:t>
              </w:r>
            </w:ins>
            <w:ins w:id="23" w:author="Nassar, Mohamed A. (Nokia - DE/Munich)" w:date="2021-07-06T09:53:00Z">
              <w:r>
                <w:t xml:space="preserve">G </w:t>
              </w:r>
              <w:r w:rsidRPr="00895C47">
                <w:t xml:space="preserve">ProSe </w:t>
              </w:r>
              <w:r w:rsidRPr="00895C47">
                <w:rPr>
                  <w:rFonts w:hint="eastAsia"/>
                </w:rPr>
                <w:t>UE-</w:t>
              </w:r>
              <w:r w:rsidRPr="00895C47">
                <w:t>to-n</w:t>
              </w:r>
              <w:r w:rsidRPr="00895C47">
                <w:rPr>
                  <w:rFonts w:hint="eastAsia"/>
                </w:rPr>
                <w:t>etwork-</w:t>
              </w:r>
              <w:r w:rsidRPr="00895C47">
                <w:t>r</w:t>
              </w:r>
              <w:r w:rsidRPr="00895C47">
                <w:rPr>
                  <w:rFonts w:hint="eastAsia"/>
                </w:rPr>
                <w:t>elay</w:t>
              </w:r>
              <w:r w:rsidRPr="00895C47">
                <w:t xml:space="preserve"> outside of a PDN connection</w:t>
              </w:r>
            </w:ins>
          </w:p>
        </w:tc>
      </w:tr>
      <w:tr w:rsidR="003B4672" w:rsidRPr="005F7EB0" w14:paraId="73A43CD3" w14:textId="77777777" w:rsidTr="000257F6">
        <w:trPr>
          <w:jc w:val="center"/>
        </w:trPr>
        <w:tc>
          <w:tcPr>
            <w:tcW w:w="2109" w:type="dxa"/>
          </w:tcPr>
          <w:p w14:paraId="2C2BC38C" w14:textId="77777777" w:rsidR="003B4672" w:rsidRPr="00622C5B" w:rsidRDefault="003B4672" w:rsidP="003B4672">
            <w:pPr>
              <w:pStyle w:val="TAC"/>
              <w:jc w:val="left"/>
              <w:rPr>
                <w:rFonts w:cs="Arial"/>
                <w:szCs w:val="18"/>
                <w:lang w:val="en-US"/>
              </w:rPr>
            </w:pPr>
            <w:r w:rsidRPr="00F70B61">
              <w:t>Access Type preference</w:t>
            </w:r>
          </w:p>
        </w:tc>
        <w:tc>
          <w:tcPr>
            <w:tcW w:w="2459" w:type="dxa"/>
            <w:gridSpan w:val="3"/>
            <w:shd w:val="clear" w:color="auto" w:fill="auto"/>
          </w:tcPr>
          <w:p w14:paraId="25F9AB2D" w14:textId="77777777" w:rsidR="003B4672" w:rsidRDefault="003B4672" w:rsidP="003B4672">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7628A49A" w14:textId="77777777" w:rsidR="003B4672" w:rsidRDefault="003B4672" w:rsidP="003B4672">
            <w:pPr>
              <w:pStyle w:val="TAL"/>
            </w:pPr>
            <w:r w:rsidRPr="00F70B61">
              <w:t>preferred Access Type (3GPP or non-3GPP</w:t>
            </w:r>
            <w:r>
              <w:t>)</w:t>
            </w:r>
          </w:p>
          <w:p w14:paraId="103F9E2F" w14:textId="77777777" w:rsidR="003B4672" w:rsidRDefault="003B4672" w:rsidP="003B4672">
            <w:pPr>
              <w:pStyle w:val="TAC"/>
              <w:jc w:val="left"/>
              <w:rPr>
                <w:szCs w:val="18"/>
              </w:rPr>
            </w:pPr>
          </w:p>
        </w:tc>
      </w:tr>
      <w:tr w:rsidR="003B4672" w:rsidRPr="005F7EB0" w14:paraId="644B2804" w14:textId="77777777" w:rsidTr="000257F6">
        <w:trPr>
          <w:jc w:val="center"/>
        </w:trPr>
        <w:tc>
          <w:tcPr>
            <w:tcW w:w="2109" w:type="dxa"/>
          </w:tcPr>
          <w:p w14:paraId="7EBE5CFD" w14:textId="77777777" w:rsidR="003B4672" w:rsidRPr="00F70B61" w:rsidRDefault="003B4672" w:rsidP="003B4672">
            <w:pPr>
              <w:pStyle w:val="TAC"/>
              <w:jc w:val="left"/>
            </w:pPr>
            <w:r>
              <w:t>Multi-Access preference</w:t>
            </w:r>
          </w:p>
        </w:tc>
        <w:tc>
          <w:tcPr>
            <w:tcW w:w="2459" w:type="dxa"/>
            <w:gridSpan w:val="3"/>
            <w:shd w:val="clear" w:color="auto" w:fill="auto"/>
          </w:tcPr>
          <w:p w14:paraId="68025D4E" w14:textId="77777777" w:rsidR="003B4672" w:rsidRPr="00F70B61" w:rsidRDefault="003B4672" w:rsidP="003B4672">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3DC25BDE" w14:textId="77777777" w:rsidR="003B4672" w:rsidRPr="00F70B61" w:rsidRDefault="003B4672" w:rsidP="003B4672">
            <w:pPr>
              <w:pStyle w:val="TAL"/>
            </w:pPr>
            <w:r>
              <w:t>Not applicable in EPS</w:t>
            </w:r>
          </w:p>
        </w:tc>
      </w:tr>
      <w:tr w:rsidR="003B4672" w:rsidRPr="005F7EB0" w14:paraId="034452D1" w14:textId="77777777" w:rsidTr="000257F6">
        <w:trPr>
          <w:gridAfter w:val="1"/>
          <w:wAfter w:w="8" w:type="dxa"/>
          <w:jc w:val="center"/>
        </w:trPr>
        <w:tc>
          <w:tcPr>
            <w:tcW w:w="2122" w:type="dxa"/>
            <w:gridSpan w:val="2"/>
          </w:tcPr>
          <w:p w14:paraId="324B0F86" w14:textId="77777777" w:rsidR="003B4672" w:rsidRDefault="003B4672" w:rsidP="003B4672">
            <w:pPr>
              <w:pStyle w:val="TAC"/>
              <w:jc w:val="left"/>
            </w:pPr>
            <w:r w:rsidRPr="002A158E">
              <w:t xml:space="preserve">Time </w:t>
            </w:r>
            <w:r>
              <w:t>window</w:t>
            </w:r>
          </w:p>
        </w:tc>
        <w:tc>
          <w:tcPr>
            <w:tcW w:w="2409" w:type="dxa"/>
            <w:shd w:val="clear" w:color="auto" w:fill="auto"/>
          </w:tcPr>
          <w:p w14:paraId="049F5B01" w14:textId="77777777" w:rsidR="003B4672" w:rsidRDefault="003B4672" w:rsidP="003B4672">
            <w:pPr>
              <w:pStyle w:val="TAC"/>
              <w:jc w:val="left"/>
            </w:pPr>
            <w:r>
              <w:t>The time window when the matching traffic is allowed.</w:t>
            </w:r>
          </w:p>
        </w:tc>
        <w:tc>
          <w:tcPr>
            <w:tcW w:w="2694" w:type="dxa"/>
            <w:gridSpan w:val="2"/>
            <w:shd w:val="clear" w:color="auto" w:fill="auto"/>
          </w:tcPr>
          <w:p w14:paraId="7072E83D" w14:textId="77777777" w:rsidR="003B4672" w:rsidRDefault="003B4672" w:rsidP="003B4672">
            <w:pPr>
              <w:pStyle w:val="TAL"/>
              <w:rPr>
                <w:lang w:eastAsia="zh-CN"/>
              </w:rPr>
            </w:pPr>
            <w:r>
              <w:rPr>
                <w:rFonts w:hint="eastAsia"/>
                <w:lang w:eastAsia="zh-CN"/>
              </w:rPr>
              <w:t>Not applicable in EPS</w:t>
            </w:r>
          </w:p>
        </w:tc>
      </w:tr>
      <w:tr w:rsidR="003B4672" w:rsidRPr="005F7EB0" w14:paraId="7AB9495E" w14:textId="77777777" w:rsidTr="000257F6">
        <w:trPr>
          <w:gridAfter w:val="1"/>
          <w:wAfter w:w="8" w:type="dxa"/>
          <w:jc w:val="center"/>
        </w:trPr>
        <w:tc>
          <w:tcPr>
            <w:tcW w:w="2122" w:type="dxa"/>
            <w:gridSpan w:val="2"/>
          </w:tcPr>
          <w:p w14:paraId="6F29C9B4" w14:textId="77777777" w:rsidR="003B4672" w:rsidRDefault="003B4672" w:rsidP="003B4672">
            <w:pPr>
              <w:pStyle w:val="TAC"/>
              <w:jc w:val="left"/>
            </w:pPr>
            <w:r>
              <w:rPr>
                <w:lang w:eastAsia="ko-KR"/>
              </w:rPr>
              <w:t>Location criteria</w:t>
            </w:r>
          </w:p>
        </w:tc>
        <w:tc>
          <w:tcPr>
            <w:tcW w:w="2409" w:type="dxa"/>
            <w:shd w:val="clear" w:color="auto" w:fill="auto"/>
          </w:tcPr>
          <w:p w14:paraId="312BFDEC" w14:textId="77777777" w:rsidR="003B4672" w:rsidRDefault="003B4672" w:rsidP="003B4672">
            <w:pPr>
              <w:pStyle w:val="TAC"/>
              <w:jc w:val="left"/>
            </w:pPr>
            <w:r>
              <w:t>The UE location where the matching traffic is allowed.</w:t>
            </w:r>
          </w:p>
        </w:tc>
        <w:tc>
          <w:tcPr>
            <w:tcW w:w="2694" w:type="dxa"/>
            <w:gridSpan w:val="2"/>
            <w:shd w:val="clear" w:color="auto" w:fill="auto"/>
          </w:tcPr>
          <w:p w14:paraId="7FB91721" w14:textId="77777777" w:rsidR="003B4672" w:rsidRDefault="003B4672" w:rsidP="003B4672">
            <w:pPr>
              <w:pStyle w:val="TAL"/>
            </w:pPr>
            <w:r>
              <w:rPr>
                <w:rFonts w:hint="eastAsia"/>
                <w:lang w:eastAsia="zh-CN"/>
              </w:rPr>
              <w:t>Not applicable in EPS</w:t>
            </w:r>
          </w:p>
        </w:tc>
      </w:tr>
    </w:tbl>
    <w:p w14:paraId="31408912" w14:textId="77777777" w:rsidR="000257F6" w:rsidRDefault="000257F6" w:rsidP="000257F6">
      <w:pPr>
        <w:rPr>
          <w:lang w:eastAsia="zh-CN"/>
        </w:rPr>
      </w:pPr>
    </w:p>
    <w:p w14:paraId="261DBDF3" w14:textId="6E3F49B6" w:rsidR="001E41F3" w:rsidRPr="001F6E20" w:rsidRDefault="001F6E20" w:rsidP="00545304">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sectPr w:rsidR="001E41F3" w:rsidRPr="001F6E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CF3D63" w14:textId="77777777" w:rsidR="00701330" w:rsidRDefault="00701330">
      <w:r>
        <w:separator/>
      </w:r>
    </w:p>
  </w:endnote>
  <w:endnote w:type="continuationSeparator" w:id="0">
    <w:p w14:paraId="5152A83A" w14:textId="77777777" w:rsidR="00701330" w:rsidRDefault="00701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73954" w14:textId="77777777" w:rsidR="00380851" w:rsidRDefault="003808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A672C" w14:textId="77777777" w:rsidR="00380851" w:rsidRDefault="003808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1F97" w14:textId="77777777" w:rsidR="00380851" w:rsidRDefault="003808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A93126" w14:textId="77777777" w:rsidR="00701330" w:rsidRDefault="00701330">
      <w:r>
        <w:separator/>
      </w:r>
    </w:p>
  </w:footnote>
  <w:footnote w:type="continuationSeparator" w:id="0">
    <w:p w14:paraId="023D6FF6" w14:textId="77777777" w:rsidR="00701330" w:rsidRDefault="00701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DB7" w14:textId="77777777" w:rsidR="00380851" w:rsidRDefault="003808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287C7" w14:textId="77777777" w:rsidR="00380851" w:rsidRDefault="003808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380851" w:rsidRDefault="003808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380851" w:rsidRDefault="003808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380851" w:rsidRDefault="00380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9"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5"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2"/>
  </w:num>
  <w:num w:numId="3">
    <w:abstractNumId w:val="16"/>
  </w:num>
  <w:num w:numId="4">
    <w:abstractNumId w:val="24"/>
  </w:num>
  <w:num w:numId="5">
    <w:abstractNumId w:val="33"/>
  </w:num>
  <w:num w:numId="6">
    <w:abstractNumId w:val="18"/>
  </w:num>
  <w:num w:numId="7">
    <w:abstractNumId w:val="2"/>
  </w:num>
  <w:num w:numId="8">
    <w:abstractNumId w:val="1"/>
  </w:num>
  <w:num w:numId="9">
    <w:abstractNumId w:val="0"/>
  </w:num>
  <w:num w:numId="10">
    <w:abstractNumId w:val="21"/>
  </w:num>
  <w:num w:numId="11">
    <w:abstractNumId w:val="11"/>
  </w:num>
  <w:num w:numId="12">
    <w:abstractNumId w:val="14"/>
  </w:num>
  <w:num w:numId="13">
    <w:abstractNumId w:val="30"/>
  </w:num>
  <w:num w:numId="14">
    <w:abstractNumId w:val="37"/>
  </w:num>
  <w:num w:numId="15">
    <w:abstractNumId w:val="28"/>
  </w:num>
  <w:num w:numId="16">
    <w:abstractNumId w:val="20"/>
  </w:num>
  <w:num w:numId="17">
    <w:abstractNumId w:val="19"/>
  </w:num>
  <w:num w:numId="18">
    <w:abstractNumId w:val="15"/>
  </w:num>
  <w:num w:numId="19">
    <w:abstractNumId w:val="32"/>
  </w:num>
  <w:num w:numId="20">
    <w:abstractNumId w:val="34"/>
  </w:num>
  <w:num w:numId="21">
    <w:abstractNumId w:val="36"/>
  </w:num>
  <w:num w:numId="22">
    <w:abstractNumId w:val="35"/>
  </w:num>
  <w:num w:numId="23">
    <w:abstractNumId w:val="17"/>
  </w:num>
  <w:num w:numId="24">
    <w:abstractNumId w:val="29"/>
  </w:num>
  <w:num w:numId="25">
    <w:abstractNumId w:val="31"/>
  </w:num>
  <w:num w:numId="26">
    <w:abstractNumId w:val="27"/>
  </w:num>
  <w:num w:numId="27">
    <w:abstractNumId w:val="39"/>
  </w:num>
  <w:num w:numId="28">
    <w:abstractNumId w:val="26"/>
  </w:num>
  <w:num w:numId="29">
    <w:abstractNumId w:val="38"/>
  </w:num>
  <w:num w:numId="30">
    <w:abstractNumId w:val="40"/>
  </w:num>
  <w:num w:numId="31">
    <w:abstractNumId w:val="25"/>
  </w:num>
  <w:num w:numId="32">
    <w:abstractNumId w:val="23"/>
  </w:num>
  <w:num w:numId="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13"/>
  </w:num>
  <w:num w:numId="35">
    <w:abstractNumId w:val="9"/>
  </w:num>
  <w:num w:numId="36">
    <w:abstractNumId w:val="7"/>
  </w:num>
  <w:num w:numId="37">
    <w:abstractNumId w:val="6"/>
  </w:num>
  <w:num w:numId="38">
    <w:abstractNumId w:val="5"/>
  </w:num>
  <w:num w:numId="39">
    <w:abstractNumId w:val="4"/>
  </w:num>
  <w:num w:numId="40">
    <w:abstractNumId w:val="8"/>
  </w:num>
  <w:num w:numId="41">
    <w:abstractNumId w:val="3"/>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173D0"/>
    <w:rsid w:val="00022E4A"/>
    <w:rsid w:val="00024FC3"/>
    <w:rsid w:val="000257F6"/>
    <w:rsid w:val="00031558"/>
    <w:rsid w:val="00033DE2"/>
    <w:rsid w:val="00045E42"/>
    <w:rsid w:val="000503EC"/>
    <w:rsid w:val="00050685"/>
    <w:rsid w:val="000518AB"/>
    <w:rsid w:val="00060227"/>
    <w:rsid w:val="0006588C"/>
    <w:rsid w:val="00066168"/>
    <w:rsid w:val="00066D88"/>
    <w:rsid w:val="00074E41"/>
    <w:rsid w:val="000758D6"/>
    <w:rsid w:val="000819C3"/>
    <w:rsid w:val="000908FC"/>
    <w:rsid w:val="00093B1B"/>
    <w:rsid w:val="000A1AA9"/>
    <w:rsid w:val="000A1F6F"/>
    <w:rsid w:val="000A6394"/>
    <w:rsid w:val="000B1665"/>
    <w:rsid w:val="000B487A"/>
    <w:rsid w:val="000B5A40"/>
    <w:rsid w:val="000B7FED"/>
    <w:rsid w:val="000C038A"/>
    <w:rsid w:val="000C0757"/>
    <w:rsid w:val="000C0A1A"/>
    <w:rsid w:val="000C5AD1"/>
    <w:rsid w:val="000C6598"/>
    <w:rsid w:val="000D030D"/>
    <w:rsid w:val="000D6878"/>
    <w:rsid w:val="000E1700"/>
    <w:rsid w:val="000E3B20"/>
    <w:rsid w:val="000E6850"/>
    <w:rsid w:val="00103B19"/>
    <w:rsid w:val="001058F8"/>
    <w:rsid w:val="001213FC"/>
    <w:rsid w:val="00126467"/>
    <w:rsid w:val="00130A95"/>
    <w:rsid w:val="001374DC"/>
    <w:rsid w:val="00141DD8"/>
    <w:rsid w:val="0014287F"/>
    <w:rsid w:val="00143DCF"/>
    <w:rsid w:val="00145D43"/>
    <w:rsid w:val="00152496"/>
    <w:rsid w:val="00156435"/>
    <w:rsid w:val="001621E4"/>
    <w:rsid w:val="00165B26"/>
    <w:rsid w:val="001744C3"/>
    <w:rsid w:val="00185EEA"/>
    <w:rsid w:val="0018707D"/>
    <w:rsid w:val="001906E8"/>
    <w:rsid w:val="00190AA1"/>
    <w:rsid w:val="00192C46"/>
    <w:rsid w:val="00196239"/>
    <w:rsid w:val="001A08B3"/>
    <w:rsid w:val="001A0C45"/>
    <w:rsid w:val="001A7B60"/>
    <w:rsid w:val="001B3BC9"/>
    <w:rsid w:val="001B52F0"/>
    <w:rsid w:val="001B5B10"/>
    <w:rsid w:val="001B6073"/>
    <w:rsid w:val="001B7A65"/>
    <w:rsid w:val="001C6EA6"/>
    <w:rsid w:val="001D18D7"/>
    <w:rsid w:val="001D59E3"/>
    <w:rsid w:val="001D6DFC"/>
    <w:rsid w:val="001E0AE8"/>
    <w:rsid w:val="001E0CCD"/>
    <w:rsid w:val="001E2F2B"/>
    <w:rsid w:val="001E41F3"/>
    <w:rsid w:val="001F20EA"/>
    <w:rsid w:val="001F4D63"/>
    <w:rsid w:val="001F6E20"/>
    <w:rsid w:val="0020174A"/>
    <w:rsid w:val="00206CB6"/>
    <w:rsid w:val="00210585"/>
    <w:rsid w:val="00215950"/>
    <w:rsid w:val="0021725B"/>
    <w:rsid w:val="00225897"/>
    <w:rsid w:val="00227EAD"/>
    <w:rsid w:val="00230865"/>
    <w:rsid w:val="00230C30"/>
    <w:rsid w:val="00234FF0"/>
    <w:rsid w:val="0024241C"/>
    <w:rsid w:val="00244D9E"/>
    <w:rsid w:val="00250DAD"/>
    <w:rsid w:val="00251563"/>
    <w:rsid w:val="00256369"/>
    <w:rsid w:val="0026004D"/>
    <w:rsid w:val="00262D34"/>
    <w:rsid w:val="002640DD"/>
    <w:rsid w:val="002747E5"/>
    <w:rsid w:val="00275D12"/>
    <w:rsid w:val="00284FEB"/>
    <w:rsid w:val="002860C4"/>
    <w:rsid w:val="002878E4"/>
    <w:rsid w:val="002932D3"/>
    <w:rsid w:val="00297820"/>
    <w:rsid w:val="002A1ABE"/>
    <w:rsid w:val="002A4603"/>
    <w:rsid w:val="002A7E81"/>
    <w:rsid w:val="002B5741"/>
    <w:rsid w:val="002D236D"/>
    <w:rsid w:val="002D7A91"/>
    <w:rsid w:val="002E01FE"/>
    <w:rsid w:val="002E32FB"/>
    <w:rsid w:val="00300581"/>
    <w:rsid w:val="00305409"/>
    <w:rsid w:val="003066AF"/>
    <w:rsid w:val="00312194"/>
    <w:rsid w:val="00316450"/>
    <w:rsid w:val="0032073F"/>
    <w:rsid w:val="003230B9"/>
    <w:rsid w:val="00326089"/>
    <w:rsid w:val="00330A22"/>
    <w:rsid w:val="00340CE3"/>
    <w:rsid w:val="003426FD"/>
    <w:rsid w:val="003504AD"/>
    <w:rsid w:val="00350D61"/>
    <w:rsid w:val="00352336"/>
    <w:rsid w:val="00356043"/>
    <w:rsid w:val="003609EF"/>
    <w:rsid w:val="0036231A"/>
    <w:rsid w:val="00363DF6"/>
    <w:rsid w:val="003674C0"/>
    <w:rsid w:val="0037204C"/>
    <w:rsid w:val="00374DD4"/>
    <w:rsid w:val="00380851"/>
    <w:rsid w:val="00395849"/>
    <w:rsid w:val="003A46AE"/>
    <w:rsid w:val="003B4672"/>
    <w:rsid w:val="003B729C"/>
    <w:rsid w:val="003C51AE"/>
    <w:rsid w:val="003C7FDC"/>
    <w:rsid w:val="003D25FB"/>
    <w:rsid w:val="003D35E1"/>
    <w:rsid w:val="003D43DC"/>
    <w:rsid w:val="003D7E8F"/>
    <w:rsid w:val="003E1A36"/>
    <w:rsid w:val="003E2225"/>
    <w:rsid w:val="003E33D3"/>
    <w:rsid w:val="003F06FC"/>
    <w:rsid w:val="003F5978"/>
    <w:rsid w:val="003F599B"/>
    <w:rsid w:val="00410371"/>
    <w:rsid w:val="00413380"/>
    <w:rsid w:val="00413B26"/>
    <w:rsid w:val="00417491"/>
    <w:rsid w:val="00420D47"/>
    <w:rsid w:val="004242F1"/>
    <w:rsid w:val="00430E08"/>
    <w:rsid w:val="004322BA"/>
    <w:rsid w:val="00435330"/>
    <w:rsid w:val="00440BD2"/>
    <w:rsid w:val="0044130F"/>
    <w:rsid w:val="004476E6"/>
    <w:rsid w:val="00452252"/>
    <w:rsid w:val="00452A9E"/>
    <w:rsid w:val="004735A9"/>
    <w:rsid w:val="00480A75"/>
    <w:rsid w:val="00481950"/>
    <w:rsid w:val="00490D1F"/>
    <w:rsid w:val="00491976"/>
    <w:rsid w:val="00492FF4"/>
    <w:rsid w:val="00493098"/>
    <w:rsid w:val="004A100F"/>
    <w:rsid w:val="004A34BD"/>
    <w:rsid w:val="004A6835"/>
    <w:rsid w:val="004B0002"/>
    <w:rsid w:val="004B405D"/>
    <w:rsid w:val="004B75B7"/>
    <w:rsid w:val="004C5AC6"/>
    <w:rsid w:val="004D04E8"/>
    <w:rsid w:val="004D2A6B"/>
    <w:rsid w:val="004D7F90"/>
    <w:rsid w:val="004E1669"/>
    <w:rsid w:val="004E40E9"/>
    <w:rsid w:val="00502CE3"/>
    <w:rsid w:val="00503D46"/>
    <w:rsid w:val="00504BB7"/>
    <w:rsid w:val="005106D0"/>
    <w:rsid w:val="00512317"/>
    <w:rsid w:val="0051580D"/>
    <w:rsid w:val="00517344"/>
    <w:rsid w:val="00527F9E"/>
    <w:rsid w:val="00541D66"/>
    <w:rsid w:val="005434A5"/>
    <w:rsid w:val="0054396E"/>
    <w:rsid w:val="00545304"/>
    <w:rsid w:val="00547111"/>
    <w:rsid w:val="00550086"/>
    <w:rsid w:val="0055078A"/>
    <w:rsid w:val="005544BF"/>
    <w:rsid w:val="00560B7B"/>
    <w:rsid w:val="00561F61"/>
    <w:rsid w:val="00566659"/>
    <w:rsid w:val="00566D47"/>
    <w:rsid w:val="00570453"/>
    <w:rsid w:val="0057219E"/>
    <w:rsid w:val="00572B5D"/>
    <w:rsid w:val="00592D74"/>
    <w:rsid w:val="0059759B"/>
    <w:rsid w:val="005A2333"/>
    <w:rsid w:val="005A2610"/>
    <w:rsid w:val="005A76ED"/>
    <w:rsid w:val="005A78C5"/>
    <w:rsid w:val="005B52B4"/>
    <w:rsid w:val="005B7ACD"/>
    <w:rsid w:val="005C46D0"/>
    <w:rsid w:val="005C78B6"/>
    <w:rsid w:val="005D7F30"/>
    <w:rsid w:val="005E0CBB"/>
    <w:rsid w:val="005E17BA"/>
    <w:rsid w:val="005E1D51"/>
    <w:rsid w:val="005E2C44"/>
    <w:rsid w:val="005E446D"/>
    <w:rsid w:val="005E6676"/>
    <w:rsid w:val="005F2CA4"/>
    <w:rsid w:val="005F5201"/>
    <w:rsid w:val="005F55F1"/>
    <w:rsid w:val="005F6D26"/>
    <w:rsid w:val="00610097"/>
    <w:rsid w:val="00613FA3"/>
    <w:rsid w:val="006202C1"/>
    <w:rsid w:val="00621188"/>
    <w:rsid w:val="00622E2C"/>
    <w:rsid w:val="00622E2E"/>
    <w:rsid w:val="006257ED"/>
    <w:rsid w:val="00632A77"/>
    <w:rsid w:val="00637125"/>
    <w:rsid w:val="00652383"/>
    <w:rsid w:val="0065417C"/>
    <w:rsid w:val="006549EA"/>
    <w:rsid w:val="006559EE"/>
    <w:rsid w:val="00657A15"/>
    <w:rsid w:val="00660403"/>
    <w:rsid w:val="006667BF"/>
    <w:rsid w:val="00667B06"/>
    <w:rsid w:val="00677E82"/>
    <w:rsid w:val="006868CE"/>
    <w:rsid w:val="00693727"/>
    <w:rsid w:val="00693B14"/>
    <w:rsid w:val="00695808"/>
    <w:rsid w:val="006A32ED"/>
    <w:rsid w:val="006A3A3A"/>
    <w:rsid w:val="006A421D"/>
    <w:rsid w:val="006A57C6"/>
    <w:rsid w:val="006B46FB"/>
    <w:rsid w:val="006C13D2"/>
    <w:rsid w:val="006D634B"/>
    <w:rsid w:val="006E21FB"/>
    <w:rsid w:val="00701330"/>
    <w:rsid w:val="0070786D"/>
    <w:rsid w:val="00711EF0"/>
    <w:rsid w:val="007172D4"/>
    <w:rsid w:val="00725463"/>
    <w:rsid w:val="00725F2E"/>
    <w:rsid w:val="00750F6C"/>
    <w:rsid w:val="00753C73"/>
    <w:rsid w:val="0076485B"/>
    <w:rsid w:val="0076678C"/>
    <w:rsid w:val="00772B49"/>
    <w:rsid w:val="007732E0"/>
    <w:rsid w:val="007765F8"/>
    <w:rsid w:val="00787586"/>
    <w:rsid w:val="00787800"/>
    <w:rsid w:val="00792342"/>
    <w:rsid w:val="007942C3"/>
    <w:rsid w:val="00796138"/>
    <w:rsid w:val="007977A8"/>
    <w:rsid w:val="007B3A86"/>
    <w:rsid w:val="007B512A"/>
    <w:rsid w:val="007B7669"/>
    <w:rsid w:val="007C2097"/>
    <w:rsid w:val="007C344E"/>
    <w:rsid w:val="007C5C0F"/>
    <w:rsid w:val="007D2188"/>
    <w:rsid w:val="007D4965"/>
    <w:rsid w:val="007D6A07"/>
    <w:rsid w:val="007D7F48"/>
    <w:rsid w:val="007E73C4"/>
    <w:rsid w:val="007F7259"/>
    <w:rsid w:val="0080212F"/>
    <w:rsid w:val="0080351C"/>
    <w:rsid w:val="00803B82"/>
    <w:rsid w:val="008040A8"/>
    <w:rsid w:val="00806FD6"/>
    <w:rsid w:val="008105AF"/>
    <w:rsid w:val="00811412"/>
    <w:rsid w:val="008151B7"/>
    <w:rsid w:val="00820F99"/>
    <w:rsid w:val="00822AA5"/>
    <w:rsid w:val="0082454A"/>
    <w:rsid w:val="00826999"/>
    <w:rsid w:val="008279FA"/>
    <w:rsid w:val="008306B8"/>
    <w:rsid w:val="00833C89"/>
    <w:rsid w:val="00835C29"/>
    <w:rsid w:val="008438B9"/>
    <w:rsid w:val="00843F64"/>
    <w:rsid w:val="00845952"/>
    <w:rsid w:val="00850047"/>
    <w:rsid w:val="0085026B"/>
    <w:rsid w:val="00857D29"/>
    <w:rsid w:val="008626E7"/>
    <w:rsid w:val="00864A0A"/>
    <w:rsid w:val="00870393"/>
    <w:rsid w:val="00870EE7"/>
    <w:rsid w:val="00873855"/>
    <w:rsid w:val="008863B9"/>
    <w:rsid w:val="00894D0E"/>
    <w:rsid w:val="00895C47"/>
    <w:rsid w:val="008A1788"/>
    <w:rsid w:val="008A1797"/>
    <w:rsid w:val="008A45A6"/>
    <w:rsid w:val="008A6C96"/>
    <w:rsid w:val="008B3A13"/>
    <w:rsid w:val="008D1EBE"/>
    <w:rsid w:val="008D3924"/>
    <w:rsid w:val="008D4D3B"/>
    <w:rsid w:val="008E30E0"/>
    <w:rsid w:val="008F1907"/>
    <w:rsid w:val="008F3003"/>
    <w:rsid w:val="008F686C"/>
    <w:rsid w:val="00907277"/>
    <w:rsid w:val="009148DE"/>
    <w:rsid w:val="009205AD"/>
    <w:rsid w:val="009210F4"/>
    <w:rsid w:val="00924733"/>
    <w:rsid w:val="0092700F"/>
    <w:rsid w:val="009352C9"/>
    <w:rsid w:val="00941BFE"/>
    <w:rsid w:val="00941E30"/>
    <w:rsid w:val="009507D3"/>
    <w:rsid w:val="0095405C"/>
    <w:rsid w:val="009703CD"/>
    <w:rsid w:val="009746DE"/>
    <w:rsid w:val="009776DA"/>
    <w:rsid w:val="009777D9"/>
    <w:rsid w:val="00991B88"/>
    <w:rsid w:val="009A0468"/>
    <w:rsid w:val="009A5753"/>
    <w:rsid w:val="009A579D"/>
    <w:rsid w:val="009A5A7B"/>
    <w:rsid w:val="009B6286"/>
    <w:rsid w:val="009D0FF4"/>
    <w:rsid w:val="009D11AD"/>
    <w:rsid w:val="009E0244"/>
    <w:rsid w:val="009E27D4"/>
    <w:rsid w:val="009E3297"/>
    <w:rsid w:val="009E6C24"/>
    <w:rsid w:val="009F1942"/>
    <w:rsid w:val="009F734F"/>
    <w:rsid w:val="00A05952"/>
    <w:rsid w:val="00A246B6"/>
    <w:rsid w:val="00A24907"/>
    <w:rsid w:val="00A26B6B"/>
    <w:rsid w:val="00A35336"/>
    <w:rsid w:val="00A442C1"/>
    <w:rsid w:val="00A47E70"/>
    <w:rsid w:val="00A50CF0"/>
    <w:rsid w:val="00A53325"/>
    <w:rsid w:val="00A542A2"/>
    <w:rsid w:val="00A56556"/>
    <w:rsid w:val="00A609EB"/>
    <w:rsid w:val="00A71A8D"/>
    <w:rsid w:val="00A7671C"/>
    <w:rsid w:val="00A77209"/>
    <w:rsid w:val="00A87785"/>
    <w:rsid w:val="00AA2CBC"/>
    <w:rsid w:val="00AA303E"/>
    <w:rsid w:val="00AC5530"/>
    <w:rsid w:val="00AC5820"/>
    <w:rsid w:val="00AD1CD8"/>
    <w:rsid w:val="00AD4501"/>
    <w:rsid w:val="00AD752E"/>
    <w:rsid w:val="00AE18DD"/>
    <w:rsid w:val="00AE2BF9"/>
    <w:rsid w:val="00AF36F6"/>
    <w:rsid w:val="00B028C1"/>
    <w:rsid w:val="00B04383"/>
    <w:rsid w:val="00B1385C"/>
    <w:rsid w:val="00B14F17"/>
    <w:rsid w:val="00B161E6"/>
    <w:rsid w:val="00B258BB"/>
    <w:rsid w:val="00B25AED"/>
    <w:rsid w:val="00B27487"/>
    <w:rsid w:val="00B32C99"/>
    <w:rsid w:val="00B37777"/>
    <w:rsid w:val="00B4164C"/>
    <w:rsid w:val="00B468EF"/>
    <w:rsid w:val="00B67B97"/>
    <w:rsid w:val="00B766D5"/>
    <w:rsid w:val="00B87B14"/>
    <w:rsid w:val="00B909C7"/>
    <w:rsid w:val="00B911E9"/>
    <w:rsid w:val="00B92341"/>
    <w:rsid w:val="00B933A9"/>
    <w:rsid w:val="00B9471A"/>
    <w:rsid w:val="00B968C8"/>
    <w:rsid w:val="00BA0DCD"/>
    <w:rsid w:val="00BA3EC5"/>
    <w:rsid w:val="00BA51D9"/>
    <w:rsid w:val="00BB0D56"/>
    <w:rsid w:val="00BB378A"/>
    <w:rsid w:val="00BB5DFC"/>
    <w:rsid w:val="00BC5DA5"/>
    <w:rsid w:val="00BD207C"/>
    <w:rsid w:val="00BD279D"/>
    <w:rsid w:val="00BD5072"/>
    <w:rsid w:val="00BD6BB8"/>
    <w:rsid w:val="00BE1C78"/>
    <w:rsid w:val="00BE1D11"/>
    <w:rsid w:val="00BE70D2"/>
    <w:rsid w:val="00BF34C9"/>
    <w:rsid w:val="00BF5609"/>
    <w:rsid w:val="00C14436"/>
    <w:rsid w:val="00C17967"/>
    <w:rsid w:val="00C2464F"/>
    <w:rsid w:val="00C2510D"/>
    <w:rsid w:val="00C27732"/>
    <w:rsid w:val="00C31569"/>
    <w:rsid w:val="00C35EB5"/>
    <w:rsid w:val="00C4742E"/>
    <w:rsid w:val="00C50494"/>
    <w:rsid w:val="00C60D3C"/>
    <w:rsid w:val="00C64E24"/>
    <w:rsid w:val="00C6500E"/>
    <w:rsid w:val="00C65945"/>
    <w:rsid w:val="00C66BA2"/>
    <w:rsid w:val="00C75CB0"/>
    <w:rsid w:val="00C776C1"/>
    <w:rsid w:val="00C846A6"/>
    <w:rsid w:val="00C904E2"/>
    <w:rsid w:val="00C94011"/>
    <w:rsid w:val="00C95985"/>
    <w:rsid w:val="00C97050"/>
    <w:rsid w:val="00CA2BEC"/>
    <w:rsid w:val="00CA6695"/>
    <w:rsid w:val="00CB05C3"/>
    <w:rsid w:val="00CB29AA"/>
    <w:rsid w:val="00CC4F79"/>
    <w:rsid w:val="00CC5026"/>
    <w:rsid w:val="00CC6481"/>
    <w:rsid w:val="00CC68D0"/>
    <w:rsid w:val="00CE02BE"/>
    <w:rsid w:val="00CE1A60"/>
    <w:rsid w:val="00CE33B9"/>
    <w:rsid w:val="00CE507E"/>
    <w:rsid w:val="00CE52E9"/>
    <w:rsid w:val="00D009CB"/>
    <w:rsid w:val="00D00F3C"/>
    <w:rsid w:val="00D03F9A"/>
    <w:rsid w:val="00D05723"/>
    <w:rsid w:val="00D05D48"/>
    <w:rsid w:val="00D0671B"/>
    <w:rsid w:val="00D06D51"/>
    <w:rsid w:val="00D21048"/>
    <w:rsid w:val="00D24991"/>
    <w:rsid w:val="00D24F32"/>
    <w:rsid w:val="00D271C5"/>
    <w:rsid w:val="00D30252"/>
    <w:rsid w:val="00D36234"/>
    <w:rsid w:val="00D50255"/>
    <w:rsid w:val="00D539B6"/>
    <w:rsid w:val="00D53B59"/>
    <w:rsid w:val="00D66520"/>
    <w:rsid w:val="00D66C40"/>
    <w:rsid w:val="00D937CA"/>
    <w:rsid w:val="00DA3849"/>
    <w:rsid w:val="00DC483C"/>
    <w:rsid w:val="00DD3271"/>
    <w:rsid w:val="00DD38F3"/>
    <w:rsid w:val="00DE34CF"/>
    <w:rsid w:val="00DF21A6"/>
    <w:rsid w:val="00DF27CE"/>
    <w:rsid w:val="00E02C44"/>
    <w:rsid w:val="00E13F3D"/>
    <w:rsid w:val="00E1716D"/>
    <w:rsid w:val="00E22370"/>
    <w:rsid w:val="00E223B6"/>
    <w:rsid w:val="00E25C2A"/>
    <w:rsid w:val="00E3380A"/>
    <w:rsid w:val="00E34898"/>
    <w:rsid w:val="00E42F52"/>
    <w:rsid w:val="00E47A01"/>
    <w:rsid w:val="00E511FF"/>
    <w:rsid w:val="00E5222A"/>
    <w:rsid w:val="00E74704"/>
    <w:rsid w:val="00E8079D"/>
    <w:rsid w:val="00E824BE"/>
    <w:rsid w:val="00E86BBC"/>
    <w:rsid w:val="00E93A38"/>
    <w:rsid w:val="00EA0A66"/>
    <w:rsid w:val="00EA1ADC"/>
    <w:rsid w:val="00EB09B7"/>
    <w:rsid w:val="00EB2CE4"/>
    <w:rsid w:val="00EC02F2"/>
    <w:rsid w:val="00EC6849"/>
    <w:rsid w:val="00ED4F94"/>
    <w:rsid w:val="00EE7D7C"/>
    <w:rsid w:val="00F06C9A"/>
    <w:rsid w:val="00F10B65"/>
    <w:rsid w:val="00F16354"/>
    <w:rsid w:val="00F20EF7"/>
    <w:rsid w:val="00F218F5"/>
    <w:rsid w:val="00F254C5"/>
    <w:rsid w:val="00F25D98"/>
    <w:rsid w:val="00F300FB"/>
    <w:rsid w:val="00F36786"/>
    <w:rsid w:val="00F41321"/>
    <w:rsid w:val="00F415CC"/>
    <w:rsid w:val="00F418DC"/>
    <w:rsid w:val="00F46351"/>
    <w:rsid w:val="00F523D8"/>
    <w:rsid w:val="00F576A4"/>
    <w:rsid w:val="00F667B9"/>
    <w:rsid w:val="00F7694C"/>
    <w:rsid w:val="00F92FF6"/>
    <w:rsid w:val="00FA0D08"/>
    <w:rsid w:val="00FA6516"/>
    <w:rsid w:val="00FB1F30"/>
    <w:rsid w:val="00FB2D24"/>
    <w:rsid w:val="00FB5FF7"/>
    <w:rsid w:val="00FB6386"/>
    <w:rsid w:val="00FC1C2B"/>
    <w:rsid w:val="00FC5FFA"/>
    <w:rsid w:val="00FC79B2"/>
    <w:rsid w:val="00FD7532"/>
    <w:rsid w:val="00FE03BB"/>
    <w:rsid w:val="00FE2906"/>
    <w:rsid w:val="00FE4C1E"/>
    <w:rsid w:val="00FE5091"/>
    <w:rsid w:val="00FE7F1B"/>
    <w:rsid w:val="00FF001A"/>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85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CRCoverPageZchn">
    <w:name w:val="CR Cover Page Zchn"/>
    <w:link w:val="CRCoverPage"/>
    <w:locked/>
    <w:rsid w:val="0024241C"/>
    <w:rPr>
      <w:rFonts w:ascii="Arial" w:hAnsi="Arial"/>
      <w:lang w:val="en-GB" w:eastAsia="en-US"/>
    </w:rPr>
  </w:style>
  <w:style w:type="character" w:customStyle="1" w:styleId="BalloonTextChar">
    <w:name w:val="Balloon Text Char"/>
    <w:link w:val="BalloonText"/>
    <w:rsid w:val="008B3A13"/>
    <w:rPr>
      <w:rFonts w:ascii="Tahoma" w:hAnsi="Tahoma" w:cs="Tahoma"/>
      <w:sz w:val="16"/>
      <w:szCs w:val="16"/>
      <w:lang w:val="en-GB" w:eastAsia="en-US"/>
    </w:rPr>
  </w:style>
  <w:style w:type="character" w:customStyle="1" w:styleId="EXChar">
    <w:name w:val="EX Char"/>
    <w:locked/>
    <w:rsid w:val="008B3A13"/>
    <w:rPr>
      <w:lang w:val="en-GB" w:eastAsia="en-US"/>
    </w:rPr>
  </w:style>
  <w:style w:type="character" w:customStyle="1" w:styleId="apple-converted-space">
    <w:name w:val="apple-converted-space"/>
    <w:rsid w:val="008B3A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64679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7666887">
      <w:bodyDiv w:val="1"/>
      <w:marLeft w:val="0"/>
      <w:marRight w:val="0"/>
      <w:marTop w:val="0"/>
      <w:marBottom w:val="0"/>
      <w:divBdr>
        <w:top w:val="none" w:sz="0" w:space="0" w:color="auto"/>
        <w:left w:val="none" w:sz="0" w:space="0" w:color="auto"/>
        <w:bottom w:val="none" w:sz="0" w:space="0" w:color="auto"/>
        <w:right w:val="none" w:sz="0" w:space="0" w:color="auto"/>
      </w:divBdr>
    </w:div>
    <w:div w:id="835457954">
      <w:bodyDiv w:val="1"/>
      <w:marLeft w:val="0"/>
      <w:marRight w:val="0"/>
      <w:marTop w:val="0"/>
      <w:marBottom w:val="0"/>
      <w:divBdr>
        <w:top w:val="none" w:sz="0" w:space="0" w:color="auto"/>
        <w:left w:val="none" w:sz="0" w:space="0" w:color="auto"/>
        <w:bottom w:val="none" w:sz="0" w:space="0" w:color="auto"/>
        <w:right w:val="none" w:sz="0" w:space="0" w:color="auto"/>
      </w:divBdr>
    </w:div>
    <w:div w:id="1129663100">
      <w:bodyDiv w:val="1"/>
      <w:marLeft w:val="0"/>
      <w:marRight w:val="0"/>
      <w:marTop w:val="0"/>
      <w:marBottom w:val="0"/>
      <w:divBdr>
        <w:top w:val="none" w:sz="0" w:space="0" w:color="auto"/>
        <w:left w:val="none" w:sz="0" w:space="0" w:color="auto"/>
        <w:bottom w:val="none" w:sz="0" w:space="0" w:color="auto"/>
        <w:right w:val="none" w:sz="0" w:space="0" w:color="auto"/>
      </w:divBdr>
    </w:div>
    <w:div w:id="188455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customXml/itemProps2.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4.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5.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F276094-4B22-445E-A0F6-81EC682351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1656</TotalTime>
  <Pages>3</Pages>
  <Words>1020</Words>
  <Characters>5815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392</cp:revision>
  <cp:lastPrinted>1900-01-01T06:00:00Z</cp:lastPrinted>
  <dcterms:created xsi:type="dcterms:W3CDTF">2021-02-07T20:18:00Z</dcterms:created>
  <dcterms:modified xsi:type="dcterms:W3CDTF">2021-08-11T18:06:00Z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