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2A89FB1" w:rsidR="00E8079D" w:rsidRPr="00A53BBF"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sidRPr="00A53BBF">
        <w:rPr>
          <w:b/>
          <w:noProof/>
          <w:sz w:val="24"/>
        </w:rPr>
        <w:t>1</w:t>
      </w:r>
      <w:r w:rsidR="000972C7" w:rsidRPr="00A53BBF">
        <w:rPr>
          <w:b/>
          <w:noProof/>
          <w:sz w:val="24"/>
        </w:rPr>
        <w:t>31</w:t>
      </w:r>
      <w:r w:rsidR="00941BFE" w:rsidRPr="00A53BBF">
        <w:rPr>
          <w:b/>
          <w:noProof/>
          <w:sz w:val="24"/>
        </w:rPr>
        <w:t>-e</w:t>
      </w:r>
      <w:r w:rsidRPr="00A53BBF">
        <w:rPr>
          <w:b/>
          <w:noProof/>
          <w:sz w:val="24"/>
        </w:rPr>
        <w:tab/>
      </w:r>
      <w:r w:rsidR="00D26887" w:rsidRPr="00D26887">
        <w:rPr>
          <w:b/>
          <w:noProof/>
          <w:sz w:val="24"/>
        </w:rPr>
        <w:t>C1-214298</w:t>
      </w:r>
    </w:p>
    <w:p w14:paraId="5DC21640" w14:textId="05994519" w:rsidR="003674C0" w:rsidRDefault="00941BFE" w:rsidP="00677E82">
      <w:pPr>
        <w:pStyle w:val="CRCoverPage"/>
        <w:rPr>
          <w:b/>
          <w:noProof/>
          <w:sz w:val="24"/>
        </w:rPr>
      </w:pPr>
      <w:r>
        <w:rPr>
          <w:b/>
          <w:noProof/>
          <w:sz w:val="24"/>
        </w:rPr>
        <w:t>Electronic meeting</w:t>
      </w:r>
      <w:r w:rsidR="003674C0">
        <w:rPr>
          <w:b/>
          <w:noProof/>
          <w:sz w:val="24"/>
        </w:rPr>
        <w:t xml:space="preserve">, </w:t>
      </w:r>
      <w:r w:rsidR="000972C7" w:rsidRPr="00A53BBF">
        <w:rPr>
          <w:b/>
          <w:noProof/>
          <w:sz w:val="24"/>
        </w:rPr>
        <w:t>19-27</w:t>
      </w:r>
      <w:r w:rsidR="00D91B51" w:rsidRPr="00A53BBF">
        <w:rPr>
          <w:b/>
          <w:noProof/>
          <w:sz w:val="24"/>
        </w:rPr>
        <w:t xml:space="preserve"> </w:t>
      </w:r>
      <w:r w:rsidR="000972C7" w:rsidRPr="00A53BBF">
        <w:rPr>
          <w:b/>
          <w:noProof/>
          <w:sz w:val="24"/>
        </w:rPr>
        <w:t>August</w:t>
      </w:r>
      <w:r w:rsidR="00512317" w:rsidRPr="00A53BBF">
        <w:rPr>
          <w:b/>
          <w:noProof/>
          <w:sz w:val="24"/>
        </w:rPr>
        <w:t xml:space="preserve"> </w:t>
      </w:r>
      <w:r w:rsidR="003B729C" w:rsidRPr="00A53BB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518963" w:rsidR="001E41F3" w:rsidRPr="00410371" w:rsidRDefault="00DF5B3F"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275B35" w:rsidR="001E41F3" w:rsidRPr="00D76810" w:rsidRDefault="004337FF" w:rsidP="00DF5B3F">
            <w:pPr>
              <w:pStyle w:val="CRCoverPage"/>
              <w:spacing w:after="0"/>
              <w:rPr>
                <w:b/>
                <w:noProof/>
              </w:rPr>
            </w:pPr>
            <w:r>
              <w:rPr>
                <w:noProof/>
              </w:rPr>
              <w:t xml:space="preserve"> </w:t>
            </w:r>
            <w:r w:rsidR="00D76810" w:rsidRPr="00D76810">
              <w:rPr>
                <w:b/>
                <w:noProof/>
                <w:sz w:val="28"/>
              </w:rPr>
              <w:t>3561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4D9AA6" w:rsidR="001E41F3" w:rsidRPr="00410371" w:rsidRDefault="008A134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B4FF1D" w:rsidR="001E41F3" w:rsidRPr="00410371" w:rsidRDefault="00B81DBC" w:rsidP="00BA6E41">
            <w:pPr>
              <w:pStyle w:val="CRCoverPage"/>
              <w:spacing w:after="0"/>
              <w:jc w:val="center"/>
              <w:rPr>
                <w:noProof/>
                <w:sz w:val="28"/>
              </w:rPr>
            </w:pPr>
            <w:r>
              <w:rPr>
                <w:b/>
                <w:noProof/>
                <w:sz w:val="28"/>
              </w:rPr>
              <w:t>17.</w:t>
            </w:r>
            <w:r w:rsidR="00BA6E41">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53DCA4" w:rsidR="001E41F3" w:rsidRDefault="00F904C4">
            <w:pPr>
              <w:pStyle w:val="CRCoverPage"/>
              <w:spacing w:after="0"/>
              <w:ind w:left="100"/>
              <w:rPr>
                <w:noProof/>
              </w:rPr>
            </w:pPr>
            <w:r>
              <w:t>T</w:t>
            </w:r>
            <w:r w:rsidR="00382013">
              <w:t>imer handling for MUSIM UEs</w:t>
            </w:r>
            <w:r w:rsidR="00C009C8">
              <w:t xml:space="preserve"> (for 24.301)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CAE3A2" w:rsidR="001E41F3" w:rsidRDefault="00326B46" w:rsidP="00382013">
            <w:pPr>
              <w:pStyle w:val="CRCoverPage"/>
              <w:spacing w:after="0"/>
              <w:ind w:left="100"/>
              <w:rPr>
                <w:noProof/>
              </w:rPr>
            </w:pPr>
            <w:r>
              <w:rPr>
                <w:noProof/>
              </w:rPr>
              <w:t>Sams</w:t>
            </w:r>
            <w:r w:rsidR="00242423">
              <w:rPr>
                <w:noProof/>
              </w:rPr>
              <w:t>ung</w:t>
            </w:r>
            <w:r w:rsidR="00E23962">
              <w:rPr>
                <w:noProof/>
              </w:rPr>
              <w:t>, Charter</w:t>
            </w:r>
            <w:r w:rsidR="006E6AEA">
              <w:rPr>
                <w:noProof/>
              </w:rPr>
              <w:t xml:space="preserve"> Communications</w:t>
            </w:r>
            <w:r w:rsidR="00915A02">
              <w:rPr>
                <w:noProof/>
              </w:rPr>
              <w:t>, InterDigital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12D88F" w:rsidR="001E41F3" w:rsidRDefault="00382013">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02C92E" w:rsidR="001E41F3" w:rsidRDefault="00DD3E9D" w:rsidP="00DD3E9D">
            <w:pPr>
              <w:pStyle w:val="CRCoverPage"/>
              <w:spacing w:after="0"/>
              <w:ind w:left="100"/>
              <w:rPr>
                <w:noProof/>
              </w:rPr>
            </w:pPr>
            <w:r>
              <w:rPr>
                <w:noProof/>
              </w:rPr>
              <w:t>2021-08</w:t>
            </w:r>
            <w:r w:rsidR="00F10815">
              <w:rPr>
                <w:noProof/>
              </w:rPr>
              <w:t>-</w:t>
            </w:r>
            <w:r>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5471ED" w:rsidR="001E41F3" w:rsidRDefault="00242423" w:rsidP="009615C9">
            <w:pPr>
              <w:pStyle w:val="CRCoverPage"/>
              <w:spacing w:after="0"/>
              <w:ind w:right="-609"/>
              <w:rPr>
                <w:b/>
                <w:noProof/>
              </w:rPr>
            </w:pPr>
            <w:r>
              <w:rPr>
                <w:b/>
                <w:noProof/>
              </w:rPr>
              <w:t xml:space="preserve"> </w:t>
            </w:r>
            <w:r w:rsidR="0000308C">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8162E" w14:textId="1D198FFB" w:rsidR="00561F20" w:rsidRDefault="00561F20" w:rsidP="00561F20">
            <w:pPr>
              <w:pStyle w:val="CRCoverPage"/>
              <w:spacing w:after="0"/>
              <w:ind w:left="100"/>
              <w:rPr>
                <w:rFonts w:cs="Arial"/>
                <w:noProof/>
              </w:rPr>
            </w:pPr>
            <w:r w:rsidRPr="00EB3FBA">
              <w:rPr>
                <w:rFonts w:cs="Arial"/>
                <w:noProof/>
              </w:rPr>
              <w:t xml:space="preserve">If the UE supporting MUSIM has </w:t>
            </w:r>
            <w:r>
              <w:rPr>
                <w:rFonts w:cs="Arial"/>
                <w:noProof/>
              </w:rPr>
              <w:t>indicated</w:t>
            </w:r>
            <w:r w:rsidRPr="00EB3FBA">
              <w:rPr>
                <w:rFonts w:cs="Arial"/>
                <w:noProof/>
              </w:rPr>
              <w:t xml:space="preserve"> "NAS signa</w:t>
            </w:r>
            <w:r>
              <w:rPr>
                <w:rFonts w:cs="Arial"/>
                <w:noProof/>
              </w:rPr>
              <w:t xml:space="preserve">lling connection release" or </w:t>
            </w:r>
            <w:r w:rsidRPr="00EB3FBA">
              <w:rPr>
                <w:rFonts w:cs="Arial"/>
                <w:noProof/>
              </w:rPr>
              <w:t xml:space="preserve">"Rejection of paging" in the UE request type IE of </w:t>
            </w:r>
            <w:r>
              <w:rPr>
                <w:rFonts w:cs="Arial"/>
                <w:noProof/>
              </w:rPr>
              <w:t xml:space="preserve">the e.g. EXTENDED SERVICE REQUEST message then the UE is expecting network to release the signaling connection immediately. If the UE faces some abnormal cases and UE does not get the release quickly then the MUSIM UE’s service on the other SIM will get delayed. </w:t>
            </w:r>
          </w:p>
          <w:p w14:paraId="1FA7D102" w14:textId="77777777" w:rsidR="00561F20" w:rsidRDefault="00561F20" w:rsidP="00561F20">
            <w:pPr>
              <w:pStyle w:val="CRCoverPage"/>
              <w:spacing w:after="0"/>
              <w:ind w:left="100"/>
              <w:rPr>
                <w:rFonts w:cs="Arial"/>
                <w:noProof/>
              </w:rPr>
            </w:pPr>
          </w:p>
          <w:p w14:paraId="0409FB98" w14:textId="77777777" w:rsidR="00561F20" w:rsidRDefault="00561F20" w:rsidP="00561F20">
            <w:pPr>
              <w:pStyle w:val="CRCoverPage"/>
              <w:spacing w:after="0"/>
              <w:ind w:left="100"/>
              <w:rPr>
                <w:rFonts w:cs="Arial"/>
                <w:noProof/>
              </w:rPr>
            </w:pPr>
            <w:r>
              <w:rPr>
                <w:rFonts w:cs="Arial"/>
                <w:noProof/>
              </w:rPr>
              <w:t>How much time the UE can wait to receive the NAS signaling connection release depends on the service pending on the other SIM which can only be determined by UE implementations.</w:t>
            </w:r>
          </w:p>
          <w:p w14:paraId="0E059CBC" w14:textId="77777777" w:rsidR="00561F20" w:rsidRDefault="00561F20" w:rsidP="00561F20">
            <w:pPr>
              <w:pStyle w:val="CRCoverPage"/>
              <w:spacing w:after="0"/>
              <w:ind w:left="100"/>
              <w:rPr>
                <w:rFonts w:cs="Arial"/>
                <w:noProof/>
              </w:rPr>
            </w:pPr>
          </w:p>
          <w:p w14:paraId="085A99B7" w14:textId="7750F567" w:rsidR="00561F20" w:rsidRDefault="00561F20" w:rsidP="00561F20">
            <w:pPr>
              <w:pStyle w:val="CRCoverPage"/>
              <w:spacing w:after="0"/>
              <w:ind w:left="100"/>
              <w:rPr>
                <w:rFonts w:cs="Arial"/>
                <w:noProof/>
              </w:rPr>
            </w:pPr>
            <w:r>
              <w:rPr>
                <w:rFonts w:cs="Arial"/>
                <w:noProof/>
              </w:rPr>
              <w:t xml:space="preserve">Thus its clarified with a note that MUSIM UE </w:t>
            </w:r>
            <w:r w:rsidRPr="00EB3FBA">
              <w:rPr>
                <w:rFonts w:cs="Arial"/>
                <w:noProof/>
              </w:rPr>
              <w:t xml:space="preserve">as an implementation option may abort </w:t>
            </w:r>
            <w:r>
              <w:rPr>
                <w:rFonts w:cs="Arial"/>
                <w:noProof/>
              </w:rPr>
              <w:t xml:space="preserve">a </w:t>
            </w:r>
            <w:r w:rsidRPr="00EB3FBA">
              <w:rPr>
                <w:rFonts w:cs="Arial"/>
                <w:noProof/>
              </w:rPr>
              <w:t xml:space="preserve">service request procedure before </w:t>
            </w:r>
            <w:r w:rsidR="00447984">
              <w:rPr>
                <w:rFonts w:cs="Arial"/>
                <w:noProof/>
              </w:rPr>
              <w:t>5</w:t>
            </w:r>
            <w:r>
              <w:rPr>
                <w:rFonts w:cs="Arial"/>
                <w:noProof/>
              </w:rPr>
              <w:t xml:space="preserve">s, by allowing the timer value in the </w:t>
            </w:r>
            <w:r w:rsidR="0009264A">
              <w:rPr>
                <w:rFonts w:cs="Arial"/>
                <w:noProof/>
              </w:rPr>
              <w:t xml:space="preserve">implementation range of </w:t>
            </w:r>
            <w:r w:rsidR="00AB118D">
              <w:rPr>
                <w:rFonts w:cs="Arial"/>
                <w:noProof/>
              </w:rPr>
              <w:t>250m</w:t>
            </w:r>
            <w:r w:rsidR="00447984">
              <w:rPr>
                <w:rFonts w:cs="Arial"/>
                <w:noProof/>
              </w:rPr>
              <w:t>s to 5</w:t>
            </w:r>
            <w:r>
              <w:rPr>
                <w:rFonts w:cs="Arial"/>
                <w:noProof/>
              </w:rPr>
              <w:t>s.</w:t>
            </w:r>
          </w:p>
          <w:p w14:paraId="16C7A48D" w14:textId="77777777" w:rsidR="00561F20" w:rsidRDefault="00561F20" w:rsidP="00561F20">
            <w:pPr>
              <w:pStyle w:val="CRCoverPage"/>
              <w:spacing w:after="0"/>
              <w:ind w:left="100"/>
              <w:rPr>
                <w:rFonts w:cs="Arial"/>
                <w:noProof/>
              </w:rPr>
            </w:pPr>
          </w:p>
          <w:p w14:paraId="4AB1CFBA" w14:textId="01D3F751" w:rsidR="00FF41FD" w:rsidRPr="00C62A2C" w:rsidRDefault="00561F20" w:rsidP="00AB118D">
            <w:pPr>
              <w:pStyle w:val="CRCoverPage"/>
              <w:spacing w:after="0"/>
              <w:ind w:left="100"/>
              <w:rPr>
                <w:rFonts w:cs="Arial"/>
                <w:noProof/>
              </w:rPr>
            </w:pPr>
            <w:r>
              <w:rPr>
                <w:rFonts w:cs="Arial"/>
                <w:noProof/>
              </w:rPr>
              <w:t>The same handling is proposed for T3</w:t>
            </w:r>
            <w:r w:rsidR="0009264A">
              <w:rPr>
                <w:rFonts w:cs="Arial"/>
                <w:noProof/>
              </w:rPr>
              <w:t>43</w:t>
            </w:r>
            <w:r>
              <w:rPr>
                <w:rFonts w:cs="Arial"/>
                <w:noProof/>
              </w:rPr>
              <w:t>0 timer</w:t>
            </w:r>
            <w:r w:rsidR="0009264A">
              <w:rPr>
                <w:rFonts w:cs="Arial"/>
                <w:noProof/>
              </w:rPr>
              <w:t xml:space="preserve"> but the range is between </w:t>
            </w:r>
            <w:r w:rsidR="00AB118D">
              <w:rPr>
                <w:rFonts w:cs="Arial"/>
                <w:noProof/>
              </w:rPr>
              <w:t>250m</w:t>
            </w:r>
            <w:r w:rsidR="0009264A">
              <w:rPr>
                <w:rFonts w:cs="Arial"/>
                <w:noProof/>
              </w:rPr>
              <w:t>s and 15s</w:t>
            </w:r>
            <w:r>
              <w:rPr>
                <w:rFonts w:cs="Arial"/>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0E09749" w:rsidR="00D37377" w:rsidRDefault="009B2E39" w:rsidP="00C5209E">
            <w:pPr>
              <w:pStyle w:val="CRCoverPage"/>
              <w:spacing w:after="0"/>
              <w:ind w:left="99"/>
              <w:rPr>
                <w:noProof/>
              </w:rPr>
            </w:pPr>
            <w:r>
              <w:rPr>
                <w:rFonts w:cs="Arial"/>
                <w:noProof/>
              </w:rPr>
              <w:t xml:space="preserve">MUSIM UE </w:t>
            </w:r>
            <w:r w:rsidRPr="00EB3FBA">
              <w:rPr>
                <w:rFonts w:cs="Arial"/>
                <w:noProof/>
              </w:rPr>
              <w:t xml:space="preserve">as an implementation option may abort </w:t>
            </w:r>
            <w:r w:rsidR="00C5209E">
              <w:rPr>
                <w:rFonts w:cs="Arial"/>
                <w:noProof/>
              </w:rPr>
              <w:t xml:space="preserve">the </w:t>
            </w:r>
            <w:r w:rsidRPr="00EB3FBA">
              <w:rPr>
                <w:rFonts w:cs="Arial"/>
                <w:noProof/>
              </w:rPr>
              <w:t>service request</w:t>
            </w:r>
            <w:r w:rsidR="00B72537">
              <w:rPr>
                <w:rFonts w:cs="Arial"/>
                <w:noProof/>
              </w:rPr>
              <w:t xml:space="preserve"> </w:t>
            </w:r>
            <w:r w:rsidRPr="00EB3FBA">
              <w:rPr>
                <w:rFonts w:cs="Arial"/>
                <w:noProof/>
              </w:rPr>
              <w:t xml:space="preserve">procedure before </w:t>
            </w:r>
            <w:r w:rsidR="00447984">
              <w:rPr>
                <w:rFonts w:cs="Arial"/>
                <w:noProof/>
              </w:rPr>
              <w:t>5</w:t>
            </w:r>
            <w:r w:rsidR="00FF41FD">
              <w:rPr>
                <w:rFonts w:cs="Arial"/>
                <w:noProof/>
              </w:rPr>
              <w:t>s</w:t>
            </w:r>
            <w:r w:rsidR="00C5209E">
              <w:rPr>
                <w:rFonts w:cs="Arial"/>
                <w:noProof/>
              </w:rPr>
              <w:t xml:space="preserve"> or TAU procedure before 15s</w:t>
            </w:r>
            <w:r w:rsidR="00FF41FD">
              <w:rPr>
                <w:rFonts w:cs="Arial"/>
                <w:noProof/>
              </w:rPr>
              <w:t xml:space="preserve"> i.e. </w:t>
            </w:r>
            <w:r w:rsidR="00C5209E">
              <w:rPr>
                <w:rFonts w:cs="Arial"/>
                <w:noProof/>
              </w:rPr>
              <w:t>t</w:t>
            </w:r>
            <w:r w:rsidR="007347EC">
              <w:rPr>
                <w:rFonts w:cs="Arial"/>
                <w:noProof/>
              </w:rPr>
              <w:t>imer value of T3417</w:t>
            </w:r>
            <w:r w:rsidR="00FF41FD">
              <w:rPr>
                <w:rFonts w:cs="Arial"/>
                <w:noProof/>
              </w:rPr>
              <w:t xml:space="preserve"> and T3430 is</w:t>
            </w:r>
            <w:r w:rsidR="00447984">
              <w:rPr>
                <w:rFonts w:cs="Arial"/>
                <w:noProof/>
              </w:rPr>
              <w:t xml:space="preserve"> between 250ms and 5</w:t>
            </w:r>
            <w:r w:rsidR="00233FA9">
              <w:rPr>
                <w:rFonts w:cs="Arial"/>
                <w:noProof/>
              </w:rPr>
              <w:t xml:space="preserve">s (for service request), or </w:t>
            </w:r>
            <w:r w:rsidR="002C3A00">
              <w:rPr>
                <w:rFonts w:cs="Arial"/>
                <w:noProof/>
              </w:rPr>
              <w:t xml:space="preserve">between </w:t>
            </w:r>
            <w:r w:rsidR="00233FA9">
              <w:rPr>
                <w:rFonts w:cs="Arial"/>
                <w:noProof/>
              </w:rPr>
              <w:t>250ms and 15s (for TAU)</w:t>
            </w:r>
            <w:r w:rsidR="00FF41FD">
              <w:rPr>
                <w:rFonts w:cs="Arial"/>
                <w:noProof/>
              </w:rPr>
              <w:t xml:space="preserve"> </w:t>
            </w:r>
            <w:r w:rsidR="00233FA9">
              <w:rPr>
                <w:rFonts w:cs="Arial"/>
                <w:noProof/>
              </w:rPr>
              <w:t xml:space="preserve">but the exact value that is chosen is </w:t>
            </w:r>
            <w:r w:rsidR="00FF41FD">
              <w:rPr>
                <w:rFonts w:cs="Arial"/>
                <w:noProof/>
              </w:rPr>
              <w:t>left for UE implementation.</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F9703D" w:rsidR="00D37377" w:rsidRDefault="00447984" w:rsidP="00EB3465">
            <w:pPr>
              <w:pStyle w:val="CRCoverPage"/>
              <w:spacing w:after="0"/>
              <w:ind w:left="100"/>
              <w:rPr>
                <w:noProof/>
              </w:rPr>
            </w:pPr>
            <w:r>
              <w:rPr>
                <w:noProof/>
              </w:rPr>
              <w:t>Waiting for 5</w:t>
            </w:r>
            <w:r w:rsidR="00EB3465">
              <w:rPr>
                <w:noProof/>
              </w:rPr>
              <w:t>s</w:t>
            </w:r>
            <w:r w:rsidR="00AA3F85">
              <w:rPr>
                <w:noProof/>
              </w:rPr>
              <w:t xml:space="preserve"> or</w:t>
            </w:r>
            <w:r w:rsidR="00237F96">
              <w:rPr>
                <w:noProof/>
              </w:rPr>
              <w:t xml:space="preserve"> </w:t>
            </w:r>
            <w:r w:rsidR="0009264A">
              <w:rPr>
                <w:noProof/>
              </w:rPr>
              <w:t>15s (for service request procedure or TAU procedure respectively)</w:t>
            </w:r>
            <w:r w:rsidR="00EB3465">
              <w:rPr>
                <w:noProof/>
              </w:rPr>
              <w:t xml:space="preserve"> </w:t>
            </w:r>
            <w:r w:rsidR="0009264A">
              <w:rPr>
                <w:noProof/>
              </w:rPr>
              <w:t>will negativly impact the service on an alternate SIM.</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943222" w:rsidR="00D37377" w:rsidRDefault="00E922EB" w:rsidP="00D37377">
            <w:pPr>
              <w:pStyle w:val="CRCoverPage"/>
              <w:spacing w:after="0"/>
              <w:ind w:left="100"/>
              <w:rPr>
                <w:noProof/>
              </w:rPr>
            </w:pPr>
            <w:r>
              <w:rPr>
                <w:noProof/>
              </w:rPr>
              <w:t>10</w:t>
            </w:r>
            <w:r w:rsidR="00D37377">
              <w:rPr>
                <w:noProof/>
              </w:rPr>
              <w:t>.2</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4227FF4B" w14:textId="77777777" w:rsidR="0036578E" w:rsidRDefault="0036578E" w:rsidP="00DD7CAF">
      <w:pPr>
        <w:jc w:val="center"/>
        <w:rPr>
          <w:highlight w:val="green"/>
        </w:rPr>
      </w:pPr>
    </w:p>
    <w:p w14:paraId="1379BAC3" w14:textId="77777777" w:rsidR="0036578E" w:rsidRDefault="0036578E" w:rsidP="00DD7CAF">
      <w:pPr>
        <w:jc w:val="center"/>
        <w:rPr>
          <w:highlight w:val="green"/>
        </w:rPr>
      </w:pPr>
    </w:p>
    <w:p w14:paraId="3FFE8E80" w14:textId="77777777" w:rsidR="0036578E" w:rsidRDefault="0036578E" w:rsidP="00DD7CAF">
      <w:pPr>
        <w:jc w:val="center"/>
        <w:rPr>
          <w:highlight w:val="green"/>
        </w:rPr>
      </w:pPr>
    </w:p>
    <w:p w14:paraId="23AD9F2A" w14:textId="77777777" w:rsidR="0036578E" w:rsidRDefault="0036578E" w:rsidP="00DD7CAF">
      <w:pPr>
        <w:jc w:val="center"/>
        <w:rPr>
          <w:highlight w:val="green"/>
        </w:rPr>
      </w:pPr>
    </w:p>
    <w:p w14:paraId="56BFDFDB" w14:textId="77777777" w:rsidR="0036578E" w:rsidRDefault="0036578E" w:rsidP="00DD7CAF">
      <w:pPr>
        <w:jc w:val="center"/>
        <w:rPr>
          <w:highlight w:val="green"/>
        </w:rPr>
      </w:pPr>
    </w:p>
    <w:p w14:paraId="19FBA6FB" w14:textId="77777777" w:rsidR="0036578E" w:rsidRDefault="0036578E" w:rsidP="00DD7CAF">
      <w:pPr>
        <w:jc w:val="center"/>
        <w:rPr>
          <w:highlight w:val="green"/>
        </w:rPr>
      </w:pPr>
    </w:p>
    <w:p w14:paraId="6641BD87" w14:textId="77777777" w:rsidR="0036578E" w:rsidRDefault="0036578E" w:rsidP="00DD7CAF">
      <w:pPr>
        <w:jc w:val="center"/>
        <w:rPr>
          <w:highlight w:val="green"/>
        </w:rPr>
      </w:pPr>
    </w:p>
    <w:p w14:paraId="0310D5CA" w14:textId="77777777" w:rsidR="0036578E" w:rsidRDefault="0036578E" w:rsidP="00DD7CAF">
      <w:pPr>
        <w:jc w:val="center"/>
        <w:rPr>
          <w:highlight w:val="green"/>
        </w:rPr>
      </w:pPr>
    </w:p>
    <w:p w14:paraId="37E64F85" w14:textId="77777777" w:rsidR="0036578E" w:rsidRDefault="0036578E" w:rsidP="00DD7CAF">
      <w:pPr>
        <w:jc w:val="center"/>
        <w:rPr>
          <w:highlight w:val="green"/>
        </w:rPr>
      </w:pPr>
    </w:p>
    <w:p w14:paraId="19857072" w14:textId="77777777" w:rsidR="0036578E" w:rsidRDefault="0036578E" w:rsidP="00DD7CAF">
      <w:pPr>
        <w:jc w:val="center"/>
        <w:rPr>
          <w:highlight w:val="green"/>
        </w:rPr>
      </w:pPr>
    </w:p>
    <w:p w14:paraId="2F3788B3" w14:textId="77777777" w:rsidR="0036578E" w:rsidRDefault="0036578E" w:rsidP="00DD7CAF">
      <w:pPr>
        <w:jc w:val="center"/>
        <w:rPr>
          <w:highlight w:val="green"/>
        </w:rPr>
      </w:pPr>
    </w:p>
    <w:p w14:paraId="00841937" w14:textId="77777777" w:rsidR="0036578E" w:rsidRDefault="0036578E" w:rsidP="00DD7CAF">
      <w:pPr>
        <w:jc w:val="center"/>
        <w:rPr>
          <w:highlight w:val="green"/>
        </w:rPr>
      </w:pPr>
    </w:p>
    <w:p w14:paraId="66C812D1" w14:textId="77777777" w:rsidR="0036578E" w:rsidRDefault="0036578E" w:rsidP="00DD7CAF">
      <w:pPr>
        <w:jc w:val="center"/>
        <w:rPr>
          <w:highlight w:val="green"/>
        </w:rPr>
      </w:pPr>
    </w:p>
    <w:p w14:paraId="2486D2D7" w14:textId="77777777" w:rsidR="0036578E" w:rsidRDefault="0036578E" w:rsidP="00DD7CAF">
      <w:pPr>
        <w:jc w:val="center"/>
        <w:rPr>
          <w:highlight w:val="green"/>
        </w:rPr>
      </w:pPr>
    </w:p>
    <w:p w14:paraId="63534B29" w14:textId="77777777" w:rsidR="0036578E" w:rsidRDefault="0036578E" w:rsidP="00DD7CAF">
      <w:pPr>
        <w:jc w:val="center"/>
        <w:rPr>
          <w:highlight w:val="green"/>
        </w:rPr>
      </w:pPr>
    </w:p>
    <w:p w14:paraId="0D77418F" w14:textId="77777777" w:rsidR="0036578E" w:rsidRDefault="0036578E" w:rsidP="00DD7CAF">
      <w:pPr>
        <w:jc w:val="center"/>
        <w:rPr>
          <w:highlight w:val="green"/>
        </w:rPr>
      </w:pPr>
    </w:p>
    <w:p w14:paraId="331AC060" w14:textId="77777777" w:rsidR="0036578E" w:rsidRDefault="0036578E" w:rsidP="00DD7CAF">
      <w:pPr>
        <w:jc w:val="center"/>
        <w:rPr>
          <w:highlight w:val="green"/>
        </w:rPr>
      </w:pPr>
    </w:p>
    <w:p w14:paraId="2452E9E9" w14:textId="77777777" w:rsidR="0036578E" w:rsidRDefault="0036578E" w:rsidP="00DD7CAF">
      <w:pPr>
        <w:jc w:val="center"/>
        <w:rPr>
          <w:highlight w:val="green"/>
        </w:rPr>
      </w:pPr>
    </w:p>
    <w:p w14:paraId="1BE44A9E" w14:textId="77777777" w:rsidR="0036578E" w:rsidRDefault="0036578E" w:rsidP="00DD7CAF">
      <w:pPr>
        <w:jc w:val="center"/>
        <w:rPr>
          <w:highlight w:val="green"/>
        </w:rPr>
      </w:pPr>
    </w:p>
    <w:p w14:paraId="200F4101" w14:textId="77777777" w:rsidR="0036578E" w:rsidRDefault="0036578E" w:rsidP="00DD7CAF">
      <w:pPr>
        <w:jc w:val="center"/>
        <w:rPr>
          <w:highlight w:val="green"/>
        </w:rPr>
      </w:pPr>
    </w:p>
    <w:p w14:paraId="043D8049" w14:textId="77777777" w:rsidR="0036578E" w:rsidRDefault="0036578E" w:rsidP="00DD7CAF">
      <w:pPr>
        <w:jc w:val="center"/>
        <w:rPr>
          <w:highlight w:val="green"/>
        </w:rPr>
      </w:pPr>
    </w:p>
    <w:p w14:paraId="466F177B" w14:textId="77777777" w:rsidR="0036578E" w:rsidRDefault="0036578E" w:rsidP="00DD7CAF">
      <w:pPr>
        <w:jc w:val="center"/>
        <w:rPr>
          <w:highlight w:val="green"/>
        </w:rPr>
      </w:pPr>
    </w:p>
    <w:p w14:paraId="2EE4B4E8" w14:textId="77777777" w:rsidR="0036578E" w:rsidRDefault="0036578E" w:rsidP="00DD7CAF">
      <w:pPr>
        <w:jc w:val="center"/>
        <w:rPr>
          <w:highlight w:val="green"/>
        </w:rPr>
      </w:pPr>
    </w:p>
    <w:p w14:paraId="16FCFF5A" w14:textId="77777777" w:rsidR="0036578E" w:rsidRDefault="0036578E" w:rsidP="00DD7CAF">
      <w:pPr>
        <w:jc w:val="center"/>
        <w:rPr>
          <w:highlight w:val="green"/>
        </w:rPr>
      </w:pPr>
    </w:p>
    <w:p w14:paraId="02DCD5B9" w14:textId="77777777" w:rsidR="0036578E" w:rsidRDefault="0036578E" w:rsidP="00DD7CAF">
      <w:pPr>
        <w:jc w:val="center"/>
        <w:rPr>
          <w:highlight w:val="green"/>
        </w:rPr>
      </w:pPr>
    </w:p>
    <w:p w14:paraId="6CFFCC42" w14:textId="77777777" w:rsidR="0036578E" w:rsidRDefault="0036578E" w:rsidP="00DD7CAF">
      <w:pPr>
        <w:jc w:val="center"/>
        <w:rPr>
          <w:highlight w:val="green"/>
        </w:rPr>
      </w:pPr>
    </w:p>
    <w:p w14:paraId="2C4BE6B5" w14:textId="77777777" w:rsidR="0036578E" w:rsidRDefault="0036578E" w:rsidP="00DD7CAF">
      <w:pPr>
        <w:jc w:val="center"/>
        <w:rPr>
          <w:highlight w:val="green"/>
        </w:rPr>
      </w:pPr>
    </w:p>
    <w:p w14:paraId="76DE795B" w14:textId="77777777" w:rsidR="0036578E" w:rsidRDefault="0036578E" w:rsidP="00DD7CAF">
      <w:pPr>
        <w:jc w:val="center"/>
        <w:rPr>
          <w:highlight w:val="green"/>
        </w:rPr>
      </w:pPr>
    </w:p>
    <w:p w14:paraId="4FE27C76" w14:textId="77777777" w:rsidR="0036578E" w:rsidRDefault="0036578E" w:rsidP="00DD7CAF">
      <w:pPr>
        <w:jc w:val="center"/>
        <w:rPr>
          <w:highlight w:val="green"/>
        </w:rPr>
      </w:pPr>
    </w:p>
    <w:p w14:paraId="3ECDA3FE" w14:textId="77777777" w:rsidR="0036578E" w:rsidRDefault="0036578E" w:rsidP="00DD7CAF">
      <w:pPr>
        <w:jc w:val="center"/>
        <w:rPr>
          <w:highlight w:val="green"/>
        </w:rPr>
      </w:pPr>
    </w:p>
    <w:p w14:paraId="72191B0A" w14:textId="77777777" w:rsidR="0036578E" w:rsidRDefault="0036578E" w:rsidP="00DD7CAF">
      <w:pPr>
        <w:jc w:val="center"/>
        <w:rPr>
          <w:highlight w:val="green"/>
        </w:rPr>
      </w:pPr>
    </w:p>
    <w:p w14:paraId="482F51AF" w14:textId="77777777" w:rsidR="0036578E" w:rsidRDefault="0036578E" w:rsidP="00DD7CAF">
      <w:pPr>
        <w:jc w:val="center"/>
        <w:rPr>
          <w:highlight w:val="green"/>
        </w:rPr>
      </w:pPr>
    </w:p>
    <w:p w14:paraId="5A5D7493" w14:textId="77777777" w:rsidR="0036578E" w:rsidRDefault="0036578E" w:rsidP="00DD7CAF">
      <w:pPr>
        <w:jc w:val="center"/>
        <w:rPr>
          <w:highlight w:val="green"/>
        </w:rPr>
      </w:pPr>
    </w:p>
    <w:p w14:paraId="5C43C4BD" w14:textId="77777777" w:rsidR="00DD7CAF" w:rsidRDefault="00DD7CAF" w:rsidP="00DD7CAF">
      <w:pPr>
        <w:jc w:val="center"/>
      </w:pPr>
      <w:r>
        <w:rPr>
          <w:highlight w:val="green"/>
        </w:rPr>
        <w:t>***** First change *****</w:t>
      </w:r>
    </w:p>
    <w:p w14:paraId="21E5EC54" w14:textId="77777777" w:rsidR="0052736B" w:rsidRPr="00CC0C94" w:rsidRDefault="0052736B" w:rsidP="0052736B">
      <w:pPr>
        <w:pStyle w:val="Heading4"/>
      </w:pPr>
      <w:bookmarkStart w:id="2" w:name="_Toc20218013"/>
      <w:bookmarkStart w:id="3" w:name="_Toc27743898"/>
      <w:bookmarkStart w:id="4" w:name="_Toc35959469"/>
      <w:bookmarkStart w:id="5" w:name="_Toc45202902"/>
      <w:bookmarkStart w:id="6" w:name="_Toc45700278"/>
      <w:bookmarkStart w:id="7" w:name="_Toc51920014"/>
      <w:bookmarkStart w:id="8" w:name="_Toc68251074"/>
      <w:bookmarkStart w:id="9" w:name="_Toc74916051"/>
      <w:r w:rsidRPr="00CC0C94">
        <w:t>5.6.1.6</w:t>
      </w:r>
      <w:r w:rsidRPr="00CC0C94">
        <w:tab/>
        <w:t>Abnormal cases in the UE</w:t>
      </w:r>
      <w:bookmarkEnd w:id="2"/>
      <w:bookmarkEnd w:id="3"/>
      <w:bookmarkEnd w:id="4"/>
      <w:bookmarkEnd w:id="5"/>
      <w:bookmarkEnd w:id="6"/>
      <w:bookmarkEnd w:id="7"/>
      <w:bookmarkEnd w:id="8"/>
      <w:bookmarkEnd w:id="9"/>
    </w:p>
    <w:p w14:paraId="0CA8167B" w14:textId="77777777" w:rsidR="0052736B" w:rsidRPr="00CC0C94" w:rsidRDefault="0052736B" w:rsidP="0052736B">
      <w:pPr>
        <w:keepNext/>
      </w:pPr>
      <w:r w:rsidRPr="00CC0C94">
        <w:t>The following abnormal cases can be identified:</w:t>
      </w:r>
    </w:p>
    <w:p w14:paraId="2773167F" w14:textId="77777777" w:rsidR="0052736B" w:rsidRPr="00CC0C94" w:rsidRDefault="0052736B" w:rsidP="0052736B">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532C741" w14:textId="77777777" w:rsidR="0052736B" w:rsidRPr="00CC0C94" w:rsidRDefault="0052736B" w:rsidP="0052736B">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0812B62C" w14:textId="77777777" w:rsidR="0052736B" w:rsidRPr="00CC0C94" w:rsidRDefault="0052736B" w:rsidP="0052736B">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50E37A3E" w14:textId="77777777" w:rsidR="0052736B" w:rsidRPr="00CC0C94" w:rsidRDefault="0052736B" w:rsidP="0052736B">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41D58892" w14:textId="77777777" w:rsidR="0052736B" w:rsidRPr="00CC0C94" w:rsidRDefault="0052736B" w:rsidP="0052736B">
      <w:pPr>
        <w:pStyle w:val="B1"/>
        <w:rPr>
          <w:lang w:eastAsia="ja-JP"/>
        </w:rPr>
      </w:pPr>
      <w:r w:rsidRPr="00CC0C94">
        <w:rPr>
          <w:lang w:eastAsia="ja-JP"/>
        </w:rPr>
        <w:tab/>
      </w:r>
      <w:r w:rsidRPr="00CC0C94">
        <w:rPr>
          <w:rFonts w:hint="eastAsia"/>
          <w:lang w:eastAsia="ja-JP"/>
        </w:rPr>
        <w:t>I</w:t>
      </w:r>
      <w:r w:rsidRPr="00CC0C94">
        <w:rPr>
          <w:rFonts w:hint="eastAsia"/>
          <w:lang w:val="en-US" w:eastAsia="ja-JP"/>
        </w:rPr>
        <w:t>f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37E52008" w14:textId="77777777" w:rsidR="0052736B" w:rsidRPr="00CC0C94" w:rsidRDefault="0052736B" w:rsidP="0052736B">
      <w:pPr>
        <w:pStyle w:val="B1"/>
      </w:pPr>
      <w:r w:rsidRPr="00CC0C94">
        <w:rPr>
          <w:lang w:eastAsia="ja-JP"/>
        </w:rPr>
        <w:tab/>
      </w:r>
      <w:r w:rsidRPr="00CC0C94">
        <w:rPr>
          <w:rFonts w:hint="eastAsia"/>
          <w:lang w:eastAsia="ja-JP"/>
        </w:rPr>
        <w:t>I</w:t>
      </w:r>
      <w:r w:rsidRPr="00CC0C94">
        <w:rPr>
          <w:rFonts w:hint="eastAsia"/>
          <w:lang w:val="en-US" w:eastAsia="ja-JP"/>
        </w:rPr>
        <w:t xml:space="preserve">f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14:paraId="6C0AA852" w14:textId="77777777" w:rsidR="0052736B" w:rsidRPr="00CC0C94" w:rsidRDefault="0052736B" w:rsidP="0052736B">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6FE854B0" w14:textId="77777777" w:rsidR="0052736B" w:rsidRPr="00CC0C94" w:rsidRDefault="0052736B" w:rsidP="0052736B">
      <w:pPr>
        <w:pStyle w:val="B1"/>
        <w:rPr>
          <w:lang w:eastAsia="ja-JP"/>
        </w:rPr>
      </w:pPr>
      <w:r w:rsidRPr="00CC0C94">
        <w:tab/>
      </w:r>
      <w:r w:rsidRPr="00CC0C94">
        <w:rPr>
          <w:rFonts w:hint="eastAsia"/>
          <w:lang w:eastAsia="ja-JP"/>
        </w:rPr>
        <w:t>I</w:t>
      </w:r>
      <w:r w:rsidRPr="00CC0C94">
        <w:rPr>
          <w:rFonts w:hint="eastAsia"/>
          <w:lang w:val="en-US" w:eastAsia="ja-JP"/>
        </w:rPr>
        <w:t xml:space="preserve">f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3F05CA5D" w14:textId="77777777" w:rsidR="0052736B" w:rsidRPr="00CC0C94" w:rsidRDefault="0052736B" w:rsidP="0052736B">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and the MO MMTEL voice call is started, the MO MMTEL video call is started or the MO SMSoIP is started;</w:t>
      </w:r>
    </w:p>
    <w:p w14:paraId="5C313750" w14:textId="77777777" w:rsidR="0052736B" w:rsidRPr="00CC0C94" w:rsidRDefault="0052736B" w:rsidP="0052736B">
      <w:pPr>
        <w:pStyle w:val="B2"/>
        <w:rPr>
          <w:lang w:eastAsia="ko-KR"/>
        </w:rPr>
      </w:pPr>
      <w:r w:rsidRPr="00CC0C94">
        <w:rPr>
          <w:lang w:val="en-US" w:eastAsia="ja-JP"/>
        </w:rPr>
        <w:t>-</w:t>
      </w:r>
      <w:r w:rsidRPr="00CC0C94">
        <w:rPr>
          <w:lang w:val="en-US" w:eastAsia="ja-JP"/>
        </w:rPr>
        <w:tab/>
      </w:r>
      <w:proofErr w:type="gramStart"/>
      <w:r w:rsidRPr="00CC0C94">
        <w:rPr>
          <w:lang w:val="en-US" w:eastAsia="ja-JP"/>
        </w:rPr>
        <w:t>the</w:t>
      </w:r>
      <w:proofErr w:type="gramEnd"/>
      <w:r w:rsidRPr="00CC0C94">
        <w:rPr>
          <w:lang w:val="en-US" w:eastAsia="ja-JP"/>
        </w:rPr>
        <w:t xml:space="preserv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6723D69F" w14:textId="77777777" w:rsidR="0052736B" w:rsidRPr="00CC0C94" w:rsidRDefault="0052736B" w:rsidP="0052736B">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64ED7471" w14:textId="77777777" w:rsidR="0052736B" w:rsidRPr="00CC0C94" w:rsidRDefault="0052736B" w:rsidP="0052736B">
      <w:pPr>
        <w:pStyle w:val="B1"/>
      </w:pPr>
      <w:r w:rsidRPr="00CC0C94">
        <w:tab/>
      </w:r>
      <w:proofErr w:type="gramStart"/>
      <w:r w:rsidRPr="00CC0C94">
        <w:t>then</w:t>
      </w:r>
      <w:proofErr w:type="gramEnd"/>
      <w:r w:rsidRPr="00CC0C94">
        <w:t xml:space="preserve">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0498F55C" w14:textId="77777777" w:rsidR="0052736B" w:rsidRPr="00CC0C94" w:rsidRDefault="0052736B" w:rsidP="0052736B">
      <w:pPr>
        <w:pStyle w:val="NO"/>
      </w:pPr>
      <w:r w:rsidRPr="00CC0C94">
        <w:t>NOTE 1:</w:t>
      </w:r>
      <w:r w:rsidRPr="00CC0C94">
        <w:tab/>
        <w:t>If more than one of MO MMTEL voice call is started, MO MMTEL video call is started or MO SMSoIP is started conditions are satisfied, it is left to UE implementation to determine the call type based on annex D of this document.</w:t>
      </w:r>
    </w:p>
    <w:p w14:paraId="7B0989E2" w14:textId="77777777" w:rsidR="0052736B" w:rsidRPr="00CC0C94" w:rsidRDefault="0052736B" w:rsidP="0052736B">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37FB9D89" w14:textId="77777777" w:rsidR="0052736B" w:rsidRPr="00CC0C94" w:rsidRDefault="0052736B" w:rsidP="0052736B">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4AD7631E" w14:textId="77777777" w:rsidR="0052736B" w:rsidRPr="00CC0C94" w:rsidRDefault="0052736B" w:rsidP="0052736B">
      <w:pPr>
        <w:pStyle w:val="B1"/>
      </w:pPr>
      <w:r w:rsidRPr="00CC0C94">
        <w:lastRenderedPageBreak/>
        <w:tab/>
        <w:t>Otherwise:</w:t>
      </w:r>
    </w:p>
    <w:p w14:paraId="44024147" w14:textId="77777777" w:rsidR="0052736B" w:rsidRPr="00CC0C94" w:rsidRDefault="0052736B" w:rsidP="0052736B">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258F104B" w14:textId="77777777" w:rsidR="0052736B" w:rsidRPr="00CC0C94" w:rsidRDefault="0052736B" w:rsidP="0052736B">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7C70DC5E" w14:textId="77777777" w:rsidR="0052736B" w:rsidRPr="00CC0C94" w:rsidRDefault="0052736B" w:rsidP="0052736B">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10C2FB29" w14:textId="77777777" w:rsidR="0052736B" w:rsidRPr="00CC0C94" w:rsidRDefault="0052736B" w:rsidP="0052736B">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232A14DC" w14:textId="77777777" w:rsidR="0052736B" w:rsidRPr="00CC0C94" w:rsidRDefault="0052736B" w:rsidP="0052736B">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w:t>
      </w:r>
      <w:r>
        <w:t>clause</w:t>
      </w:r>
      <w:r w:rsidRPr="00CC0C94">
        <w:t> 5.6.1.4) or before SERVICE REJECT message is received</w:t>
      </w:r>
    </w:p>
    <w:p w14:paraId="206F01E8" w14:textId="77777777" w:rsidR="0052736B" w:rsidRPr="00CC0C94" w:rsidRDefault="0052736B" w:rsidP="0052736B">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5DA8EDC8" w14:textId="77777777" w:rsidR="0052736B" w:rsidRPr="00CC0C94" w:rsidRDefault="0052736B" w:rsidP="0052736B">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34B6FCF4" w14:textId="77777777" w:rsidR="0052736B" w:rsidRPr="00CC0C94" w:rsidRDefault="0052736B" w:rsidP="0052736B">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6B12FAAC" w14:textId="77777777" w:rsidR="0052736B" w:rsidRPr="00CC0C94" w:rsidRDefault="0052736B" w:rsidP="0052736B">
      <w:pPr>
        <w:pStyle w:val="B2"/>
      </w:pPr>
      <w:r w:rsidRPr="00CC0C94">
        <w:t>-</w:t>
      </w:r>
      <w:r w:rsidRPr="00CC0C94">
        <w:tab/>
      </w:r>
      <w:proofErr w:type="gramStart"/>
      <w:r w:rsidRPr="00CC0C94">
        <w:t>attempt</w:t>
      </w:r>
      <w:proofErr w:type="gramEnd"/>
      <w:r w:rsidRPr="00CC0C94">
        <w:t xml:space="preserve">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5227971D" w14:textId="77777777" w:rsidR="0052736B" w:rsidRPr="00CC0C94" w:rsidRDefault="0052736B" w:rsidP="0052736B">
      <w:pPr>
        <w:pStyle w:val="B2"/>
      </w:pPr>
      <w:r w:rsidRPr="00CC0C94">
        <w:t>-</w:t>
      </w:r>
      <w:r w:rsidRPr="00CC0C94">
        <w:tab/>
        <w:t xml:space="preserve">set the EPS update status to EU2 NOT UPDATED and </w:t>
      </w:r>
      <w:r w:rsidRPr="00CC0C94">
        <w:rPr>
          <w:lang w:eastAsia="ko-KR"/>
        </w:rPr>
        <w:t xml:space="preserve">enter the state EMM-REGISTERED.ATTEMPTING-TO-UPDATE, and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53DD0C79" w14:textId="77777777" w:rsidR="0052736B" w:rsidRPr="00CC0C94" w:rsidRDefault="0052736B" w:rsidP="0052736B">
      <w:pPr>
        <w:pStyle w:val="B1"/>
        <w:rPr>
          <w:lang w:eastAsia="ko-KR"/>
        </w:rPr>
      </w:pPr>
      <w:r w:rsidRPr="00CC0C94">
        <w:tab/>
        <w:t>If the service request was not initiated for CS fallback or 1xCS fallback, the UE shall enter state EMM-REGISTERED.</w:t>
      </w:r>
    </w:p>
    <w:p w14:paraId="62346F19" w14:textId="77777777" w:rsidR="0052736B" w:rsidRPr="00CC0C94" w:rsidRDefault="0052736B" w:rsidP="0052736B">
      <w:pPr>
        <w:pStyle w:val="B1"/>
      </w:pPr>
      <w:r w:rsidRPr="00CC0C94">
        <w:tab/>
        <w:t>The UE shall abort the service request procedure, stop timer T3417, T3417ext or T3417ext-mt and locally release any resources allocated for the service request procedure.</w:t>
      </w:r>
    </w:p>
    <w:p w14:paraId="1096F690" w14:textId="77777777" w:rsidR="0052736B" w:rsidRPr="00CC0C94" w:rsidRDefault="0052736B" w:rsidP="0052736B">
      <w:pPr>
        <w:pStyle w:val="B1"/>
      </w:pPr>
      <w:r w:rsidRPr="00CC0C94">
        <w:t>c)</w:t>
      </w:r>
      <w:r w:rsidRPr="00CC0C94">
        <w:tab/>
        <w:t>T3417 expired</w:t>
      </w:r>
    </w:p>
    <w:p w14:paraId="0A7DBC0C" w14:textId="77777777" w:rsidR="0052736B" w:rsidRPr="00CC0C94" w:rsidRDefault="0052736B" w:rsidP="0052736B">
      <w:pPr>
        <w:pStyle w:val="B1"/>
      </w:pPr>
      <w:r w:rsidRPr="00CC0C94">
        <w:tab/>
        <w:t>The UE shall enter the state EMM-REGISTERED.</w:t>
      </w:r>
    </w:p>
    <w:p w14:paraId="14A3C1A6" w14:textId="77777777" w:rsidR="0052736B" w:rsidRPr="00CC0C94" w:rsidRDefault="0052736B" w:rsidP="0052736B">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6948B400" w14:textId="77777777" w:rsidR="0052736B" w:rsidRPr="00CC0C94" w:rsidRDefault="0052736B" w:rsidP="0052736B">
      <w:pPr>
        <w:pStyle w:val="B2"/>
      </w:pPr>
      <w:r w:rsidRPr="00CC0C94">
        <w:t>-</w:t>
      </w:r>
      <w:r w:rsidRPr="00CC0C94">
        <w:tab/>
      </w:r>
      <w:proofErr w:type="gramStart"/>
      <w:r w:rsidRPr="00CC0C94">
        <w:t>the</w:t>
      </w:r>
      <w:proofErr w:type="gramEnd"/>
      <w:r w:rsidRPr="00CC0C94">
        <w:t xml:space="preserve"> service request procedure is initiated to establish a PDN connection for emergency bearer services;</w:t>
      </w:r>
    </w:p>
    <w:p w14:paraId="252E54C5" w14:textId="77777777" w:rsidR="0052736B" w:rsidRPr="00CC0C94" w:rsidRDefault="0052736B" w:rsidP="0052736B">
      <w:pPr>
        <w:pStyle w:val="B2"/>
        <w:rPr>
          <w:lang w:eastAsia="zh-CN"/>
        </w:rPr>
      </w:pPr>
      <w:r w:rsidRPr="00CC0C94">
        <w:t>-</w:t>
      </w:r>
      <w:r w:rsidRPr="00CC0C94">
        <w:tab/>
      </w:r>
      <w:proofErr w:type="gramStart"/>
      <w:r w:rsidRPr="00CC0C94">
        <w:rPr>
          <w:lang w:eastAsia="ko-KR"/>
        </w:rPr>
        <w:t>the</w:t>
      </w:r>
      <w:proofErr w:type="gramEnd"/>
      <w:r w:rsidRPr="00CC0C94">
        <w:rPr>
          <w:lang w:eastAsia="ko-KR"/>
        </w:rPr>
        <w:t xml:space="preserve"> UE has a PDN connection for emergency bearer services established;</w:t>
      </w:r>
    </w:p>
    <w:p w14:paraId="7D76CB33" w14:textId="77777777" w:rsidR="0052736B" w:rsidRPr="00CC0C94" w:rsidRDefault="0052736B" w:rsidP="0052736B">
      <w:pPr>
        <w:pStyle w:val="B2"/>
        <w:rPr>
          <w:lang w:eastAsia="ko-KR"/>
        </w:rPr>
      </w:pPr>
      <w:r w:rsidRPr="00CC0C94">
        <w:rPr>
          <w:lang w:eastAsia="zh-CN"/>
        </w:rPr>
        <w:t>-</w:t>
      </w:r>
      <w:r w:rsidRPr="00CC0C94">
        <w:rPr>
          <w:lang w:eastAsia="zh-CN"/>
        </w:rPr>
        <w:tab/>
      </w:r>
      <w:proofErr w:type="gramStart"/>
      <w:r w:rsidRPr="00CC0C94">
        <w:rPr>
          <w:rFonts w:hint="eastAsia"/>
          <w:lang w:eastAsia="zh-CN"/>
        </w:rPr>
        <w:t>the</w:t>
      </w:r>
      <w:proofErr w:type="gramEnd"/>
      <w:r w:rsidRPr="00CC0C94">
        <w:rPr>
          <w:rFonts w:hint="eastAsia"/>
          <w:lang w:eastAsia="zh-CN"/>
        </w:rPr>
        <w:t xml:space="preserv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14:paraId="515E683A" w14:textId="77777777" w:rsidR="0052736B" w:rsidRPr="00CC0C94" w:rsidRDefault="0052736B" w:rsidP="0052736B">
      <w:pPr>
        <w:pStyle w:val="B2"/>
      </w:pPr>
      <w:r w:rsidRPr="00CC0C94">
        <w:rPr>
          <w:lang w:eastAsia="ko-KR"/>
        </w:rPr>
        <w:t>-</w:t>
      </w:r>
      <w:r w:rsidRPr="00CC0C94">
        <w:rPr>
          <w:lang w:eastAsia="ko-KR"/>
        </w:rPr>
        <w:tab/>
      </w:r>
      <w:proofErr w:type="gramStart"/>
      <w:r w:rsidRPr="00CC0C94">
        <w:rPr>
          <w:rFonts w:hint="eastAsia"/>
          <w:lang w:eastAsia="zh-CN"/>
        </w:rPr>
        <w:t>the</w:t>
      </w:r>
      <w:proofErr w:type="gramEnd"/>
      <w:r w:rsidRPr="00CC0C94">
        <w:rPr>
          <w:rFonts w:hint="eastAsia"/>
          <w:lang w:eastAsia="zh-CN"/>
        </w:rPr>
        <w:t xml:space="preserve"> s</w:t>
      </w:r>
      <w:r w:rsidRPr="00CC0C94">
        <w:t>ervice request is initiated in response to paging from the network</w:t>
      </w:r>
      <w:r w:rsidRPr="00CC0C94">
        <w:rPr>
          <w:lang w:eastAsia="ko-KR"/>
        </w:rPr>
        <w:t xml:space="preserve">; </w:t>
      </w:r>
      <w:r w:rsidRPr="00CC0C94">
        <w:rPr>
          <w:rFonts w:hint="eastAsia"/>
          <w:lang w:eastAsia="zh-CN"/>
        </w:rPr>
        <w:t>or</w:t>
      </w:r>
    </w:p>
    <w:p w14:paraId="2DD146EC" w14:textId="77777777" w:rsidR="0052736B" w:rsidRPr="00CC0C94" w:rsidRDefault="0052736B" w:rsidP="0052736B">
      <w:pPr>
        <w:pStyle w:val="B2"/>
        <w:rPr>
          <w:lang w:eastAsia="zh-CN"/>
        </w:rPr>
      </w:pPr>
      <w:r w:rsidRPr="00CC0C94">
        <w:lastRenderedPageBreak/>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509A9B02" w14:textId="77777777" w:rsidR="0052736B" w:rsidRPr="00CC0C94" w:rsidRDefault="0052736B" w:rsidP="0052736B">
      <w:pPr>
        <w:pStyle w:val="B1"/>
      </w:pPr>
      <w:r w:rsidRPr="00CC0C94">
        <w:tab/>
        <w:t xml:space="preserve">If the service request attempt counter is greater than or equal to 5, the UE shall start timer T3325 (see 3GPP TS 24.008 [13]). Additionally </w:t>
      </w:r>
      <w:r w:rsidRPr="00CC0C94">
        <w:rPr>
          <w:rFonts w:hint="eastAsia"/>
        </w:rPr>
        <w:t xml:space="preserve">if the </w:t>
      </w:r>
      <w:r w:rsidRPr="00CC0C94">
        <w:t>service request was initiated for an "originating MMTEL voice" call type</w:t>
      </w:r>
      <w:r>
        <w:t xml:space="preserve"> or </w:t>
      </w:r>
      <w:r w:rsidRPr="00CC0C94">
        <w:t>an</w:t>
      </w:r>
      <w:r>
        <w:t xml:space="preserve"> "originating MMTEL vid</w:t>
      </w:r>
      <w:r w:rsidRPr="00CC0C94">
        <w:t>e</w:t>
      </w:r>
      <w:r>
        <w:t>o</w:t>
      </w:r>
      <w:r w:rsidRPr="00CC0C94">
        <w:t>" call</w:t>
      </w:r>
      <w:r>
        <w:t xml:space="preserve"> type</w:t>
      </w:r>
      <w:r w:rsidRPr="00CC0C94">
        <w:t xml:space="preserve">, a notification that the service request was not accepted </w:t>
      </w:r>
      <w:r>
        <w:t>and that</w:t>
      </w:r>
      <w:r w:rsidRPr="00CC0C94">
        <w:t xml:space="preserve"> timer T3325</w:t>
      </w:r>
      <w:r>
        <w:t xml:space="preserve"> is running</w:t>
      </w:r>
      <w:r w:rsidRPr="00CC0C94">
        <w:t xml:space="preserve"> shall be provided to the upper layers.</w:t>
      </w:r>
    </w:p>
    <w:p w14:paraId="56397C4F" w14:textId="77777777" w:rsidR="0052736B" w:rsidRPr="00CC0C94" w:rsidRDefault="0052736B" w:rsidP="0052736B">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7662C1B5" w14:textId="77777777" w:rsidR="0052736B" w:rsidRPr="00CC0C94" w:rsidRDefault="0052736B" w:rsidP="0052736B">
      <w:pPr>
        <w:pStyle w:val="B1"/>
      </w:pPr>
      <w:r w:rsidRPr="00CC0C94">
        <w:tab/>
        <w:t>The UE shall not attempt service request until expiry of timer T3325 unless:</w:t>
      </w:r>
    </w:p>
    <w:p w14:paraId="45AE22E2" w14:textId="77777777" w:rsidR="0052736B" w:rsidRPr="00CC0C94" w:rsidRDefault="0052736B" w:rsidP="0052736B">
      <w:pPr>
        <w:pStyle w:val="B2"/>
        <w:rPr>
          <w:lang w:eastAsia="zh-CN"/>
        </w:rPr>
      </w:pPr>
      <w:r w:rsidRPr="00CC0C94">
        <w:t>-</w:t>
      </w:r>
      <w:r w:rsidRPr="00CC0C94">
        <w:tab/>
      </w:r>
      <w:proofErr w:type="gramStart"/>
      <w:r w:rsidRPr="00CC0C94">
        <w:t>the</w:t>
      </w:r>
      <w:proofErr w:type="gramEnd"/>
      <w:r w:rsidRPr="00CC0C94">
        <w:t xml:space="preserve"> service request is initiated in response to paging from the network;</w:t>
      </w:r>
    </w:p>
    <w:p w14:paraId="447D01C2" w14:textId="77777777" w:rsidR="0052736B" w:rsidRPr="00CC0C94" w:rsidRDefault="0052736B" w:rsidP="0052736B">
      <w:pPr>
        <w:pStyle w:val="B2"/>
        <w:rPr>
          <w:lang w:eastAsia="zh-CN"/>
        </w:rPr>
      </w:pPr>
      <w:r w:rsidRPr="00CC0C94">
        <w:t>-</w:t>
      </w:r>
      <w:r w:rsidRPr="00CC0C94">
        <w:tab/>
      </w:r>
      <w:proofErr w:type="gramStart"/>
      <w:r w:rsidRPr="00CC0C94">
        <w:rPr>
          <w:rFonts w:hint="eastAsia"/>
          <w:lang w:eastAsia="zh-CN"/>
        </w:rPr>
        <w:t>the</w:t>
      </w:r>
      <w:proofErr w:type="gramEnd"/>
      <w:r w:rsidRPr="00CC0C94">
        <w:rPr>
          <w:rFonts w:hint="eastAsia"/>
          <w:lang w:eastAsia="zh-CN"/>
        </w:rPr>
        <w:t xml:space="preserv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14:paraId="0AB93829" w14:textId="77777777" w:rsidR="0052736B" w:rsidRPr="00CC0C94" w:rsidRDefault="0052736B" w:rsidP="0052736B">
      <w:pPr>
        <w:pStyle w:val="B2"/>
      </w:pPr>
      <w:r w:rsidRPr="00CC0C94">
        <w:t>-</w:t>
      </w:r>
      <w:r w:rsidRPr="00CC0C94">
        <w:tab/>
      </w:r>
      <w:proofErr w:type="gramStart"/>
      <w:r w:rsidRPr="00CC0C94">
        <w:t>the</w:t>
      </w:r>
      <w:proofErr w:type="gramEnd"/>
      <w:r w:rsidRPr="00CC0C94">
        <w:t xml:space="preserve"> service request is initiated to establish a PDN connection for emergency bearer services;</w:t>
      </w:r>
    </w:p>
    <w:p w14:paraId="7EAC37B6" w14:textId="77777777" w:rsidR="0052736B" w:rsidRPr="00CC0C94" w:rsidRDefault="0052736B" w:rsidP="0052736B">
      <w:pPr>
        <w:pStyle w:val="B2"/>
        <w:rPr>
          <w:lang w:eastAsia="ko-KR"/>
        </w:rPr>
      </w:pPr>
      <w:r w:rsidRPr="00CC0C94">
        <w:t>-</w:t>
      </w:r>
      <w:r w:rsidRPr="00CC0C94">
        <w:tab/>
      </w:r>
      <w:proofErr w:type="gramStart"/>
      <w:r w:rsidRPr="00CC0C94">
        <w:rPr>
          <w:lang w:eastAsia="ko-KR"/>
        </w:rPr>
        <w:t>the</w:t>
      </w:r>
      <w:proofErr w:type="gramEnd"/>
      <w:r w:rsidRPr="00CC0C94">
        <w:rPr>
          <w:lang w:eastAsia="ko-KR"/>
        </w:rPr>
        <w:t xml:space="preserve"> </w:t>
      </w:r>
      <w:r w:rsidRPr="00CC0C94">
        <w:rPr>
          <w:lang w:eastAsia="zh-CN"/>
        </w:rPr>
        <w:t>UE</w:t>
      </w:r>
      <w:r w:rsidRPr="00CC0C94">
        <w:rPr>
          <w:lang w:eastAsia="ko-KR"/>
        </w:rPr>
        <w:t xml:space="preserve"> has a PDN connection for emergency bearer services established;</w:t>
      </w:r>
    </w:p>
    <w:p w14:paraId="2FE23183" w14:textId="77777777" w:rsidR="0052736B" w:rsidRPr="00CC0C94" w:rsidRDefault="0052736B" w:rsidP="0052736B">
      <w:pPr>
        <w:pStyle w:val="B2"/>
        <w:rPr>
          <w:lang w:eastAsia="zh-CN"/>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w:t>
      </w:r>
      <w:r w:rsidRPr="00CC0C94">
        <w:rPr>
          <w:rFonts w:hint="eastAsia"/>
          <w:lang w:eastAsia="zh-CN"/>
        </w:rPr>
        <w:t>UE</w:t>
      </w:r>
      <w:r w:rsidRPr="00CC0C94">
        <w:rPr>
          <w:lang w:eastAsia="ko-KR"/>
        </w:rPr>
        <w:t xml:space="preserve"> is registered in a new PLMN; or</w:t>
      </w:r>
    </w:p>
    <w:p w14:paraId="139233C0" w14:textId="77777777" w:rsidR="0052736B" w:rsidRPr="00CC0C94" w:rsidRDefault="0052736B" w:rsidP="0052736B">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6AD81953" w14:textId="77777777" w:rsidR="0052736B" w:rsidRDefault="0052736B" w:rsidP="0052736B">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7F50776A" w14:textId="77777777" w:rsidR="0052736B" w:rsidRDefault="0052736B" w:rsidP="0052736B">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4D021DDC" w14:textId="77777777" w:rsidR="0052736B" w:rsidRPr="00CC0C94" w:rsidRDefault="0052736B" w:rsidP="0052736B">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6540609A" w14:textId="77777777" w:rsidR="0052736B" w:rsidRPr="00CC0C94" w:rsidRDefault="0052736B" w:rsidP="0052736B">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71C6F26C" w14:textId="77777777" w:rsidR="0052736B" w:rsidRDefault="0052736B" w:rsidP="0052736B">
      <w:pPr>
        <w:pStyle w:val="B1"/>
        <w:rPr>
          <w:ins w:id="10" w:author="Sr1" w:date="2021-08-05T12:26:00Z"/>
          <w:lang w:eastAsia="ja-JP"/>
        </w:rPr>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1AED271F" w14:textId="66556AA7" w:rsidR="0052736B" w:rsidRPr="00CC0C94" w:rsidRDefault="0052736B">
      <w:pPr>
        <w:pStyle w:val="NO"/>
        <w:pPrChange w:id="11" w:author="Sr1" w:date="2021-08-05T12:26:00Z">
          <w:pPr>
            <w:pStyle w:val="B1"/>
          </w:pPr>
        </w:pPrChange>
      </w:pPr>
      <w:ins w:id="12" w:author="Sr1" w:date="2021-08-05T12:26:00Z">
        <w:r w:rsidRPr="007705E5">
          <w:t>NOTE</w:t>
        </w:r>
        <w:r w:rsidRPr="00613B34">
          <w:t> </w:t>
        </w:r>
        <w:r>
          <w:t>6</w:t>
        </w:r>
        <w:r w:rsidRPr="007705E5">
          <w:t>:</w:t>
        </w:r>
        <w:r w:rsidRPr="007705E5">
          <w:tab/>
        </w:r>
        <w:r>
          <w:t xml:space="preserve">As an implementation option, the MUSIM capable UE is allowed to release the NAS signalling connection when it has indicated </w:t>
        </w:r>
        <w:r w:rsidRPr="00C93EB9">
          <w:t>"NAS signalling connection release" in the UE request type IE</w:t>
        </w:r>
        <w:r>
          <w:t xml:space="preserve"> of the EXTENDED SERVICE REQUEST message or CONTROL PLANE SERVICE REQUEST message.</w:t>
        </w:r>
      </w:ins>
    </w:p>
    <w:p w14:paraId="784F0A73" w14:textId="77777777" w:rsidR="0052736B" w:rsidRPr="00CC0C94" w:rsidRDefault="0052736B" w:rsidP="0052736B">
      <w:pPr>
        <w:pStyle w:val="B1"/>
      </w:pPr>
      <w:r w:rsidRPr="00CC0C94">
        <w:t>d)</w:t>
      </w:r>
      <w:r w:rsidRPr="00CC0C94">
        <w:tab/>
        <w:t>T3417ext or T3417ext-mt expired</w:t>
      </w:r>
    </w:p>
    <w:p w14:paraId="0B50C94E" w14:textId="77777777" w:rsidR="0052736B" w:rsidRPr="00CC0C94" w:rsidRDefault="0052736B" w:rsidP="0052736B">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35475BA0" w14:textId="77777777" w:rsidR="0052736B" w:rsidRPr="00CC0C94" w:rsidRDefault="0052736B" w:rsidP="0052736B">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0D92DC00" w14:textId="77777777" w:rsidR="0052736B" w:rsidRPr="00CC0C94" w:rsidRDefault="0052736B" w:rsidP="0052736B">
      <w:pPr>
        <w:pStyle w:val="B1"/>
      </w:pPr>
      <w:r w:rsidRPr="00CC0C94">
        <w:t>e)</w:t>
      </w:r>
      <w:r w:rsidRPr="00CC0C94">
        <w:tab/>
        <w:t xml:space="preserve">SERVICE REJECT received, other EMM cause values than those treated in </w:t>
      </w:r>
      <w:r>
        <w:t>clause</w:t>
      </w:r>
      <w:r w:rsidRPr="00CC0C94">
        <w:t> 5.6.1.5, and cases of EMM cause values #22</w:t>
      </w:r>
      <w:r>
        <w:t xml:space="preserve">, </w:t>
      </w:r>
      <w:r w:rsidRPr="00CC0C94">
        <w:t>#25</w:t>
      </w:r>
      <w:r>
        <w:t xml:space="preserve"> and #31</w:t>
      </w:r>
      <w:r w:rsidRPr="00CC0C94">
        <w:t xml:space="preserve"> if considered as abnormal cases according to </w:t>
      </w:r>
      <w:r>
        <w:t>clause</w:t>
      </w:r>
      <w:r w:rsidRPr="00CC0C94">
        <w:t> 5.6.1.5</w:t>
      </w:r>
      <w:r>
        <w:t>.</w:t>
      </w:r>
    </w:p>
    <w:p w14:paraId="560E9B6E" w14:textId="77777777" w:rsidR="0052736B" w:rsidRPr="00CC0C94" w:rsidRDefault="0052736B" w:rsidP="0052736B">
      <w:pPr>
        <w:pStyle w:val="B1"/>
        <w:rPr>
          <w:lang w:eastAsia="ko-KR"/>
        </w:rPr>
      </w:pPr>
      <w:r w:rsidRPr="00CC0C94">
        <w:rPr>
          <w:rFonts w:hint="eastAsia"/>
          <w:lang w:eastAsia="ko-KR"/>
        </w:rPr>
        <w:lastRenderedPageBreak/>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096DA3FB" w14:textId="77777777" w:rsidR="0052736B" w:rsidRPr="00CC0C94" w:rsidRDefault="0052736B" w:rsidP="0052736B">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4E387F91" w14:textId="77777777" w:rsidR="0052736B" w:rsidRPr="00CC0C94" w:rsidRDefault="0052736B" w:rsidP="0052736B">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6882BE08" w14:textId="77777777" w:rsidR="0052736B" w:rsidRPr="00CC0C94" w:rsidRDefault="0052736B" w:rsidP="0052736B">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7AC1295F" w14:textId="77777777" w:rsidR="0052736B" w:rsidRPr="00CC0C94" w:rsidRDefault="0052736B" w:rsidP="0052736B">
      <w:pPr>
        <w:pStyle w:val="B1"/>
        <w:rPr>
          <w:lang w:eastAsia="ko-KR"/>
        </w:rPr>
      </w:pPr>
      <w:r w:rsidRPr="00CC0C94">
        <w:tab/>
        <w:t>If the service request was not initiated for CS fallback or 1xCS fallback, the UE shall enter state EMM-REGISTERED.</w:t>
      </w:r>
    </w:p>
    <w:p w14:paraId="5F5D1400" w14:textId="77777777" w:rsidR="0052736B" w:rsidRPr="00CC0C94" w:rsidRDefault="0052736B" w:rsidP="0052736B">
      <w:pPr>
        <w:pStyle w:val="B1"/>
      </w:pPr>
      <w:r w:rsidRPr="00CC0C94">
        <w:tab/>
        <w:t>The UE shall abort the service request procedure, stop timer T3417, T3417ext or T3417ext-mt and locally release any resources allocated for the service request procedure.</w:t>
      </w:r>
    </w:p>
    <w:p w14:paraId="10D532D2" w14:textId="77777777" w:rsidR="0052736B" w:rsidRPr="00CC0C94" w:rsidRDefault="0052736B" w:rsidP="0052736B">
      <w:pPr>
        <w:pStyle w:val="B1"/>
      </w:pPr>
      <w:r w:rsidRPr="00CC0C94">
        <w:t>f)</w:t>
      </w:r>
      <w:r w:rsidRPr="00CC0C94">
        <w:tab/>
        <w:t>Tracking area updating procedure is triggered</w:t>
      </w:r>
    </w:p>
    <w:p w14:paraId="5E0B6E91" w14:textId="77777777" w:rsidR="0052736B" w:rsidRPr="00CC0C94" w:rsidRDefault="0052736B" w:rsidP="0052736B">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r>
        <w:t xml:space="preserve"> If the </w:t>
      </w:r>
      <w:r>
        <w:rPr>
          <w:noProof/>
        </w:rPr>
        <w:t xml:space="preserve">TRACKING AREA UPDATE ACCEPT message includes a UE radio capability ID deletion indication IE set to </w:t>
      </w:r>
      <w:r w:rsidRPr="00CC0C94">
        <w:t>"</w:t>
      </w:r>
      <w:r>
        <w:rPr>
          <w:noProof/>
        </w:rPr>
        <w:t>Network-assigned UE radio capability IDs deletion requested</w:t>
      </w:r>
      <w:r w:rsidRPr="00CC0C94">
        <w:t>"</w:t>
      </w:r>
      <w:r>
        <w:rPr>
          <w:noProof/>
        </w:rPr>
        <w:t>, the UE shall</w:t>
      </w:r>
      <w:r>
        <w:rPr>
          <w:noProof/>
          <w:lang w:val="x-none"/>
        </w:rPr>
        <w:t xml:space="preserve"> not </w:t>
      </w:r>
      <w:r>
        <w:rPr>
          <w:noProof/>
        </w:rPr>
        <w:t xml:space="preserve">initiate a new tracking area update procedure, but shall proceed with sending </w:t>
      </w:r>
      <w:r w:rsidRPr="00CC0C94">
        <w:rPr>
          <w:rFonts w:hint="eastAsia"/>
          <w:lang w:eastAsia="zh-CN"/>
        </w:rPr>
        <w:t>the EXTENDED SERVICE REQUEST message</w:t>
      </w:r>
      <w:r>
        <w:rPr>
          <w:lang w:eastAsia="zh-CN"/>
        </w:rPr>
        <w:t xml:space="preserve"> </w:t>
      </w:r>
      <w:r w:rsidRPr="00CC0C94">
        <w:rPr>
          <w:rFonts w:hint="eastAsia"/>
          <w:lang w:eastAsia="zh-CN"/>
        </w:rPr>
        <w:t>by using the existing NAS signalling connection</w:t>
      </w:r>
      <w:r w:rsidRPr="00CC0C94">
        <w:t xml:space="preserve"> after the completion of the tracking area updating procedure</w:t>
      </w:r>
      <w:r>
        <w:rPr>
          <w:noProof/>
        </w:rPr>
        <w:t>.</w:t>
      </w:r>
    </w:p>
    <w:p w14:paraId="779D8711" w14:textId="77777777" w:rsidR="0052736B" w:rsidRPr="00CC0C94" w:rsidRDefault="0052736B" w:rsidP="0052736B">
      <w:pPr>
        <w:pStyle w:val="B1"/>
      </w:pPr>
      <w:r w:rsidRPr="00CC0C94">
        <w:t>g)</w:t>
      </w:r>
      <w:r w:rsidRPr="00CC0C94">
        <w:tab/>
        <w:t>Switch off</w:t>
      </w:r>
    </w:p>
    <w:p w14:paraId="71538192" w14:textId="77777777" w:rsidR="0052736B" w:rsidRPr="00CC0C94" w:rsidRDefault="0052736B" w:rsidP="0052736B">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MM-SERVICE-REQUEST-INITIATED at switch off, the detach procedure shall be performed.</w:t>
      </w:r>
    </w:p>
    <w:p w14:paraId="2B9EBB8C" w14:textId="77777777" w:rsidR="0052736B" w:rsidRPr="00CC0C94" w:rsidRDefault="0052736B" w:rsidP="0052736B">
      <w:pPr>
        <w:pStyle w:val="B1"/>
      </w:pPr>
      <w:r w:rsidRPr="00CC0C94">
        <w:t>h)</w:t>
      </w:r>
      <w:r w:rsidRPr="00CC0C94">
        <w:tab/>
      </w:r>
      <w:r w:rsidRPr="00CC0C94">
        <w:rPr>
          <w:rFonts w:hint="eastAsia"/>
          <w:lang w:eastAsia="zh-CN"/>
        </w:rPr>
        <w:t>Detach p</w:t>
      </w:r>
      <w:r w:rsidRPr="00CC0C94">
        <w:t>rocedure collision</w:t>
      </w:r>
    </w:p>
    <w:p w14:paraId="038DA6EE" w14:textId="77777777" w:rsidR="0052736B" w:rsidRPr="00CC0C94" w:rsidRDefault="0052736B" w:rsidP="0052736B">
      <w:pPr>
        <w:pStyle w:val="B1"/>
      </w:pPr>
      <w:r w:rsidRPr="00CC0C94">
        <w:tab/>
      </w:r>
      <w:r w:rsidRPr="00CC0C94">
        <w:rPr>
          <w:rFonts w:hint="eastAsia"/>
          <w:lang w:eastAsia="zh-CN"/>
        </w:rPr>
        <w:t>EP</w:t>
      </w:r>
      <w:r w:rsidRPr="00CC0C94">
        <w:t>S detach containing detach type "re-attach required":</w:t>
      </w:r>
    </w:p>
    <w:p w14:paraId="6C49AD5C" w14:textId="77777777" w:rsidR="0052736B" w:rsidRPr="00CC0C94" w:rsidRDefault="0052736B" w:rsidP="0052736B">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618C8567" w14:textId="77777777" w:rsidR="0052736B" w:rsidRPr="00CC0C94" w:rsidRDefault="0052736B" w:rsidP="0052736B">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13" w:name="OLE_LINK33"/>
      <w:r w:rsidRPr="00CC0C94">
        <w:t>it then proceeds with the appropriate MM, CC and GMM specific procedures</w:t>
      </w:r>
      <w:bookmarkEnd w:id="13"/>
      <w:r w:rsidRPr="00CC0C94">
        <w:t xml:space="preserve"> and the EMM sublayer shall not indicate the abort of the service request procedure to the MM sublayer. Otherwise the EMM sublayer shall indicate the abort of the service request procedure to the MM sublayer;</w:t>
      </w:r>
    </w:p>
    <w:p w14:paraId="66E6984F" w14:textId="77777777" w:rsidR="0052736B" w:rsidRPr="00CC0C94" w:rsidRDefault="0052736B" w:rsidP="0052736B">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376DEB03" w14:textId="77777777" w:rsidR="0052736B" w:rsidRPr="00CC0C94" w:rsidRDefault="0052736B" w:rsidP="0052736B">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0EDDA38A" w14:textId="77777777" w:rsidR="0052736B" w:rsidRPr="00CC0C94" w:rsidRDefault="0052736B" w:rsidP="0052736B">
      <w:pPr>
        <w:pStyle w:val="B1"/>
      </w:pPr>
      <w:r w:rsidRPr="00CC0C94">
        <w:tab/>
      </w:r>
      <w:r w:rsidRPr="00CC0C94">
        <w:rPr>
          <w:rFonts w:hint="eastAsia"/>
          <w:lang w:eastAsia="zh-CN"/>
        </w:rPr>
        <w:t>EP</w:t>
      </w:r>
      <w:r w:rsidRPr="00CC0C94">
        <w:t>S detach containing detach type "re-attach not required":</w:t>
      </w:r>
    </w:p>
    <w:p w14:paraId="67D7A99D" w14:textId="77777777" w:rsidR="0052736B" w:rsidRPr="00CC0C94" w:rsidRDefault="0052736B" w:rsidP="0052736B">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5792ECFC" w14:textId="77777777" w:rsidR="0052736B" w:rsidRPr="00CC0C94" w:rsidRDefault="0052736B" w:rsidP="0052736B">
      <w:pPr>
        <w:pStyle w:val="B3"/>
      </w:pPr>
      <w:r w:rsidRPr="00CC0C94">
        <w:lastRenderedPageBreak/>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3A9A708A" w14:textId="77777777" w:rsidR="0052736B" w:rsidRPr="00CC0C94" w:rsidRDefault="0052736B" w:rsidP="0052736B">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51DC34AD" w14:textId="77777777" w:rsidR="0052736B" w:rsidRPr="00CC0C94" w:rsidRDefault="0052736B" w:rsidP="0052736B">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07DDA2D3" w14:textId="77777777" w:rsidR="0052736B" w:rsidRPr="00CC0C94" w:rsidRDefault="0052736B" w:rsidP="0052736B">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5CBC2130" w14:textId="77777777" w:rsidR="0052736B" w:rsidRPr="00CC0C94" w:rsidRDefault="0052736B" w:rsidP="0052736B">
      <w:pPr>
        <w:pStyle w:val="B3"/>
      </w:pPr>
      <w:r w:rsidRPr="00CC0C94">
        <w:t>-</w:t>
      </w:r>
      <w:r w:rsidRPr="00CC0C94">
        <w:tab/>
      </w:r>
      <w:proofErr w:type="gramStart"/>
      <w:r w:rsidRPr="00CC0C94">
        <w:t>if</w:t>
      </w:r>
      <w:proofErr w:type="gramEnd"/>
      <w:r w:rsidRPr="00CC0C94">
        <w:t xml:space="preserve">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3852128B" w14:textId="77777777" w:rsidR="0052736B" w:rsidRPr="00CC0C94" w:rsidRDefault="0052736B" w:rsidP="0052736B">
      <w:pPr>
        <w:pStyle w:val="B3"/>
      </w:pPr>
      <w:r w:rsidRPr="00CC0C94">
        <w:t>-</w:t>
      </w:r>
      <w:r w:rsidRPr="00CC0C94">
        <w:tab/>
      </w:r>
      <w:proofErr w:type="gramStart"/>
      <w:r w:rsidRPr="00CC0C94">
        <w:t>otherwise</w:t>
      </w:r>
      <w:proofErr w:type="gramEnd"/>
      <w:r w:rsidRPr="00CC0C94">
        <w:t xml:space="preserve"> the </w:t>
      </w:r>
      <w:r w:rsidRPr="00CC0C94">
        <w:rPr>
          <w:rFonts w:hint="eastAsia"/>
          <w:lang w:eastAsia="zh-TW"/>
        </w:rPr>
        <w:t>UE shall progress both procedures</w:t>
      </w:r>
      <w:r w:rsidRPr="00CC0C94">
        <w:t>.</w:t>
      </w:r>
    </w:p>
    <w:p w14:paraId="3F9E2BBF" w14:textId="77777777" w:rsidR="0052736B" w:rsidRPr="00CC0C94" w:rsidRDefault="0052736B" w:rsidP="0052736B">
      <w:pPr>
        <w:pStyle w:val="B1"/>
      </w:pPr>
      <w:r w:rsidRPr="00CC0C94">
        <w:rPr>
          <w:lang w:val="en-US"/>
        </w:rPr>
        <w:t>i</w:t>
      </w:r>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320122A4" w14:textId="77777777" w:rsidR="0052736B" w:rsidRPr="00CC0C94" w:rsidRDefault="0052736B" w:rsidP="0052736B">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709AC8C3" w14:textId="77777777" w:rsidR="0052736B" w:rsidRPr="00CC0C94" w:rsidRDefault="0052736B" w:rsidP="0052736B">
      <w:pPr>
        <w:pStyle w:val="B1"/>
      </w:pPr>
      <w:r w:rsidRPr="00CC0C94">
        <w:tab/>
        <w:t>If the current TAI is still part of the TAI list, the UE shall restart the service request procedure.</w:t>
      </w:r>
    </w:p>
    <w:p w14:paraId="7D14E336" w14:textId="77777777" w:rsidR="0052736B" w:rsidRPr="00CC0C94" w:rsidRDefault="0052736B" w:rsidP="0052736B">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255D90EB" w14:textId="77777777" w:rsidR="0052736B" w:rsidRPr="00CC0C94" w:rsidRDefault="0052736B" w:rsidP="0052736B">
      <w:pPr>
        <w:pStyle w:val="B1"/>
      </w:pPr>
      <w:r w:rsidRPr="00CC0C94">
        <w:tab/>
        <w:t>The UE shall restart the service request procedure.</w:t>
      </w:r>
    </w:p>
    <w:p w14:paraId="118D5C6B" w14:textId="77777777" w:rsidR="0052736B" w:rsidRPr="00CC0C94" w:rsidRDefault="0052736B" w:rsidP="0052736B">
      <w:pPr>
        <w:pStyle w:val="B1"/>
      </w:pPr>
      <w:r w:rsidRPr="00CC0C94">
        <w:t>k)</w:t>
      </w:r>
      <w:r w:rsidRPr="00CC0C94">
        <w:tab/>
        <w:t>Default or dedicated bearer set up failure</w:t>
      </w:r>
    </w:p>
    <w:p w14:paraId="771F2E90" w14:textId="77777777" w:rsidR="0052736B" w:rsidRPr="00CC0C94" w:rsidRDefault="0052736B" w:rsidP="0052736B">
      <w:pPr>
        <w:pStyle w:val="B1"/>
      </w:pPr>
      <w:r w:rsidRPr="00CC0C94">
        <w:tab/>
        <w:t xml:space="preserve">If the lower layers indicate a failure to set up a radio bearer, the UE shall locally deactivate the EPS bearer as described in </w:t>
      </w:r>
      <w:r>
        <w:t>clause</w:t>
      </w:r>
      <w:r w:rsidRPr="00CC0C94">
        <w:t> 6.4.4.6.</w:t>
      </w:r>
    </w:p>
    <w:p w14:paraId="024A4546" w14:textId="77777777" w:rsidR="0052736B" w:rsidRPr="00CC0C94" w:rsidRDefault="0052736B" w:rsidP="0052736B">
      <w:pPr>
        <w:pStyle w:val="B1"/>
      </w:pPr>
      <w:r w:rsidRPr="00CC0C94">
        <w:t>l)</w:t>
      </w:r>
      <w:r w:rsidRPr="00CC0C94">
        <w:tab/>
        <w:t>"</w:t>
      </w:r>
      <w:r w:rsidRPr="00CC0C94">
        <w:rPr>
          <w:rFonts w:hint="eastAsia"/>
          <w:lang w:eastAsia="zh-CN"/>
        </w:rPr>
        <w:t>Extended w</w:t>
      </w:r>
      <w:r w:rsidRPr="00CC0C94">
        <w:t>ait time" from the lower layers</w:t>
      </w:r>
    </w:p>
    <w:p w14:paraId="765044C0" w14:textId="77777777" w:rsidR="0052736B" w:rsidRPr="00CC0C94" w:rsidRDefault="0052736B" w:rsidP="0052736B">
      <w:pPr>
        <w:pStyle w:val="B1"/>
      </w:pPr>
      <w:r w:rsidRPr="00CC0C94">
        <w:tab/>
        <w:t>The UE shall abort the service request procedure, enter state EMM-REGISTERED, and stop timer T3417, T3417ext or T3417ext-mt if still running.</w:t>
      </w:r>
    </w:p>
    <w:p w14:paraId="006A6E0C" w14:textId="77777777" w:rsidR="0052736B" w:rsidRPr="00CC0C94" w:rsidRDefault="0052736B" w:rsidP="0052736B">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0E0C62F5" w14:textId="77777777" w:rsidR="0052736B" w:rsidRPr="00CC0C94" w:rsidRDefault="0052736B" w:rsidP="0052736B">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0C3D0502" w14:textId="77777777" w:rsidR="0052736B" w:rsidRPr="00CC0C94" w:rsidRDefault="0052736B" w:rsidP="0052736B">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1BF5DEF4" w14:textId="77777777" w:rsidR="0052736B" w:rsidRPr="00CC0C94" w:rsidRDefault="0052736B" w:rsidP="0052736B">
      <w:pPr>
        <w:pStyle w:val="B1"/>
        <w:rPr>
          <w:lang w:val="en-US"/>
        </w:rPr>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427701D5" w14:textId="77777777" w:rsidR="0052736B" w:rsidRPr="00CC0C94" w:rsidRDefault="0052736B" w:rsidP="0052736B">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6A8E19A3" w14:textId="77777777" w:rsidR="0052736B" w:rsidRPr="00CC0C94" w:rsidRDefault="0052736B" w:rsidP="0052736B">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w:t>
      </w:r>
      <w:r w:rsidRPr="00CC0C94">
        <w:lastRenderedPageBreak/>
        <w:t xml:space="preserve">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87A6EDC" w14:textId="7DD12DA0" w:rsidR="0052736B" w:rsidRPr="00CC0C94" w:rsidRDefault="0052736B" w:rsidP="0052736B">
      <w:pPr>
        <w:pStyle w:val="NO"/>
      </w:pPr>
      <w:r w:rsidRPr="00CC0C94">
        <w:t>NOTE </w:t>
      </w:r>
      <w:del w:id="14" w:author="Sr1" w:date="2021-08-05T12:29:00Z">
        <w:r w:rsidRPr="00CC0C94" w:rsidDel="004A199C">
          <w:delText>5</w:delText>
        </w:r>
      </w:del>
      <w:ins w:id="15" w:author="Sr1" w:date="2021-08-05T12:29:00Z">
        <w:r w:rsidR="004A199C">
          <w:t>7</w:t>
        </w:r>
      </w:ins>
      <w:r w:rsidRPr="00CC0C94">
        <w:t>:</w:t>
      </w:r>
      <w:r w:rsidRPr="00CC0C94">
        <w:tab/>
        <w:t>If the UE disables the E-UTRA capability, then subsequent mobile terminating calls could fail.</w:t>
      </w:r>
    </w:p>
    <w:p w14:paraId="3BFBD64C" w14:textId="77777777" w:rsidR="0052736B" w:rsidRPr="00CC0C94" w:rsidRDefault="0052736B" w:rsidP="0052736B">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4758FC6C" w14:textId="77777777" w:rsidR="0052736B" w:rsidRPr="00CC0C94" w:rsidRDefault="0052736B" w:rsidP="0052736B">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3BD89AC5" w14:textId="77777777" w:rsidR="0052736B" w:rsidRPr="00CC0C94" w:rsidRDefault="0052736B" w:rsidP="0052736B">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FB641BE" w14:textId="77777777" w:rsidR="0052736B" w:rsidRPr="00CC0C94" w:rsidRDefault="0052736B" w:rsidP="0052736B">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0E050F7C" w14:textId="3F222EF3" w:rsidR="0052736B" w:rsidRPr="00CC0C94" w:rsidRDefault="0052736B" w:rsidP="0052736B">
      <w:pPr>
        <w:pStyle w:val="NO"/>
      </w:pPr>
      <w:r w:rsidRPr="00CC0C94">
        <w:t>NOTE </w:t>
      </w:r>
      <w:del w:id="16" w:author="Sr1" w:date="2021-08-05T12:29:00Z">
        <w:r w:rsidRPr="00CC0C94" w:rsidDel="004A199C">
          <w:delText>6</w:delText>
        </w:r>
      </w:del>
      <w:ins w:id="17" w:author="Sr1" w:date="2021-08-05T12:29:00Z">
        <w:r w:rsidR="004A199C">
          <w:t>8</w:t>
        </w:r>
      </w:ins>
      <w:r w:rsidRPr="00CC0C94">
        <w:t>:</w:t>
      </w:r>
      <w:r w:rsidRPr="00CC0C94">
        <w:tab/>
        <w:t>If the UE disables the E-UTRA capability, then subsequent mobile terminating calls could fail.</w:t>
      </w:r>
    </w:p>
    <w:p w14:paraId="732FCC74" w14:textId="77777777" w:rsidR="0052736B" w:rsidRPr="00CC0C94" w:rsidRDefault="0052736B" w:rsidP="0052736B">
      <w:pPr>
        <w:pStyle w:val="B1"/>
      </w:pPr>
      <w:proofErr w:type="gramStart"/>
      <w:r w:rsidRPr="00CC0C94">
        <w:t>la</w:t>
      </w:r>
      <w:proofErr w:type="gramEnd"/>
      <w:r w:rsidRPr="00CC0C94">
        <w:t>)</w:t>
      </w:r>
      <w:r w:rsidRPr="00CC0C94">
        <w:tab/>
        <w:t>"</w:t>
      </w:r>
      <w:r w:rsidRPr="00CC0C94">
        <w:rPr>
          <w:rFonts w:hint="eastAsia"/>
          <w:lang w:eastAsia="zh-CN"/>
        </w:rPr>
        <w:t>Extended w</w:t>
      </w:r>
      <w:r w:rsidRPr="00CC0C94">
        <w:t>ait time CP data" from the lower layers</w:t>
      </w:r>
    </w:p>
    <w:p w14:paraId="0BC37821" w14:textId="77777777" w:rsidR="0052736B" w:rsidRPr="00CC0C94" w:rsidRDefault="0052736B" w:rsidP="0052736B">
      <w:pPr>
        <w:pStyle w:val="B1"/>
      </w:pPr>
      <w:r w:rsidRPr="00CC0C94">
        <w:tab/>
        <w:t>The UE shall abort the service request procedure for transfer of user data via the control plane, enter state EMM-REGISTERED, and stop timer T3417 if still running.</w:t>
      </w:r>
    </w:p>
    <w:p w14:paraId="64E4325F" w14:textId="77777777" w:rsidR="0052736B" w:rsidRPr="00CC0C94" w:rsidRDefault="0052736B" w:rsidP="0052736B">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216D630B" w14:textId="77777777" w:rsidR="0052736B" w:rsidRPr="00CC0C94" w:rsidRDefault="0052736B" w:rsidP="0052736B">
      <w:pPr>
        <w:pStyle w:val="B1"/>
        <w:rPr>
          <w:lang w:val="en-US"/>
        </w:rPr>
      </w:pPr>
      <w:r w:rsidRPr="00CC0C94">
        <w:tab/>
        <w:t>In other cases the UE shall ignore the "Extended wait time CP data"</w:t>
      </w:r>
      <w:r w:rsidRPr="00CC0C94">
        <w:rPr>
          <w:lang w:val="en-US"/>
        </w:rPr>
        <w:t>.</w:t>
      </w:r>
    </w:p>
    <w:p w14:paraId="7C7D727C" w14:textId="77777777" w:rsidR="0052736B" w:rsidRPr="00CC0C94" w:rsidRDefault="0052736B" w:rsidP="0052736B">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739E08E9" w14:textId="77777777" w:rsidR="0052736B" w:rsidRPr="00CC0C94" w:rsidRDefault="0052736B" w:rsidP="0052736B">
      <w:pPr>
        <w:pStyle w:val="B1"/>
      </w:pPr>
      <w:r w:rsidRPr="00CC0C94">
        <w:t>m)</w:t>
      </w:r>
      <w:r w:rsidRPr="00CC0C94">
        <w:tab/>
        <w:t>Timer T3346 is running</w:t>
      </w:r>
    </w:p>
    <w:p w14:paraId="10C8DB3E" w14:textId="77777777" w:rsidR="0052736B" w:rsidRPr="00CC0C94" w:rsidRDefault="0052736B" w:rsidP="0052736B">
      <w:pPr>
        <w:pStyle w:val="B1"/>
        <w:rPr>
          <w:lang w:eastAsia="zh-TW"/>
        </w:rPr>
      </w:pPr>
      <w:r w:rsidRPr="00CC0C94">
        <w:tab/>
        <w:t>The UE shall not start the service request procedure unless</w:t>
      </w:r>
      <w:r w:rsidRPr="00CC0C94">
        <w:rPr>
          <w:rFonts w:hint="eastAsia"/>
          <w:lang w:eastAsia="zh-TW"/>
        </w:rPr>
        <w:t>:</w:t>
      </w:r>
    </w:p>
    <w:p w14:paraId="048F9219" w14:textId="77777777" w:rsidR="0052736B" w:rsidRPr="00CC0C94" w:rsidRDefault="0052736B" w:rsidP="0052736B">
      <w:pPr>
        <w:pStyle w:val="B2"/>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UE </w:t>
      </w:r>
      <w:r w:rsidRPr="00CC0C94">
        <w:t>receive</w:t>
      </w:r>
      <w:r w:rsidRPr="00CC0C94">
        <w:rPr>
          <w:rFonts w:hint="eastAsia"/>
          <w:lang w:eastAsia="zh-CN"/>
        </w:rPr>
        <w:t>s</w:t>
      </w:r>
      <w:r w:rsidRPr="00CC0C94">
        <w:t xml:space="preserve"> a paging</w:t>
      </w:r>
      <w:r w:rsidRPr="00CC0C94">
        <w:rPr>
          <w:rFonts w:hint="eastAsia"/>
          <w:lang w:eastAsia="zh-CN"/>
        </w:rPr>
        <w:t>;</w:t>
      </w:r>
    </w:p>
    <w:p w14:paraId="12E481E1" w14:textId="77777777" w:rsidR="0052736B" w:rsidRPr="00CC0C94" w:rsidRDefault="0052736B" w:rsidP="0052736B">
      <w:pPr>
        <w:pStyle w:val="B2"/>
        <w:rPr>
          <w:lang w:eastAsia="ko-KR"/>
        </w:rPr>
      </w:pPr>
      <w:r w:rsidRPr="00CC0C94">
        <w:rPr>
          <w:rFonts w:hint="eastAsia"/>
          <w:lang w:eastAsia="zh-TW"/>
        </w:rPr>
        <w:t>-</w:t>
      </w:r>
      <w:r w:rsidRPr="00CC0C94">
        <w:rPr>
          <w:rFonts w:hint="eastAsia"/>
        </w:rPr>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14:paraId="63576270" w14:textId="77777777" w:rsidR="0052736B" w:rsidRPr="00CC0C94" w:rsidRDefault="0052736B" w:rsidP="0052736B">
      <w:pPr>
        <w:pStyle w:val="B2"/>
        <w:rPr>
          <w:lang w:eastAsia="ko-KR"/>
        </w:rPr>
      </w:pPr>
      <w:r w:rsidRPr="00CC0C94">
        <w:rPr>
          <w:rFonts w:hint="eastAsia"/>
          <w:lang w:eastAsia="zh-TW"/>
        </w:rPr>
        <w:t>-</w:t>
      </w:r>
      <w:r w:rsidRPr="00CC0C94">
        <w:rPr>
          <w:rFonts w:hint="eastAsia"/>
        </w:rPr>
        <w:tab/>
      </w:r>
      <w:proofErr w:type="gramStart"/>
      <w:r w:rsidRPr="00CC0C94">
        <w:t>the</w:t>
      </w:r>
      <w:proofErr w:type="gramEnd"/>
      <w:r w:rsidRPr="00CC0C94">
        <w:t xml:space="preserve"> UE has a PDN connection for emergency bearer services established</w:t>
      </w:r>
      <w:r w:rsidRPr="00CC0C94">
        <w:rPr>
          <w:lang w:eastAsia="ko-KR"/>
        </w:rPr>
        <w:t xml:space="preserve"> or is establishing a PDN connection for emergency bearer services;</w:t>
      </w:r>
    </w:p>
    <w:p w14:paraId="2A684A64" w14:textId="77777777" w:rsidR="0052736B" w:rsidRPr="00CC0C94" w:rsidRDefault="0052736B" w:rsidP="0052736B">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7DFAA0C9" w14:textId="77777777" w:rsidR="0052736B" w:rsidRPr="00CC0C94" w:rsidRDefault="0052736B" w:rsidP="0052736B">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12F743A5" w14:textId="77777777" w:rsidR="0052736B" w:rsidRPr="00CC0C94" w:rsidRDefault="0052736B" w:rsidP="0052736B">
      <w:pPr>
        <w:pStyle w:val="B2"/>
        <w:rPr>
          <w:rFonts w:eastAsia="Malgun Gothic"/>
          <w:color w:val="000000"/>
          <w:lang w:eastAsia="ko-KR"/>
        </w:rPr>
      </w:pPr>
      <w:r w:rsidRPr="00CC0C94">
        <w:rPr>
          <w:lang w:eastAsia="ko-KR"/>
        </w:rPr>
        <w:t>-</w:t>
      </w:r>
      <w:r w:rsidRPr="00CC0C94">
        <w:rPr>
          <w:lang w:eastAsia="ko-KR"/>
        </w:rPr>
        <w:tab/>
      </w:r>
      <w:proofErr w:type="gramStart"/>
      <w:r w:rsidRPr="00CC0C94">
        <w:rPr>
          <w:rFonts w:eastAsia="Malgun Gothic"/>
          <w:color w:val="000000"/>
          <w:lang w:eastAsia="ko-KR"/>
        </w:rPr>
        <w:t>the</w:t>
      </w:r>
      <w:proofErr w:type="gramEnd"/>
      <w:r w:rsidRPr="00CC0C94">
        <w:rPr>
          <w:rFonts w:eastAsia="Malgun Gothic"/>
          <w:color w:val="000000"/>
          <w:lang w:eastAsia="ko-KR"/>
        </w:rPr>
        <w:t xml:space="preserve"> UE in NB-S1 mode is requested by the upper layer to transmit user data related to an exceptional event and:</w:t>
      </w:r>
    </w:p>
    <w:p w14:paraId="32EAD7E6" w14:textId="77777777" w:rsidR="0052736B" w:rsidRPr="00CC0C94" w:rsidRDefault="0052736B" w:rsidP="0052736B">
      <w:pPr>
        <w:pStyle w:val="B3"/>
      </w:pPr>
      <w:r w:rsidRPr="00CC0C94">
        <w:t>-</w:t>
      </w:r>
      <w:r w:rsidRPr="00CC0C94">
        <w:tab/>
        <w:t>the UE is allowed to use exception data reporting (see the ExceptionDataReportingAllowed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76696CEA" w14:textId="77777777" w:rsidR="0052736B" w:rsidRPr="00CC0C94" w:rsidRDefault="0052736B" w:rsidP="0052736B">
      <w:pPr>
        <w:pStyle w:val="B3"/>
        <w:rPr>
          <w:lang w:eastAsia="ko-KR"/>
        </w:rPr>
      </w:pPr>
      <w:r w:rsidRPr="00CC0C94">
        <w:rPr>
          <w:lang w:eastAsia="ko-KR"/>
        </w:rPr>
        <w:lastRenderedPageBreak/>
        <w:t>-</w:t>
      </w:r>
      <w:r w:rsidRPr="00CC0C94">
        <w:rPr>
          <w:lang w:eastAsia="ko-KR"/>
        </w:rPr>
        <w:tab/>
      </w:r>
      <w:proofErr w:type="gramStart"/>
      <w:r w:rsidRPr="00CC0C94">
        <w:rPr>
          <w:lang w:eastAsia="ko-KR"/>
        </w:rPr>
        <w:t>timer</w:t>
      </w:r>
      <w:proofErr w:type="gramEnd"/>
      <w:r w:rsidRPr="00CC0C94">
        <w:rPr>
          <w:lang w:eastAsia="ko-KR"/>
        </w:rPr>
        <w:t xml:space="preserve"> T3346 was not started when NAS signa</w:t>
      </w:r>
      <w:r>
        <w:rPr>
          <w:lang w:eastAsia="ko-KR"/>
        </w:rPr>
        <w:t>l</w:t>
      </w:r>
      <w:r w:rsidRPr="00CC0C94">
        <w:rPr>
          <w:lang w:eastAsia="ko-KR"/>
        </w:rPr>
        <w:t>ling connection was established with RRC establishment cause set to "MO exception data".</w:t>
      </w:r>
    </w:p>
    <w:p w14:paraId="45844F75" w14:textId="77777777" w:rsidR="0052736B" w:rsidRPr="00CC0C94" w:rsidRDefault="0052736B" w:rsidP="0052736B">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7FE91E7B" w14:textId="77777777" w:rsidR="0052736B" w:rsidRPr="00CC0C94" w:rsidRDefault="0052736B" w:rsidP="0052736B">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D4352DD" w14:textId="705FD842" w:rsidR="0052736B" w:rsidRPr="00CC0C94" w:rsidRDefault="0052736B" w:rsidP="0052736B">
      <w:pPr>
        <w:pStyle w:val="NO"/>
        <w:rPr>
          <w:lang w:eastAsia="zh-TW"/>
        </w:rPr>
      </w:pPr>
      <w:r w:rsidRPr="00CC0C94">
        <w:t>NOTE </w:t>
      </w:r>
      <w:del w:id="18" w:author="Sr1" w:date="2021-08-05T12:30:00Z">
        <w:r w:rsidRPr="00CC0C94" w:rsidDel="004A199C">
          <w:delText>7</w:delText>
        </w:r>
      </w:del>
      <w:ins w:id="19" w:author="Sr1" w:date="2021-08-05T12:30:00Z">
        <w:r w:rsidR="004A199C">
          <w:t>9</w:t>
        </w:r>
      </w:ins>
      <w:r w:rsidRPr="00CC0C94">
        <w:t>:</w:t>
      </w:r>
      <w:r w:rsidRPr="00CC0C94">
        <w:tab/>
        <w:t>If the UE disables the E-UTRA capability, then subsequent mobile terminating calls could fail.</w:t>
      </w:r>
    </w:p>
    <w:p w14:paraId="0ACEBDA2" w14:textId="77777777" w:rsidR="0052736B" w:rsidRPr="00CC0C94" w:rsidRDefault="0052736B" w:rsidP="0052736B">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384D9F0F" w14:textId="77777777" w:rsidR="0052736B" w:rsidRPr="00CC0C94" w:rsidRDefault="0052736B" w:rsidP="0052736B">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14DBC690" w14:textId="586B793A" w:rsidR="0052736B" w:rsidRPr="00CC0C94" w:rsidRDefault="0052736B" w:rsidP="0052736B">
      <w:pPr>
        <w:pStyle w:val="NO"/>
      </w:pPr>
      <w:r w:rsidRPr="00CC0C94">
        <w:t>NOTE </w:t>
      </w:r>
      <w:del w:id="20" w:author="Sr1" w:date="2021-08-05T12:30:00Z">
        <w:r w:rsidRPr="00CC0C94" w:rsidDel="004A199C">
          <w:delText>8</w:delText>
        </w:r>
      </w:del>
      <w:ins w:id="21" w:author="Sr1" w:date="2021-08-05T12:30:00Z">
        <w:r w:rsidR="004A199C">
          <w:t>10</w:t>
        </w:r>
      </w:ins>
      <w:r w:rsidRPr="00CC0C94">
        <w:t>:</w:t>
      </w:r>
      <w:r w:rsidRPr="00CC0C94">
        <w:tab/>
        <w:t>If the UE disables the E-UTRA capability, then subsequent mobile terminating calls could fail.</w:t>
      </w:r>
    </w:p>
    <w:p w14:paraId="4E5D3A0F" w14:textId="77777777" w:rsidR="0052736B" w:rsidRPr="00CC0C94" w:rsidRDefault="0052736B" w:rsidP="0052736B">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698930AE" w14:textId="77777777" w:rsidR="0052736B" w:rsidRDefault="0052736B" w:rsidP="0052736B">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4F1D7E3E" w14:textId="77777777" w:rsidR="0052736B" w:rsidRDefault="0052736B" w:rsidP="0052736B">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3980F41B" w14:textId="4D6EBBED" w:rsidR="0052736B" w:rsidRPr="00CC0C94" w:rsidRDefault="0052736B" w:rsidP="0052736B">
      <w:pPr>
        <w:pStyle w:val="NO"/>
        <w:rPr>
          <w:lang w:eastAsia="zh-CN"/>
        </w:rPr>
      </w:pPr>
      <w:r>
        <w:t>NOTE </w:t>
      </w:r>
      <w:del w:id="22" w:author="Sr1" w:date="2021-08-05T12:30:00Z">
        <w:r w:rsidDel="004A199C">
          <w:delText>9</w:delText>
        </w:r>
      </w:del>
      <w:ins w:id="23" w:author="Sr1" w:date="2021-08-05T12:30:00Z">
        <w:r w:rsidR="004A199C">
          <w:t>11</w:t>
        </w:r>
      </w:ins>
      <w:r>
        <w:t>:</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232172A6" w14:textId="77777777" w:rsidR="0052736B" w:rsidRPr="00CC0C94" w:rsidRDefault="0052736B" w:rsidP="0052736B">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w:t>
      </w:r>
    </w:p>
    <w:p w14:paraId="5537FEAE" w14:textId="77777777" w:rsidR="0052736B" w:rsidRPr="00CC0C94" w:rsidRDefault="0052736B" w:rsidP="0052736B">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603231C6" w14:textId="77777777" w:rsidR="0052736B" w:rsidRPr="00CC0C94" w:rsidRDefault="0052736B" w:rsidP="0052736B">
      <w:pPr>
        <w:pStyle w:val="B1"/>
        <w:rPr>
          <w:noProof/>
        </w:rPr>
      </w:pPr>
      <w:r w:rsidRPr="00CC0C94">
        <w:tab/>
        <w:t>The UE shall abort the service request procedure, stop timer T3417ext or T3417ext-mt and locally release any resources allocated for the service request procedure.</w:t>
      </w:r>
    </w:p>
    <w:p w14:paraId="00AC6D99" w14:textId="77777777" w:rsidR="0052736B" w:rsidRPr="00CC0C94" w:rsidRDefault="0052736B" w:rsidP="0052736B">
      <w:pPr>
        <w:pStyle w:val="B1"/>
        <w:rPr>
          <w:lang w:eastAsia="ja-JP"/>
        </w:rPr>
      </w:pPr>
      <w:r w:rsidRPr="00CC0C94">
        <w:rPr>
          <w:lang w:eastAsia="ja-JP"/>
        </w:rPr>
        <w:t>o)</w:t>
      </w:r>
      <w:r w:rsidRPr="00CC0C94">
        <w:rPr>
          <w:lang w:eastAsia="ja-JP"/>
        </w:rPr>
        <w:tab/>
        <w:t>Timer T3448 is running</w:t>
      </w:r>
    </w:p>
    <w:p w14:paraId="71F532F0" w14:textId="77777777" w:rsidR="0052736B" w:rsidRPr="00CC0C94" w:rsidRDefault="0052736B" w:rsidP="0052736B">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66B00F68" w14:textId="77777777" w:rsidR="0052736B" w:rsidRPr="00CC0C94" w:rsidRDefault="0052736B" w:rsidP="0052736B">
      <w:pPr>
        <w:pStyle w:val="B2"/>
        <w:rPr>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p>
    <w:p w14:paraId="0B4BF5A8" w14:textId="77777777" w:rsidR="0052736B" w:rsidRPr="00CC0C94" w:rsidRDefault="0052736B" w:rsidP="0052736B">
      <w:pPr>
        <w:pStyle w:val="B2"/>
        <w:rPr>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14:paraId="7C1BDE95" w14:textId="77777777" w:rsidR="0052736B" w:rsidRPr="00CC0C94" w:rsidRDefault="0052736B" w:rsidP="0052736B">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5436EEF1" w14:textId="77777777" w:rsidR="0052736B" w:rsidRPr="00CC0C94" w:rsidRDefault="0052736B" w:rsidP="0052736B">
      <w:pPr>
        <w:pStyle w:val="B1"/>
      </w:pPr>
      <w:r w:rsidRPr="00CC0C94">
        <w:tab/>
        <w:t>The UE stays in the current serving cell and applies the normal cell reselection process.</w:t>
      </w:r>
    </w:p>
    <w:p w14:paraId="5A797448" w14:textId="77777777" w:rsidR="0052736B" w:rsidRPr="00CC0C94" w:rsidRDefault="0052736B" w:rsidP="0052736B">
      <w:pPr>
        <w:pStyle w:val="B1"/>
      </w:pPr>
      <w:r w:rsidRPr="00CC0C94">
        <w:t>p)</w:t>
      </w:r>
      <w:r w:rsidRPr="00CC0C94">
        <w:tab/>
        <w:t>Timer T3447 is running</w:t>
      </w:r>
    </w:p>
    <w:p w14:paraId="006EDB1B" w14:textId="77777777" w:rsidR="0052736B" w:rsidRPr="00CC0C94" w:rsidRDefault="0052736B" w:rsidP="0052736B">
      <w:pPr>
        <w:pStyle w:val="B1"/>
      </w:pPr>
      <w:r w:rsidRPr="00CC0C94">
        <w:tab/>
        <w:t>The UE shall not start any service request procedure unless:</w:t>
      </w:r>
    </w:p>
    <w:p w14:paraId="37D85255" w14:textId="77777777" w:rsidR="0052736B" w:rsidRPr="00CC0C94" w:rsidRDefault="0052736B" w:rsidP="0052736B">
      <w:pPr>
        <w:pStyle w:val="B2"/>
      </w:pPr>
      <w:r w:rsidRPr="00CC0C94">
        <w:lastRenderedPageBreak/>
        <w:t>-</w:t>
      </w:r>
      <w:r w:rsidRPr="00CC0C94">
        <w:tab/>
      </w:r>
      <w:proofErr w:type="gramStart"/>
      <w:r w:rsidRPr="00CC0C94">
        <w:t>the</w:t>
      </w:r>
      <w:proofErr w:type="gramEnd"/>
      <w:r w:rsidRPr="00CC0C94">
        <w:t xml:space="preserve"> UE receives a paging;</w:t>
      </w:r>
    </w:p>
    <w:p w14:paraId="00DB5137" w14:textId="77777777" w:rsidR="0052736B" w:rsidRPr="00CC0C94" w:rsidRDefault="0052736B" w:rsidP="0052736B">
      <w:pPr>
        <w:pStyle w:val="B2"/>
      </w:pPr>
      <w:r w:rsidRPr="00CC0C94">
        <w:t>-</w:t>
      </w:r>
      <w:r w:rsidRPr="00CC0C94">
        <w:tab/>
      </w:r>
      <w:proofErr w:type="gramStart"/>
      <w:r w:rsidRPr="00CC0C94">
        <w:t>the</w:t>
      </w:r>
      <w:proofErr w:type="gramEnd"/>
      <w:r w:rsidRPr="00CC0C94">
        <w:t xml:space="preserve"> UE is a UE configured to use AC11 – 15 in selected PLMN;</w:t>
      </w:r>
    </w:p>
    <w:p w14:paraId="78C74ABF" w14:textId="77777777" w:rsidR="0052736B" w:rsidRPr="00CC0C94" w:rsidRDefault="0052736B" w:rsidP="0052736B">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14:paraId="108B8231" w14:textId="77777777" w:rsidR="0052736B" w:rsidRPr="00CC0C94" w:rsidRDefault="0052736B" w:rsidP="0052736B">
      <w:pPr>
        <w:pStyle w:val="B1"/>
      </w:pPr>
      <w:r w:rsidRPr="00CC0C94">
        <w:tab/>
        <w:t>The UE stays in the current serving cell and applies the normal cell reselection process. The service request procedure is started, if still necessary, when timer T3447 expires.</w:t>
      </w:r>
    </w:p>
    <w:p w14:paraId="508D0A88" w14:textId="1FEB3880" w:rsidR="0036578E" w:rsidRDefault="0036578E" w:rsidP="0036578E">
      <w:pPr>
        <w:jc w:val="center"/>
      </w:pPr>
      <w:r>
        <w:rPr>
          <w:highlight w:val="green"/>
        </w:rPr>
        <w:t>***** Next change *****</w:t>
      </w:r>
    </w:p>
    <w:p w14:paraId="1CE9CDE8" w14:textId="77777777" w:rsidR="0036578E" w:rsidRDefault="0036578E">
      <w:pPr>
        <w:rPr>
          <w:noProof/>
        </w:rPr>
      </w:pPr>
    </w:p>
    <w:p w14:paraId="5B4BFB52" w14:textId="77777777" w:rsidR="0020328B" w:rsidRPr="00CC0C94" w:rsidRDefault="0020328B" w:rsidP="0020328B">
      <w:pPr>
        <w:pStyle w:val="Heading2"/>
      </w:pPr>
      <w:bookmarkStart w:id="24" w:name="_Toc20218704"/>
      <w:bookmarkStart w:id="25" w:name="_Toc27744593"/>
      <w:bookmarkStart w:id="26" w:name="_Toc35960167"/>
      <w:bookmarkStart w:id="27" w:name="_Toc45203606"/>
      <w:bookmarkStart w:id="28" w:name="_Toc45700982"/>
      <w:bookmarkStart w:id="29" w:name="_Toc51920718"/>
      <w:bookmarkStart w:id="30" w:name="_Toc68251778"/>
      <w:bookmarkStart w:id="31" w:name="_Toc74916768"/>
      <w:r w:rsidRPr="00CC0C94">
        <w:lastRenderedPageBreak/>
        <w:t>10.2</w:t>
      </w:r>
      <w:r w:rsidRPr="00CC0C94">
        <w:tab/>
        <w:t>Timers of EPS mobility management</w:t>
      </w:r>
      <w:bookmarkEnd w:id="24"/>
      <w:bookmarkEnd w:id="25"/>
      <w:bookmarkEnd w:id="26"/>
      <w:bookmarkEnd w:id="27"/>
      <w:bookmarkEnd w:id="28"/>
      <w:bookmarkEnd w:id="29"/>
      <w:bookmarkEnd w:id="30"/>
      <w:bookmarkEnd w:id="31"/>
    </w:p>
    <w:p w14:paraId="0CF564FD" w14:textId="77777777" w:rsidR="0020328B" w:rsidRPr="008079FD" w:rsidRDefault="0020328B" w:rsidP="0020328B">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0328B" w:rsidRPr="00CC0C94" w14:paraId="115C71FB" w14:textId="77777777" w:rsidTr="00B66A5F">
        <w:trPr>
          <w:cantSplit/>
          <w:tblHeader/>
          <w:jc w:val="center"/>
        </w:trPr>
        <w:tc>
          <w:tcPr>
            <w:tcW w:w="992" w:type="dxa"/>
          </w:tcPr>
          <w:p w14:paraId="3D2FFC7A" w14:textId="77777777" w:rsidR="0020328B" w:rsidRPr="00CC0C94" w:rsidRDefault="0020328B" w:rsidP="00B66A5F">
            <w:pPr>
              <w:pStyle w:val="TAH"/>
            </w:pPr>
            <w:r w:rsidRPr="00CC0C94">
              <w:lastRenderedPageBreak/>
              <w:t>TIMER NUM.</w:t>
            </w:r>
          </w:p>
        </w:tc>
        <w:tc>
          <w:tcPr>
            <w:tcW w:w="992" w:type="dxa"/>
          </w:tcPr>
          <w:p w14:paraId="74F5A17E" w14:textId="77777777" w:rsidR="0020328B" w:rsidRPr="00CC0C94" w:rsidRDefault="0020328B" w:rsidP="00B66A5F">
            <w:pPr>
              <w:pStyle w:val="TAH"/>
            </w:pPr>
            <w:r w:rsidRPr="00CC0C94">
              <w:t>TIMER VALUE</w:t>
            </w:r>
          </w:p>
        </w:tc>
        <w:tc>
          <w:tcPr>
            <w:tcW w:w="1560" w:type="dxa"/>
          </w:tcPr>
          <w:p w14:paraId="0E41626D" w14:textId="77777777" w:rsidR="0020328B" w:rsidRPr="00CC0C94" w:rsidRDefault="0020328B" w:rsidP="00B66A5F">
            <w:pPr>
              <w:pStyle w:val="TAH"/>
            </w:pPr>
            <w:r w:rsidRPr="00CC0C94">
              <w:t>STATE</w:t>
            </w:r>
          </w:p>
        </w:tc>
        <w:tc>
          <w:tcPr>
            <w:tcW w:w="2693" w:type="dxa"/>
          </w:tcPr>
          <w:p w14:paraId="7D69A89D" w14:textId="77777777" w:rsidR="0020328B" w:rsidRPr="00CC0C94" w:rsidRDefault="0020328B" w:rsidP="00B66A5F">
            <w:pPr>
              <w:pStyle w:val="TAH"/>
            </w:pPr>
            <w:r w:rsidRPr="00CC0C94">
              <w:t>CAUSE OF START</w:t>
            </w:r>
          </w:p>
        </w:tc>
        <w:tc>
          <w:tcPr>
            <w:tcW w:w="1701" w:type="dxa"/>
          </w:tcPr>
          <w:p w14:paraId="59769801" w14:textId="77777777" w:rsidR="0020328B" w:rsidRPr="00CC0C94" w:rsidRDefault="0020328B" w:rsidP="00B66A5F">
            <w:pPr>
              <w:pStyle w:val="TAH"/>
            </w:pPr>
            <w:r w:rsidRPr="00CC0C94">
              <w:t>NORMAL STOP</w:t>
            </w:r>
          </w:p>
        </w:tc>
        <w:tc>
          <w:tcPr>
            <w:tcW w:w="1700" w:type="dxa"/>
          </w:tcPr>
          <w:p w14:paraId="35B239B4" w14:textId="77777777" w:rsidR="0020328B" w:rsidRPr="00CC0C94" w:rsidRDefault="0020328B" w:rsidP="00B66A5F">
            <w:pPr>
              <w:pStyle w:val="TAH"/>
            </w:pPr>
            <w:r w:rsidRPr="00CC0C94">
              <w:t xml:space="preserve">ON </w:t>
            </w:r>
            <w:r w:rsidRPr="00CC0C94">
              <w:br/>
              <w:t>EXPIRY</w:t>
            </w:r>
          </w:p>
        </w:tc>
      </w:tr>
      <w:tr w:rsidR="0020328B" w:rsidRPr="00CC0C94" w14:paraId="6C92789E" w14:textId="77777777" w:rsidTr="00B66A5F">
        <w:trPr>
          <w:cantSplit/>
          <w:jc w:val="center"/>
        </w:trPr>
        <w:tc>
          <w:tcPr>
            <w:tcW w:w="992" w:type="dxa"/>
          </w:tcPr>
          <w:p w14:paraId="228D5784" w14:textId="77777777" w:rsidR="0020328B" w:rsidRPr="00CC0C94" w:rsidRDefault="0020328B" w:rsidP="00B66A5F">
            <w:pPr>
              <w:pStyle w:val="TAC"/>
            </w:pPr>
            <w:r w:rsidRPr="00CC0C94">
              <w:t>T3402</w:t>
            </w:r>
          </w:p>
        </w:tc>
        <w:tc>
          <w:tcPr>
            <w:tcW w:w="992" w:type="dxa"/>
          </w:tcPr>
          <w:p w14:paraId="236338AC" w14:textId="77777777" w:rsidR="0020328B" w:rsidRPr="00CC0C94" w:rsidRDefault="0020328B" w:rsidP="00B66A5F">
            <w:pPr>
              <w:pStyle w:val="TAL"/>
            </w:pPr>
            <w:r w:rsidRPr="00CC0C94">
              <w:t>Default 12 min.</w:t>
            </w:r>
          </w:p>
          <w:p w14:paraId="3081F088" w14:textId="77777777" w:rsidR="0020328B" w:rsidRPr="00CC0C94" w:rsidRDefault="0020328B" w:rsidP="00B66A5F">
            <w:pPr>
              <w:pStyle w:val="TAL"/>
            </w:pPr>
            <w:r w:rsidRPr="00CC0C94">
              <w:t>NOTE 1</w:t>
            </w:r>
          </w:p>
        </w:tc>
        <w:tc>
          <w:tcPr>
            <w:tcW w:w="1560" w:type="dxa"/>
          </w:tcPr>
          <w:p w14:paraId="03F56747" w14:textId="77777777" w:rsidR="0020328B" w:rsidRPr="00CC0C94" w:rsidRDefault="0020328B" w:rsidP="00B66A5F">
            <w:pPr>
              <w:pStyle w:val="TAC"/>
            </w:pPr>
            <w:r w:rsidRPr="00CC0C94">
              <w:t>EMM-DEREGISTERED</w:t>
            </w:r>
          </w:p>
          <w:p w14:paraId="7887C869" w14:textId="77777777" w:rsidR="0020328B" w:rsidRPr="00CC0C94" w:rsidRDefault="0020328B" w:rsidP="00B66A5F">
            <w:pPr>
              <w:pStyle w:val="TAC"/>
            </w:pPr>
            <w:r w:rsidRPr="00CC0C94">
              <w:t>EMM-REGISTERED</w:t>
            </w:r>
          </w:p>
        </w:tc>
        <w:tc>
          <w:tcPr>
            <w:tcW w:w="2693" w:type="dxa"/>
          </w:tcPr>
          <w:p w14:paraId="0C205823" w14:textId="77777777" w:rsidR="0020328B" w:rsidRPr="00CC0C94" w:rsidRDefault="0020328B" w:rsidP="00B66A5F">
            <w:pPr>
              <w:pStyle w:val="TAL"/>
            </w:pPr>
            <w:r w:rsidRPr="00CC0C94">
              <w:t>At attach failure and the attempt counter is equal to 5.</w:t>
            </w:r>
          </w:p>
          <w:p w14:paraId="4FE1F115" w14:textId="77777777" w:rsidR="0020328B" w:rsidRPr="00CC0C94" w:rsidRDefault="0020328B" w:rsidP="00B66A5F">
            <w:pPr>
              <w:pStyle w:val="TAL"/>
            </w:pPr>
            <w:r w:rsidRPr="00CC0C94">
              <w:t>At tracking area updating failure and the attempt counter is equal to 5.</w:t>
            </w:r>
          </w:p>
          <w:p w14:paraId="29EA9F94" w14:textId="77777777" w:rsidR="0020328B" w:rsidRPr="00CC0C94" w:rsidRDefault="0020328B" w:rsidP="00B66A5F">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28F8A84A" w14:textId="77777777" w:rsidR="0020328B" w:rsidRPr="00CC0C94" w:rsidRDefault="0020328B" w:rsidP="00B66A5F">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665CE936" w14:textId="77777777" w:rsidR="0020328B" w:rsidRPr="00CC0C94" w:rsidRDefault="0020328B" w:rsidP="00B66A5F">
            <w:pPr>
              <w:pStyle w:val="TAL"/>
            </w:pPr>
            <w:r w:rsidRPr="00CC0C94">
              <w:t xml:space="preserve">ATTACH ACCEPT and the attempt counter is equal to 5 as described in </w:t>
            </w:r>
            <w:r>
              <w:t>clause</w:t>
            </w:r>
            <w:r w:rsidRPr="00CC0C94">
              <w:t> 5.5.1.2.4A and 5.5.1.2.6A.</w:t>
            </w:r>
          </w:p>
          <w:p w14:paraId="156B9DA7" w14:textId="77777777" w:rsidR="0020328B" w:rsidRPr="00CC0C94" w:rsidRDefault="0020328B" w:rsidP="00B66A5F">
            <w:pPr>
              <w:pStyle w:val="TAL"/>
            </w:pPr>
            <w:r w:rsidRPr="00CC0C94">
              <w:t xml:space="preserve">TRACKING AREA UPDATE ACCEPT and the attempt counter is equal to 5 as described in </w:t>
            </w:r>
            <w:r>
              <w:t>clause</w:t>
            </w:r>
            <w:r w:rsidRPr="00CC0C94">
              <w:t> 5.5.3.2.4A and 5.5.3.2.6A.</w:t>
            </w:r>
          </w:p>
          <w:p w14:paraId="5C8BCBC2" w14:textId="77777777" w:rsidR="0020328B" w:rsidRPr="00CC0C94" w:rsidRDefault="0020328B" w:rsidP="00B66A5F">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tcPr>
          <w:p w14:paraId="7A14C53D" w14:textId="77777777" w:rsidR="0020328B" w:rsidRPr="00CC0C94" w:rsidRDefault="0020328B" w:rsidP="00B66A5F">
            <w:pPr>
              <w:pStyle w:val="TAL"/>
            </w:pPr>
            <w:r w:rsidRPr="00CC0C94">
              <w:t>ATTACH REQUEST sent</w:t>
            </w:r>
          </w:p>
          <w:p w14:paraId="09DFA75B" w14:textId="77777777" w:rsidR="0020328B" w:rsidRPr="00CC0C94" w:rsidRDefault="0020328B" w:rsidP="00B66A5F">
            <w:pPr>
              <w:pStyle w:val="TAL"/>
            </w:pPr>
            <w:r w:rsidRPr="00CC0C94">
              <w:t>TRACKING AREA UPDATE REQUEST sent</w:t>
            </w:r>
          </w:p>
          <w:p w14:paraId="6423FAA4" w14:textId="77777777" w:rsidR="0020328B" w:rsidRPr="00CC0C94" w:rsidRDefault="0020328B" w:rsidP="00B66A5F">
            <w:pPr>
              <w:pStyle w:val="TAL"/>
            </w:pPr>
            <w:r w:rsidRPr="00CC0C94">
              <w:t>NAS signalling connection released</w:t>
            </w:r>
          </w:p>
          <w:p w14:paraId="53534257" w14:textId="77777777" w:rsidR="0020328B" w:rsidRPr="00CC0C94" w:rsidRDefault="0020328B" w:rsidP="00B66A5F">
            <w:pPr>
              <w:pStyle w:val="TAL"/>
            </w:pPr>
          </w:p>
        </w:tc>
        <w:tc>
          <w:tcPr>
            <w:tcW w:w="1700" w:type="dxa"/>
          </w:tcPr>
          <w:p w14:paraId="3C24D880" w14:textId="77777777" w:rsidR="0020328B" w:rsidRPr="00CC0C94" w:rsidRDefault="0020328B" w:rsidP="00B66A5F">
            <w:pPr>
              <w:pStyle w:val="TAL"/>
            </w:pPr>
            <w:r w:rsidRPr="00CC0C94">
              <w:t>Initiation of the attach procedure, if still required or TAU procedure</w:t>
            </w:r>
          </w:p>
        </w:tc>
      </w:tr>
      <w:tr w:rsidR="0020328B" w:rsidRPr="00CC0C94" w14:paraId="3618E67B" w14:textId="77777777" w:rsidTr="00B66A5F">
        <w:trPr>
          <w:cantSplit/>
          <w:jc w:val="center"/>
        </w:trPr>
        <w:tc>
          <w:tcPr>
            <w:tcW w:w="992" w:type="dxa"/>
          </w:tcPr>
          <w:p w14:paraId="4A2A4899" w14:textId="77777777" w:rsidR="0020328B" w:rsidRPr="00CC0C94" w:rsidRDefault="0020328B" w:rsidP="00B66A5F">
            <w:pPr>
              <w:pStyle w:val="TAC"/>
            </w:pPr>
            <w:r w:rsidRPr="00CC0C94">
              <w:t>T3410</w:t>
            </w:r>
          </w:p>
        </w:tc>
        <w:tc>
          <w:tcPr>
            <w:tcW w:w="992" w:type="dxa"/>
          </w:tcPr>
          <w:p w14:paraId="532FF185" w14:textId="77777777" w:rsidR="0020328B" w:rsidRPr="00CC0C94" w:rsidRDefault="0020328B" w:rsidP="00B66A5F">
            <w:pPr>
              <w:pStyle w:val="TAL"/>
            </w:pPr>
            <w:r w:rsidRPr="00CC0C94">
              <w:t>15s</w:t>
            </w:r>
            <w:r w:rsidRPr="00CC0C94">
              <w:br/>
              <w:t>NOTE 7</w:t>
            </w:r>
            <w:r w:rsidRPr="00CC0C94">
              <w:br/>
              <w:t>NOTE 8</w:t>
            </w:r>
          </w:p>
          <w:p w14:paraId="71515048" w14:textId="77777777" w:rsidR="0020328B" w:rsidRPr="00CC0C94" w:rsidRDefault="0020328B" w:rsidP="00B66A5F">
            <w:pPr>
              <w:pStyle w:val="TAL"/>
            </w:pPr>
            <w:r w:rsidRPr="00CC0C94">
              <w:t>In WB-S1/CE mode, 85s</w:t>
            </w:r>
          </w:p>
        </w:tc>
        <w:tc>
          <w:tcPr>
            <w:tcW w:w="1560" w:type="dxa"/>
          </w:tcPr>
          <w:p w14:paraId="5781D99C" w14:textId="77777777" w:rsidR="0020328B" w:rsidRPr="00CC0C94" w:rsidRDefault="0020328B" w:rsidP="00B66A5F">
            <w:pPr>
              <w:pStyle w:val="TAC"/>
            </w:pPr>
            <w:r w:rsidRPr="00CC0C94">
              <w:t>EMM-REGISTERED-INITIATED</w:t>
            </w:r>
          </w:p>
        </w:tc>
        <w:tc>
          <w:tcPr>
            <w:tcW w:w="2693" w:type="dxa"/>
          </w:tcPr>
          <w:p w14:paraId="2B860E77" w14:textId="77777777" w:rsidR="0020328B" w:rsidRPr="00CC0C94" w:rsidRDefault="0020328B" w:rsidP="00B66A5F">
            <w:pPr>
              <w:pStyle w:val="TAL"/>
            </w:pPr>
            <w:r w:rsidRPr="00CC0C94">
              <w:t>ATTACH REQUEST sent</w:t>
            </w:r>
          </w:p>
        </w:tc>
        <w:tc>
          <w:tcPr>
            <w:tcW w:w="1701" w:type="dxa"/>
          </w:tcPr>
          <w:p w14:paraId="50E5A812" w14:textId="77777777" w:rsidR="0020328B" w:rsidRPr="00CC0C94" w:rsidRDefault="0020328B" w:rsidP="00B66A5F">
            <w:pPr>
              <w:pStyle w:val="TAL"/>
            </w:pPr>
            <w:r w:rsidRPr="00CC0C94">
              <w:t>ATTACH ACCEPT received</w:t>
            </w:r>
          </w:p>
          <w:p w14:paraId="156DA743" w14:textId="77777777" w:rsidR="0020328B" w:rsidRPr="00CC0C94" w:rsidRDefault="0020328B" w:rsidP="00B66A5F">
            <w:pPr>
              <w:pStyle w:val="TAL"/>
            </w:pPr>
            <w:r w:rsidRPr="00CC0C94">
              <w:t>ATTACH REJECT received</w:t>
            </w:r>
          </w:p>
        </w:tc>
        <w:tc>
          <w:tcPr>
            <w:tcW w:w="1700" w:type="dxa"/>
          </w:tcPr>
          <w:p w14:paraId="2AB67E52" w14:textId="77777777" w:rsidR="0020328B" w:rsidRPr="00CC0C94" w:rsidRDefault="0020328B" w:rsidP="00B66A5F">
            <w:pPr>
              <w:pStyle w:val="TAL"/>
              <w:rPr>
                <w:bCs/>
              </w:rPr>
            </w:pPr>
            <w:r w:rsidRPr="00CC0C94">
              <w:rPr>
                <w:bCs/>
              </w:rPr>
              <w:t xml:space="preserve">Start T3411 or T3402 as described in </w:t>
            </w:r>
            <w:r>
              <w:rPr>
                <w:bCs/>
              </w:rPr>
              <w:t>clause</w:t>
            </w:r>
            <w:r w:rsidRPr="00CC0C94">
              <w:rPr>
                <w:bCs/>
              </w:rPr>
              <w:t> 5.5.1.2.6</w:t>
            </w:r>
          </w:p>
        </w:tc>
      </w:tr>
      <w:tr w:rsidR="0020328B" w:rsidRPr="00CC0C94" w14:paraId="6AB5D28C" w14:textId="77777777" w:rsidTr="00B66A5F">
        <w:trPr>
          <w:cantSplit/>
          <w:tblHeader/>
          <w:jc w:val="center"/>
        </w:trPr>
        <w:tc>
          <w:tcPr>
            <w:tcW w:w="992" w:type="dxa"/>
          </w:tcPr>
          <w:p w14:paraId="744EDC97" w14:textId="77777777" w:rsidR="0020328B" w:rsidRPr="00CC0C94" w:rsidRDefault="0020328B" w:rsidP="00B66A5F">
            <w:pPr>
              <w:pStyle w:val="TAC"/>
            </w:pPr>
            <w:r w:rsidRPr="00CC0C94">
              <w:lastRenderedPageBreak/>
              <w:t>T3411</w:t>
            </w:r>
          </w:p>
        </w:tc>
        <w:tc>
          <w:tcPr>
            <w:tcW w:w="992" w:type="dxa"/>
          </w:tcPr>
          <w:p w14:paraId="107179E1" w14:textId="77777777" w:rsidR="0020328B" w:rsidRPr="00CC0C94" w:rsidDel="00DF1271" w:rsidRDefault="0020328B" w:rsidP="00B66A5F">
            <w:pPr>
              <w:pStyle w:val="TAL"/>
            </w:pPr>
            <w:r w:rsidRPr="00CC0C94">
              <w:t>10s</w:t>
            </w:r>
          </w:p>
        </w:tc>
        <w:tc>
          <w:tcPr>
            <w:tcW w:w="1560" w:type="dxa"/>
          </w:tcPr>
          <w:p w14:paraId="6C5D6B4D" w14:textId="77777777" w:rsidR="0020328B" w:rsidRPr="00CC0C94" w:rsidRDefault="0020328B" w:rsidP="00B66A5F">
            <w:pPr>
              <w:pStyle w:val="TAC"/>
            </w:pPr>
            <w:r w:rsidRPr="00CC0C94">
              <w:t>EMM-DEREGISTERED. ATTEMPTING-TO-ATTACH</w:t>
            </w:r>
          </w:p>
          <w:p w14:paraId="56EA5C83" w14:textId="77777777" w:rsidR="0020328B" w:rsidRPr="00CC0C94" w:rsidRDefault="0020328B" w:rsidP="00B66A5F">
            <w:pPr>
              <w:pStyle w:val="TAC"/>
            </w:pPr>
          </w:p>
          <w:p w14:paraId="77EBEB06" w14:textId="77777777" w:rsidR="0020328B" w:rsidRPr="00CC0C94" w:rsidRDefault="0020328B" w:rsidP="00B66A5F">
            <w:pPr>
              <w:pStyle w:val="TAC"/>
            </w:pPr>
            <w:r w:rsidRPr="00CC0C94">
              <w:t>EMM-REGISTERED. ATTEMPTING-TO-UPDATE</w:t>
            </w:r>
          </w:p>
          <w:p w14:paraId="30A4326D" w14:textId="77777777" w:rsidR="0020328B" w:rsidRPr="00CC0C94" w:rsidRDefault="0020328B" w:rsidP="00B66A5F">
            <w:pPr>
              <w:pStyle w:val="TAC"/>
            </w:pPr>
          </w:p>
          <w:p w14:paraId="262F5325" w14:textId="77777777" w:rsidR="0020328B" w:rsidRPr="00CC0C94" w:rsidRDefault="0020328B" w:rsidP="00B66A5F">
            <w:pPr>
              <w:pStyle w:val="TAC"/>
            </w:pPr>
            <w:r w:rsidRPr="00CC0C94">
              <w:t>EMM-REGISTERED. NORMAL-SERVICE</w:t>
            </w:r>
          </w:p>
        </w:tc>
        <w:tc>
          <w:tcPr>
            <w:tcW w:w="2693" w:type="dxa"/>
          </w:tcPr>
          <w:p w14:paraId="00957A3A" w14:textId="77777777" w:rsidR="0020328B" w:rsidRPr="00CC0C94" w:rsidRDefault="0020328B" w:rsidP="00B66A5F">
            <w:pPr>
              <w:pStyle w:val="TAL"/>
            </w:pPr>
            <w:r w:rsidRPr="00CC0C94">
              <w:t xml:space="preserve">At attach failure due to lower layer failure, T3410 timeout or attach rejected with other EMM cause values than those treated in </w:t>
            </w:r>
            <w:r>
              <w:t>clause</w:t>
            </w:r>
            <w:r w:rsidRPr="00CC0C94">
              <w:t> 5.5.1.2.5.</w:t>
            </w:r>
          </w:p>
          <w:p w14:paraId="017EB700" w14:textId="77777777" w:rsidR="0020328B" w:rsidRPr="00CC0C94" w:rsidRDefault="0020328B" w:rsidP="00B66A5F">
            <w:pPr>
              <w:pStyle w:val="TAL"/>
            </w:pPr>
          </w:p>
          <w:p w14:paraId="753F29C1" w14:textId="77777777" w:rsidR="0020328B" w:rsidRPr="00CC0C94" w:rsidRDefault="0020328B" w:rsidP="00B66A5F">
            <w:pPr>
              <w:pStyle w:val="TAL"/>
            </w:pPr>
            <w:r w:rsidRPr="00CC0C94">
              <w:t xml:space="preserve">At tracking area updating failure due to lower layer failure, T3430 timeout or TAU rejected with other EMM cause values than those treated in </w:t>
            </w:r>
            <w:r>
              <w:t>clause</w:t>
            </w:r>
            <w:r w:rsidRPr="00CC0C94">
              <w:t> 5.5.3.2.5.</w:t>
            </w:r>
          </w:p>
          <w:p w14:paraId="1331C3A4" w14:textId="77777777" w:rsidR="0020328B" w:rsidRPr="00CC0C94" w:rsidRDefault="0020328B" w:rsidP="00B66A5F">
            <w:pPr>
              <w:pStyle w:val="TAL"/>
            </w:pPr>
            <w:r w:rsidRPr="00CC0C94">
              <w:t xml:space="preserve">ATTACH ACCEPT and the attempt counter is less than 5 as described in </w:t>
            </w:r>
            <w:r>
              <w:t>clause</w:t>
            </w:r>
            <w:r w:rsidRPr="00CC0C94">
              <w:t> 5.5.1.2.4A and 5.5.1.2.6A.</w:t>
            </w:r>
          </w:p>
          <w:p w14:paraId="772B32BB" w14:textId="77777777" w:rsidR="0020328B" w:rsidRPr="00CC0C94" w:rsidRDefault="0020328B" w:rsidP="00B66A5F">
            <w:pPr>
              <w:pStyle w:val="TAL"/>
            </w:pPr>
            <w:r w:rsidRPr="00CC0C94">
              <w:t xml:space="preserve">TRACKING AREA UPDATE ACCEPT and the attempt counter is less than 5 as described in </w:t>
            </w:r>
            <w:r>
              <w:t>clause</w:t>
            </w:r>
            <w:r w:rsidRPr="00CC0C94">
              <w:t> 5.5.3.2.4A and 5.5.3.2.6A.</w:t>
            </w:r>
          </w:p>
        </w:tc>
        <w:tc>
          <w:tcPr>
            <w:tcW w:w="1701" w:type="dxa"/>
          </w:tcPr>
          <w:p w14:paraId="4F462D10" w14:textId="77777777" w:rsidR="0020328B" w:rsidRPr="00CC0C94" w:rsidRDefault="0020328B" w:rsidP="00B66A5F">
            <w:pPr>
              <w:pStyle w:val="TAL"/>
            </w:pPr>
            <w:r w:rsidRPr="00CC0C94">
              <w:t>ATTACH REQUEST sent</w:t>
            </w:r>
          </w:p>
          <w:p w14:paraId="523BA5D7" w14:textId="77777777" w:rsidR="0020328B" w:rsidRPr="00CC0C94" w:rsidRDefault="0020328B" w:rsidP="00B66A5F">
            <w:pPr>
              <w:pStyle w:val="TAL"/>
            </w:pPr>
            <w:r w:rsidRPr="00CC0C94">
              <w:t>TRACKING AREA UPDATE REQUEST sent</w:t>
            </w:r>
          </w:p>
          <w:p w14:paraId="5555F994" w14:textId="77777777" w:rsidR="0020328B" w:rsidRPr="00CC0C94" w:rsidRDefault="0020328B" w:rsidP="00B66A5F">
            <w:pPr>
              <w:pStyle w:val="TAL"/>
            </w:pPr>
            <w:r w:rsidRPr="00CC0C94">
              <w:t>EMM-CONNECTED mode entered (NOTE 6)</w:t>
            </w:r>
          </w:p>
        </w:tc>
        <w:tc>
          <w:tcPr>
            <w:tcW w:w="1700" w:type="dxa"/>
          </w:tcPr>
          <w:p w14:paraId="5E547FC0" w14:textId="77777777" w:rsidR="0020328B" w:rsidRPr="00CC0C94" w:rsidRDefault="0020328B" w:rsidP="00B66A5F">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20328B" w:rsidRPr="00CC0C94" w14:paraId="28736373" w14:textId="77777777" w:rsidTr="00B66A5F">
        <w:trPr>
          <w:cantSplit/>
          <w:tblHeader/>
          <w:jc w:val="center"/>
        </w:trPr>
        <w:tc>
          <w:tcPr>
            <w:tcW w:w="992" w:type="dxa"/>
          </w:tcPr>
          <w:p w14:paraId="5C5B30FB" w14:textId="77777777" w:rsidR="0020328B" w:rsidRPr="00CC0C94" w:rsidRDefault="0020328B" w:rsidP="00B66A5F">
            <w:pPr>
              <w:pStyle w:val="TAC"/>
            </w:pPr>
            <w:r w:rsidRPr="00CC0C94">
              <w:t>T3412</w:t>
            </w:r>
          </w:p>
        </w:tc>
        <w:tc>
          <w:tcPr>
            <w:tcW w:w="992" w:type="dxa"/>
          </w:tcPr>
          <w:p w14:paraId="3172EB25" w14:textId="77777777" w:rsidR="0020328B" w:rsidRPr="00CC0C94" w:rsidRDefault="0020328B" w:rsidP="00B66A5F">
            <w:pPr>
              <w:pStyle w:val="TAL"/>
            </w:pPr>
            <w:r w:rsidRPr="00CC0C94">
              <w:t>Default 54 min.</w:t>
            </w:r>
          </w:p>
          <w:p w14:paraId="20B3BBBE" w14:textId="77777777" w:rsidR="0020328B" w:rsidRPr="00CC0C94" w:rsidRDefault="0020328B" w:rsidP="00B66A5F">
            <w:pPr>
              <w:pStyle w:val="TAL"/>
            </w:pPr>
            <w:r w:rsidRPr="00CC0C94">
              <w:t>NOTE 2</w:t>
            </w:r>
          </w:p>
          <w:p w14:paraId="2A361E93" w14:textId="77777777" w:rsidR="0020328B" w:rsidRPr="00CC0C94" w:rsidRDefault="0020328B" w:rsidP="00B66A5F">
            <w:pPr>
              <w:pStyle w:val="TAL"/>
            </w:pPr>
            <w:r w:rsidRPr="00CC0C94">
              <w:t>NOTE 5</w:t>
            </w:r>
          </w:p>
        </w:tc>
        <w:tc>
          <w:tcPr>
            <w:tcW w:w="1560" w:type="dxa"/>
          </w:tcPr>
          <w:p w14:paraId="793FA9DE" w14:textId="77777777" w:rsidR="0020328B" w:rsidRPr="00CC0C94" w:rsidRDefault="0020328B" w:rsidP="00B66A5F">
            <w:pPr>
              <w:pStyle w:val="TAC"/>
            </w:pPr>
            <w:r w:rsidRPr="00CC0C94">
              <w:t>EMM-REGISTERED</w:t>
            </w:r>
          </w:p>
        </w:tc>
        <w:tc>
          <w:tcPr>
            <w:tcW w:w="2693" w:type="dxa"/>
          </w:tcPr>
          <w:p w14:paraId="1A6499E5" w14:textId="77777777" w:rsidR="0020328B" w:rsidRPr="00CC0C94" w:rsidRDefault="0020328B" w:rsidP="00B66A5F">
            <w:pPr>
              <w:pStyle w:val="TAL"/>
            </w:pPr>
            <w:r w:rsidRPr="00CC0C94">
              <w:t>In EMM-REGISTERED, when EMM-CONNECTED mode is left.</w:t>
            </w:r>
          </w:p>
        </w:tc>
        <w:tc>
          <w:tcPr>
            <w:tcW w:w="1701" w:type="dxa"/>
          </w:tcPr>
          <w:p w14:paraId="20709D91" w14:textId="77777777" w:rsidR="0020328B" w:rsidRPr="00CC0C94" w:rsidRDefault="0020328B" w:rsidP="00B66A5F">
            <w:pPr>
              <w:pStyle w:val="TAL"/>
            </w:pPr>
            <w:r w:rsidRPr="00CC0C94">
              <w:t xml:space="preserve">When entering state EMM-DEREGISTERED or when entering EMM-CONNECTED mode. </w:t>
            </w:r>
          </w:p>
        </w:tc>
        <w:tc>
          <w:tcPr>
            <w:tcW w:w="1700" w:type="dxa"/>
          </w:tcPr>
          <w:p w14:paraId="1B598012" w14:textId="77777777" w:rsidR="0020328B" w:rsidRPr="00CC0C94" w:rsidRDefault="0020328B" w:rsidP="00B66A5F">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5392F573" w14:textId="77777777" w:rsidR="0020328B" w:rsidRPr="00CC0C94" w:rsidRDefault="0020328B" w:rsidP="00B66A5F">
            <w:pPr>
              <w:pStyle w:val="TAL"/>
              <w:rPr>
                <w:lang w:eastAsia="zh-TW"/>
              </w:rPr>
            </w:pPr>
          </w:p>
          <w:p w14:paraId="47DF1E7C" w14:textId="77777777" w:rsidR="0020328B" w:rsidRPr="00CC0C94" w:rsidRDefault="0020328B" w:rsidP="00B66A5F">
            <w:pPr>
              <w:pStyle w:val="TAL"/>
              <w:rPr>
                <w:lang w:eastAsia="zh-TW"/>
              </w:rPr>
            </w:pPr>
            <w:r w:rsidRPr="00CC0C94">
              <w:rPr>
                <w:rFonts w:hint="eastAsia"/>
                <w:lang w:eastAsia="zh-TW"/>
              </w:rPr>
              <w:t>Implicit detach from network if the UE is attached for emergency bearer services.</w:t>
            </w:r>
          </w:p>
          <w:p w14:paraId="55A14F7D" w14:textId="77777777" w:rsidR="0020328B" w:rsidRPr="00CC0C94" w:rsidRDefault="0020328B" w:rsidP="00B66A5F">
            <w:pPr>
              <w:pStyle w:val="TAL"/>
            </w:pPr>
          </w:p>
        </w:tc>
      </w:tr>
      <w:tr w:rsidR="0020328B" w:rsidRPr="00CC0C94" w14:paraId="270B346F" w14:textId="77777777" w:rsidTr="00B66A5F">
        <w:trPr>
          <w:cantSplit/>
          <w:tblHeader/>
          <w:jc w:val="center"/>
        </w:trPr>
        <w:tc>
          <w:tcPr>
            <w:tcW w:w="992" w:type="dxa"/>
          </w:tcPr>
          <w:p w14:paraId="6DBB01F9" w14:textId="77777777" w:rsidR="0020328B" w:rsidRPr="00CC0C94" w:rsidRDefault="0020328B" w:rsidP="00B66A5F">
            <w:pPr>
              <w:pStyle w:val="TAC"/>
            </w:pPr>
            <w:r w:rsidRPr="00CC0C94">
              <w:t>T3416</w:t>
            </w:r>
          </w:p>
        </w:tc>
        <w:tc>
          <w:tcPr>
            <w:tcW w:w="992" w:type="dxa"/>
          </w:tcPr>
          <w:p w14:paraId="3A47AD6F" w14:textId="77777777" w:rsidR="0020328B" w:rsidRPr="00CC0C94" w:rsidRDefault="0020328B" w:rsidP="00B66A5F">
            <w:pPr>
              <w:pStyle w:val="TAL"/>
            </w:pPr>
            <w:r w:rsidRPr="00CC0C94">
              <w:t>30s</w:t>
            </w:r>
            <w:r w:rsidRPr="00CC0C94">
              <w:br/>
              <w:t>NOTE 7</w:t>
            </w:r>
            <w:r w:rsidRPr="00CC0C94">
              <w:br/>
              <w:t>NOTE 8</w:t>
            </w:r>
          </w:p>
          <w:p w14:paraId="6AD55E74" w14:textId="77777777" w:rsidR="0020328B" w:rsidRPr="00CC0C94" w:rsidRDefault="0020328B" w:rsidP="00B66A5F">
            <w:pPr>
              <w:pStyle w:val="TAL"/>
            </w:pPr>
            <w:r w:rsidRPr="00CC0C94">
              <w:t>In WB-S1/CE mode, 48s</w:t>
            </w:r>
          </w:p>
        </w:tc>
        <w:tc>
          <w:tcPr>
            <w:tcW w:w="1560" w:type="dxa"/>
          </w:tcPr>
          <w:p w14:paraId="16956DE5" w14:textId="77777777" w:rsidR="0020328B" w:rsidRPr="00CC0C94" w:rsidRDefault="0020328B" w:rsidP="00B66A5F">
            <w:pPr>
              <w:pStyle w:val="TAC"/>
            </w:pPr>
            <w:r w:rsidRPr="00CC0C94">
              <w:t>EMM-REGISTERED-INITIATED</w:t>
            </w:r>
          </w:p>
          <w:p w14:paraId="7DA5B770" w14:textId="77777777" w:rsidR="0020328B" w:rsidRPr="00CC0C94" w:rsidRDefault="0020328B" w:rsidP="00B66A5F">
            <w:pPr>
              <w:pStyle w:val="TAC"/>
            </w:pPr>
            <w:r w:rsidRPr="00CC0C94">
              <w:t>EMM-REGISTERED</w:t>
            </w:r>
          </w:p>
          <w:p w14:paraId="597B4E4E" w14:textId="77777777" w:rsidR="0020328B" w:rsidRPr="00CC0C94" w:rsidRDefault="0020328B" w:rsidP="00B66A5F">
            <w:pPr>
              <w:pStyle w:val="TAC"/>
            </w:pPr>
            <w:r w:rsidRPr="00CC0C94">
              <w:t>EMM-DEREGISTERED-INITIATED</w:t>
            </w:r>
          </w:p>
          <w:p w14:paraId="6A77E1AC" w14:textId="77777777" w:rsidR="0020328B" w:rsidRPr="00CC0C94" w:rsidRDefault="0020328B" w:rsidP="00B66A5F">
            <w:pPr>
              <w:pStyle w:val="TAC"/>
            </w:pPr>
            <w:r w:rsidRPr="00CC0C94">
              <w:t>EMM-TRACKING-AREA-UPDATING-INITIATED</w:t>
            </w:r>
          </w:p>
          <w:p w14:paraId="14196D70" w14:textId="77777777" w:rsidR="0020328B" w:rsidRPr="00CC0C94" w:rsidRDefault="0020328B" w:rsidP="00B66A5F">
            <w:pPr>
              <w:pStyle w:val="TAC"/>
            </w:pPr>
            <w:r w:rsidRPr="00CC0C94">
              <w:t>EMM-SERVICE-REQUEST-INITIATED</w:t>
            </w:r>
          </w:p>
        </w:tc>
        <w:tc>
          <w:tcPr>
            <w:tcW w:w="2693" w:type="dxa"/>
          </w:tcPr>
          <w:p w14:paraId="2E880F05" w14:textId="77777777" w:rsidR="0020328B" w:rsidRPr="00CC0C94" w:rsidRDefault="0020328B" w:rsidP="00B66A5F">
            <w:pPr>
              <w:pStyle w:val="TAL"/>
            </w:pPr>
            <w:r w:rsidRPr="00CC0C94">
              <w:t>RAND and RES stored as a result of an EPS authentication challenge</w:t>
            </w:r>
          </w:p>
        </w:tc>
        <w:tc>
          <w:tcPr>
            <w:tcW w:w="1701" w:type="dxa"/>
          </w:tcPr>
          <w:p w14:paraId="34B50889" w14:textId="77777777" w:rsidR="0020328B" w:rsidRPr="00CC0C94" w:rsidRDefault="0020328B" w:rsidP="00B66A5F">
            <w:pPr>
              <w:pStyle w:val="TAL"/>
            </w:pPr>
            <w:r w:rsidRPr="00CC0C94">
              <w:t>SECURITY MODE COMMAND received</w:t>
            </w:r>
          </w:p>
          <w:p w14:paraId="201541D1" w14:textId="77777777" w:rsidR="0020328B" w:rsidRDefault="0020328B" w:rsidP="00B66A5F">
            <w:pPr>
              <w:pStyle w:val="TAL"/>
            </w:pPr>
            <w:r w:rsidRPr="00CC0C94">
              <w:t>SERVICE REJECT received</w:t>
            </w:r>
          </w:p>
          <w:p w14:paraId="6A8AC4CB" w14:textId="77777777" w:rsidR="0020328B" w:rsidRPr="00CC0C94" w:rsidRDefault="0020328B" w:rsidP="00B66A5F">
            <w:pPr>
              <w:pStyle w:val="TAL"/>
            </w:pPr>
            <w:r w:rsidRPr="00CC0C94">
              <w:t xml:space="preserve">SERVICE </w:t>
            </w:r>
            <w:r>
              <w:t>ACCEPT</w:t>
            </w:r>
            <w:r w:rsidRPr="00CC0C94">
              <w:t xml:space="preserve"> received</w:t>
            </w:r>
          </w:p>
          <w:p w14:paraId="68AC7FBA" w14:textId="77777777" w:rsidR="0020328B" w:rsidRPr="00CC0C94" w:rsidRDefault="0020328B" w:rsidP="00B66A5F">
            <w:pPr>
              <w:pStyle w:val="TAL"/>
            </w:pPr>
            <w:r w:rsidRPr="00CC0C94">
              <w:t>TRACKING AREA UPDATE ACCEPT received</w:t>
            </w:r>
          </w:p>
          <w:p w14:paraId="3CACF68F" w14:textId="77777777" w:rsidR="0020328B" w:rsidRPr="00CC0C94" w:rsidRDefault="0020328B" w:rsidP="00B66A5F">
            <w:pPr>
              <w:pStyle w:val="TAL"/>
            </w:pPr>
            <w:r w:rsidRPr="00CC0C94">
              <w:t>AUTHENTICATION REJECT received</w:t>
            </w:r>
          </w:p>
          <w:p w14:paraId="527BACAE" w14:textId="77777777" w:rsidR="0020328B" w:rsidRPr="00CC0C94" w:rsidRDefault="0020328B" w:rsidP="00B66A5F">
            <w:pPr>
              <w:pStyle w:val="TAL"/>
            </w:pPr>
            <w:r w:rsidRPr="00CC0C94">
              <w:t>AUTHENTICATION FAILURE sent</w:t>
            </w:r>
          </w:p>
          <w:p w14:paraId="6D9C7C27" w14:textId="77777777" w:rsidR="0020328B" w:rsidRPr="00CC0C94" w:rsidRDefault="0020328B" w:rsidP="00B66A5F">
            <w:pPr>
              <w:pStyle w:val="TAL"/>
              <w:rPr>
                <w:lang w:val="nb-NO"/>
              </w:rPr>
            </w:pPr>
            <w:r w:rsidRPr="00CC0C94">
              <w:rPr>
                <w:lang w:val="nb-NO"/>
              </w:rPr>
              <w:t>EMM-DEREGISTERED, EMM-NULL or</w:t>
            </w:r>
          </w:p>
          <w:p w14:paraId="2753E86B" w14:textId="77777777" w:rsidR="0020328B" w:rsidRPr="00CC0C94" w:rsidRDefault="0020328B" w:rsidP="00B66A5F">
            <w:pPr>
              <w:pStyle w:val="TAL"/>
              <w:rPr>
                <w:lang w:val="nb-NO"/>
              </w:rPr>
            </w:pPr>
            <w:r w:rsidRPr="00CC0C94">
              <w:rPr>
                <w:lang w:val="nb-NO"/>
              </w:rPr>
              <w:t>EMM-IDLE mode entered</w:t>
            </w:r>
          </w:p>
        </w:tc>
        <w:tc>
          <w:tcPr>
            <w:tcW w:w="1700" w:type="dxa"/>
          </w:tcPr>
          <w:p w14:paraId="59081B46" w14:textId="77777777" w:rsidR="0020328B" w:rsidRPr="00CC0C94" w:rsidRDefault="0020328B" w:rsidP="00B66A5F">
            <w:pPr>
              <w:pStyle w:val="TAL"/>
            </w:pPr>
            <w:r w:rsidRPr="00CC0C94">
              <w:t>Delete the stored RAND and RES</w:t>
            </w:r>
          </w:p>
        </w:tc>
      </w:tr>
      <w:tr w:rsidR="0020328B" w:rsidRPr="00CC0C94" w14:paraId="6EB5D1FC" w14:textId="77777777" w:rsidTr="00B66A5F">
        <w:trPr>
          <w:cantSplit/>
          <w:tblHeader/>
          <w:jc w:val="center"/>
        </w:trPr>
        <w:tc>
          <w:tcPr>
            <w:tcW w:w="992" w:type="dxa"/>
          </w:tcPr>
          <w:p w14:paraId="73E73E4B" w14:textId="77777777" w:rsidR="0020328B" w:rsidRPr="00CC0C94" w:rsidRDefault="0020328B" w:rsidP="00B66A5F">
            <w:pPr>
              <w:pStyle w:val="TAC"/>
            </w:pPr>
            <w:r w:rsidRPr="00CC0C94">
              <w:lastRenderedPageBreak/>
              <w:t>T3417</w:t>
            </w:r>
          </w:p>
        </w:tc>
        <w:tc>
          <w:tcPr>
            <w:tcW w:w="992" w:type="dxa"/>
          </w:tcPr>
          <w:p w14:paraId="094DB763" w14:textId="77777777" w:rsidR="0020328B" w:rsidRDefault="0020328B" w:rsidP="00B66A5F">
            <w:pPr>
              <w:pStyle w:val="TAL"/>
              <w:rPr>
                <w:ins w:id="32" w:author="Sr1" w:date="2021-08-02T17:50:00Z"/>
              </w:rPr>
            </w:pPr>
            <w:r w:rsidRPr="00CC0C94">
              <w:t xml:space="preserve">5s </w:t>
            </w:r>
            <w:r w:rsidRPr="00CC0C94">
              <w:br/>
              <w:t>NOTE 7</w:t>
            </w:r>
            <w:r w:rsidRPr="00CC0C94">
              <w:br/>
              <w:t>NOTE 8</w:t>
            </w:r>
          </w:p>
          <w:p w14:paraId="4C29B32D" w14:textId="76CB972B" w:rsidR="00522CA3" w:rsidRPr="00CC0C94" w:rsidRDefault="00522CA3" w:rsidP="00B66A5F">
            <w:pPr>
              <w:pStyle w:val="TAL"/>
            </w:pPr>
            <w:ins w:id="33" w:author="Sr1" w:date="2021-08-02T17:50:00Z">
              <w:r w:rsidRPr="0083064D">
                <w:t>NOTE</w:t>
              </w:r>
              <w:r>
                <w:t> 13</w:t>
              </w:r>
            </w:ins>
          </w:p>
          <w:p w14:paraId="0581196D" w14:textId="15251F2D" w:rsidR="0020328B" w:rsidRPr="00CC0C94" w:rsidRDefault="0020328B" w:rsidP="00C933BB">
            <w:pPr>
              <w:pStyle w:val="TAL"/>
            </w:pPr>
            <w:r w:rsidRPr="00CC0C94">
              <w:t>In WB-S1/CE mode, 51s</w:t>
            </w:r>
          </w:p>
        </w:tc>
        <w:tc>
          <w:tcPr>
            <w:tcW w:w="1560" w:type="dxa"/>
          </w:tcPr>
          <w:p w14:paraId="44B91083" w14:textId="77777777" w:rsidR="0020328B" w:rsidRPr="00CC0C94" w:rsidRDefault="0020328B" w:rsidP="00B66A5F">
            <w:pPr>
              <w:pStyle w:val="TAC"/>
            </w:pPr>
            <w:r w:rsidRPr="00CC0C94">
              <w:t>EMM-SERVICE-REQUEST-INITIATED</w:t>
            </w:r>
          </w:p>
        </w:tc>
        <w:tc>
          <w:tcPr>
            <w:tcW w:w="2693" w:type="dxa"/>
          </w:tcPr>
          <w:p w14:paraId="0ABB47FC" w14:textId="77777777" w:rsidR="0020328B" w:rsidRPr="00CC0C94" w:rsidRDefault="0020328B" w:rsidP="00B66A5F">
            <w:pPr>
              <w:pStyle w:val="TAL"/>
            </w:pPr>
            <w:r w:rsidRPr="00CC0C94">
              <w:t>SERVICE REQUEST sent</w:t>
            </w:r>
          </w:p>
          <w:p w14:paraId="4DC55295" w14:textId="77777777" w:rsidR="0020328B" w:rsidRPr="00CC0C94" w:rsidRDefault="0020328B" w:rsidP="00B66A5F">
            <w:pPr>
              <w:pStyle w:val="TAL"/>
              <w:rPr>
                <w:lang w:eastAsia="ko-KR"/>
              </w:rPr>
            </w:pPr>
            <w:r w:rsidRPr="00CC0C94">
              <w:t xml:space="preserve">EXTENDED SERVICE REQUEST sent in case f, g, i and j in </w:t>
            </w:r>
            <w:r>
              <w:t>clause</w:t>
            </w:r>
            <w:r w:rsidRPr="00CC0C94">
              <w:t> 5.6.1.1</w:t>
            </w:r>
          </w:p>
          <w:p w14:paraId="25FDF546" w14:textId="77777777" w:rsidR="0020328B" w:rsidRPr="00CC0C94" w:rsidRDefault="0020328B" w:rsidP="00B66A5F">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1AB73B6D" w14:textId="77777777" w:rsidR="0020328B" w:rsidRPr="00CC0C94" w:rsidRDefault="0020328B" w:rsidP="00B66A5F">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026F7288" w14:textId="77777777" w:rsidR="0020328B" w:rsidRPr="00CC0C94" w:rsidRDefault="0020328B" w:rsidP="00B66A5F">
            <w:pPr>
              <w:pStyle w:val="TAL"/>
            </w:pPr>
            <w:r w:rsidRPr="00CC0C94">
              <w:t>Bearers have been set up</w:t>
            </w:r>
          </w:p>
          <w:p w14:paraId="08898C26" w14:textId="77777777" w:rsidR="0020328B" w:rsidRPr="00CC0C94" w:rsidRDefault="0020328B" w:rsidP="00B66A5F">
            <w:pPr>
              <w:pStyle w:val="TAL"/>
            </w:pPr>
            <w:r w:rsidRPr="00CC0C94">
              <w:t>SERVICE REJECT received</w:t>
            </w:r>
          </w:p>
          <w:p w14:paraId="1FD23EE3" w14:textId="77777777" w:rsidR="0020328B" w:rsidRPr="00CC0C94" w:rsidRDefault="0020328B" w:rsidP="00B66A5F">
            <w:pPr>
              <w:pStyle w:val="TAL"/>
              <w:rPr>
                <w:lang w:eastAsia="zh-CN"/>
              </w:rPr>
            </w:pPr>
            <w:r w:rsidRPr="00CC0C94">
              <w:t>SERVICE ACCEPT received</w:t>
            </w:r>
          </w:p>
          <w:p w14:paraId="5FC353F5" w14:textId="77777777" w:rsidR="0020328B" w:rsidRPr="00CC0C94" w:rsidRDefault="0020328B" w:rsidP="00B66A5F">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6378D639" w14:textId="77777777" w:rsidR="0020328B" w:rsidRPr="00CC0C94" w:rsidRDefault="0020328B" w:rsidP="00B66A5F">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2DBF46BD" w14:textId="77777777" w:rsidR="0020328B" w:rsidRPr="00CC0C94" w:rsidRDefault="0020328B" w:rsidP="00B66A5F">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tcPr>
          <w:p w14:paraId="1E098812" w14:textId="77777777" w:rsidR="0020328B" w:rsidRPr="00CC0C94" w:rsidRDefault="0020328B" w:rsidP="00B66A5F">
            <w:pPr>
              <w:pStyle w:val="TAL"/>
            </w:pPr>
            <w:r w:rsidRPr="00CC0C94">
              <w:t>Abort the procedure</w:t>
            </w:r>
          </w:p>
        </w:tc>
      </w:tr>
      <w:tr w:rsidR="0020328B" w:rsidRPr="00CC0C94" w14:paraId="18ADD463" w14:textId="77777777" w:rsidTr="00B66A5F">
        <w:trPr>
          <w:cantSplit/>
          <w:tblHeader/>
          <w:jc w:val="center"/>
        </w:trPr>
        <w:tc>
          <w:tcPr>
            <w:tcW w:w="992" w:type="dxa"/>
          </w:tcPr>
          <w:p w14:paraId="50459A45" w14:textId="77777777" w:rsidR="0020328B" w:rsidRPr="00CC0C94" w:rsidRDefault="0020328B" w:rsidP="00B66A5F">
            <w:pPr>
              <w:pStyle w:val="TAC"/>
            </w:pPr>
            <w:r w:rsidRPr="00CC0C94">
              <w:t>T3417ext</w:t>
            </w:r>
          </w:p>
        </w:tc>
        <w:tc>
          <w:tcPr>
            <w:tcW w:w="992" w:type="dxa"/>
          </w:tcPr>
          <w:p w14:paraId="193C2E4C" w14:textId="77844878" w:rsidR="009252C6" w:rsidRPr="00CC0C94" w:rsidRDefault="0020328B" w:rsidP="00C933BB">
            <w:pPr>
              <w:pStyle w:val="TAL"/>
            </w:pPr>
            <w:r w:rsidRPr="00CC0C94">
              <w:t>10s</w:t>
            </w:r>
          </w:p>
        </w:tc>
        <w:tc>
          <w:tcPr>
            <w:tcW w:w="1560" w:type="dxa"/>
          </w:tcPr>
          <w:p w14:paraId="34C8DC4C" w14:textId="77777777" w:rsidR="0020328B" w:rsidRPr="00CC0C94" w:rsidRDefault="0020328B" w:rsidP="00B66A5F">
            <w:pPr>
              <w:pStyle w:val="TAC"/>
            </w:pPr>
            <w:r w:rsidRPr="00CC0C94">
              <w:t>EMM-SERVICE-REQUEST-INITIATED</w:t>
            </w:r>
          </w:p>
        </w:tc>
        <w:tc>
          <w:tcPr>
            <w:tcW w:w="2693" w:type="dxa"/>
          </w:tcPr>
          <w:p w14:paraId="18B81C6A" w14:textId="77777777" w:rsidR="0020328B" w:rsidRPr="00CC0C94" w:rsidRDefault="0020328B" w:rsidP="00B66A5F">
            <w:pPr>
              <w:pStyle w:val="TAL"/>
            </w:pPr>
            <w:r w:rsidRPr="00CC0C94">
              <w:t xml:space="preserve">EXTENDED SERVICE REQUEST sent in case d in </w:t>
            </w:r>
            <w:r>
              <w:t>clause</w:t>
            </w:r>
            <w:r w:rsidRPr="00CC0C94">
              <w:t> 5.6.1.1</w:t>
            </w:r>
          </w:p>
          <w:p w14:paraId="6A26C8F3" w14:textId="77777777" w:rsidR="0020328B" w:rsidRPr="00CC0C94" w:rsidRDefault="0020328B" w:rsidP="00B66A5F">
            <w:pPr>
              <w:pStyle w:val="TAL"/>
            </w:pPr>
          </w:p>
        </w:tc>
        <w:tc>
          <w:tcPr>
            <w:tcW w:w="1701" w:type="dxa"/>
          </w:tcPr>
          <w:p w14:paraId="6CF80630" w14:textId="77777777" w:rsidR="0020328B" w:rsidRPr="00CC0C94" w:rsidRDefault="0020328B" w:rsidP="00B66A5F">
            <w:pPr>
              <w:pStyle w:val="TAL"/>
            </w:pPr>
            <w:r w:rsidRPr="00CC0C94">
              <w:t>Inter-system change from S1 mode to A/Gb mode or Iu mode is completed</w:t>
            </w:r>
          </w:p>
          <w:p w14:paraId="02125F92" w14:textId="77777777" w:rsidR="0020328B" w:rsidRPr="00CC0C94" w:rsidRDefault="0020328B" w:rsidP="00B66A5F">
            <w:pPr>
              <w:pStyle w:val="TAL"/>
            </w:pPr>
            <w:r w:rsidRPr="00CC0C94">
              <w:t>Inter-system change from S1 mode to A/Gb mode or Iu mode is failed</w:t>
            </w:r>
          </w:p>
          <w:p w14:paraId="15E90888" w14:textId="77777777" w:rsidR="0020328B" w:rsidRPr="00CC0C94" w:rsidRDefault="0020328B" w:rsidP="00B66A5F">
            <w:pPr>
              <w:pStyle w:val="TAL"/>
            </w:pPr>
            <w:r w:rsidRPr="00CC0C94">
              <w:t>SERVICE REJECT received</w:t>
            </w:r>
          </w:p>
        </w:tc>
        <w:tc>
          <w:tcPr>
            <w:tcW w:w="1700" w:type="dxa"/>
          </w:tcPr>
          <w:p w14:paraId="27F90E7F" w14:textId="77777777" w:rsidR="0020328B" w:rsidRPr="00CC0C94" w:rsidRDefault="0020328B" w:rsidP="00B66A5F">
            <w:pPr>
              <w:pStyle w:val="TAL"/>
            </w:pPr>
            <w:r w:rsidRPr="00CC0C94">
              <w:t>Select GERAN or UTRAN</w:t>
            </w:r>
          </w:p>
        </w:tc>
      </w:tr>
      <w:tr w:rsidR="0020328B" w:rsidRPr="00CC0C94" w14:paraId="131CB6D6" w14:textId="77777777" w:rsidTr="00B66A5F">
        <w:trPr>
          <w:cantSplit/>
          <w:tblHeader/>
          <w:jc w:val="center"/>
        </w:trPr>
        <w:tc>
          <w:tcPr>
            <w:tcW w:w="992" w:type="dxa"/>
          </w:tcPr>
          <w:p w14:paraId="5FB9A0EC" w14:textId="77777777" w:rsidR="0020328B" w:rsidRPr="00CC0C94" w:rsidRDefault="0020328B" w:rsidP="00B66A5F">
            <w:pPr>
              <w:pStyle w:val="TAC"/>
            </w:pPr>
            <w:r w:rsidRPr="00CC0C94">
              <w:t>T3417ext-mt</w:t>
            </w:r>
          </w:p>
        </w:tc>
        <w:tc>
          <w:tcPr>
            <w:tcW w:w="992" w:type="dxa"/>
          </w:tcPr>
          <w:p w14:paraId="6F5F5818" w14:textId="77777777" w:rsidR="0020328B" w:rsidRPr="00CC0C94" w:rsidRDefault="0020328B" w:rsidP="00B66A5F">
            <w:pPr>
              <w:pStyle w:val="TAL"/>
            </w:pPr>
            <w:r w:rsidRPr="00CC0C94">
              <w:t>4s</w:t>
            </w:r>
          </w:p>
        </w:tc>
        <w:tc>
          <w:tcPr>
            <w:tcW w:w="1560" w:type="dxa"/>
          </w:tcPr>
          <w:p w14:paraId="37C3932B" w14:textId="77777777" w:rsidR="0020328B" w:rsidRPr="00CC0C94" w:rsidRDefault="0020328B" w:rsidP="00B66A5F">
            <w:pPr>
              <w:pStyle w:val="TAC"/>
            </w:pPr>
            <w:r w:rsidRPr="00CC0C94">
              <w:t>EMM-SERVICE-REQUEST-INITIATED</w:t>
            </w:r>
          </w:p>
        </w:tc>
        <w:tc>
          <w:tcPr>
            <w:tcW w:w="2693" w:type="dxa"/>
          </w:tcPr>
          <w:p w14:paraId="64F1BB99" w14:textId="77777777" w:rsidR="0020328B" w:rsidRPr="00CC0C94" w:rsidRDefault="0020328B" w:rsidP="00B66A5F">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28B6DAC3" w14:textId="77777777" w:rsidR="0020328B" w:rsidRPr="00CC0C94" w:rsidRDefault="0020328B" w:rsidP="00B66A5F">
            <w:pPr>
              <w:pStyle w:val="TAL"/>
            </w:pPr>
            <w:r w:rsidRPr="00CC0C94">
              <w:t>Inter-system change from S1 mode to A/Gb mode or Iu mode is completed</w:t>
            </w:r>
          </w:p>
          <w:p w14:paraId="09F34030" w14:textId="77777777" w:rsidR="0020328B" w:rsidRPr="00CC0C94" w:rsidRDefault="0020328B" w:rsidP="00B66A5F">
            <w:pPr>
              <w:pStyle w:val="TAL"/>
            </w:pPr>
            <w:r w:rsidRPr="00CC0C94">
              <w:t>Inter-system change from S1 mode to A/Gb mode or Iu mode is failed</w:t>
            </w:r>
          </w:p>
          <w:p w14:paraId="53F220A4" w14:textId="77777777" w:rsidR="0020328B" w:rsidRPr="00CC0C94" w:rsidRDefault="0020328B" w:rsidP="00B66A5F">
            <w:pPr>
              <w:pStyle w:val="TAL"/>
            </w:pPr>
            <w:r w:rsidRPr="00CC0C94">
              <w:t>SERVICE REJECT received</w:t>
            </w:r>
          </w:p>
        </w:tc>
        <w:tc>
          <w:tcPr>
            <w:tcW w:w="1700" w:type="dxa"/>
          </w:tcPr>
          <w:p w14:paraId="0ADB1E0E" w14:textId="77777777" w:rsidR="0020328B" w:rsidRPr="00CC0C94" w:rsidRDefault="0020328B" w:rsidP="00B66A5F">
            <w:pPr>
              <w:pStyle w:val="TAL"/>
            </w:pPr>
            <w:r w:rsidRPr="00CC0C94">
              <w:t>Select GERAN or UTRAN</w:t>
            </w:r>
          </w:p>
        </w:tc>
      </w:tr>
      <w:tr w:rsidR="0020328B" w:rsidRPr="00CC0C94" w14:paraId="0B473720" w14:textId="77777777" w:rsidTr="00B66A5F">
        <w:trPr>
          <w:cantSplit/>
          <w:tblHeader/>
          <w:jc w:val="center"/>
        </w:trPr>
        <w:tc>
          <w:tcPr>
            <w:tcW w:w="992" w:type="dxa"/>
          </w:tcPr>
          <w:p w14:paraId="4F9EE89D" w14:textId="77777777" w:rsidR="0020328B" w:rsidRPr="00CC0C94" w:rsidRDefault="0020328B" w:rsidP="00B66A5F">
            <w:pPr>
              <w:pStyle w:val="TAC"/>
            </w:pPr>
            <w:r w:rsidRPr="00CC0C94">
              <w:t>T3418</w:t>
            </w:r>
          </w:p>
        </w:tc>
        <w:tc>
          <w:tcPr>
            <w:tcW w:w="992" w:type="dxa"/>
          </w:tcPr>
          <w:p w14:paraId="1E4EA3B5" w14:textId="77777777" w:rsidR="0020328B" w:rsidRPr="00CC0C94" w:rsidRDefault="0020328B" w:rsidP="00B66A5F">
            <w:pPr>
              <w:pStyle w:val="TAL"/>
            </w:pPr>
            <w:r w:rsidRPr="00CC0C94">
              <w:t>20s</w:t>
            </w:r>
            <w:r w:rsidRPr="00CC0C94">
              <w:br/>
              <w:t>NOTE 7</w:t>
            </w:r>
            <w:r w:rsidRPr="00CC0C94">
              <w:br/>
              <w:t>NOTE 8</w:t>
            </w:r>
          </w:p>
          <w:p w14:paraId="49EB13F8" w14:textId="77777777" w:rsidR="0020328B" w:rsidRPr="00CC0C94" w:rsidRDefault="0020328B" w:rsidP="00B66A5F">
            <w:pPr>
              <w:pStyle w:val="TAL"/>
            </w:pPr>
            <w:r w:rsidRPr="00CC0C94">
              <w:t>In WB-S1/CE mode, 38s</w:t>
            </w:r>
          </w:p>
        </w:tc>
        <w:tc>
          <w:tcPr>
            <w:tcW w:w="1560" w:type="dxa"/>
          </w:tcPr>
          <w:p w14:paraId="5A69FA4B" w14:textId="77777777" w:rsidR="0020328B" w:rsidRPr="00CC0C94" w:rsidRDefault="0020328B" w:rsidP="00B66A5F">
            <w:pPr>
              <w:pStyle w:val="TAC"/>
            </w:pPr>
            <w:r w:rsidRPr="00CC0C94">
              <w:t>EMM-REGISTERED-INITIATED</w:t>
            </w:r>
          </w:p>
          <w:p w14:paraId="2EB3E9FC" w14:textId="77777777" w:rsidR="0020328B" w:rsidRPr="00CC0C94" w:rsidRDefault="0020328B" w:rsidP="00B66A5F">
            <w:pPr>
              <w:pStyle w:val="TAC"/>
            </w:pPr>
            <w:r w:rsidRPr="00CC0C94">
              <w:t>EMM-REGISTERED</w:t>
            </w:r>
          </w:p>
          <w:p w14:paraId="4724411D" w14:textId="77777777" w:rsidR="0020328B" w:rsidRPr="00CC0C94" w:rsidRDefault="0020328B" w:rsidP="00B66A5F">
            <w:pPr>
              <w:pStyle w:val="TAC"/>
            </w:pPr>
            <w:r w:rsidRPr="00CC0C94">
              <w:t>EMM-TRACKING-AREA-UPDATING-INITIATED</w:t>
            </w:r>
          </w:p>
          <w:p w14:paraId="54E2C3D6" w14:textId="77777777" w:rsidR="0020328B" w:rsidRPr="00CC0C94" w:rsidRDefault="0020328B" w:rsidP="00B66A5F">
            <w:pPr>
              <w:pStyle w:val="TAC"/>
            </w:pPr>
            <w:r w:rsidRPr="00CC0C94">
              <w:t>EMM-DEREGISTERED-INITIATED</w:t>
            </w:r>
          </w:p>
          <w:p w14:paraId="1A7FBB77" w14:textId="77777777" w:rsidR="0020328B" w:rsidRPr="00CC0C94" w:rsidRDefault="0020328B" w:rsidP="00B66A5F">
            <w:pPr>
              <w:pStyle w:val="TAC"/>
            </w:pPr>
            <w:r w:rsidRPr="00CC0C94">
              <w:t>EMM-SERVICE-REQUEST-INITIATED</w:t>
            </w:r>
          </w:p>
        </w:tc>
        <w:tc>
          <w:tcPr>
            <w:tcW w:w="2693" w:type="dxa"/>
          </w:tcPr>
          <w:p w14:paraId="31478C17" w14:textId="77777777" w:rsidR="0020328B" w:rsidRPr="00CC0C94" w:rsidRDefault="0020328B" w:rsidP="00B66A5F">
            <w:pPr>
              <w:pStyle w:val="TAL"/>
              <w:rPr>
                <w:lang w:val="fr-FR"/>
              </w:rPr>
            </w:pPr>
            <w:r w:rsidRPr="00CC0C94">
              <w:rPr>
                <w:lang w:val="fr-FR"/>
              </w:rPr>
              <w:t>AUTHENTICATION FAILURE (EMM cause = #20 "MAC failure" or #26 "</w:t>
            </w:r>
            <w:r w:rsidRPr="00CC0C94">
              <w:t>non-EPS authentication unacceptable"</w:t>
            </w:r>
            <w:r w:rsidRPr="00CC0C94">
              <w:rPr>
                <w:lang w:val="fr-FR"/>
              </w:rPr>
              <w:t>) sent</w:t>
            </w:r>
          </w:p>
        </w:tc>
        <w:tc>
          <w:tcPr>
            <w:tcW w:w="1701" w:type="dxa"/>
          </w:tcPr>
          <w:p w14:paraId="20D60940" w14:textId="77777777" w:rsidR="0020328B" w:rsidRPr="00CC0C94" w:rsidRDefault="0020328B" w:rsidP="00B66A5F">
            <w:pPr>
              <w:pStyle w:val="TAL"/>
            </w:pPr>
            <w:r w:rsidRPr="00CC0C94">
              <w:t>AUTHENTICATION REQUEST received or AUTHENTICATION REJECT received</w:t>
            </w:r>
          </w:p>
          <w:p w14:paraId="4E2DAD3F" w14:textId="77777777" w:rsidR="0020328B" w:rsidRPr="00CC0C94" w:rsidRDefault="0020328B" w:rsidP="00B66A5F">
            <w:pPr>
              <w:pStyle w:val="TAL"/>
            </w:pPr>
            <w:r w:rsidRPr="00CC0C94">
              <w:t>or</w:t>
            </w:r>
          </w:p>
          <w:p w14:paraId="495C314A" w14:textId="77777777" w:rsidR="0020328B" w:rsidRPr="00CC0C94" w:rsidRDefault="0020328B" w:rsidP="00B66A5F">
            <w:pPr>
              <w:pStyle w:val="TAL"/>
            </w:pPr>
            <w:r w:rsidRPr="00CC0C94">
              <w:t>SECURITY MODE COMMAND received</w:t>
            </w:r>
          </w:p>
          <w:p w14:paraId="70DBB0D5" w14:textId="77777777" w:rsidR="0020328B" w:rsidRPr="00CC0C94" w:rsidRDefault="0020328B" w:rsidP="00B66A5F">
            <w:pPr>
              <w:pStyle w:val="TAL"/>
            </w:pPr>
          </w:p>
          <w:p w14:paraId="371BCA20" w14:textId="77777777" w:rsidR="0020328B" w:rsidRPr="00CC0C94" w:rsidRDefault="0020328B" w:rsidP="00B66A5F">
            <w:pPr>
              <w:pStyle w:val="TAL"/>
            </w:pPr>
            <w:r w:rsidRPr="00CC0C94">
              <w:t>when entering EMM-IDLE mode</w:t>
            </w:r>
          </w:p>
          <w:p w14:paraId="4025F315" w14:textId="77777777" w:rsidR="0020328B" w:rsidRPr="00CC0C94" w:rsidRDefault="0020328B" w:rsidP="00B66A5F">
            <w:pPr>
              <w:pStyle w:val="TAL"/>
            </w:pPr>
          </w:p>
          <w:p w14:paraId="0AEB5515" w14:textId="77777777" w:rsidR="0020328B" w:rsidRPr="00CC0C94" w:rsidRDefault="0020328B" w:rsidP="00B66A5F">
            <w:pPr>
              <w:pStyle w:val="TAL"/>
            </w:pPr>
            <w:r w:rsidRPr="00CC0C94">
              <w:t>indication of transmission failure of AUTHENTICATION FAILURE message from lower layers</w:t>
            </w:r>
          </w:p>
        </w:tc>
        <w:tc>
          <w:tcPr>
            <w:tcW w:w="1700" w:type="dxa"/>
          </w:tcPr>
          <w:p w14:paraId="012BC20D" w14:textId="77777777" w:rsidR="0020328B" w:rsidRPr="00CC0C94" w:rsidRDefault="0020328B" w:rsidP="00B66A5F">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06C021C7" w14:textId="77777777" w:rsidR="0020328B" w:rsidRPr="00CC0C94" w:rsidRDefault="0020328B" w:rsidP="00B66A5F">
            <w:pPr>
              <w:pStyle w:val="TAL"/>
              <w:rPr>
                <w:lang w:eastAsia="zh-TW"/>
              </w:rPr>
            </w:pPr>
          </w:p>
          <w:p w14:paraId="13DC737D" w14:textId="77777777" w:rsidR="0020328B" w:rsidRPr="00CC0C94" w:rsidRDefault="0020328B" w:rsidP="00B66A5F">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20328B" w:rsidRPr="00CC0C94" w14:paraId="2BB59B3D" w14:textId="77777777" w:rsidTr="00B66A5F">
        <w:trPr>
          <w:cantSplit/>
          <w:tblHeader/>
          <w:jc w:val="center"/>
        </w:trPr>
        <w:tc>
          <w:tcPr>
            <w:tcW w:w="992" w:type="dxa"/>
          </w:tcPr>
          <w:p w14:paraId="461A8501" w14:textId="77777777" w:rsidR="0020328B" w:rsidRPr="00CC0C94" w:rsidRDefault="0020328B" w:rsidP="00B66A5F">
            <w:pPr>
              <w:pStyle w:val="TAC"/>
            </w:pPr>
            <w:r w:rsidRPr="00CC0C94">
              <w:lastRenderedPageBreak/>
              <w:t>T3420</w:t>
            </w:r>
          </w:p>
        </w:tc>
        <w:tc>
          <w:tcPr>
            <w:tcW w:w="992" w:type="dxa"/>
          </w:tcPr>
          <w:p w14:paraId="026D464E" w14:textId="77777777" w:rsidR="0020328B" w:rsidRPr="00CC0C94" w:rsidRDefault="0020328B" w:rsidP="00B66A5F">
            <w:pPr>
              <w:pStyle w:val="TAL"/>
            </w:pPr>
            <w:r w:rsidRPr="00CC0C94">
              <w:t>15s</w:t>
            </w:r>
            <w:r w:rsidRPr="00CC0C94">
              <w:br/>
              <w:t>NOTE 7</w:t>
            </w:r>
            <w:r w:rsidRPr="00CC0C94">
              <w:br/>
              <w:t>NOTE 8</w:t>
            </w:r>
          </w:p>
          <w:p w14:paraId="352ECC58" w14:textId="77777777" w:rsidR="0020328B" w:rsidRPr="00CC0C94" w:rsidRDefault="0020328B" w:rsidP="00B66A5F">
            <w:pPr>
              <w:pStyle w:val="TAL"/>
            </w:pPr>
            <w:r w:rsidRPr="00CC0C94">
              <w:t>In WB-S1/CE mode, 33s</w:t>
            </w:r>
          </w:p>
        </w:tc>
        <w:tc>
          <w:tcPr>
            <w:tcW w:w="1560" w:type="dxa"/>
          </w:tcPr>
          <w:p w14:paraId="5F6213AD" w14:textId="77777777" w:rsidR="0020328B" w:rsidRPr="00CC0C94" w:rsidRDefault="0020328B" w:rsidP="00B66A5F">
            <w:pPr>
              <w:pStyle w:val="TAC"/>
            </w:pPr>
            <w:r w:rsidRPr="00CC0C94">
              <w:t>EMM-REGISTERED-INITIATED</w:t>
            </w:r>
          </w:p>
          <w:p w14:paraId="5099BE2C" w14:textId="77777777" w:rsidR="0020328B" w:rsidRPr="00CC0C94" w:rsidRDefault="0020328B" w:rsidP="00B66A5F">
            <w:pPr>
              <w:pStyle w:val="TAC"/>
            </w:pPr>
            <w:r w:rsidRPr="00CC0C94">
              <w:t>EMM-REGISTERED</w:t>
            </w:r>
          </w:p>
          <w:p w14:paraId="35216E29" w14:textId="77777777" w:rsidR="0020328B" w:rsidRPr="00CC0C94" w:rsidRDefault="0020328B" w:rsidP="00B66A5F">
            <w:pPr>
              <w:pStyle w:val="TAC"/>
            </w:pPr>
            <w:r w:rsidRPr="00CC0C94">
              <w:t>EMM-DEREGISTERED-INITIATED</w:t>
            </w:r>
          </w:p>
          <w:p w14:paraId="5E8BDC01" w14:textId="77777777" w:rsidR="0020328B" w:rsidRPr="00CC0C94" w:rsidRDefault="0020328B" w:rsidP="00B66A5F">
            <w:pPr>
              <w:pStyle w:val="TAC"/>
            </w:pPr>
            <w:r w:rsidRPr="00CC0C94">
              <w:t>EMM-TRACKING-AREA-UPDATING-INITIATED</w:t>
            </w:r>
          </w:p>
          <w:p w14:paraId="36840CA6" w14:textId="77777777" w:rsidR="0020328B" w:rsidRPr="00CC0C94" w:rsidRDefault="0020328B" w:rsidP="00B66A5F">
            <w:pPr>
              <w:pStyle w:val="TAC"/>
            </w:pPr>
            <w:r w:rsidRPr="00CC0C94">
              <w:t>EMM-SERVICE-REQUEST-INITIATED</w:t>
            </w:r>
          </w:p>
        </w:tc>
        <w:tc>
          <w:tcPr>
            <w:tcW w:w="2693" w:type="dxa"/>
          </w:tcPr>
          <w:p w14:paraId="02E60092" w14:textId="77777777" w:rsidR="0020328B" w:rsidRPr="00CC0C94" w:rsidRDefault="0020328B" w:rsidP="00B66A5F">
            <w:pPr>
              <w:pStyle w:val="TAL"/>
            </w:pPr>
            <w:r w:rsidRPr="00CC0C94">
              <w:t>AUTHENTICATION FAILURE (cause = #21 "synch failure") sent</w:t>
            </w:r>
          </w:p>
        </w:tc>
        <w:tc>
          <w:tcPr>
            <w:tcW w:w="1701" w:type="dxa"/>
          </w:tcPr>
          <w:p w14:paraId="4CB0805C" w14:textId="77777777" w:rsidR="0020328B" w:rsidRPr="00CC0C94" w:rsidRDefault="0020328B" w:rsidP="00B66A5F">
            <w:pPr>
              <w:pStyle w:val="TAL"/>
            </w:pPr>
            <w:r w:rsidRPr="00CC0C94">
              <w:t>AUTHENTICATION REQUEST received or AUTHENTICATION REJECT received</w:t>
            </w:r>
          </w:p>
          <w:p w14:paraId="2A39206B" w14:textId="77777777" w:rsidR="0020328B" w:rsidRPr="00CC0C94" w:rsidRDefault="0020328B" w:rsidP="00B66A5F">
            <w:pPr>
              <w:pStyle w:val="TAL"/>
            </w:pPr>
            <w:r w:rsidRPr="00CC0C94">
              <w:t>or</w:t>
            </w:r>
          </w:p>
          <w:p w14:paraId="6C9D6EED" w14:textId="77777777" w:rsidR="0020328B" w:rsidRPr="00CC0C94" w:rsidRDefault="0020328B" w:rsidP="00B66A5F">
            <w:pPr>
              <w:pStyle w:val="TAL"/>
            </w:pPr>
            <w:r w:rsidRPr="00CC0C94">
              <w:t>SECURITY MODE COMMAND received</w:t>
            </w:r>
          </w:p>
          <w:p w14:paraId="6EB573EE" w14:textId="77777777" w:rsidR="0020328B" w:rsidRPr="00CC0C94" w:rsidRDefault="0020328B" w:rsidP="00B66A5F">
            <w:pPr>
              <w:pStyle w:val="TAL"/>
            </w:pPr>
          </w:p>
          <w:p w14:paraId="422D58CA" w14:textId="77777777" w:rsidR="0020328B" w:rsidRPr="00CC0C94" w:rsidRDefault="0020328B" w:rsidP="00B66A5F">
            <w:pPr>
              <w:pStyle w:val="TAL"/>
            </w:pPr>
            <w:r w:rsidRPr="00CC0C94">
              <w:t>when entering EMM-IDLE mode</w:t>
            </w:r>
          </w:p>
          <w:p w14:paraId="60B40370" w14:textId="77777777" w:rsidR="0020328B" w:rsidRPr="00CC0C94" w:rsidRDefault="0020328B" w:rsidP="00B66A5F">
            <w:pPr>
              <w:pStyle w:val="TAL"/>
            </w:pPr>
          </w:p>
          <w:p w14:paraId="74F4D985" w14:textId="77777777" w:rsidR="0020328B" w:rsidRPr="00CC0C94" w:rsidRDefault="0020328B" w:rsidP="00B66A5F">
            <w:pPr>
              <w:pStyle w:val="TAL"/>
            </w:pPr>
            <w:r w:rsidRPr="00CC0C94">
              <w:t>indication of transmission failure of AUTHENTICATION FAILURE message from lower layers</w:t>
            </w:r>
          </w:p>
        </w:tc>
        <w:tc>
          <w:tcPr>
            <w:tcW w:w="1700" w:type="dxa"/>
          </w:tcPr>
          <w:p w14:paraId="7049AA7D" w14:textId="77777777" w:rsidR="0020328B" w:rsidRPr="00CC0C94" w:rsidRDefault="0020328B" w:rsidP="00B66A5F">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551E8242" w14:textId="77777777" w:rsidR="0020328B" w:rsidRPr="00CC0C94" w:rsidRDefault="0020328B" w:rsidP="00B66A5F">
            <w:pPr>
              <w:pStyle w:val="TAL"/>
              <w:rPr>
                <w:lang w:eastAsia="zh-TW"/>
              </w:rPr>
            </w:pPr>
          </w:p>
          <w:p w14:paraId="0E77F9C4" w14:textId="77777777" w:rsidR="0020328B" w:rsidRPr="00CC0C94" w:rsidRDefault="0020328B" w:rsidP="00B66A5F">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20328B" w:rsidRPr="00CC0C94" w14:paraId="6803AE96" w14:textId="77777777" w:rsidTr="00B66A5F">
        <w:trPr>
          <w:cantSplit/>
          <w:tblHeader/>
          <w:jc w:val="center"/>
        </w:trPr>
        <w:tc>
          <w:tcPr>
            <w:tcW w:w="992" w:type="dxa"/>
          </w:tcPr>
          <w:p w14:paraId="71112E20" w14:textId="77777777" w:rsidR="0020328B" w:rsidRPr="00CC0C94" w:rsidRDefault="0020328B" w:rsidP="00B66A5F">
            <w:pPr>
              <w:pStyle w:val="TAC"/>
            </w:pPr>
            <w:r w:rsidRPr="00CC0C94">
              <w:t>T3421</w:t>
            </w:r>
          </w:p>
        </w:tc>
        <w:tc>
          <w:tcPr>
            <w:tcW w:w="992" w:type="dxa"/>
          </w:tcPr>
          <w:p w14:paraId="3B237FF4" w14:textId="77777777" w:rsidR="0020328B" w:rsidRPr="00CC0C94" w:rsidRDefault="0020328B" w:rsidP="00B66A5F">
            <w:pPr>
              <w:pStyle w:val="TAL"/>
            </w:pPr>
            <w:r w:rsidRPr="00CC0C94">
              <w:t>15s</w:t>
            </w:r>
          </w:p>
          <w:p w14:paraId="5BF09712" w14:textId="77777777" w:rsidR="0020328B" w:rsidRPr="00CC0C94" w:rsidRDefault="0020328B" w:rsidP="00B66A5F">
            <w:pPr>
              <w:pStyle w:val="TAL"/>
            </w:pPr>
            <w:r w:rsidRPr="00CC0C94">
              <w:t>NOTE 7</w:t>
            </w:r>
          </w:p>
          <w:p w14:paraId="37E068CD" w14:textId="77777777" w:rsidR="0020328B" w:rsidRPr="00CC0C94" w:rsidRDefault="0020328B" w:rsidP="00B66A5F">
            <w:pPr>
              <w:pStyle w:val="TAL"/>
            </w:pPr>
            <w:r w:rsidRPr="00CC0C94">
              <w:t>NOTE 8</w:t>
            </w:r>
          </w:p>
          <w:p w14:paraId="37216374" w14:textId="77777777" w:rsidR="0020328B" w:rsidRPr="00CC0C94" w:rsidRDefault="0020328B" w:rsidP="00B66A5F">
            <w:pPr>
              <w:pStyle w:val="TAL"/>
            </w:pPr>
            <w:r w:rsidRPr="00CC0C94">
              <w:t>In WB-S1/CE mode, 45s</w:t>
            </w:r>
          </w:p>
        </w:tc>
        <w:tc>
          <w:tcPr>
            <w:tcW w:w="1560" w:type="dxa"/>
          </w:tcPr>
          <w:p w14:paraId="16F130F6" w14:textId="77777777" w:rsidR="0020328B" w:rsidRPr="00CC0C94" w:rsidRDefault="0020328B" w:rsidP="00B66A5F">
            <w:pPr>
              <w:pStyle w:val="TAC"/>
            </w:pPr>
            <w:r w:rsidRPr="00CC0C94">
              <w:t>EMM-DEREGISTERED-INITIATED</w:t>
            </w:r>
          </w:p>
          <w:p w14:paraId="3DEFFC59" w14:textId="77777777" w:rsidR="0020328B" w:rsidRPr="00CC0C94" w:rsidRDefault="0020328B" w:rsidP="00B66A5F">
            <w:pPr>
              <w:pStyle w:val="TAC"/>
            </w:pPr>
            <w:r w:rsidRPr="00CC0C94">
              <w:t>EMM-</w:t>
            </w:r>
            <w:r w:rsidRPr="00CC0C94">
              <w:br/>
              <w:t>REGISTERED.</w:t>
            </w:r>
            <w:r w:rsidRPr="00CC0C94">
              <w:br/>
              <w:t>IMSI-DETACH-</w:t>
            </w:r>
            <w:r w:rsidRPr="00CC0C94">
              <w:br/>
              <w:t>INITIATED</w:t>
            </w:r>
          </w:p>
        </w:tc>
        <w:tc>
          <w:tcPr>
            <w:tcW w:w="2693" w:type="dxa"/>
          </w:tcPr>
          <w:p w14:paraId="3AB0B7E7" w14:textId="77777777" w:rsidR="0020328B" w:rsidRPr="00CC0C94" w:rsidRDefault="0020328B" w:rsidP="00B66A5F">
            <w:pPr>
              <w:pStyle w:val="TAL"/>
            </w:pPr>
            <w:r w:rsidRPr="00CC0C94">
              <w:t>DETACH REQUEST sent with</w:t>
            </w:r>
          </w:p>
          <w:p w14:paraId="288BDD08" w14:textId="77777777" w:rsidR="0020328B" w:rsidRPr="00CC0C94" w:rsidRDefault="0020328B" w:rsidP="00B66A5F">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18AB33A8" w14:textId="77777777" w:rsidR="0020328B" w:rsidRPr="00CC0C94" w:rsidRDefault="0020328B" w:rsidP="00B66A5F">
            <w:pPr>
              <w:pStyle w:val="TAL"/>
            </w:pPr>
            <w:r w:rsidRPr="00CC0C94">
              <w:t>DETACH ACCEPT received</w:t>
            </w:r>
          </w:p>
        </w:tc>
        <w:tc>
          <w:tcPr>
            <w:tcW w:w="1700" w:type="dxa"/>
          </w:tcPr>
          <w:p w14:paraId="7AE96CE6" w14:textId="77777777" w:rsidR="0020328B" w:rsidRPr="00CC0C94" w:rsidRDefault="0020328B" w:rsidP="00B66A5F">
            <w:pPr>
              <w:pStyle w:val="TAL"/>
            </w:pPr>
            <w:r w:rsidRPr="00CC0C94">
              <w:t>Retransmission of DETACH REQUEST</w:t>
            </w:r>
          </w:p>
        </w:tc>
      </w:tr>
      <w:tr w:rsidR="0020328B" w:rsidRPr="00CC0C94" w14:paraId="52E4087B" w14:textId="77777777" w:rsidTr="00B66A5F">
        <w:trPr>
          <w:cantSplit/>
          <w:tblHeader/>
          <w:jc w:val="center"/>
        </w:trPr>
        <w:tc>
          <w:tcPr>
            <w:tcW w:w="992" w:type="dxa"/>
          </w:tcPr>
          <w:p w14:paraId="704D9438" w14:textId="77777777" w:rsidR="0020328B" w:rsidRPr="00CC0C94" w:rsidRDefault="0020328B" w:rsidP="00B66A5F">
            <w:pPr>
              <w:pStyle w:val="TAC"/>
            </w:pPr>
            <w:r w:rsidRPr="00CC0C94">
              <w:t>T3423</w:t>
            </w:r>
          </w:p>
        </w:tc>
        <w:tc>
          <w:tcPr>
            <w:tcW w:w="992" w:type="dxa"/>
          </w:tcPr>
          <w:p w14:paraId="6B3C1F7A" w14:textId="77777777" w:rsidR="0020328B" w:rsidRPr="00CC0C94" w:rsidRDefault="0020328B" w:rsidP="00B66A5F">
            <w:pPr>
              <w:pStyle w:val="TAL"/>
            </w:pPr>
            <w:r w:rsidRPr="00CC0C94">
              <w:t>NOTE 3</w:t>
            </w:r>
          </w:p>
        </w:tc>
        <w:tc>
          <w:tcPr>
            <w:tcW w:w="1560" w:type="dxa"/>
          </w:tcPr>
          <w:p w14:paraId="7C908453" w14:textId="77777777" w:rsidR="0020328B" w:rsidRPr="00CC0C94" w:rsidRDefault="0020328B" w:rsidP="00B66A5F">
            <w:pPr>
              <w:pStyle w:val="TAC"/>
            </w:pPr>
            <w:r w:rsidRPr="00CC0C94">
              <w:t>EMM-REGISTERED</w:t>
            </w:r>
          </w:p>
        </w:tc>
        <w:tc>
          <w:tcPr>
            <w:tcW w:w="2693" w:type="dxa"/>
          </w:tcPr>
          <w:p w14:paraId="4F3171D7" w14:textId="77777777" w:rsidR="0020328B" w:rsidRPr="00CC0C94" w:rsidRDefault="0020328B" w:rsidP="00B66A5F">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36E93187" w14:textId="77777777" w:rsidR="0020328B" w:rsidRPr="00CC0C94" w:rsidRDefault="0020328B" w:rsidP="00B66A5F">
            <w:pPr>
              <w:pStyle w:val="TAL"/>
            </w:pPr>
            <w:r w:rsidRPr="00CC0C94">
              <w:t>- EMM-REGISTERED.NO-CELL-AVAILABLE;</w:t>
            </w:r>
          </w:p>
          <w:p w14:paraId="2B1DDB84" w14:textId="77777777" w:rsidR="0020328B" w:rsidRPr="00CC0C94" w:rsidRDefault="0020328B" w:rsidP="00B66A5F">
            <w:pPr>
              <w:pStyle w:val="TAL"/>
            </w:pPr>
            <w:r w:rsidRPr="00CC0C94">
              <w:t xml:space="preserve">- </w:t>
            </w:r>
            <w:r w:rsidRPr="00CC0C94">
              <w:rPr>
                <w:lang w:eastAsia="zh-CN"/>
              </w:rPr>
              <w:t>EMM-REGISTERED.PLMN-SEARCH;</w:t>
            </w:r>
          </w:p>
          <w:p w14:paraId="337B17C4" w14:textId="77777777" w:rsidR="0020328B" w:rsidRPr="00CC0C94" w:rsidRDefault="0020328B" w:rsidP="00B66A5F">
            <w:pPr>
              <w:pStyle w:val="TAL"/>
            </w:pPr>
            <w:r w:rsidRPr="00CC0C94">
              <w:t>-</w:t>
            </w:r>
            <w:r w:rsidRPr="00CC0C94">
              <w:rPr>
                <w:lang w:eastAsia="zh-CN"/>
              </w:rPr>
              <w:t>EMM-REGISTERED.UPDATE-NEEDED; or</w:t>
            </w:r>
          </w:p>
          <w:p w14:paraId="144B989E" w14:textId="77777777" w:rsidR="0020328B" w:rsidRPr="00CC0C94" w:rsidRDefault="0020328B" w:rsidP="00B66A5F">
            <w:pPr>
              <w:pStyle w:val="TAL"/>
            </w:pPr>
            <w:r w:rsidRPr="00CC0C94">
              <w:t>-</w:t>
            </w:r>
            <w:r w:rsidRPr="00CC0C94">
              <w:rPr>
                <w:lang w:eastAsia="zh-CN"/>
              </w:rPr>
              <w:t>EMM-REGISTERED.LIMITED-SERVICE.</w:t>
            </w:r>
          </w:p>
        </w:tc>
        <w:tc>
          <w:tcPr>
            <w:tcW w:w="1701" w:type="dxa"/>
          </w:tcPr>
          <w:p w14:paraId="332A93C8" w14:textId="77777777" w:rsidR="0020328B" w:rsidRPr="00CC0C94" w:rsidRDefault="0020328B" w:rsidP="00B66A5F">
            <w:pPr>
              <w:pStyle w:val="TAL"/>
            </w:pPr>
            <w:r w:rsidRPr="00CC0C94">
              <w:t>When entering state EMM-DEREGISTERED or when entering EMM-CONNECTED mode.</w:t>
            </w:r>
          </w:p>
        </w:tc>
        <w:tc>
          <w:tcPr>
            <w:tcW w:w="1700" w:type="dxa"/>
          </w:tcPr>
          <w:p w14:paraId="037423D8" w14:textId="77777777" w:rsidR="0020328B" w:rsidRPr="00CC0C94" w:rsidRDefault="0020328B" w:rsidP="00B66A5F">
            <w:pPr>
              <w:pStyle w:val="TAL"/>
            </w:pPr>
            <w:r w:rsidRPr="00CC0C94">
              <w:t>Set TIN to "</w:t>
            </w:r>
            <w:r w:rsidRPr="00CC0C94">
              <w:rPr>
                <w:lang w:eastAsia="zh-CN"/>
              </w:rPr>
              <w:t>P</w:t>
            </w:r>
            <w:r w:rsidRPr="00CC0C94">
              <w:rPr>
                <w:lang w:eastAsia="zh-CN"/>
              </w:rPr>
              <w:noBreakHyphen/>
              <w:t>TMSI</w:t>
            </w:r>
            <w:r w:rsidRPr="00CC0C94">
              <w:t>".</w:t>
            </w:r>
          </w:p>
          <w:p w14:paraId="198FD430" w14:textId="77777777" w:rsidR="0020328B" w:rsidRPr="00CC0C94" w:rsidRDefault="0020328B" w:rsidP="00B66A5F">
            <w:pPr>
              <w:pStyle w:val="TAL"/>
              <w:rPr>
                <w:lang w:eastAsia="zh-CN"/>
              </w:rPr>
            </w:pPr>
            <w:r w:rsidRPr="00CC0C94">
              <w:t xml:space="preserve">For A/Gb mode or Iu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3DCBEA30" w14:textId="77777777" w:rsidR="0020328B" w:rsidRPr="00CC0C94" w:rsidRDefault="0020328B" w:rsidP="00B66A5F">
            <w:pPr>
              <w:pStyle w:val="TAL"/>
            </w:pPr>
          </w:p>
        </w:tc>
      </w:tr>
      <w:tr w:rsidR="0020328B" w:rsidRPr="00CC0C94" w14:paraId="61972033" w14:textId="77777777" w:rsidTr="00B66A5F">
        <w:trPr>
          <w:cantSplit/>
          <w:tblHeader/>
          <w:jc w:val="center"/>
        </w:trPr>
        <w:tc>
          <w:tcPr>
            <w:tcW w:w="992" w:type="dxa"/>
          </w:tcPr>
          <w:p w14:paraId="112636BF" w14:textId="77777777" w:rsidR="0020328B" w:rsidRPr="00CC0C94" w:rsidRDefault="0020328B" w:rsidP="00B66A5F">
            <w:pPr>
              <w:pStyle w:val="TAC"/>
            </w:pPr>
            <w:r w:rsidRPr="00CC0C94">
              <w:t>T3430</w:t>
            </w:r>
          </w:p>
        </w:tc>
        <w:tc>
          <w:tcPr>
            <w:tcW w:w="992" w:type="dxa"/>
          </w:tcPr>
          <w:p w14:paraId="020EEB9F" w14:textId="77777777" w:rsidR="0020328B" w:rsidRPr="00CC0C94" w:rsidRDefault="0020328B" w:rsidP="00B66A5F">
            <w:pPr>
              <w:pStyle w:val="TAL"/>
            </w:pPr>
            <w:r w:rsidRPr="00CC0C94">
              <w:t>15s</w:t>
            </w:r>
            <w:r w:rsidRPr="00CC0C94">
              <w:br/>
              <w:t>NOTE 7</w:t>
            </w:r>
            <w:r w:rsidRPr="00CC0C94">
              <w:br/>
              <w:t>NOTE 8</w:t>
            </w:r>
          </w:p>
          <w:p w14:paraId="0483F8DE" w14:textId="77777777" w:rsidR="0020328B" w:rsidRDefault="0020328B" w:rsidP="00B66A5F">
            <w:pPr>
              <w:pStyle w:val="TAL"/>
              <w:rPr>
                <w:ins w:id="34" w:author="Lalit Kumar/Standards /SRI-Bangalore/Staff Engineer/삼성전자" w:date="2021-08-02T12:24:00Z"/>
              </w:rPr>
            </w:pPr>
            <w:r w:rsidRPr="00CC0C94">
              <w:t>In WB-S1/CE mode, 77s</w:t>
            </w:r>
          </w:p>
          <w:p w14:paraId="1171E903" w14:textId="24CD7A33" w:rsidR="00211C06" w:rsidRPr="00CC0C94" w:rsidRDefault="004B1849" w:rsidP="00F04C22">
            <w:pPr>
              <w:pStyle w:val="TAL"/>
            </w:pPr>
            <w:ins w:id="35" w:author="Sr1" w:date="2021-08-02T17:50:00Z">
              <w:r w:rsidRPr="0083064D">
                <w:t>NOTE</w:t>
              </w:r>
              <w:r>
                <w:t> 14</w:t>
              </w:r>
            </w:ins>
          </w:p>
        </w:tc>
        <w:tc>
          <w:tcPr>
            <w:tcW w:w="1560" w:type="dxa"/>
          </w:tcPr>
          <w:p w14:paraId="5A04DF0C" w14:textId="77777777" w:rsidR="0020328B" w:rsidRPr="00CC0C94" w:rsidRDefault="0020328B" w:rsidP="00B66A5F">
            <w:pPr>
              <w:pStyle w:val="TAC"/>
            </w:pPr>
            <w:r w:rsidRPr="00CC0C94">
              <w:t>EMM-TRACKING-AREA-UPDATING-INITIATED</w:t>
            </w:r>
          </w:p>
        </w:tc>
        <w:tc>
          <w:tcPr>
            <w:tcW w:w="2693" w:type="dxa"/>
          </w:tcPr>
          <w:p w14:paraId="07EDC0BB" w14:textId="77777777" w:rsidR="0020328B" w:rsidRPr="00CC0C94" w:rsidRDefault="0020328B" w:rsidP="00B66A5F">
            <w:pPr>
              <w:pStyle w:val="TAL"/>
            </w:pPr>
            <w:r w:rsidRPr="00CC0C94">
              <w:t>TRACKING AREA UPDATE REQUEST sent</w:t>
            </w:r>
          </w:p>
        </w:tc>
        <w:tc>
          <w:tcPr>
            <w:tcW w:w="1701" w:type="dxa"/>
          </w:tcPr>
          <w:p w14:paraId="47077297" w14:textId="77777777" w:rsidR="0020328B" w:rsidRPr="00CC0C94" w:rsidRDefault="0020328B" w:rsidP="00B66A5F">
            <w:pPr>
              <w:pStyle w:val="TAL"/>
            </w:pPr>
            <w:r w:rsidRPr="00CC0C94">
              <w:t>TRACKING AREA UPDATE ACCEPT received</w:t>
            </w:r>
          </w:p>
          <w:p w14:paraId="03C3EE97" w14:textId="77777777" w:rsidR="0020328B" w:rsidRPr="00CC0C94" w:rsidRDefault="0020328B" w:rsidP="00B66A5F">
            <w:pPr>
              <w:pStyle w:val="TAL"/>
            </w:pPr>
            <w:r w:rsidRPr="00CC0C94">
              <w:t>TRACKING AREA UPDATE REJECT received</w:t>
            </w:r>
          </w:p>
        </w:tc>
        <w:tc>
          <w:tcPr>
            <w:tcW w:w="1700" w:type="dxa"/>
          </w:tcPr>
          <w:p w14:paraId="0EA4C145" w14:textId="77777777" w:rsidR="0020328B" w:rsidRPr="00CC0C94" w:rsidRDefault="0020328B" w:rsidP="00B66A5F">
            <w:pPr>
              <w:pStyle w:val="TAL"/>
            </w:pPr>
            <w:r w:rsidRPr="00CC0C94">
              <w:t xml:space="preserve">Start T3411 or T3402 as described in </w:t>
            </w:r>
            <w:r>
              <w:t>clause</w:t>
            </w:r>
            <w:r w:rsidRPr="00CC0C94">
              <w:t> 5.5.3.2.6</w:t>
            </w:r>
          </w:p>
        </w:tc>
      </w:tr>
      <w:tr w:rsidR="0020328B" w:rsidRPr="00CC0C94" w14:paraId="5CF68E8F" w14:textId="77777777" w:rsidTr="00B66A5F">
        <w:trPr>
          <w:cantSplit/>
          <w:tblHeader/>
          <w:jc w:val="center"/>
        </w:trPr>
        <w:tc>
          <w:tcPr>
            <w:tcW w:w="992" w:type="dxa"/>
            <w:vMerge w:val="restart"/>
          </w:tcPr>
          <w:p w14:paraId="7DBB1DD7" w14:textId="77777777" w:rsidR="0020328B" w:rsidRPr="00CC0C94" w:rsidRDefault="0020328B" w:rsidP="00B66A5F">
            <w:pPr>
              <w:pStyle w:val="TAC"/>
            </w:pPr>
            <w:r w:rsidRPr="00CC0C94">
              <w:lastRenderedPageBreak/>
              <w:t>T3440</w:t>
            </w:r>
          </w:p>
        </w:tc>
        <w:tc>
          <w:tcPr>
            <w:tcW w:w="992" w:type="dxa"/>
            <w:vMerge w:val="restart"/>
          </w:tcPr>
          <w:p w14:paraId="0E74AEBB" w14:textId="77777777" w:rsidR="0020328B" w:rsidRPr="00CC0C94" w:rsidRDefault="0020328B" w:rsidP="00B66A5F">
            <w:pPr>
              <w:pStyle w:val="TAL"/>
            </w:pPr>
            <w:r w:rsidRPr="00CC0C94">
              <w:t>10s</w:t>
            </w:r>
          </w:p>
        </w:tc>
        <w:tc>
          <w:tcPr>
            <w:tcW w:w="1560" w:type="dxa"/>
          </w:tcPr>
          <w:p w14:paraId="2D5FE585" w14:textId="77777777" w:rsidR="0020328B" w:rsidRDefault="0020328B" w:rsidP="00B66A5F">
            <w:pPr>
              <w:pStyle w:val="TAC"/>
            </w:pPr>
            <w:r w:rsidRPr="00CC0C94">
              <w:t>EMM-DEREGISTERED</w:t>
            </w:r>
            <w:r w:rsidRPr="00BE6DC4">
              <w:t xml:space="preserve"> </w:t>
            </w:r>
            <w:r w:rsidRPr="00CC0C94">
              <w:t>EMM-REGISTERED</w:t>
            </w:r>
          </w:p>
          <w:p w14:paraId="52F4F1E3" w14:textId="77777777" w:rsidR="0020328B" w:rsidRPr="00CC0C94" w:rsidRDefault="0020328B" w:rsidP="00B66A5F">
            <w:pPr>
              <w:pStyle w:val="TAC"/>
            </w:pPr>
          </w:p>
        </w:tc>
        <w:tc>
          <w:tcPr>
            <w:tcW w:w="2693" w:type="dxa"/>
          </w:tcPr>
          <w:p w14:paraId="19F071C0" w14:textId="77777777" w:rsidR="0020328B" w:rsidRPr="00CC0C94" w:rsidRDefault="0020328B" w:rsidP="00B66A5F">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384895E3" w14:textId="77777777" w:rsidR="0020328B" w:rsidRPr="00CC0C94" w:rsidRDefault="0020328B" w:rsidP="00B66A5F">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53AAF5B6" w14:textId="77777777" w:rsidR="0020328B" w:rsidRPr="00CC0C94" w:rsidRDefault="0020328B" w:rsidP="00B66A5F">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60A1358F" w14:textId="77777777" w:rsidR="0020328B" w:rsidRPr="00CC0C94" w:rsidRDefault="0020328B" w:rsidP="00B66A5F">
            <w:pPr>
              <w:pStyle w:val="TAL"/>
              <w:rPr>
                <w:lang w:eastAsia="zh-CN"/>
              </w:rPr>
            </w:pPr>
            <w:r w:rsidRPr="00CC0C94">
              <w:t>DETACH ACCEPT received after the UE sent DETACH REQUEST with detach type to "IMSI detach"</w:t>
            </w:r>
          </w:p>
          <w:p w14:paraId="2390A51D" w14:textId="77777777" w:rsidR="0020328B" w:rsidRDefault="0020328B" w:rsidP="00B66A5F">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7F1B0E2A" w14:textId="77777777" w:rsidR="0020328B" w:rsidRPr="00CC0C94" w:rsidRDefault="0020328B" w:rsidP="00B66A5F">
            <w:pPr>
              <w:pStyle w:val="TAL"/>
            </w:pPr>
            <w:r>
              <w:rPr>
                <w:lang w:eastAsia="zh-CN"/>
              </w:rPr>
              <w:t>AUTHENTICATION REJECT received</w:t>
            </w:r>
          </w:p>
        </w:tc>
        <w:tc>
          <w:tcPr>
            <w:tcW w:w="1701" w:type="dxa"/>
          </w:tcPr>
          <w:p w14:paraId="4BFB7025" w14:textId="77777777" w:rsidR="0020328B" w:rsidRPr="00CC0C94" w:rsidRDefault="0020328B" w:rsidP="00B66A5F">
            <w:pPr>
              <w:pStyle w:val="TAL"/>
            </w:pPr>
            <w:r w:rsidRPr="00CC0C94">
              <w:t>NAS signalling connection released</w:t>
            </w:r>
          </w:p>
          <w:p w14:paraId="080A2445" w14:textId="77777777" w:rsidR="0020328B" w:rsidRPr="00CC0C94" w:rsidRDefault="0020328B" w:rsidP="00B66A5F">
            <w:pPr>
              <w:pStyle w:val="TAL"/>
              <w:rPr>
                <w:lang w:eastAsia="zh-CN"/>
              </w:rPr>
            </w:pPr>
            <w:r w:rsidRPr="00CC0C94">
              <w:t>Bearers have been set up or a request for PDN connection for emergency bearer services or a CS emergency call is started</w:t>
            </w:r>
          </w:p>
          <w:p w14:paraId="081E22F7" w14:textId="77777777" w:rsidR="0020328B" w:rsidRPr="00CC0C94" w:rsidRDefault="0020328B" w:rsidP="00B66A5F">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0730248B" w14:textId="77777777" w:rsidR="0020328B" w:rsidRPr="00CC0C94" w:rsidRDefault="0020328B" w:rsidP="00B66A5F">
            <w:pPr>
              <w:pStyle w:val="TAL"/>
            </w:pPr>
            <w:r w:rsidRPr="00CC0C94">
              <w:t xml:space="preserve">Release the NAS signalling connection for the cases a), b) and c) as described in </w:t>
            </w:r>
            <w:r>
              <w:t>clause</w:t>
            </w:r>
            <w:r w:rsidRPr="00CC0C94">
              <w:t> 5.3.1.2</w:t>
            </w:r>
          </w:p>
        </w:tc>
      </w:tr>
      <w:tr w:rsidR="0020328B" w:rsidRPr="00CC0C94" w14:paraId="071668D3" w14:textId="77777777" w:rsidTr="00B66A5F">
        <w:trPr>
          <w:cantSplit/>
          <w:tblHeader/>
          <w:jc w:val="center"/>
        </w:trPr>
        <w:tc>
          <w:tcPr>
            <w:tcW w:w="992" w:type="dxa"/>
            <w:vMerge/>
          </w:tcPr>
          <w:p w14:paraId="79C7E846" w14:textId="77777777" w:rsidR="0020328B" w:rsidRPr="00CC0C94" w:rsidRDefault="0020328B" w:rsidP="00B66A5F">
            <w:pPr>
              <w:pStyle w:val="TAC"/>
            </w:pPr>
          </w:p>
        </w:tc>
        <w:tc>
          <w:tcPr>
            <w:tcW w:w="992" w:type="dxa"/>
            <w:vMerge/>
          </w:tcPr>
          <w:p w14:paraId="0526CDF4" w14:textId="77777777" w:rsidR="0020328B" w:rsidRPr="00CC0C94" w:rsidRDefault="0020328B" w:rsidP="00B66A5F">
            <w:pPr>
              <w:pStyle w:val="TAL"/>
            </w:pPr>
          </w:p>
        </w:tc>
        <w:tc>
          <w:tcPr>
            <w:tcW w:w="1560" w:type="dxa"/>
          </w:tcPr>
          <w:p w14:paraId="3CB7BB52" w14:textId="77777777" w:rsidR="0020328B" w:rsidRPr="00CC0C94" w:rsidRDefault="0020328B" w:rsidP="00B66A5F">
            <w:pPr>
              <w:pStyle w:val="TAC"/>
              <w:rPr>
                <w:lang w:val="de-DE"/>
              </w:rPr>
            </w:pPr>
            <w:r w:rsidRPr="00CC0C94">
              <w:rPr>
                <w:lang w:val="de-DE"/>
              </w:rPr>
              <w:t>EMM-DEREGISTERED</w:t>
            </w:r>
          </w:p>
          <w:p w14:paraId="6F99FCAC" w14:textId="77777777" w:rsidR="0020328B" w:rsidRPr="00CC0C94" w:rsidRDefault="0020328B" w:rsidP="00B66A5F">
            <w:pPr>
              <w:pStyle w:val="TAC"/>
              <w:rPr>
                <w:lang w:val="de-DE"/>
              </w:rPr>
            </w:pPr>
            <w:r w:rsidRPr="00CC0C94">
              <w:rPr>
                <w:lang w:val="de-DE"/>
              </w:rPr>
              <w:t>EMM-DEREGISTERED.NORMAL-SERVICE</w:t>
            </w:r>
          </w:p>
        </w:tc>
        <w:tc>
          <w:tcPr>
            <w:tcW w:w="2693" w:type="dxa"/>
          </w:tcPr>
          <w:p w14:paraId="017F420F" w14:textId="77777777" w:rsidR="0020328B" w:rsidRPr="00CC0C94" w:rsidRDefault="0020328B" w:rsidP="00B66A5F">
            <w:pPr>
              <w:pStyle w:val="TAL"/>
            </w:pPr>
            <w:r w:rsidRPr="00CC0C94">
              <w:t>TRACKING AREA UPDATE REJECT, SERVICE REJECT with any of the EMM cause #9, #10 or #40</w:t>
            </w:r>
          </w:p>
        </w:tc>
        <w:tc>
          <w:tcPr>
            <w:tcW w:w="1701" w:type="dxa"/>
          </w:tcPr>
          <w:p w14:paraId="0A15D866" w14:textId="77777777" w:rsidR="0020328B" w:rsidRPr="00CC0C94" w:rsidRDefault="0020328B" w:rsidP="00B66A5F">
            <w:pPr>
              <w:pStyle w:val="TAL"/>
            </w:pPr>
            <w:r w:rsidRPr="00CC0C94">
              <w:t>NAS signalling connection released</w:t>
            </w:r>
          </w:p>
          <w:p w14:paraId="031B7536" w14:textId="77777777" w:rsidR="0020328B" w:rsidRPr="00CC0C94" w:rsidRDefault="0020328B" w:rsidP="00B66A5F">
            <w:pPr>
              <w:pStyle w:val="TAL"/>
            </w:pPr>
          </w:p>
        </w:tc>
        <w:tc>
          <w:tcPr>
            <w:tcW w:w="1700" w:type="dxa"/>
          </w:tcPr>
          <w:p w14:paraId="4F6C416A" w14:textId="77777777" w:rsidR="0020328B" w:rsidRPr="00CC0C94" w:rsidRDefault="0020328B" w:rsidP="00B66A5F">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20328B" w:rsidRPr="00CC0C94" w14:paraId="5ED932EB" w14:textId="77777777" w:rsidTr="00B66A5F">
        <w:trPr>
          <w:cantSplit/>
          <w:tblHeader/>
          <w:jc w:val="center"/>
        </w:trPr>
        <w:tc>
          <w:tcPr>
            <w:tcW w:w="992" w:type="dxa"/>
          </w:tcPr>
          <w:p w14:paraId="01C02945" w14:textId="77777777" w:rsidR="0020328B" w:rsidRPr="00CC0C94" w:rsidRDefault="0020328B" w:rsidP="00B66A5F">
            <w:pPr>
              <w:pStyle w:val="TAC"/>
              <w:rPr>
                <w:lang w:eastAsia="ja-JP"/>
              </w:rPr>
            </w:pPr>
            <w:r w:rsidRPr="00CC0C94">
              <w:t>T3442</w:t>
            </w:r>
          </w:p>
        </w:tc>
        <w:tc>
          <w:tcPr>
            <w:tcW w:w="992" w:type="dxa"/>
          </w:tcPr>
          <w:p w14:paraId="43FBDB89" w14:textId="77777777" w:rsidR="0020328B" w:rsidRPr="00CC0C94" w:rsidRDefault="0020328B" w:rsidP="00B66A5F">
            <w:pPr>
              <w:pStyle w:val="TAL"/>
              <w:rPr>
                <w:lang w:eastAsia="ja-JP"/>
              </w:rPr>
            </w:pPr>
            <w:r w:rsidRPr="00CC0C94">
              <w:rPr>
                <w:rFonts w:hint="eastAsia"/>
                <w:lang w:eastAsia="ja-JP"/>
              </w:rPr>
              <w:t>NOTE</w:t>
            </w:r>
            <w:r w:rsidRPr="00CC0C94">
              <w:rPr>
                <w:lang w:eastAsia="ja-JP"/>
              </w:rPr>
              <w:t> 4</w:t>
            </w:r>
          </w:p>
        </w:tc>
        <w:tc>
          <w:tcPr>
            <w:tcW w:w="1560" w:type="dxa"/>
          </w:tcPr>
          <w:p w14:paraId="3021FBB4" w14:textId="77777777" w:rsidR="0020328B" w:rsidRPr="00CC0C94" w:rsidRDefault="0020328B" w:rsidP="00B66A5F">
            <w:pPr>
              <w:pStyle w:val="TAC"/>
              <w:rPr>
                <w:lang w:eastAsia="ja-JP"/>
              </w:rPr>
            </w:pPr>
            <w:r w:rsidRPr="00CC0C94">
              <w:rPr>
                <w:rFonts w:hint="eastAsia"/>
                <w:lang w:eastAsia="ja-JP"/>
              </w:rPr>
              <w:t>EMM-REGISTERED</w:t>
            </w:r>
          </w:p>
        </w:tc>
        <w:tc>
          <w:tcPr>
            <w:tcW w:w="2693" w:type="dxa"/>
          </w:tcPr>
          <w:p w14:paraId="22C1E635" w14:textId="77777777" w:rsidR="0020328B" w:rsidRPr="00CC0C94" w:rsidRDefault="0020328B" w:rsidP="00B66A5F">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03A9537A" w14:textId="77777777" w:rsidR="0020328B" w:rsidRPr="00CC0C94" w:rsidRDefault="0020328B" w:rsidP="00B66A5F">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11F42918" w14:textId="77777777" w:rsidR="0020328B" w:rsidRPr="00CC0C94" w:rsidRDefault="0020328B" w:rsidP="00B66A5F">
            <w:pPr>
              <w:pStyle w:val="TAL"/>
              <w:rPr>
                <w:lang w:eastAsia="ja-JP"/>
              </w:rPr>
            </w:pPr>
            <w:r w:rsidRPr="00CC0C94">
              <w:rPr>
                <w:rFonts w:hint="eastAsia"/>
                <w:lang w:eastAsia="ja-JP"/>
              </w:rPr>
              <w:t>None</w:t>
            </w:r>
          </w:p>
        </w:tc>
      </w:tr>
      <w:tr w:rsidR="0020328B" w:rsidRPr="00CC0C94" w14:paraId="033E12F9" w14:textId="77777777" w:rsidTr="00B66A5F">
        <w:trPr>
          <w:cantSplit/>
          <w:tblHeader/>
          <w:jc w:val="center"/>
        </w:trPr>
        <w:tc>
          <w:tcPr>
            <w:tcW w:w="992" w:type="dxa"/>
          </w:tcPr>
          <w:p w14:paraId="4D8339DC" w14:textId="77777777" w:rsidR="0020328B" w:rsidRPr="00CC0C94" w:rsidRDefault="0020328B" w:rsidP="00B66A5F">
            <w:pPr>
              <w:pStyle w:val="TAC"/>
            </w:pPr>
            <w:r w:rsidRPr="00CC0C94">
              <w:t>T3444</w:t>
            </w:r>
          </w:p>
        </w:tc>
        <w:tc>
          <w:tcPr>
            <w:tcW w:w="992" w:type="dxa"/>
          </w:tcPr>
          <w:p w14:paraId="3E4F9A9E" w14:textId="77777777" w:rsidR="0020328B" w:rsidRPr="00CC0C94" w:rsidRDefault="0020328B" w:rsidP="00B66A5F">
            <w:pPr>
              <w:pStyle w:val="TAL"/>
              <w:rPr>
                <w:lang w:eastAsia="ja-JP"/>
              </w:rPr>
            </w:pPr>
            <w:r w:rsidRPr="00CC0C94">
              <w:rPr>
                <w:rFonts w:hint="eastAsia"/>
                <w:lang w:eastAsia="ja-JP"/>
              </w:rPr>
              <w:t>NOTE</w:t>
            </w:r>
            <w:r w:rsidRPr="00CC0C94">
              <w:rPr>
                <w:lang w:eastAsia="ja-JP"/>
              </w:rPr>
              <w:t> 11</w:t>
            </w:r>
          </w:p>
        </w:tc>
        <w:tc>
          <w:tcPr>
            <w:tcW w:w="1560" w:type="dxa"/>
          </w:tcPr>
          <w:p w14:paraId="0EEB763E" w14:textId="77777777" w:rsidR="0020328B" w:rsidRPr="00CC0C94" w:rsidRDefault="0020328B" w:rsidP="00B66A5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A23F000" w14:textId="77777777" w:rsidR="0020328B" w:rsidRPr="00CC0C94" w:rsidRDefault="0020328B" w:rsidP="00B66A5F">
            <w:pPr>
              <w:pStyle w:val="TAL"/>
            </w:pPr>
            <w:r w:rsidRPr="00CC0C94">
              <w:t>- UE configured for eCall only mode enters EMM-IDLE mode after an eCall over IMS</w:t>
            </w:r>
          </w:p>
          <w:p w14:paraId="4FBB3B24" w14:textId="77777777" w:rsidR="0020328B" w:rsidRPr="00CC0C94" w:rsidRDefault="0020328B" w:rsidP="00B66A5F">
            <w:pPr>
              <w:pStyle w:val="TAL"/>
            </w:pPr>
            <w:r w:rsidRPr="00CC0C94">
              <w:t>- UE configured for eCall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5CD8B9C1" w14:textId="77777777" w:rsidR="0020328B" w:rsidRPr="00CC0C94" w:rsidRDefault="0020328B" w:rsidP="00B66A5F">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an eCall over IMS</w:t>
            </w:r>
          </w:p>
        </w:tc>
        <w:tc>
          <w:tcPr>
            <w:tcW w:w="1701" w:type="dxa"/>
          </w:tcPr>
          <w:p w14:paraId="015B0D9D" w14:textId="77777777" w:rsidR="0020328B" w:rsidRPr="00CC0C94" w:rsidRDefault="0020328B" w:rsidP="00B66A5F">
            <w:pPr>
              <w:pStyle w:val="TAL"/>
            </w:pPr>
            <w:r w:rsidRPr="00CC0C94">
              <w:t>- Removal of eCall only restriction</w:t>
            </w:r>
          </w:p>
          <w:p w14:paraId="1D25F41D" w14:textId="77777777" w:rsidR="0020328B" w:rsidRPr="00CC0C94" w:rsidRDefault="0020328B" w:rsidP="00B66A5F">
            <w:pPr>
              <w:pStyle w:val="TAL"/>
              <w:rPr>
                <w:lang w:eastAsia="ja-JP"/>
              </w:rPr>
            </w:pPr>
            <w:r w:rsidRPr="00CC0C94">
              <w:t>- Intersystem change from S1 mode to A/Gb or Iu mode</w:t>
            </w:r>
          </w:p>
        </w:tc>
        <w:tc>
          <w:tcPr>
            <w:tcW w:w="1700" w:type="dxa"/>
          </w:tcPr>
          <w:p w14:paraId="5412B93A" w14:textId="77777777" w:rsidR="0020328B" w:rsidRPr="00CC0C94" w:rsidRDefault="0020328B" w:rsidP="00B66A5F">
            <w:pPr>
              <w:pStyle w:val="TAL"/>
            </w:pPr>
            <w:r w:rsidRPr="00CC0C94">
              <w:t xml:space="preserve">Perform eCall inactivity procedure in EPS as described in </w:t>
            </w:r>
            <w:r>
              <w:t>clause</w:t>
            </w:r>
            <w:r w:rsidRPr="00CC0C94">
              <w:t> 5.5.4.</w:t>
            </w:r>
          </w:p>
          <w:p w14:paraId="6D58D05B" w14:textId="77777777" w:rsidR="0020328B" w:rsidRPr="00CC0C94" w:rsidRDefault="0020328B" w:rsidP="00B66A5F">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20328B" w:rsidRPr="00CC0C94" w14:paraId="47CB1A01" w14:textId="77777777" w:rsidTr="00B66A5F">
        <w:trPr>
          <w:cantSplit/>
          <w:tblHeader/>
          <w:jc w:val="center"/>
        </w:trPr>
        <w:tc>
          <w:tcPr>
            <w:tcW w:w="992" w:type="dxa"/>
          </w:tcPr>
          <w:p w14:paraId="7F6A7ABF" w14:textId="77777777" w:rsidR="0020328B" w:rsidRPr="00CC0C94" w:rsidRDefault="0020328B" w:rsidP="00B66A5F">
            <w:pPr>
              <w:pStyle w:val="TAC"/>
            </w:pPr>
            <w:r w:rsidRPr="00CC0C94">
              <w:lastRenderedPageBreak/>
              <w:t>T3445</w:t>
            </w:r>
          </w:p>
        </w:tc>
        <w:tc>
          <w:tcPr>
            <w:tcW w:w="992" w:type="dxa"/>
          </w:tcPr>
          <w:p w14:paraId="32F3FC9B" w14:textId="77777777" w:rsidR="0020328B" w:rsidRPr="00CC0C94" w:rsidRDefault="0020328B" w:rsidP="00B66A5F">
            <w:pPr>
              <w:pStyle w:val="TAL"/>
              <w:rPr>
                <w:lang w:eastAsia="ja-JP"/>
              </w:rPr>
            </w:pPr>
            <w:r w:rsidRPr="00CC0C94">
              <w:rPr>
                <w:lang w:eastAsia="ja-JP"/>
              </w:rPr>
              <w:t>NOTE 12</w:t>
            </w:r>
          </w:p>
        </w:tc>
        <w:tc>
          <w:tcPr>
            <w:tcW w:w="1560" w:type="dxa"/>
          </w:tcPr>
          <w:p w14:paraId="552EA398" w14:textId="77777777" w:rsidR="0020328B" w:rsidRPr="00CC0C94" w:rsidRDefault="0020328B" w:rsidP="00B66A5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946DD86" w14:textId="77777777" w:rsidR="0020328B" w:rsidRPr="00CC0C94" w:rsidRDefault="0020328B" w:rsidP="00B66A5F">
            <w:pPr>
              <w:pStyle w:val="TAL"/>
            </w:pPr>
            <w:r w:rsidRPr="00CC0C94">
              <w:t>- UE configured for eCall only mode enters EMM-IDLE mode after a call to a non-emergency MSISDN or URI for test or terminal reconfiguration service</w:t>
            </w:r>
          </w:p>
          <w:p w14:paraId="2EAD5FAF" w14:textId="77777777" w:rsidR="0020328B" w:rsidRPr="00CC0C94" w:rsidRDefault="0020328B" w:rsidP="00B66A5F">
            <w:pPr>
              <w:pStyle w:val="TAL"/>
            </w:pPr>
            <w:r w:rsidRPr="00CC0C94">
              <w:t>- UE configured for eCall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4C3C75BE" w14:textId="77777777" w:rsidR="0020328B" w:rsidRPr="00CC0C94" w:rsidRDefault="0020328B" w:rsidP="00B66A5F">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467DEA91" w14:textId="77777777" w:rsidR="0020328B" w:rsidRPr="00CC0C94" w:rsidRDefault="0020328B" w:rsidP="00B66A5F">
            <w:pPr>
              <w:pStyle w:val="TAL"/>
            </w:pPr>
            <w:r w:rsidRPr="00CC0C94">
              <w:t>Removal of eCall only restriction</w:t>
            </w:r>
          </w:p>
          <w:p w14:paraId="679C8FC5" w14:textId="77777777" w:rsidR="0020328B" w:rsidRPr="00CC0C94" w:rsidRDefault="0020328B" w:rsidP="00B66A5F">
            <w:pPr>
              <w:pStyle w:val="TAL"/>
              <w:rPr>
                <w:lang w:eastAsia="ja-JP"/>
              </w:rPr>
            </w:pPr>
            <w:r w:rsidRPr="00CC0C94">
              <w:t>- Intersystem change from S1 mode to A/Gb or Iu mode</w:t>
            </w:r>
          </w:p>
        </w:tc>
        <w:tc>
          <w:tcPr>
            <w:tcW w:w="1700" w:type="dxa"/>
          </w:tcPr>
          <w:p w14:paraId="7C446343" w14:textId="77777777" w:rsidR="0020328B" w:rsidRPr="00CC0C94" w:rsidRDefault="0020328B" w:rsidP="00B66A5F">
            <w:pPr>
              <w:pStyle w:val="TAL"/>
            </w:pPr>
            <w:r w:rsidRPr="00CC0C94">
              <w:t xml:space="preserve">Perform eCall inactivity procedure in EPS as described in </w:t>
            </w:r>
            <w:r>
              <w:t>clause</w:t>
            </w:r>
            <w:r w:rsidRPr="00CC0C94">
              <w:t> 5.5.4.</w:t>
            </w:r>
          </w:p>
          <w:p w14:paraId="66A0F45A" w14:textId="77777777" w:rsidR="0020328B" w:rsidRPr="00CC0C94" w:rsidRDefault="0020328B" w:rsidP="00B66A5F">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20328B" w:rsidRPr="00CC0C94" w14:paraId="7B4A1E9B" w14:textId="77777777" w:rsidTr="00B66A5F">
        <w:trPr>
          <w:cantSplit/>
          <w:tblHeader/>
          <w:jc w:val="center"/>
        </w:trPr>
        <w:tc>
          <w:tcPr>
            <w:tcW w:w="992" w:type="dxa"/>
          </w:tcPr>
          <w:p w14:paraId="55B17520" w14:textId="77777777" w:rsidR="0020328B" w:rsidRPr="00CC0C94" w:rsidRDefault="0020328B" w:rsidP="00B66A5F">
            <w:pPr>
              <w:pStyle w:val="TAC"/>
            </w:pPr>
            <w:r w:rsidRPr="00CC0C94">
              <w:t>T3447</w:t>
            </w:r>
          </w:p>
        </w:tc>
        <w:tc>
          <w:tcPr>
            <w:tcW w:w="992" w:type="dxa"/>
          </w:tcPr>
          <w:p w14:paraId="13E72186" w14:textId="77777777" w:rsidR="0020328B" w:rsidRPr="00CC0C94" w:rsidRDefault="0020328B" w:rsidP="00B66A5F">
            <w:pPr>
              <w:pStyle w:val="TAL"/>
              <w:rPr>
                <w:lang w:eastAsia="ja-JP"/>
              </w:rPr>
            </w:pPr>
            <w:r w:rsidRPr="00CC0C94">
              <w:rPr>
                <w:lang w:eastAsia="ja-JP"/>
              </w:rPr>
              <w:t>NOTE 2</w:t>
            </w:r>
          </w:p>
        </w:tc>
        <w:tc>
          <w:tcPr>
            <w:tcW w:w="1560" w:type="dxa"/>
          </w:tcPr>
          <w:p w14:paraId="24FDBD71" w14:textId="77777777" w:rsidR="0020328B" w:rsidRPr="00CC0C94" w:rsidRDefault="0020328B" w:rsidP="00B66A5F">
            <w:pPr>
              <w:pStyle w:val="TAC"/>
              <w:rPr>
                <w:lang w:eastAsia="ja-JP"/>
              </w:rPr>
            </w:pPr>
            <w:r w:rsidRPr="00CC0C94">
              <w:rPr>
                <w:lang w:eastAsia="ja-JP"/>
              </w:rPr>
              <w:t>All except EMM-NULL</w:t>
            </w:r>
          </w:p>
        </w:tc>
        <w:tc>
          <w:tcPr>
            <w:tcW w:w="2693" w:type="dxa"/>
          </w:tcPr>
          <w:p w14:paraId="35594E86" w14:textId="77777777" w:rsidR="0020328B" w:rsidRDefault="0020328B" w:rsidP="00B66A5F">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3E26468B" w14:textId="77777777" w:rsidR="0020328B" w:rsidRPr="00CC0C94" w:rsidRDefault="0020328B" w:rsidP="00B66A5F">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5D6D107F" w14:textId="77777777" w:rsidR="0020328B" w:rsidRDefault="0020328B" w:rsidP="00B66A5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3C1EB559" w14:textId="77777777" w:rsidR="0020328B" w:rsidRDefault="0020328B" w:rsidP="00B66A5F">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r w:rsidRPr="00CC0C94">
              <w:rPr>
                <w:rFonts w:eastAsia="SimSun"/>
                <w:lang w:eastAsia="zh-CN"/>
              </w:rPr>
              <w:t>Iu mode is completed</w:t>
            </w:r>
          </w:p>
          <w:p w14:paraId="011FEFAD" w14:textId="77777777" w:rsidR="0020328B" w:rsidRPr="00CC0C94" w:rsidRDefault="0020328B" w:rsidP="00B66A5F">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413A793E" w14:textId="77777777" w:rsidR="0020328B" w:rsidRPr="00CC0C94" w:rsidRDefault="0020328B" w:rsidP="00B66A5F">
            <w:pPr>
              <w:pStyle w:val="TAL"/>
            </w:pPr>
            <w:r w:rsidRPr="00CC0C94">
              <w:t>Allowed to initiate transfer of uplink user data</w:t>
            </w:r>
          </w:p>
        </w:tc>
      </w:tr>
      <w:tr w:rsidR="0020328B" w:rsidRPr="00CC0C94" w14:paraId="2F1B81EE" w14:textId="77777777" w:rsidTr="00B66A5F">
        <w:trPr>
          <w:cantSplit/>
          <w:tblHeader/>
          <w:jc w:val="center"/>
        </w:trPr>
        <w:tc>
          <w:tcPr>
            <w:tcW w:w="992" w:type="dxa"/>
          </w:tcPr>
          <w:p w14:paraId="658518DE" w14:textId="77777777" w:rsidR="0020328B" w:rsidRPr="00CC0C94" w:rsidRDefault="0020328B" w:rsidP="00B66A5F">
            <w:pPr>
              <w:pStyle w:val="TAC"/>
            </w:pPr>
            <w:r w:rsidRPr="00CC0C94">
              <w:t>T3448</w:t>
            </w:r>
          </w:p>
        </w:tc>
        <w:tc>
          <w:tcPr>
            <w:tcW w:w="992" w:type="dxa"/>
          </w:tcPr>
          <w:p w14:paraId="3E17E087" w14:textId="77777777" w:rsidR="0020328B" w:rsidRPr="00CC0C94" w:rsidRDefault="0020328B" w:rsidP="00B66A5F">
            <w:pPr>
              <w:pStyle w:val="TAL"/>
              <w:rPr>
                <w:lang w:eastAsia="ja-JP"/>
              </w:rPr>
            </w:pPr>
            <w:r w:rsidRPr="00CC0C94">
              <w:rPr>
                <w:lang w:eastAsia="ja-JP"/>
              </w:rPr>
              <w:t>NOTE 10</w:t>
            </w:r>
          </w:p>
        </w:tc>
        <w:tc>
          <w:tcPr>
            <w:tcW w:w="1560" w:type="dxa"/>
          </w:tcPr>
          <w:p w14:paraId="350D79C1" w14:textId="77777777" w:rsidR="0020328B" w:rsidRPr="00CC0C94" w:rsidRDefault="0020328B" w:rsidP="00B66A5F">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6104AB5E" w14:textId="77777777" w:rsidR="0020328B" w:rsidRPr="00CC0C94" w:rsidRDefault="0020328B" w:rsidP="00B66A5F">
            <w:pPr>
              <w:pStyle w:val="TAL"/>
            </w:pPr>
            <w:r w:rsidRPr="00CC0C94">
              <w:t>ATTACH ACCEPT message or TRACKING AREA UPDATE ACCEPT message or SERVICE ACCEPT message received with a non-zero T3448 value.</w:t>
            </w:r>
          </w:p>
          <w:p w14:paraId="0B2F0F37" w14:textId="77777777" w:rsidR="0020328B" w:rsidRDefault="0020328B" w:rsidP="00B66A5F">
            <w:pPr>
              <w:pStyle w:val="TAL"/>
            </w:pPr>
            <w:r w:rsidRPr="00CC0C94">
              <w:t>SERVICE REJECT message received with EMM cause #22 "</w:t>
            </w:r>
            <w:r w:rsidRPr="00CC0C94">
              <w:rPr>
                <w:rFonts w:hint="eastAsia"/>
                <w:lang w:eastAsia="ja-JP"/>
              </w:rPr>
              <w:t>Congestion</w:t>
            </w:r>
            <w:r w:rsidRPr="00CC0C94">
              <w:t>" and a non-zero T3448 value.</w:t>
            </w:r>
          </w:p>
          <w:p w14:paraId="27677132" w14:textId="77777777" w:rsidR="0020328B" w:rsidRDefault="0020328B" w:rsidP="00B66A5F">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466E5831" w14:textId="77777777" w:rsidR="0020328B" w:rsidRPr="00CC0C94" w:rsidRDefault="0020328B" w:rsidP="00B66A5F">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123A1F27" w14:textId="77777777" w:rsidR="0020328B" w:rsidRDefault="0020328B" w:rsidP="00B66A5F">
            <w:pPr>
              <w:pStyle w:val="TAL"/>
            </w:pPr>
            <w:r w:rsidRPr="00CC0C94">
              <w:rPr>
                <w:rFonts w:eastAsia="SimSun" w:hint="eastAsia"/>
                <w:lang w:eastAsia="zh-CN"/>
              </w:rPr>
              <w:t>SERVICE</w:t>
            </w:r>
            <w:r w:rsidRPr="00CC0C94">
              <w:t xml:space="preserve"> ACCEPT message or TRACKING AREA UPDATE ACCEPT message received without T3448 value</w:t>
            </w:r>
          </w:p>
          <w:p w14:paraId="5AC9DC5B" w14:textId="77777777" w:rsidR="0020328B" w:rsidRDefault="0020328B" w:rsidP="00B66A5F">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0D1769F3" w14:textId="77777777" w:rsidR="0020328B" w:rsidRPr="00CC0C94" w:rsidRDefault="0020328B" w:rsidP="00B66A5F">
            <w:pPr>
              <w:pStyle w:val="TAL"/>
            </w:pPr>
          </w:p>
        </w:tc>
        <w:tc>
          <w:tcPr>
            <w:tcW w:w="1700" w:type="dxa"/>
          </w:tcPr>
          <w:p w14:paraId="56484F6A" w14:textId="77777777" w:rsidR="0020328B" w:rsidRPr="00CC0C94" w:rsidRDefault="0020328B" w:rsidP="00B66A5F">
            <w:pPr>
              <w:pStyle w:val="TAL"/>
            </w:pPr>
            <w:r w:rsidRPr="00CC0C94">
              <w:t>Allowed to initiate transfer of user data via the control plane</w:t>
            </w:r>
          </w:p>
        </w:tc>
      </w:tr>
      <w:tr w:rsidR="0020328B" w:rsidRPr="00CC0C94" w14:paraId="1FF30AF9" w14:textId="77777777" w:rsidTr="00B66A5F">
        <w:trPr>
          <w:cantSplit/>
          <w:tblHeader/>
          <w:jc w:val="center"/>
        </w:trPr>
        <w:tc>
          <w:tcPr>
            <w:tcW w:w="992" w:type="dxa"/>
          </w:tcPr>
          <w:p w14:paraId="4D545AEE" w14:textId="77777777" w:rsidR="0020328B" w:rsidRPr="00CC0C94" w:rsidRDefault="0020328B" w:rsidP="00B66A5F">
            <w:pPr>
              <w:pStyle w:val="TAC"/>
            </w:pPr>
            <w:r w:rsidRPr="00CC0C94">
              <w:lastRenderedPageBreak/>
              <w:t>T3449</w:t>
            </w:r>
          </w:p>
        </w:tc>
        <w:tc>
          <w:tcPr>
            <w:tcW w:w="992" w:type="dxa"/>
          </w:tcPr>
          <w:p w14:paraId="383143A3" w14:textId="77777777" w:rsidR="0020328B" w:rsidRPr="00CC0C94" w:rsidRDefault="0020328B" w:rsidP="00B66A5F">
            <w:pPr>
              <w:pStyle w:val="TAL"/>
              <w:rPr>
                <w:lang w:eastAsia="ja-JP"/>
              </w:rPr>
            </w:pPr>
            <w:r w:rsidRPr="00CC0C94">
              <w:rPr>
                <w:lang w:eastAsia="ja-JP"/>
              </w:rPr>
              <w:t>5s</w:t>
            </w:r>
          </w:p>
          <w:p w14:paraId="54FCA2A0" w14:textId="77777777" w:rsidR="0020328B" w:rsidRPr="00CC0C94" w:rsidRDefault="0020328B" w:rsidP="00B66A5F">
            <w:pPr>
              <w:pStyle w:val="TAL"/>
            </w:pPr>
            <w:r w:rsidRPr="00CC0C94">
              <w:t>NOTE 7</w:t>
            </w:r>
            <w:r w:rsidRPr="00CC0C94">
              <w:br/>
              <w:t>NOTE 8</w:t>
            </w:r>
          </w:p>
          <w:p w14:paraId="7AF7A8DE" w14:textId="77777777" w:rsidR="0020328B" w:rsidRPr="00CC0C94" w:rsidRDefault="0020328B" w:rsidP="00B66A5F">
            <w:pPr>
              <w:pStyle w:val="TAL"/>
              <w:rPr>
                <w:lang w:eastAsia="ja-JP"/>
              </w:rPr>
            </w:pPr>
            <w:r w:rsidRPr="00CC0C94">
              <w:t>In WB-S1/CE mode, 51s</w:t>
            </w:r>
          </w:p>
        </w:tc>
        <w:tc>
          <w:tcPr>
            <w:tcW w:w="1560" w:type="dxa"/>
          </w:tcPr>
          <w:p w14:paraId="0A163733" w14:textId="77777777" w:rsidR="0020328B" w:rsidRPr="00CC0C94" w:rsidRDefault="0020328B" w:rsidP="00B66A5F">
            <w:pPr>
              <w:pStyle w:val="TAC"/>
              <w:rPr>
                <w:lang w:eastAsia="ja-JP"/>
              </w:rPr>
            </w:pPr>
            <w:r w:rsidRPr="00CC0C94">
              <w:rPr>
                <w:rFonts w:hint="eastAsia"/>
                <w:lang w:eastAsia="ja-JP"/>
              </w:rPr>
              <w:t>EMM-REGISTERED</w:t>
            </w:r>
          </w:p>
        </w:tc>
        <w:tc>
          <w:tcPr>
            <w:tcW w:w="2693" w:type="dxa"/>
          </w:tcPr>
          <w:p w14:paraId="11505E65" w14:textId="77777777" w:rsidR="0020328B" w:rsidRPr="00CC0C94" w:rsidRDefault="0020328B" w:rsidP="00B66A5F">
            <w:pPr>
              <w:pStyle w:val="TAL"/>
            </w:pPr>
            <w:r w:rsidRPr="00CC0C94">
              <w:t>Bearers have been set up</w:t>
            </w:r>
          </w:p>
          <w:p w14:paraId="53420B60" w14:textId="77777777" w:rsidR="0020328B" w:rsidRPr="00CC0C94" w:rsidRDefault="0020328B" w:rsidP="00B66A5F">
            <w:pPr>
              <w:pStyle w:val="TAL"/>
            </w:pPr>
            <w:r w:rsidRPr="00CC0C94">
              <w:t>SECURITY MODE COMMAND message received</w:t>
            </w:r>
          </w:p>
          <w:p w14:paraId="27BB550B" w14:textId="77777777" w:rsidR="0020328B" w:rsidRPr="00CC0C94" w:rsidRDefault="0020328B" w:rsidP="00B66A5F">
            <w:pPr>
              <w:pStyle w:val="TAL"/>
            </w:pPr>
          </w:p>
        </w:tc>
        <w:tc>
          <w:tcPr>
            <w:tcW w:w="1701" w:type="dxa"/>
          </w:tcPr>
          <w:p w14:paraId="58BA4170" w14:textId="77777777" w:rsidR="0020328B" w:rsidRPr="00CC0C94" w:rsidRDefault="0020328B" w:rsidP="00B66A5F">
            <w:pPr>
              <w:pStyle w:val="TAL"/>
              <w:rPr>
                <w:rFonts w:eastAsia="SimSun"/>
                <w:lang w:eastAsia="zh-CN"/>
              </w:rPr>
            </w:pPr>
            <w:r w:rsidRPr="00CC0C94">
              <w:rPr>
                <w:rFonts w:eastAsia="SimSun"/>
                <w:lang w:eastAsia="zh-CN"/>
              </w:rPr>
              <w:t>SERVICE ACCEPT message received</w:t>
            </w:r>
          </w:p>
          <w:p w14:paraId="7C6D5999" w14:textId="77777777" w:rsidR="0020328B" w:rsidRPr="00CC0C94" w:rsidRDefault="0020328B" w:rsidP="00B66A5F">
            <w:pPr>
              <w:pStyle w:val="TAL"/>
              <w:rPr>
                <w:rFonts w:eastAsia="SimSun"/>
                <w:lang w:eastAsia="zh-CN"/>
              </w:rPr>
            </w:pPr>
            <w:r w:rsidRPr="00CC0C94">
              <w:t>Security protected ESM message or a security protected EMM message not related to an EMM common procedure received</w:t>
            </w:r>
          </w:p>
        </w:tc>
        <w:tc>
          <w:tcPr>
            <w:tcW w:w="1700" w:type="dxa"/>
          </w:tcPr>
          <w:p w14:paraId="0A1342B7" w14:textId="77777777" w:rsidR="0020328B" w:rsidRPr="00CC0C94" w:rsidRDefault="0020328B" w:rsidP="00B66A5F">
            <w:pPr>
              <w:pStyle w:val="TAL"/>
            </w:pPr>
            <w:r w:rsidRPr="00CC0C94">
              <w:t>SERVICE ACCEPT message considered as a protocol error and EMM STATUS returned</w:t>
            </w:r>
          </w:p>
        </w:tc>
      </w:tr>
      <w:tr w:rsidR="0020328B" w:rsidRPr="00CC0C94" w14:paraId="33178B1E" w14:textId="77777777" w:rsidTr="00B66A5F">
        <w:trPr>
          <w:cantSplit/>
          <w:tblHeader/>
          <w:jc w:val="center"/>
        </w:trPr>
        <w:tc>
          <w:tcPr>
            <w:tcW w:w="9638" w:type="dxa"/>
            <w:gridSpan w:val="6"/>
          </w:tcPr>
          <w:p w14:paraId="49F8B78A" w14:textId="77777777" w:rsidR="0020328B" w:rsidRPr="00CC0C94" w:rsidRDefault="0020328B" w:rsidP="00B66A5F">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65A6151A" w14:textId="77777777" w:rsidR="0020328B" w:rsidRPr="00CC0C94" w:rsidRDefault="0020328B" w:rsidP="00B66A5F">
            <w:pPr>
              <w:pStyle w:val="TAN"/>
            </w:pPr>
            <w:r w:rsidRPr="00CC0C94">
              <w:t>NOTE 2:</w:t>
            </w:r>
            <w:r w:rsidRPr="00CC0C94">
              <w:tab/>
              <w:t xml:space="preserve">The value of this timer is provided by the network operator during </w:t>
            </w:r>
            <w:proofErr w:type="gramStart"/>
            <w:r w:rsidRPr="00CC0C94">
              <w:t>the attach</w:t>
            </w:r>
            <w:proofErr w:type="gramEnd"/>
            <w:r w:rsidRPr="00CC0C94">
              <w:t xml:space="preserve"> and tracking area updating procedures.</w:t>
            </w:r>
          </w:p>
          <w:p w14:paraId="2F847CD5" w14:textId="77777777" w:rsidR="0020328B" w:rsidRPr="00CC0C94" w:rsidRDefault="0020328B" w:rsidP="00B66A5F">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08B5D0EC" w14:textId="77777777" w:rsidR="0020328B" w:rsidRPr="00CC0C94" w:rsidRDefault="0020328B" w:rsidP="00B66A5F">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421CA388" w14:textId="77777777" w:rsidR="0020328B" w:rsidRPr="00CC0C94" w:rsidRDefault="0020328B" w:rsidP="00B66A5F">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5FBA8247" w14:textId="77777777" w:rsidR="0020328B" w:rsidRPr="00CC0C94" w:rsidRDefault="0020328B" w:rsidP="00B66A5F">
            <w:pPr>
              <w:pStyle w:val="TAN"/>
            </w:pPr>
            <w:r w:rsidRPr="00CC0C94">
              <w:t>NOTE 6:</w:t>
            </w:r>
            <w:r w:rsidRPr="00CC0C94">
              <w:tab/>
              <w:t xml:space="preserve">The conditions for which this applies are described in </w:t>
            </w:r>
            <w:r>
              <w:t>clause</w:t>
            </w:r>
            <w:r w:rsidRPr="00CC0C94">
              <w:t> 5.5.3.2.6.</w:t>
            </w:r>
          </w:p>
          <w:p w14:paraId="1124D0E3" w14:textId="77777777" w:rsidR="0020328B" w:rsidRPr="00CC0C94" w:rsidRDefault="0020328B" w:rsidP="00B66A5F">
            <w:pPr>
              <w:pStyle w:val="TAN"/>
            </w:pPr>
            <w:r w:rsidRPr="00CC0C94">
              <w:t>NOTE 7:</w:t>
            </w:r>
            <w:r w:rsidRPr="00CC0C94">
              <w:tab/>
              <w:t xml:space="preserve">In NB-S1 mode, the timer value shall be calculated as described in </w:t>
            </w:r>
            <w:r>
              <w:t>clause</w:t>
            </w:r>
            <w:r w:rsidRPr="00CC0C94">
              <w:t> 4.7.</w:t>
            </w:r>
          </w:p>
          <w:p w14:paraId="4C6E47F1" w14:textId="77777777" w:rsidR="0020328B" w:rsidRPr="00CC0C94" w:rsidRDefault="0020328B" w:rsidP="00B66A5F">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3DCABA39" w14:textId="77777777" w:rsidR="0020328B" w:rsidRPr="00CC0C94" w:rsidRDefault="0020328B" w:rsidP="00B66A5F">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2556F619" w14:textId="77777777" w:rsidR="0020328B" w:rsidRPr="00CC0C94" w:rsidRDefault="0020328B" w:rsidP="00B66A5F">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142BEB4F" w14:textId="77777777" w:rsidR="0020328B" w:rsidRPr="00CC0C94" w:rsidRDefault="0020328B" w:rsidP="00B66A5F">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4B7DFF39" w14:textId="77777777" w:rsidR="0020328B" w:rsidRDefault="0020328B" w:rsidP="00B66A5F">
            <w:pPr>
              <w:pStyle w:val="TAN"/>
              <w:rPr>
                <w:ins w:id="36" w:author="Lalit Kumar/Standards /SRI-Bangalore/Staff Engineer/삼성전자" w:date="2021-08-02T12:06:00Z"/>
              </w:rPr>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p w14:paraId="02C5F97A" w14:textId="29E112BD" w:rsidR="00612FE4" w:rsidRDefault="00612FE4" w:rsidP="00AC33B4">
            <w:pPr>
              <w:pStyle w:val="TAN"/>
              <w:rPr>
                <w:ins w:id="37" w:author="Sr1" w:date="2021-08-02T17:55:00Z"/>
              </w:rPr>
            </w:pPr>
            <w:ins w:id="38" w:author="Sr1" w:date="2021-08-02T17:51:00Z">
              <w:r w:rsidRPr="0083064D">
                <w:t>NOTE</w:t>
              </w:r>
              <w:r>
                <w:t> 1</w:t>
              </w:r>
            </w:ins>
            <w:ins w:id="39" w:author="Sr1" w:date="2021-08-02T17:52:00Z">
              <w:r w:rsidR="00B17077">
                <w:t>3</w:t>
              </w:r>
            </w:ins>
            <w:ins w:id="40" w:author="Sr1" w:date="2021-08-02T17:51:00Z">
              <w:r w:rsidRPr="0083064D">
                <w:t>:</w:t>
              </w:r>
              <w:r w:rsidRPr="0083064D">
                <w:tab/>
              </w:r>
            </w:ins>
            <w:ins w:id="41" w:author="Sr1" w:date="2021-08-02T17:53:00Z">
              <w:r w:rsidR="00496FE0">
                <w:t>Based on implementation, t</w:t>
              </w:r>
            </w:ins>
            <w:ins w:id="42" w:author="Sr1" w:date="2021-08-02T17:51:00Z">
              <w:r>
                <w:t xml:space="preserve">he timer may be set to a value between </w:t>
              </w:r>
            </w:ins>
            <w:ins w:id="43" w:author="Sr1" w:date="2021-08-10T14:16:00Z">
              <w:r w:rsidR="00132627">
                <w:t>250m</w:t>
              </w:r>
            </w:ins>
            <w:ins w:id="44" w:author="Sr1" w:date="2021-08-02T17:51:00Z">
              <w:r>
                <w:t xml:space="preserve">s and </w:t>
              </w:r>
            </w:ins>
            <w:ins w:id="45" w:author="Sr1" w:date="2021-08-11T22:59:00Z">
              <w:r w:rsidR="00666D0B">
                <w:t>5</w:t>
              </w:r>
            </w:ins>
            <w:ins w:id="46" w:author="Sr1" w:date="2021-08-02T17:51:00Z">
              <w:r>
                <w:t>s when t</w:t>
              </w:r>
              <w:r w:rsidRPr="00C93EB9">
                <w:t>he UE</w:t>
              </w:r>
              <w:r>
                <w:t xml:space="preserve"> which</w:t>
              </w:r>
              <w:r w:rsidRPr="00C93EB9">
                <w:t xml:space="preserve"> support</w:t>
              </w:r>
              <w:r>
                <w:t>s</w:t>
              </w:r>
              <w:r w:rsidRPr="00C93EB9">
                <w:t xml:space="preserve"> MUSIM </w:t>
              </w:r>
              <w:r>
                <w:t>indicates</w:t>
              </w:r>
              <w:r w:rsidRPr="00C93EB9">
                <w:t xml:space="preserve"> "NAS signalling connection release" or "Rejection of paging" in the UE request type IE </w:t>
              </w:r>
              <w:r>
                <w:t>of</w:t>
              </w:r>
              <w:r w:rsidRPr="00C93EB9">
                <w:t xml:space="preserve"> the</w:t>
              </w:r>
              <w:r>
                <w:t xml:space="preserve"> EXTENDED </w:t>
              </w:r>
              <w:r w:rsidRPr="00C93EB9">
                <w:t>SERVICE REQUEST message</w:t>
              </w:r>
              <w:r>
                <w:t xml:space="preserve"> or CONTROL PLANE SERVICE REQUEST message.</w:t>
              </w:r>
            </w:ins>
          </w:p>
          <w:p w14:paraId="73EF0173" w14:textId="3FC06BF0" w:rsidR="00773438" w:rsidRPr="00CC0C94" w:rsidRDefault="0063624E" w:rsidP="00316C0F">
            <w:pPr>
              <w:pStyle w:val="TAN"/>
            </w:pPr>
            <w:ins w:id="47" w:author="Sr1" w:date="2021-08-02T17:55:00Z">
              <w:r w:rsidRPr="0083064D">
                <w:t>NOTE</w:t>
              </w:r>
              <w:r>
                <w:t> 1</w:t>
              </w:r>
            </w:ins>
            <w:ins w:id="48" w:author="Sr1" w:date="2021-08-02T17:56:00Z">
              <w:r w:rsidR="00B33D24">
                <w:t>4</w:t>
              </w:r>
            </w:ins>
            <w:ins w:id="49" w:author="Sr1" w:date="2021-08-02T17:55:00Z">
              <w:r w:rsidRPr="0083064D">
                <w:t>:</w:t>
              </w:r>
              <w:r w:rsidRPr="0083064D">
                <w:tab/>
              </w:r>
              <w:r>
                <w:t xml:space="preserve">Based on implementation, the timer may be set to a value between </w:t>
              </w:r>
            </w:ins>
            <w:ins w:id="50" w:author="Sr1" w:date="2021-08-10T14:16:00Z">
              <w:r w:rsidR="00132627">
                <w:t>250m</w:t>
              </w:r>
            </w:ins>
            <w:ins w:id="51" w:author="Sr1" w:date="2021-08-02T17:55:00Z">
              <w:r>
                <w:t>s and 15s when t</w:t>
              </w:r>
              <w:r w:rsidRPr="00C93EB9">
                <w:t>he UE</w:t>
              </w:r>
              <w:r>
                <w:t xml:space="preserve"> which</w:t>
              </w:r>
              <w:r w:rsidRPr="00C93EB9">
                <w:t xml:space="preserve"> support</w:t>
              </w:r>
              <w:r>
                <w:t>s</w:t>
              </w:r>
              <w:r w:rsidRPr="00C93EB9">
                <w:t xml:space="preserve"> MUSIM </w:t>
              </w:r>
              <w:r>
                <w:t>indicates</w:t>
              </w:r>
              <w:r w:rsidRPr="00C93EB9">
                <w:t xml:space="preserve"> "NAS signalling connection release" or "Rejection of paging" in the UE request type IE </w:t>
              </w:r>
              <w:r>
                <w:t>of</w:t>
              </w:r>
              <w:r w:rsidRPr="00C93EB9">
                <w:t xml:space="preserve"> the</w:t>
              </w:r>
              <w:r>
                <w:t xml:space="preserve"> </w:t>
              </w:r>
            </w:ins>
            <w:ins w:id="52" w:author="Sr1" w:date="2021-08-02T17:56:00Z">
              <w:r>
                <w:t>TRACKING AREA UPDATE</w:t>
              </w:r>
              <w:r w:rsidRPr="00C93EB9">
                <w:t xml:space="preserve"> REQUEST message</w:t>
              </w:r>
            </w:ins>
            <w:ins w:id="53" w:author="Sr1" w:date="2021-08-02T17:55:00Z">
              <w:r>
                <w:t>.</w:t>
              </w:r>
            </w:ins>
          </w:p>
        </w:tc>
      </w:tr>
    </w:tbl>
    <w:p w14:paraId="2940DEEF" w14:textId="77777777" w:rsidR="0020328B" w:rsidRPr="00CC0C94" w:rsidRDefault="0020328B" w:rsidP="0020328B"/>
    <w:p w14:paraId="38B532EB" w14:textId="77777777" w:rsidR="0020328B" w:rsidRPr="00F214A9" w:rsidRDefault="0020328B" w:rsidP="0020328B">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0328B" w:rsidRPr="00CC0C94" w14:paraId="78F4CA87"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1A6F2EC6" w14:textId="77777777" w:rsidR="0020328B" w:rsidRPr="00CC0C94" w:rsidRDefault="0020328B" w:rsidP="00B66A5F">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6622DC2" w14:textId="77777777" w:rsidR="0020328B" w:rsidRPr="00CC0C94" w:rsidRDefault="0020328B" w:rsidP="00B66A5F">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6F823E6B" w14:textId="77777777" w:rsidR="0020328B" w:rsidRPr="00CC0C94" w:rsidRDefault="0020328B" w:rsidP="00B66A5F">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72A191FE" w14:textId="77777777" w:rsidR="0020328B" w:rsidRPr="00CC0C94" w:rsidRDefault="0020328B" w:rsidP="00B66A5F">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B6AB8AE" w14:textId="77777777" w:rsidR="0020328B" w:rsidRPr="00CC0C94" w:rsidRDefault="0020328B" w:rsidP="00B66A5F">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083BCB59" w14:textId="77777777" w:rsidR="0020328B" w:rsidRPr="00CC0C94" w:rsidRDefault="0020328B" w:rsidP="00B66A5F">
            <w:pPr>
              <w:pStyle w:val="TAH"/>
              <w:rPr>
                <w:lang w:eastAsia="zh-CN"/>
              </w:rPr>
            </w:pPr>
            <w:r w:rsidRPr="00CC0C94">
              <w:t>ON THE</w:t>
            </w:r>
            <w:r w:rsidRPr="00CC0C94">
              <w:br/>
              <w:t>1st, 2nd, 3rd, 4th EXPIRY (NOTE </w:t>
            </w:r>
            <w:r w:rsidRPr="00CC0C94">
              <w:rPr>
                <w:rFonts w:hint="eastAsia"/>
              </w:rPr>
              <w:t>1</w:t>
            </w:r>
            <w:r w:rsidRPr="00CC0C94">
              <w:t>)</w:t>
            </w:r>
          </w:p>
        </w:tc>
      </w:tr>
      <w:tr w:rsidR="0020328B" w:rsidRPr="00CC0C94" w14:paraId="191C6C51"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620A9BE5" w14:textId="77777777" w:rsidR="0020328B" w:rsidRPr="00CC0C94" w:rsidRDefault="0020328B" w:rsidP="00B66A5F">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4C0B8DF6" w14:textId="77777777" w:rsidR="0020328B" w:rsidRPr="00CC0C94" w:rsidRDefault="0020328B" w:rsidP="00B66A5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251F42D" w14:textId="77777777" w:rsidR="0020328B" w:rsidRPr="00CC0C94" w:rsidRDefault="0020328B" w:rsidP="00B66A5F">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114C12"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BA033C5"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completed</w:t>
            </w:r>
          </w:p>
          <w:p w14:paraId="3BEECF41" w14:textId="77777777" w:rsidR="0020328B" w:rsidRPr="00CC0C94" w:rsidRDefault="0020328B" w:rsidP="00B66A5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391BD6A" w14:textId="77777777" w:rsidR="0020328B" w:rsidRPr="00CC0C94" w:rsidRDefault="0020328B" w:rsidP="00B66A5F">
            <w:pPr>
              <w:pStyle w:val="TAL"/>
            </w:pPr>
            <w:r w:rsidRPr="00CC0C94">
              <w:t>Network dependent</w:t>
            </w:r>
          </w:p>
        </w:tc>
      </w:tr>
      <w:tr w:rsidR="0020328B" w:rsidRPr="00CC0C94" w14:paraId="228771C7"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72742CF9" w14:textId="77777777" w:rsidR="0020328B" w:rsidRPr="00CC0C94" w:rsidRDefault="0020328B" w:rsidP="00B66A5F">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6DEE4C95" w14:textId="77777777" w:rsidR="0020328B" w:rsidRPr="00CC0C94" w:rsidRDefault="0020328B" w:rsidP="00B66A5F">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69FCE158" w14:textId="77777777" w:rsidR="0020328B" w:rsidRPr="00CC0C94" w:rsidRDefault="0020328B" w:rsidP="00B66A5F">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55DD87E"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eDRX</w:t>
            </w:r>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C47265A"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completed</w:t>
            </w:r>
          </w:p>
          <w:p w14:paraId="70971698" w14:textId="77777777" w:rsidR="0020328B" w:rsidRPr="00CC0C94" w:rsidRDefault="0020328B" w:rsidP="00B66A5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F4AC57E" w14:textId="77777777" w:rsidR="0020328B" w:rsidRPr="00CC0C94" w:rsidRDefault="0020328B" w:rsidP="00B66A5F">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20328B" w:rsidRPr="00CC0C94" w14:paraId="726E138C"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4124B4A3" w14:textId="77777777" w:rsidR="0020328B" w:rsidRPr="00CC0C94" w:rsidRDefault="0020328B" w:rsidP="00B66A5F">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832A6C9" w14:textId="77777777" w:rsidR="0020328B" w:rsidRPr="00CC0C94" w:rsidRDefault="0020328B" w:rsidP="00B66A5F">
            <w:pPr>
              <w:pStyle w:val="TAL"/>
            </w:pPr>
            <w:r w:rsidRPr="00CC0C94">
              <w:t>6s</w:t>
            </w:r>
          </w:p>
          <w:p w14:paraId="0A353122" w14:textId="77777777" w:rsidR="0020328B" w:rsidRPr="00CC0C94" w:rsidRDefault="0020328B" w:rsidP="00B66A5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35AA9D19" w14:textId="77777777" w:rsidR="0020328B" w:rsidRPr="00CC0C94" w:rsidRDefault="0020328B" w:rsidP="00B66A5F">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6D59A750" w14:textId="77777777" w:rsidR="0020328B" w:rsidRPr="00CC0C94" w:rsidRDefault="0020328B" w:rsidP="00B66A5F">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2374A319" w14:textId="77777777" w:rsidR="0020328B" w:rsidRPr="00CC0C94" w:rsidRDefault="0020328B" w:rsidP="00B66A5F">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4CA1B373" w14:textId="77777777" w:rsidR="0020328B" w:rsidRPr="00CC0C94" w:rsidRDefault="0020328B" w:rsidP="00B66A5F">
            <w:pPr>
              <w:pStyle w:val="TAL"/>
            </w:pPr>
            <w:r w:rsidRPr="00CC0C94">
              <w:t>Retransmission of DETACH REQUEST</w:t>
            </w:r>
          </w:p>
        </w:tc>
      </w:tr>
      <w:tr w:rsidR="0020328B" w:rsidRPr="00CC0C94" w14:paraId="26562539"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03F0DAB9" w14:textId="77777777" w:rsidR="0020328B" w:rsidRPr="00CC0C94" w:rsidRDefault="0020328B" w:rsidP="00B66A5F">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4A039E3C" w14:textId="77777777" w:rsidR="0020328B" w:rsidRPr="00CC0C94" w:rsidRDefault="0020328B" w:rsidP="00B66A5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07DA3207" w14:textId="77777777" w:rsidR="0020328B" w:rsidRPr="00CC0C94" w:rsidRDefault="0020328B" w:rsidP="00B66A5F">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8BDDBEE" w14:textId="77777777" w:rsidR="0020328B" w:rsidRDefault="0020328B" w:rsidP="00B66A5F">
            <w:pPr>
              <w:pStyle w:val="TAL"/>
            </w:pPr>
            <w:r>
              <w:t>UE transitions from EMM-CONNECTED mode to</w:t>
            </w:r>
            <w:r w:rsidRPr="00CC0C94">
              <w:t xml:space="preserve"> EMM-IDLE mode </w:t>
            </w:r>
            <w:bookmarkStart w:id="54" w:name="_Hlk536172728"/>
            <w:r>
              <w:t xml:space="preserve">except when UE was in EMM-CONNECTED mode due to </w:t>
            </w:r>
            <w:bookmarkEnd w:id="54"/>
            <w:r w:rsidRPr="00A56D19">
              <w:t>paging, attach without PDN connection or tracking are</w:t>
            </w:r>
            <w:r>
              <w:t>a</w:t>
            </w:r>
            <w:r w:rsidRPr="00A56D19">
              <w:t xml:space="preserve"> update request without "active" or "signalling active" flag set</w:t>
            </w:r>
          </w:p>
          <w:p w14:paraId="06AB2BCE" w14:textId="77777777" w:rsidR="0020328B" w:rsidRPr="00CC0C94" w:rsidRDefault="0020328B" w:rsidP="00B66A5F">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6FBC385A" w14:textId="77777777" w:rsidR="0020328B" w:rsidRDefault="0020328B" w:rsidP="00B66A5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22CACF94" w14:textId="77777777" w:rsidR="0020328B" w:rsidRPr="00CC0C94" w:rsidRDefault="0020328B" w:rsidP="00B66A5F">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98A3668" w14:textId="77777777" w:rsidR="0020328B" w:rsidRPr="00CC0C94" w:rsidRDefault="0020328B" w:rsidP="00B66A5F">
            <w:pPr>
              <w:pStyle w:val="TAL"/>
            </w:pPr>
            <w:r w:rsidRPr="00CC0C94">
              <w:t>Allow the UE to initiate a connection for transfer of uplink user data.</w:t>
            </w:r>
          </w:p>
        </w:tc>
      </w:tr>
      <w:tr w:rsidR="0020328B" w:rsidRPr="00CC0C94" w14:paraId="0304F0FF"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51DED5B2" w14:textId="77777777" w:rsidR="0020328B" w:rsidRPr="00CC0C94" w:rsidRDefault="0020328B" w:rsidP="00B66A5F">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CB8ED45" w14:textId="77777777" w:rsidR="0020328B" w:rsidRPr="00CC0C94" w:rsidRDefault="0020328B" w:rsidP="00B66A5F">
            <w:pPr>
              <w:pStyle w:val="TAL"/>
            </w:pPr>
            <w:r w:rsidRPr="00CC0C94">
              <w:t>6s</w:t>
            </w:r>
          </w:p>
          <w:p w14:paraId="0D736795" w14:textId="77777777" w:rsidR="0020328B" w:rsidRPr="00CC0C94" w:rsidRDefault="0020328B" w:rsidP="00B66A5F">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1F5967D1" w14:textId="77777777" w:rsidR="0020328B" w:rsidRPr="00CC0C94" w:rsidRDefault="0020328B" w:rsidP="00B66A5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43F0889A" w14:textId="77777777" w:rsidR="0020328B" w:rsidRPr="00CC0C94" w:rsidRDefault="0020328B" w:rsidP="00B66A5F">
            <w:pPr>
              <w:pStyle w:val="TAL"/>
            </w:pPr>
            <w:r w:rsidRPr="00CC0C94">
              <w:t>ATTACH ACCEPT</w:t>
            </w:r>
            <w:r w:rsidRPr="00CC0C94">
              <w:rPr>
                <w:rFonts w:hint="eastAsia"/>
              </w:rPr>
              <w:t xml:space="preserve"> </w:t>
            </w:r>
            <w:r w:rsidRPr="00CC0C94">
              <w:t>sent</w:t>
            </w:r>
          </w:p>
          <w:p w14:paraId="7DB56750" w14:textId="77777777" w:rsidR="0020328B" w:rsidRPr="00CC0C94" w:rsidRDefault="0020328B" w:rsidP="00B66A5F">
            <w:pPr>
              <w:pStyle w:val="TAL"/>
            </w:pPr>
          </w:p>
          <w:p w14:paraId="3349736E" w14:textId="77777777" w:rsidR="0020328B" w:rsidRPr="00CC0C94" w:rsidRDefault="0020328B" w:rsidP="00B66A5F">
            <w:pPr>
              <w:pStyle w:val="TAL"/>
            </w:pPr>
            <w:r w:rsidRPr="00CC0C94">
              <w:rPr>
                <w:rFonts w:hint="eastAsia"/>
              </w:rPr>
              <w:t>T</w:t>
            </w:r>
            <w:r w:rsidRPr="00CC0C94">
              <w:t xml:space="preserve">RACKING AREA UPDATE ACCEPT sent with </w:t>
            </w:r>
            <w:r w:rsidRPr="00CC0C94">
              <w:rPr>
                <w:rFonts w:hint="eastAsia"/>
              </w:rPr>
              <w:t>GUTI</w:t>
            </w:r>
          </w:p>
          <w:p w14:paraId="23DE171C" w14:textId="77777777" w:rsidR="0020328B" w:rsidRPr="00CC0C94" w:rsidRDefault="0020328B" w:rsidP="00B66A5F">
            <w:pPr>
              <w:pStyle w:val="TAL"/>
              <w:rPr>
                <w:lang w:eastAsia="zh-CN"/>
              </w:rPr>
            </w:pPr>
          </w:p>
          <w:p w14:paraId="1A293FFA" w14:textId="77777777" w:rsidR="0020328B" w:rsidRPr="00CC0C94" w:rsidRDefault="0020328B" w:rsidP="00B66A5F">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3B881324" w14:textId="77777777" w:rsidR="0020328B" w:rsidRPr="00CC0C94" w:rsidRDefault="0020328B" w:rsidP="00B66A5F">
            <w:pPr>
              <w:pStyle w:val="TAL"/>
            </w:pPr>
          </w:p>
          <w:p w14:paraId="6E532431" w14:textId="77777777" w:rsidR="0020328B" w:rsidRPr="00CC0C94" w:rsidRDefault="0020328B" w:rsidP="00B66A5F">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06A05D05" w14:textId="77777777" w:rsidR="0020328B" w:rsidRPr="00CC0C94" w:rsidRDefault="0020328B" w:rsidP="00B66A5F">
            <w:pPr>
              <w:pStyle w:val="TAL"/>
            </w:pPr>
            <w:r w:rsidRPr="00CC0C94">
              <w:t>ATTACH COMPLETE received</w:t>
            </w:r>
          </w:p>
          <w:p w14:paraId="511D4DF9" w14:textId="77777777" w:rsidR="0020328B" w:rsidRPr="00CC0C94" w:rsidRDefault="0020328B" w:rsidP="00B66A5F">
            <w:pPr>
              <w:pStyle w:val="TAL"/>
            </w:pPr>
            <w:r w:rsidRPr="00CC0C94">
              <w:rPr>
                <w:rFonts w:hint="eastAsia"/>
              </w:rPr>
              <w:t>T</w:t>
            </w:r>
            <w:r w:rsidRPr="00CC0C94">
              <w:t>RACKING AREA UPDATE COMPLETE received</w:t>
            </w:r>
          </w:p>
          <w:p w14:paraId="6C453C65" w14:textId="77777777" w:rsidR="0020328B" w:rsidRPr="00CC0C94" w:rsidRDefault="0020328B" w:rsidP="00B66A5F">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72AE0F5" w14:textId="77777777" w:rsidR="0020328B" w:rsidRPr="00CC0C94" w:rsidRDefault="0020328B" w:rsidP="00B66A5F">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20328B" w:rsidRPr="00CC0C94" w14:paraId="5E551DDE"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6F9E1FE1" w14:textId="77777777" w:rsidR="0020328B" w:rsidRPr="00CC0C94" w:rsidRDefault="0020328B" w:rsidP="00B66A5F">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039F241" w14:textId="77777777" w:rsidR="0020328B" w:rsidRPr="00CC0C94" w:rsidRDefault="0020328B" w:rsidP="00B66A5F">
            <w:pPr>
              <w:pStyle w:val="TAL"/>
            </w:pPr>
            <w:r w:rsidRPr="00CC0C94">
              <w:t>6s</w:t>
            </w:r>
          </w:p>
          <w:p w14:paraId="6A0F673A" w14:textId="77777777" w:rsidR="0020328B" w:rsidRPr="00CC0C94" w:rsidRDefault="0020328B" w:rsidP="00B66A5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BF7FE13" w14:textId="77777777" w:rsidR="0020328B" w:rsidRPr="00CC0C94" w:rsidRDefault="0020328B" w:rsidP="00B66A5F">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3DB0F39" w14:textId="77777777" w:rsidR="0020328B" w:rsidRPr="00CC0C94" w:rsidRDefault="0020328B" w:rsidP="00B66A5F">
            <w:pPr>
              <w:pStyle w:val="TAL"/>
            </w:pPr>
            <w:r w:rsidRPr="00CC0C94">
              <w:t>AUTHENTICATION REQUEST sent</w:t>
            </w:r>
          </w:p>
          <w:p w14:paraId="25E3BBF9" w14:textId="77777777" w:rsidR="0020328B" w:rsidRPr="00CC0C94" w:rsidRDefault="0020328B" w:rsidP="00B66A5F">
            <w:pPr>
              <w:pStyle w:val="TAL"/>
            </w:pPr>
          </w:p>
          <w:p w14:paraId="2CAF1720" w14:textId="77777777" w:rsidR="0020328B" w:rsidRPr="00CC0C94" w:rsidRDefault="0020328B" w:rsidP="00B66A5F">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416EE08" w14:textId="77777777" w:rsidR="0020328B" w:rsidRPr="00CC0C94" w:rsidRDefault="0020328B" w:rsidP="00B66A5F">
            <w:pPr>
              <w:pStyle w:val="TAL"/>
            </w:pPr>
            <w:r w:rsidRPr="00CC0C94">
              <w:t>AUTHENTICATION RESPONSE received</w:t>
            </w:r>
          </w:p>
          <w:p w14:paraId="0EB686B8" w14:textId="77777777" w:rsidR="0020328B" w:rsidRPr="00CC0C94" w:rsidRDefault="0020328B" w:rsidP="00B66A5F">
            <w:pPr>
              <w:pStyle w:val="TAL"/>
            </w:pPr>
            <w:r w:rsidRPr="00CC0C94">
              <w:t>AUTHENTICATION FAILURE received</w:t>
            </w:r>
          </w:p>
          <w:p w14:paraId="0B5B0435" w14:textId="77777777" w:rsidR="0020328B" w:rsidRPr="00CC0C94" w:rsidRDefault="0020328B" w:rsidP="00B66A5F">
            <w:pPr>
              <w:pStyle w:val="TAL"/>
            </w:pPr>
            <w:r w:rsidRPr="00CC0C94">
              <w:t>SECURITY MODE COMPLETE received</w:t>
            </w:r>
          </w:p>
          <w:p w14:paraId="3DBD240B" w14:textId="77777777" w:rsidR="0020328B" w:rsidRPr="00CC0C94" w:rsidRDefault="0020328B" w:rsidP="00B66A5F">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C1C9C14" w14:textId="77777777" w:rsidR="0020328B" w:rsidRPr="00CC0C94" w:rsidRDefault="0020328B" w:rsidP="00B66A5F">
            <w:pPr>
              <w:pStyle w:val="TAL"/>
            </w:pPr>
            <w:r w:rsidRPr="00CC0C94">
              <w:t>Retransmission of the same message type, i.e. AUTHENTICATION REQUEST</w:t>
            </w:r>
          </w:p>
          <w:p w14:paraId="109C7C31" w14:textId="77777777" w:rsidR="0020328B" w:rsidRPr="00CC0C94" w:rsidRDefault="0020328B" w:rsidP="00B66A5F">
            <w:pPr>
              <w:pStyle w:val="TAL"/>
            </w:pPr>
            <w:r w:rsidRPr="00CC0C94">
              <w:t>or SECURITY MODE COMMAND</w:t>
            </w:r>
          </w:p>
        </w:tc>
      </w:tr>
      <w:tr w:rsidR="0020328B" w:rsidRPr="00CC0C94" w14:paraId="10B29492"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0267C517" w14:textId="77777777" w:rsidR="0020328B" w:rsidRPr="00CC0C94" w:rsidRDefault="0020328B" w:rsidP="00B66A5F">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200A4FF" w14:textId="77777777" w:rsidR="0020328B" w:rsidRPr="00CC0C94" w:rsidRDefault="0020328B" w:rsidP="00B66A5F">
            <w:pPr>
              <w:pStyle w:val="TAL"/>
            </w:pPr>
            <w:r w:rsidRPr="00CC0C94">
              <w:t>6s</w:t>
            </w:r>
          </w:p>
          <w:p w14:paraId="4DC6B9D5" w14:textId="77777777" w:rsidR="0020328B" w:rsidRPr="00CC0C94" w:rsidRDefault="0020328B" w:rsidP="00B66A5F">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5BD40023" w14:textId="77777777" w:rsidR="0020328B" w:rsidRPr="00CC0C94" w:rsidRDefault="0020328B" w:rsidP="00B66A5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6F161DCC" w14:textId="77777777" w:rsidR="0020328B" w:rsidRPr="00CC0C94" w:rsidRDefault="0020328B" w:rsidP="00B66A5F">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3E820835" w14:textId="77777777" w:rsidR="0020328B" w:rsidRPr="00CC0C94" w:rsidRDefault="0020328B" w:rsidP="00B66A5F">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D819EB7" w14:textId="77777777" w:rsidR="0020328B" w:rsidRPr="00CC0C94" w:rsidRDefault="0020328B" w:rsidP="00B66A5F">
            <w:pPr>
              <w:pStyle w:val="TAL"/>
            </w:pPr>
            <w:r w:rsidRPr="00CC0C94">
              <w:t>Retransmission of IDENTITY REQUEST</w:t>
            </w:r>
          </w:p>
        </w:tc>
      </w:tr>
      <w:tr w:rsidR="0020328B" w:rsidRPr="00CC0C94" w14:paraId="33ED38EB"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2DFA6075" w14:textId="77777777" w:rsidR="0020328B" w:rsidRPr="00CC0C94" w:rsidRDefault="0020328B" w:rsidP="00B66A5F">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795343EA" w14:textId="77777777" w:rsidR="0020328B" w:rsidRPr="00CC0C94" w:rsidRDefault="0020328B" w:rsidP="00B66A5F">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A6158EE" w14:textId="77777777" w:rsidR="0020328B" w:rsidRPr="00CC0C94" w:rsidRDefault="0020328B" w:rsidP="00B66A5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39D4BBF" w14:textId="77777777" w:rsidR="0020328B" w:rsidRPr="00CC0C94" w:rsidRDefault="0020328B" w:rsidP="00B66A5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46FBB72" w14:textId="77777777" w:rsidR="0020328B" w:rsidRPr="00CC0C94" w:rsidRDefault="0020328B" w:rsidP="00B66A5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D76F52E" w14:textId="77777777" w:rsidR="0020328B" w:rsidRPr="00CC0C94" w:rsidRDefault="0020328B" w:rsidP="00B66A5F">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37A8CDB6" w14:textId="77777777" w:rsidR="0020328B" w:rsidRPr="00CC0C94" w:rsidRDefault="0020328B" w:rsidP="00B66A5F">
            <w:pPr>
              <w:pStyle w:val="TAL"/>
              <w:rPr>
                <w:lang w:eastAsia="zh-TW"/>
              </w:rPr>
            </w:pPr>
          </w:p>
          <w:p w14:paraId="61E89D73" w14:textId="77777777" w:rsidR="0020328B" w:rsidRPr="00CC0C94" w:rsidRDefault="0020328B" w:rsidP="00B66A5F">
            <w:pPr>
              <w:pStyle w:val="TAL"/>
            </w:pPr>
            <w:r w:rsidRPr="00CC0C94">
              <w:rPr>
                <w:rFonts w:hint="eastAsia"/>
                <w:lang w:eastAsia="zh-TW"/>
              </w:rPr>
              <w:t>Implicitly detach the UE which is attached for emergency bearer services.</w:t>
            </w:r>
          </w:p>
        </w:tc>
      </w:tr>
      <w:tr w:rsidR="0020328B" w:rsidRPr="00CC0C94" w14:paraId="50576A3F"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2EAD57AE" w14:textId="77777777" w:rsidR="0020328B" w:rsidRPr="00CC0C94" w:rsidRDefault="0020328B" w:rsidP="00B66A5F">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4B096C8D" w14:textId="77777777" w:rsidR="0020328B" w:rsidRPr="00CC0C94" w:rsidRDefault="0020328B" w:rsidP="00B66A5F">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3963BDB" w14:textId="77777777" w:rsidR="0020328B" w:rsidRPr="00CC0C94" w:rsidRDefault="0020328B" w:rsidP="00B66A5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5832A34" w14:textId="77777777" w:rsidR="0020328B" w:rsidRPr="00CC0C94" w:rsidRDefault="0020328B" w:rsidP="00B66A5F">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3F71170" w14:textId="77777777" w:rsidR="0020328B" w:rsidRPr="00CC0C94" w:rsidRDefault="0020328B" w:rsidP="00B66A5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864DBF6" w14:textId="77777777" w:rsidR="0020328B" w:rsidRPr="00CC0C94" w:rsidRDefault="0020328B" w:rsidP="00B66A5F">
            <w:pPr>
              <w:pStyle w:val="TAL"/>
            </w:pPr>
            <w:r w:rsidRPr="00CC0C94">
              <w:rPr>
                <w:lang w:eastAsia="zh-CN"/>
              </w:rPr>
              <w:t xml:space="preserve">Implicitly detach the UE </w:t>
            </w:r>
            <w:r w:rsidRPr="00CC0C94">
              <w:t>on 1st expiry</w:t>
            </w:r>
          </w:p>
        </w:tc>
      </w:tr>
      <w:tr w:rsidR="0020328B" w:rsidRPr="00CC0C94" w14:paraId="030382F9"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4493D2B8" w14:textId="77777777" w:rsidR="0020328B" w:rsidRPr="00CC0C94" w:rsidRDefault="0020328B" w:rsidP="00B66A5F">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607C2E5" w14:textId="77777777" w:rsidR="0020328B" w:rsidRPr="00CC0C94" w:rsidRDefault="0020328B" w:rsidP="00B66A5F">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22CCB42B" w14:textId="77777777" w:rsidR="0020328B" w:rsidRPr="00CC0C94" w:rsidRDefault="0020328B" w:rsidP="00B66A5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2289B88" w14:textId="77777777" w:rsidR="0020328B" w:rsidRPr="00CC0C94" w:rsidRDefault="0020328B" w:rsidP="00B66A5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0AE375F1" w14:textId="77777777" w:rsidR="0020328B" w:rsidRPr="00CC0C94" w:rsidRDefault="0020328B" w:rsidP="00B66A5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330679B" w14:textId="77777777" w:rsidR="0020328B" w:rsidRPr="00CC0C94" w:rsidRDefault="0020328B" w:rsidP="00B66A5F">
            <w:pPr>
              <w:pStyle w:val="TAL"/>
              <w:rPr>
                <w:lang w:eastAsia="zh-CN"/>
              </w:rPr>
            </w:pPr>
            <w:r w:rsidRPr="00CC0C94">
              <w:t>Network dependent, but typically paging is halted on 1st expiry</w:t>
            </w:r>
            <w:r w:rsidRPr="00CC0C94">
              <w:rPr>
                <w:rFonts w:hint="eastAsia"/>
                <w:lang w:eastAsia="zh-TW"/>
              </w:rPr>
              <w:t xml:space="preserve"> </w:t>
            </w:r>
          </w:p>
        </w:tc>
      </w:tr>
      <w:tr w:rsidR="0020328B" w:rsidRPr="00CC0C94" w14:paraId="44120453" w14:textId="77777777" w:rsidTr="00B66A5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8C43FE2" w14:textId="77777777" w:rsidR="0020328B" w:rsidRPr="00CC0C94" w:rsidRDefault="0020328B" w:rsidP="00B66A5F">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5BD38822" w14:textId="77777777" w:rsidR="0020328B" w:rsidRPr="00CC0C94" w:rsidRDefault="0020328B" w:rsidP="00B66A5F">
            <w:pPr>
              <w:pStyle w:val="TAN"/>
              <w:rPr>
                <w:lang w:eastAsia="zh-CN"/>
              </w:rPr>
            </w:pPr>
            <w:r w:rsidRPr="00CC0C94">
              <w:t>NOTE 2:</w:t>
            </w:r>
            <w:r w:rsidRPr="00CC0C94">
              <w:tab/>
              <w:t>The value of this timer is network dependent.</w:t>
            </w:r>
          </w:p>
          <w:p w14:paraId="5D1A78AF" w14:textId="77777777" w:rsidR="0020328B" w:rsidRPr="00CC0C94" w:rsidRDefault="0020328B" w:rsidP="00B66A5F">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5B94C6D6" w14:textId="77777777" w:rsidR="0020328B" w:rsidRPr="00CC0C94" w:rsidRDefault="0020328B" w:rsidP="00B66A5F">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759CE3D8" w14:textId="77777777" w:rsidR="0020328B" w:rsidRPr="00CC0C94" w:rsidRDefault="0020328B" w:rsidP="00B66A5F">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1EDDC916" w14:textId="77777777" w:rsidR="0020328B" w:rsidRPr="00CC0C94" w:rsidRDefault="0020328B" w:rsidP="00B66A5F">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3D780EF5" w14:textId="77777777" w:rsidR="0020328B" w:rsidRPr="00CC0C94" w:rsidRDefault="0020328B" w:rsidP="00B66A5F">
            <w:pPr>
              <w:pStyle w:val="TAN"/>
            </w:pPr>
            <w:r w:rsidRPr="00CC0C94">
              <w:t>NOTE 7:</w:t>
            </w:r>
            <w:r w:rsidRPr="00CC0C94">
              <w:tab/>
              <w:t xml:space="preserve">In NB-S1 mode, then the timer value shall be calculated as described in </w:t>
            </w:r>
            <w:r>
              <w:t>clause</w:t>
            </w:r>
            <w:r w:rsidRPr="00CC0C94">
              <w:t> 4.7.</w:t>
            </w:r>
          </w:p>
          <w:p w14:paraId="41E2AF29" w14:textId="77777777" w:rsidR="0020328B" w:rsidRPr="00CC0C94" w:rsidRDefault="0020328B" w:rsidP="00B66A5F">
            <w:pPr>
              <w:pStyle w:val="TAN"/>
              <w:rPr>
                <w:lang w:eastAsia="zh-CN"/>
              </w:rPr>
            </w:pPr>
            <w:r w:rsidRPr="00CC0C94">
              <w:t>NOTE 8:</w:t>
            </w:r>
            <w:r w:rsidRPr="00CC0C94">
              <w:tab/>
              <w:t>In NB-S1 mode, then the timer value shall be calculated by using an NAS timer value which is network dependent.</w:t>
            </w:r>
          </w:p>
          <w:p w14:paraId="30668FC9" w14:textId="77777777" w:rsidR="0020328B" w:rsidRPr="00CC0C94" w:rsidRDefault="0020328B" w:rsidP="00B66A5F">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69A6EE54" w14:textId="7EB53D1C" w:rsidR="00CC3C19" w:rsidRPr="00CC0C94" w:rsidRDefault="0020328B" w:rsidP="00CC3C19">
            <w:pPr>
              <w:pStyle w:val="TAN"/>
            </w:pPr>
            <w:r w:rsidRPr="00CC0C94">
              <w:t>NOTE 10:</w:t>
            </w:r>
            <w:r w:rsidRPr="00CC0C94">
              <w:tab/>
              <w:t>In WB-S1 mode, if the UE supports CE mode B, then the timer value shall be calculated by using an NAS timer value which value is network dependent.</w:t>
            </w:r>
          </w:p>
        </w:tc>
      </w:tr>
    </w:tbl>
    <w:p w14:paraId="023CCF01" w14:textId="77777777" w:rsidR="0020328B" w:rsidRPr="00CC0C94" w:rsidRDefault="0020328B" w:rsidP="0020328B"/>
    <w:p w14:paraId="2BFA0A16" w14:textId="77777777" w:rsidR="0020328B" w:rsidRDefault="0020328B">
      <w:pPr>
        <w:rPr>
          <w:noProof/>
        </w:rPr>
      </w:pPr>
    </w:p>
    <w:p w14:paraId="261DBDF3" w14:textId="664E5DB9" w:rsidR="001E41F3" w:rsidRDefault="00DD7CAF" w:rsidP="00462BC7">
      <w:pPr>
        <w:jc w:val="center"/>
        <w:rPr>
          <w:noProof/>
        </w:rPr>
      </w:pPr>
      <w:r>
        <w:rPr>
          <w:highlight w:val="green"/>
        </w:rPr>
        <w:t>***** End  change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DD4FA" w14:textId="77777777" w:rsidR="00B55B3E" w:rsidRDefault="00B55B3E">
      <w:r>
        <w:separator/>
      </w:r>
    </w:p>
  </w:endnote>
  <w:endnote w:type="continuationSeparator" w:id="0">
    <w:p w14:paraId="4D40DEDE" w14:textId="77777777" w:rsidR="00B55B3E" w:rsidRDefault="00B5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EA9CD" w14:textId="77777777" w:rsidR="00B55B3E" w:rsidRDefault="00B55B3E">
      <w:r>
        <w:separator/>
      </w:r>
    </w:p>
  </w:footnote>
  <w:footnote w:type="continuationSeparator" w:id="0">
    <w:p w14:paraId="438C4548" w14:textId="77777777" w:rsidR="00B55B3E" w:rsidRDefault="00B55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009C8" w:rsidRDefault="00C009C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1">
    <w15:presenceInfo w15:providerId="None" w15:userId="Sr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308C"/>
    <w:rsid w:val="000070EC"/>
    <w:rsid w:val="00022E4A"/>
    <w:rsid w:val="00075B87"/>
    <w:rsid w:val="00083717"/>
    <w:rsid w:val="0009264A"/>
    <w:rsid w:val="0009723F"/>
    <w:rsid w:val="000972C7"/>
    <w:rsid w:val="000A128A"/>
    <w:rsid w:val="000A1F6F"/>
    <w:rsid w:val="000A6394"/>
    <w:rsid w:val="000B7FED"/>
    <w:rsid w:val="000C038A"/>
    <w:rsid w:val="000C2FF9"/>
    <w:rsid w:val="000C6598"/>
    <w:rsid w:val="000C7561"/>
    <w:rsid w:val="000D13A6"/>
    <w:rsid w:val="000F16CA"/>
    <w:rsid w:val="000F7734"/>
    <w:rsid w:val="00114080"/>
    <w:rsid w:val="00130912"/>
    <w:rsid w:val="00132627"/>
    <w:rsid w:val="0013320E"/>
    <w:rsid w:val="00143DCF"/>
    <w:rsid w:val="00145D43"/>
    <w:rsid w:val="00152A61"/>
    <w:rsid w:val="00173119"/>
    <w:rsid w:val="00185EEA"/>
    <w:rsid w:val="00192C46"/>
    <w:rsid w:val="00193513"/>
    <w:rsid w:val="001A08B3"/>
    <w:rsid w:val="001A7B60"/>
    <w:rsid w:val="001B52F0"/>
    <w:rsid w:val="001B7A65"/>
    <w:rsid w:val="001C21AD"/>
    <w:rsid w:val="001E0C0C"/>
    <w:rsid w:val="001E41F3"/>
    <w:rsid w:val="0020328B"/>
    <w:rsid w:val="00211C06"/>
    <w:rsid w:val="002264A6"/>
    <w:rsid w:val="00227EAD"/>
    <w:rsid w:val="00230865"/>
    <w:rsid w:val="00231B12"/>
    <w:rsid w:val="00233FA9"/>
    <w:rsid w:val="002357CD"/>
    <w:rsid w:val="00237F96"/>
    <w:rsid w:val="00242423"/>
    <w:rsid w:val="0026004D"/>
    <w:rsid w:val="002640DD"/>
    <w:rsid w:val="00275D12"/>
    <w:rsid w:val="00284FEB"/>
    <w:rsid w:val="002860C4"/>
    <w:rsid w:val="00290EE1"/>
    <w:rsid w:val="002A1ABE"/>
    <w:rsid w:val="002A4D4C"/>
    <w:rsid w:val="002B5741"/>
    <w:rsid w:val="002C3A00"/>
    <w:rsid w:val="002C3F40"/>
    <w:rsid w:val="002D297F"/>
    <w:rsid w:val="002E05EF"/>
    <w:rsid w:val="002E2633"/>
    <w:rsid w:val="002E51BF"/>
    <w:rsid w:val="00305409"/>
    <w:rsid w:val="003071CE"/>
    <w:rsid w:val="00313801"/>
    <w:rsid w:val="00316C0F"/>
    <w:rsid w:val="00326B46"/>
    <w:rsid w:val="00336C86"/>
    <w:rsid w:val="00351383"/>
    <w:rsid w:val="0035338D"/>
    <w:rsid w:val="003609EF"/>
    <w:rsid w:val="0036231A"/>
    <w:rsid w:val="00363DF6"/>
    <w:rsid w:val="0036578E"/>
    <w:rsid w:val="003674C0"/>
    <w:rsid w:val="00374DD4"/>
    <w:rsid w:val="00381FDA"/>
    <w:rsid w:val="00382013"/>
    <w:rsid w:val="00391F73"/>
    <w:rsid w:val="003954D2"/>
    <w:rsid w:val="003B729C"/>
    <w:rsid w:val="003C084B"/>
    <w:rsid w:val="003D56DA"/>
    <w:rsid w:val="003E1A36"/>
    <w:rsid w:val="003E4AD4"/>
    <w:rsid w:val="00410371"/>
    <w:rsid w:val="004242F1"/>
    <w:rsid w:val="004258E6"/>
    <w:rsid w:val="004337FF"/>
    <w:rsid w:val="00447984"/>
    <w:rsid w:val="00457F05"/>
    <w:rsid w:val="00462BC7"/>
    <w:rsid w:val="00480606"/>
    <w:rsid w:val="00492603"/>
    <w:rsid w:val="00496FE0"/>
    <w:rsid w:val="004A199C"/>
    <w:rsid w:val="004A59D5"/>
    <w:rsid w:val="004A6835"/>
    <w:rsid w:val="004B1849"/>
    <w:rsid w:val="004B75B7"/>
    <w:rsid w:val="004E1669"/>
    <w:rsid w:val="004F2AED"/>
    <w:rsid w:val="00500DCB"/>
    <w:rsid w:val="00500F2F"/>
    <w:rsid w:val="00510DA8"/>
    <w:rsid w:val="00512317"/>
    <w:rsid w:val="0051580D"/>
    <w:rsid w:val="00517204"/>
    <w:rsid w:val="0052208E"/>
    <w:rsid w:val="00522CA3"/>
    <w:rsid w:val="0052736B"/>
    <w:rsid w:val="00532DEA"/>
    <w:rsid w:val="00545605"/>
    <w:rsid w:val="00545993"/>
    <w:rsid w:val="00547111"/>
    <w:rsid w:val="00561F20"/>
    <w:rsid w:val="00570453"/>
    <w:rsid w:val="00590156"/>
    <w:rsid w:val="00592D74"/>
    <w:rsid w:val="00596372"/>
    <w:rsid w:val="005A27BF"/>
    <w:rsid w:val="005B7FA4"/>
    <w:rsid w:val="005D63B2"/>
    <w:rsid w:val="005E2C44"/>
    <w:rsid w:val="005E6EFE"/>
    <w:rsid w:val="005F2BA4"/>
    <w:rsid w:val="005F5700"/>
    <w:rsid w:val="005F772F"/>
    <w:rsid w:val="00612FE4"/>
    <w:rsid w:val="00621188"/>
    <w:rsid w:val="006257ED"/>
    <w:rsid w:val="0063624E"/>
    <w:rsid w:val="00651E89"/>
    <w:rsid w:val="006525EC"/>
    <w:rsid w:val="00655369"/>
    <w:rsid w:val="00666D0B"/>
    <w:rsid w:val="00672A42"/>
    <w:rsid w:val="00677E82"/>
    <w:rsid w:val="006821A3"/>
    <w:rsid w:val="00695808"/>
    <w:rsid w:val="006A0911"/>
    <w:rsid w:val="006A2BCE"/>
    <w:rsid w:val="006B3552"/>
    <w:rsid w:val="006B46FB"/>
    <w:rsid w:val="006E0BF0"/>
    <w:rsid w:val="006E21FB"/>
    <w:rsid w:val="006E6AEA"/>
    <w:rsid w:val="006F6540"/>
    <w:rsid w:val="007032EE"/>
    <w:rsid w:val="00706940"/>
    <w:rsid w:val="00723D26"/>
    <w:rsid w:val="007347EC"/>
    <w:rsid w:val="0074665C"/>
    <w:rsid w:val="00763B82"/>
    <w:rsid w:val="0076678C"/>
    <w:rsid w:val="0077325C"/>
    <w:rsid w:val="00773438"/>
    <w:rsid w:val="00775403"/>
    <w:rsid w:val="007819F4"/>
    <w:rsid w:val="00785119"/>
    <w:rsid w:val="00792342"/>
    <w:rsid w:val="007977A8"/>
    <w:rsid w:val="007A6BFF"/>
    <w:rsid w:val="007B512A"/>
    <w:rsid w:val="007C2097"/>
    <w:rsid w:val="007C45D7"/>
    <w:rsid w:val="007D6A07"/>
    <w:rsid w:val="007E5598"/>
    <w:rsid w:val="007F7259"/>
    <w:rsid w:val="008033AA"/>
    <w:rsid w:val="00803B82"/>
    <w:rsid w:val="008040A8"/>
    <w:rsid w:val="00815103"/>
    <w:rsid w:val="00816A9E"/>
    <w:rsid w:val="008279FA"/>
    <w:rsid w:val="008438B9"/>
    <w:rsid w:val="00843F64"/>
    <w:rsid w:val="00846377"/>
    <w:rsid w:val="008615A3"/>
    <w:rsid w:val="008626E7"/>
    <w:rsid w:val="0087030D"/>
    <w:rsid w:val="00870EE7"/>
    <w:rsid w:val="00885A11"/>
    <w:rsid w:val="008863B9"/>
    <w:rsid w:val="008A01CC"/>
    <w:rsid w:val="008A10E1"/>
    <w:rsid w:val="008A134D"/>
    <w:rsid w:val="008A45A6"/>
    <w:rsid w:val="008B72AC"/>
    <w:rsid w:val="008C6D2D"/>
    <w:rsid w:val="008D63D4"/>
    <w:rsid w:val="008E52C8"/>
    <w:rsid w:val="008E57A6"/>
    <w:rsid w:val="008F5EA1"/>
    <w:rsid w:val="008F686C"/>
    <w:rsid w:val="00902674"/>
    <w:rsid w:val="009148DE"/>
    <w:rsid w:val="00915A02"/>
    <w:rsid w:val="00924A14"/>
    <w:rsid w:val="009252C6"/>
    <w:rsid w:val="009367A6"/>
    <w:rsid w:val="00941BFE"/>
    <w:rsid w:val="00941E30"/>
    <w:rsid w:val="009615C9"/>
    <w:rsid w:val="00963901"/>
    <w:rsid w:val="00965470"/>
    <w:rsid w:val="009777D9"/>
    <w:rsid w:val="00991B88"/>
    <w:rsid w:val="00992B82"/>
    <w:rsid w:val="009A5753"/>
    <w:rsid w:val="009A579D"/>
    <w:rsid w:val="009B0539"/>
    <w:rsid w:val="009B2E39"/>
    <w:rsid w:val="009D0A73"/>
    <w:rsid w:val="009D4300"/>
    <w:rsid w:val="009D63AA"/>
    <w:rsid w:val="009E27D4"/>
    <w:rsid w:val="009E3297"/>
    <w:rsid w:val="009E6174"/>
    <w:rsid w:val="009E6C24"/>
    <w:rsid w:val="009F0148"/>
    <w:rsid w:val="009F15ED"/>
    <w:rsid w:val="009F734F"/>
    <w:rsid w:val="00A065B5"/>
    <w:rsid w:val="00A10846"/>
    <w:rsid w:val="00A1240C"/>
    <w:rsid w:val="00A13F2A"/>
    <w:rsid w:val="00A246B6"/>
    <w:rsid w:val="00A24B35"/>
    <w:rsid w:val="00A4123E"/>
    <w:rsid w:val="00A47E70"/>
    <w:rsid w:val="00A50CF0"/>
    <w:rsid w:val="00A53BBF"/>
    <w:rsid w:val="00A542A2"/>
    <w:rsid w:val="00A56556"/>
    <w:rsid w:val="00A7671C"/>
    <w:rsid w:val="00A95C8B"/>
    <w:rsid w:val="00AA2CBC"/>
    <w:rsid w:val="00AA3F85"/>
    <w:rsid w:val="00AB06BA"/>
    <w:rsid w:val="00AB118D"/>
    <w:rsid w:val="00AC33B4"/>
    <w:rsid w:val="00AC5820"/>
    <w:rsid w:val="00AD1CD8"/>
    <w:rsid w:val="00B06C23"/>
    <w:rsid w:val="00B17077"/>
    <w:rsid w:val="00B17CA6"/>
    <w:rsid w:val="00B258BB"/>
    <w:rsid w:val="00B33D24"/>
    <w:rsid w:val="00B468EF"/>
    <w:rsid w:val="00B55B3E"/>
    <w:rsid w:val="00B64E7D"/>
    <w:rsid w:val="00B66A5F"/>
    <w:rsid w:val="00B67B97"/>
    <w:rsid w:val="00B72537"/>
    <w:rsid w:val="00B735F3"/>
    <w:rsid w:val="00B74F77"/>
    <w:rsid w:val="00B750EB"/>
    <w:rsid w:val="00B81DBC"/>
    <w:rsid w:val="00B968C8"/>
    <w:rsid w:val="00BA3EC5"/>
    <w:rsid w:val="00BA51D9"/>
    <w:rsid w:val="00BA6E41"/>
    <w:rsid w:val="00BB3DA0"/>
    <w:rsid w:val="00BB5DFC"/>
    <w:rsid w:val="00BC0CFC"/>
    <w:rsid w:val="00BC1F9F"/>
    <w:rsid w:val="00BC2001"/>
    <w:rsid w:val="00BD279D"/>
    <w:rsid w:val="00BD6629"/>
    <w:rsid w:val="00BD6BB8"/>
    <w:rsid w:val="00BE5EC7"/>
    <w:rsid w:val="00BE70D2"/>
    <w:rsid w:val="00BF5B51"/>
    <w:rsid w:val="00BF70AC"/>
    <w:rsid w:val="00C009C8"/>
    <w:rsid w:val="00C12AEE"/>
    <w:rsid w:val="00C5209E"/>
    <w:rsid w:val="00C62A2C"/>
    <w:rsid w:val="00C66BA2"/>
    <w:rsid w:val="00C75CB0"/>
    <w:rsid w:val="00C933BB"/>
    <w:rsid w:val="00C94AAE"/>
    <w:rsid w:val="00C95985"/>
    <w:rsid w:val="00C97931"/>
    <w:rsid w:val="00CA21C3"/>
    <w:rsid w:val="00CA5899"/>
    <w:rsid w:val="00CA720A"/>
    <w:rsid w:val="00CB4272"/>
    <w:rsid w:val="00CC3C19"/>
    <w:rsid w:val="00CC5026"/>
    <w:rsid w:val="00CC68D0"/>
    <w:rsid w:val="00CF043D"/>
    <w:rsid w:val="00D03F9A"/>
    <w:rsid w:val="00D06D51"/>
    <w:rsid w:val="00D17084"/>
    <w:rsid w:val="00D24991"/>
    <w:rsid w:val="00D26887"/>
    <w:rsid w:val="00D37377"/>
    <w:rsid w:val="00D42FF5"/>
    <w:rsid w:val="00D50255"/>
    <w:rsid w:val="00D51D2B"/>
    <w:rsid w:val="00D66520"/>
    <w:rsid w:val="00D66F53"/>
    <w:rsid w:val="00D76810"/>
    <w:rsid w:val="00D91B51"/>
    <w:rsid w:val="00DA3849"/>
    <w:rsid w:val="00DC0CA8"/>
    <w:rsid w:val="00DD3E9D"/>
    <w:rsid w:val="00DD7CAF"/>
    <w:rsid w:val="00DE34CF"/>
    <w:rsid w:val="00DF27CE"/>
    <w:rsid w:val="00DF5B3F"/>
    <w:rsid w:val="00E02C44"/>
    <w:rsid w:val="00E05838"/>
    <w:rsid w:val="00E13F3D"/>
    <w:rsid w:val="00E17F29"/>
    <w:rsid w:val="00E23962"/>
    <w:rsid w:val="00E34898"/>
    <w:rsid w:val="00E37D6F"/>
    <w:rsid w:val="00E47A01"/>
    <w:rsid w:val="00E55D5B"/>
    <w:rsid w:val="00E569EA"/>
    <w:rsid w:val="00E71D00"/>
    <w:rsid w:val="00E77D78"/>
    <w:rsid w:val="00E8079D"/>
    <w:rsid w:val="00E922EB"/>
    <w:rsid w:val="00E92587"/>
    <w:rsid w:val="00EB09B7"/>
    <w:rsid w:val="00EB3465"/>
    <w:rsid w:val="00EB7E46"/>
    <w:rsid w:val="00EC02F2"/>
    <w:rsid w:val="00EC6D50"/>
    <w:rsid w:val="00ED4406"/>
    <w:rsid w:val="00EE7D7C"/>
    <w:rsid w:val="00EF0326"/>
    <w:rsid w:val="00F01283"/>
    <w:rsid w:val="00F04C22"/>
    <w:rsid w:val="00F10815"/>
    <w:rsid w:val="00F161E3"/>
    <w:rsid w:val="00F206DF"/>
    <w:rsid w:val="00F25D98"/>
    <w:rsid w:val="00F300FB"/>
    <w:rsid w:val="00F3168B"/>
    <w:rsid w:val="00F34A7E"/>
    <w:rsid w:val="00F57A84"/>
    <w:rsid w:val="00F60DF2"/>
    <w:rsid w:val="00F70ED0"/>
    <w:rsid w:val="00F82E9F"/>
    <w:rsid w:val="00F85F04"/>
    <w:rsid w:val="00F904C4"/>
    <w:rsid w:val="00FB1C31"/>
    <w:rsid w:val="00FB6386"/>
    <w:rsid w:val="00FC784B"/>
    <w:rsid w:val="00FD228A"/>
    <w:rsid w:val="00FE4C1E"/>
    <w:rsid w:val="00FE4FFB"/>
    <w:rsid w:val="00FF41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TALZchn">
    <w:name w:val="TAL Zchn"/>
    <w:link w:val="TAL"/>
    <w:rsid w:val="0020328B"/>
    <w:rPr>
      <w:rFonts w:ascii="Arial" w:hAnsi="Arial"/>
      <w:sz w:val="18"/>
      <w:lang w:val="en-GB" w:eastAsia="en-US"/>
    </w:rPr>
  </w:style>
  <w:style w:type="character" w:customStyle="1" w:styleId="THChar">
    <w:name w:val="TH Char"/>
    <w:link w:val="TH"/>
    <w:qFormat/>
    <w:locked/>
    <w:rsid w:val="0020328B"/>
    <w:rPr>
      <w:rFonts w:ascii="Arial" w:hAnsi="Arial"/>
      <w:b/>
      <w:lang w:val="en-GB" w:eastAsia="en-US"/>
    </w:rPr>
  </w:style>
  <w:style w:type="character" w:customStyle="1" w:styleId="TACChar">
    <w:name w:val="TAC Char"/>
    <w:link w:val="TAC"/>
    <w:locked/>
    <w:rsid w:val="0020328B"/>
    <w:rPr>
      <w:rFonts w:ascii="Arial" w:hAnsi="Arial"/>
      <w:sz w:val="18"/>
      <w:lang w:val="en-GB" w:eastAsia="en-US"/>
    </w:rPr>
  </w:style>
  <w:style w:type="character" w:customStyle="1" w:styleId="TAHCar">
    <w:name w:val="TAH Car"/>
    <w:link w:val="TAH"/>
    <w:locked/>
    <w:rsid w:val="0020328B"/>
    <w:rPr>
      <w:rFonts w:ascii="Arial" w:hAnsi="Arial"/>
      <w:b/>
      <w:sz w:val="18"/>
      <w:lang w:val="en-GB" w:eastAsia="en-US"/>
    </w:rPr>
  </w:style>
  <w:style w:type="character" w:customStyle="1" w:styleId="TANChar">
    <w:name w:val="TAN Char"/>
    <w:link w:val="TAN"/>
    <w:rsid w:val="0020328B"/>
    <w:rPr>
      <w:rFonts w:ascii="Arial" w:hAnsi="Arial"/>
      <w:sz w:val="18"/>
      <w:lang w:val="en-GB" w:eastAsia="en-US"/>
    </w:rPr>
  </w:style>
  <w:style w:type="character" w:customStyle="1" w:styleId="B1Char">
    <w:name w:val="B1 Char"/>
    <w:qFormat/>
    <w:locked/>
    <w:rsid w:val="0052736B"/>
    <w:rPr>
      <w:lang w:eastAsia="en-US"/>
    </w:rPr>
  </w:style>
  <w:style w:type="character" w:customStyle="1" w:styleId="NOZchn">
    <w:name w:val="NO Zchn"/>
    <w:qFormat/>
    <w:locked/>
    <w:rsid w:val="0052736B"/>
    <w:rPr>
      <w:lang w:eastAsia="en-US"/>
    </w:rPr>
  </w:style>
  <w:style w:type="character" w:customStyle="1" w:styleId="B3Car">
    <w:name w:val="B3 Car"/>
    <w:link w:val="B3"/>
    <w:locked/>
    <w:rsid w:val="005273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39DE2-9003-4569-AEC9-B2E40DA9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21</Pages>
  <Words>7622</Words>
  <Characters>43451</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Sr1</cp:lastModifiedBy>
  <cp:revision>89</cp:revision>
  <cp:lastPrinted>1900-01-01T04:00:00Z</cp:lastPrinted>
  <dcterms:created xsi:type="dcterms:W3CDTF">2021-05-27T10:03:00Z</dcterms:created>
  <dcterms:modified xsi:type="dcterms:W3CDTF">2021-08-12T03:02:00Z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