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93D447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C80752" w:rsidRPr="00C80752">
        <w:rPr>
          <w:b/>
          <w:noProof/>
          <w:sz w:val="24"/>
        </w:rPr>
        <w:t>C1-214296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F83A85" w:rsidR="001E41F3" w:rsidRPr="00410371" w:rsidRDefault="00DC07B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513E15" w:rsidR="001E41F3" w:rsidRPr="00410371" w:rsidRDefault="00C80752" w:rsidP="00547111">
            <w:pPr>
              <w:pStyle w:val="CRCoverPage"/>
              <w:spacing w:after="0"/>
              <w:rPr>
                <w:noProof/>
              </w:rPr>
            </w:pPr>
            <w:r w:rsidRPr="00C80752">
              <w:rPr>
                <w:b/>
                <w:noProof/>
                <w:sz w:val="28"/>
              </w:rPr>
              <w:t>3420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6AB943" w:rsidR="001E41F3" w:rsidRPr="00410371" w:rsidRDefault="00BB460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E12482" w:rsidR="00F25D98" w:rsidRDefault="00DA358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273E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871FBB" w:rsidR="001E41F3" w:rsidRDefault="00CF7B03" w:rsidP="009D6AD7">
            <w:pPr>
              <w:pStyle w:val="CRCoverPage"/>
              <w:spacing w:after="0"/>
              <w:ind w:left="100"/>
              <w:rPr>
                <w:noProof/>
              </w:rPr>
            </w:pPr>
            <w:r>
              <w:t xml:space="preserve">Resuming a connection due to ProSe </w:t>
            </w:r>
            <w:r>
              <w:rPr>
                <w:lang w:eastAsia="ko-KR"/>
              </w:rPr>
              <w:t>discovery/communication</w:t>
            </w:r>
            <w:r w:rsidR="005E49DD">
              <w:rPr>
                <w:lang w:eastAsia="ko-KR"/>
              </w:rPr>
              <w:t xml:space="preserve"> over PC5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F7A1E5" w:rsidR="001E41F3" w:rsidRDefault="00756383">
            <w:pPr>
              <w:pStyle w:val="CRCoverPage"/>
              <w:spacing w:after="0"/>
              <w:ind w:left="100"/>
              <w:rPr>
                <w:noProof/>
              </w:rPr>
            </w:pPr>
            <w:r>
              <w:rPr>
                <w:noProof/>
              </w:rPr>
              <w:t>Samsung</w:t>
            </w:r>
            <w:r w:rsidR="00F07D77">
              <w:rPr>
                <w:noProof/>
              </w:rPr>
              <w:t xml:space="preserve">, </w:t>
            </w:r>
            <w:r w:rsidR="00F07D77" w:rsidRPr="00F07D77">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905117" w:rsidR="001E41F3" w:rsidRDefault="00EC708D">
            <w:pPr>
              <w:pStyle w:val="CRCoverPage"/>
              <w:spacing w:after="0"/>
              <w:ind w:left="100"/>
              <w:rPr>
                <w:noProof/>
              </w:rPr>
            </w:pPr>
            <w:r w:rsidRPr="00EC708D">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94EA49" w:rsidR="001E41F3" w:rsidRDefault="00F26064">
            <w:pPr>
              <w:pStyle w:val="CRCoverPage"/>
              <w:spacing w:after="0"/>
              <w:ind w:left="100"/>
              <w:rPr>
                <w:noProof/>
              </w:rPr>
            </w:pPr>
            <w:r>
              <w:rPr>
                <w:noProof/>
              </w:rPr>
              <w:t>12-08-2021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420663" w:rsidR="001E41F3" w:rsidRDefault="00EC708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178618" w:rsidR="001E41F3" w:rsidRDefault="00EC708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E707C2" w:rsidR="001E41F3" w:rsidRDefault="00D23D29" w:rsidP="002C1C70">
            <w:pPr>
              <w:pStyle w:val="CRCoverPage"/>
              <w:spacing w:after="0"/>
              <w:ind w:left="100"/>
              <w:rPr>
                <w:noProof/>
              </w:rPr>
            </w:pPr>
            <w:r>
              <w:rPr>
                <w:noProof/>
              </w:rPr>
              <w:t>A UE in 5GMM-CONNECTED mode with RRC inactive indication may require to perform ProSe discovery and/or communication</w:t>
            </w:r>
            <w:r w:rsidR="002C1C70">
              <w:rPr>
                <w:noProof/>
              </w:rPr>
              <w:t xml:space="preserve"> over PC5</w:t>
            </w:r>
            <w:r>
              <w:rPr>
                <w:noProof/>
              </w:rPr>
              <w:t xml:space="preserve"> for which the UE would need to transition to 5GMM-CONNECTED mode. This is currently missing</w:t>
            </w:r>
            <w:r w:rsidR="000878EA">
              <w:rPr>
                <w:noProof/>
              </w:rPr>
              <w:t xml:space="preserve">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2FE082" w:rsidR="001E41F3" w:rsidRDefault="000878EA" w:rsidP="00686B47">
            <w:pPr>
              <w:pStyle w:val="CRCoverPage"/>
              <w:spacing w:after="0"/>
              <w:ind w:left="100"/>
              <w:rPr>
                <w:noProof/>
              </w:rPr>
            </w:pPr>
            <w:r>
              <w:rPr>
                <w:noProof/>
              </w:rPr>
              <w:t xml:space="preserve">The UE requests the lower layers to transition to RRC_CONNECTED state </w:t>
            </w:r>
            <w:r w:rsidR="00686B47" w:rsidRPr="00C53315">
              <w:rPr>
                <w:lang w:eastAsia="ko-KR"/>
              </w:rPr>
              <w:t>for Pro</w:t>
            </w:r>
            <w:r w:rsidR="00686B47">
              <w:rPr>
                <w:lang w:eastAsia="ko-KR"/>
              </w:rPr>
              <w:t>S</w:t>
            </w:r>
            <w:r w:rsidR="00686B47" w:rsidRPr="00C53315">
              <w:rPr>
                <w:lang w:eastAsia="ko-KR"/>
              </w:rPr>
              <w:t>e direct discovery</w:t>
            </w:r>
            <w:r w:rsidR="00686B47">
              <w:rPr>
                <w:lang w:eastAsia="ko-KR"/>
              </w:rPr>
              <w:t xml:space="preserve"> over PC5</w:t>
            </w:r>
            <w:r w:rsidR="00686B47" w:rsidRPr="00C53315">
              <w:rPr>
                <w:lang w:eastAsia="ko-KR"/>
              </w:rPr>
              <w:t xml:space="preserve"> or Pro</w:t>
            </w:r>
            <w:r w:rsidR="00686B47">
              <w:rPr>
                <w:lang w:eastAsia="ko-KR"/>
              </w:rPr>
              <w:t>S</w:t>
            </w:r>
            <w:r w:rsidR="00686B47" w:rsidRPr="00C53315">
              <w:rPr>
                <w:lang w:eastAsia="ko-KR"/>
              </w:rPr>
              <w:t xml:space="preserve">e </w:t>
            </w:r>
            <w:r w:rsidR="00686B47" w:rsidRPr="00C53315">
              <w:rPr>
                <w:rFonts w:hint="eastAsia"/>
                <w:lang w:eastAsia="ko-KR"/>
              </w:rPr>
              <w:t>d</w:t>
            </w:r>
            <w:r w:rsidR="00686B47" w:rsidRPr="00C53315">
              <w:rPr>
                <w:lang w:eastAsia="ko-KR"/>
              </w:rPr>
              <w:t>irect communication</w:t>
            </w:r>
            <w:r w:rsidR="00686B47">
              <w:rPr>
                <w:lang w:eastAsia="ko-KR"/>
              </w:rPr>
              <w:t xml:space="preserve"> over PC5.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468B5C" w:rsidR="001E41F3" w:rsidRDefault="00686B47" w:rsidP="002C1C70">
            <w:pPr>
              <w:pStyle w:val="CRCoverPage"/>
              <w:spacing w:after="0"/>
              <w:ind w:left="100"/>
              <w:rPr>
                <w:noProof/>
              </w:rPr>
            </w:pPr>
            <w:r>
              <w:rPr>
                <w:noProof/>
              </w:rPr>
              <w:t xml:space="preserve">The UE in 5GMM-CONNECTED mode with RRC inactive indication will not be able to </w:t>
            </w:r>
            <w:r w:rsidR="002C1C70">
              <w:rPr>
                <w:noProof/>
              </w:rPr>
              <w:t>perform ProSe discovery and/or communication over PC5.</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9F87F6" w:rsidR="001E41F3" w:rsidRDefault="00897E35">
            <w:pPr>
              <w:pStyle w:val="CRCoverPage"/>
              <w:spacing w:after="0"/>
              <w:ind w:left="100"/>
              <w:rPr>
                <w:noProof/>
              </w:rPr>
            </w:pPr>
            <w:r>
              <w:rPr>
                <w:noProof/>
              </w:rP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BC55A80" w:rsidR="001E41F3" w:rsidRDefault="00897E35" w:rsidP="00897E35">
      <w:pPr>
        <w:jc w:val="center"/>
        <w:rPr>
          <w:noProof/>
        </w:rPr>
      </w:pPr>
      <w:r w:rsidRPr="00897E35">
        <w:rPr>
          <w:noProof/>
          <w:highlight w:val="yellow"/>
        </w:rPr>
        <w:lastRenderedPageBreak/>
        <w:t>****** START CHANGE ******</w:t>
      </w:r>
    </w:p>
    <w:p w14:paraId="675D6AFD" w14:textId="77777777" w:rsidR="00897E35" w:rsidRDefault="00897E35" w:rsidP="00897E35">
      <w:pPr>
        <w:pStyle w:val="Heading4"/>
      </w:pPr>
      <w:bookmarkStart w:id="1" w:name="_Toc45286666"/>
      <w:bookmarkStart w:id="2" w:name="_Toc51947933"/>
      <w:bookmarkStart w:id="3" w:name="_Toc51949025"/>
      <w:bookmarkStart w:id="4" w:name="_Toc75770110"/>
      <w:r>
        <w:t>5.3.1.4</w:t>
      </w:r>
      <w:r>
        <w:tab/>
      </w:r>
      <w:r w:rsidRPr="006822D8">
        <w:t>5GMM-CONNECTED mode with RRC inactive indication</w:t>
      </w:r>
      <w:bookmarkEnd w:id="1"/>
      <w:bookmarkEnd w:id="2"/>
      <w:bookmarkEnd w:id="3"/>
      <w:bookmarkEnd w:id="4"/>
    </w:p>
    <w:p w14:paraId="05DE4E4B" w14:textId="77777777" w:rsidR="00897E35" w:rsidRDefault="00897E35" w:rsidP="00897E35">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C6E59AE" w14:textId="77777777" w:rsidR="00897E35" w:rsidRDefault="00897E35" w:rsidP="00897E35">
      <w:r>
        <w:t>The UE is in 5GMM-CONNECTED mode with RRC inactive indication when the UE is in:</w:t>
      </w:r>
    </w:p>
    <w:p w14:paraId="70733828" w14:textId="77777777" w:rsidR="00897E35" w:rsidRDefault="00897E35" w:rsidP="00897E35">
      <w:pPr>
        <w:pStyle w:val="B1"/>
      </w:pPr>
      <w:r>
        <w:t>a)</w:t>
      </w:r>
      <w:r>
        <w:tab/>
        <w:t>5GMM-CONNECTED mode over 3GPP access at the NAS layer; and</w:t>
      </w:r>
    </w:p>
    <w:p w14:paraId="0F3E4F78" w14:textId="77777777" w:rsidR="00897E35" w:rsidRDefault="00897E35" w:rsidP="00897E35">
      <w:pPr>
        <w:pStyle w:val="B1"/>
      </w:pPr>
      <w:r>
        <w:t>b)</w:t>
      </w:r>
      <w:r>
        <w:tab/>
        <w:t>RRC_INACTIVE state at the AS layer (see 3GPP TS 38.300 [27]).</w:t>
      </w:r>
    </w:p>
    <w:p w14:paraId="647B68A9" w14:textId="77777777" w:rsidR="00897E35" w:rsidRDefault="00897E35" w:rsidP="00897E35">
      <w:pPr>
        <w:rPr>
          <w:noProof/>
          <w:lang w:val="en-US"/>
        </w:rPr>
      </w:pPr>
      <w:r>
        <w:rPr>
          <w:noProof/>
          <w:lang w:val="en-US"/>
        </w:rPr>
        <w:t>Unless stated otherwise, the UE behaviour in 5GMM-CONNECTED mode with RRC inactive indication follows the UE behaviour in 5GMM-CONNECTED over 3GPP access, except that:</w:t>
      </w:r>
    </w:p>
    <w:p w14:paraId="6D6B12D4" w14:textId="77777777" w:rsidR="00897E35" w:rsidRDefault="00897E35" w:rsidP="00897E35">
      <w:pPr>
        <w:pStyle w:val="B1"/>
        <w:rPr>
          <w:noProof/>
          <w:lang w:val="en-US"/>
        </w:rPr>
      </w:pPr>
      <w:r>
        <w:rPr>
          <w:noProof/>
          <w:lang w:val="en-US"/>
        </w:rPr>
        <w:t>a)</w:t>
      </w:r>
      <w:r>
        <w:rPr>
          <w:noProof/>
          <w:lang w:val="en-US"/>
        </w:rPr>
        <w:tab/>
        <w:t>the UE shall apply the mobility restrictions; and</w:t>
      </w:r>
    </w:p>
    <w:p w14:paraId="3FBE3D63" w14:textId="77777777" w:rsidR="00897E35" w:rsidRDefault="00897E35" w:rsidP="00897E35">
      <w:pPr>
        <w:pStyle w:val="B1"/>
        <w:rPr>
          <w:noProof/>
          <w:lang w:val="en-US"/>
        </w:rPr>
      </w:pPr>
      <w:r>
        <w:rPr>
          <w:noProof/>
          <w:lang w:val="en-US"/>
        </w:rPr>
        <w:t>b)</w:t>
      </w:r>
      <w:r>
        <w:rPr>
          <w:noProof/>
          <w:lang w:val="en-US"/>
        </w:rPr>
        <w:tab/>
        <w:t>the UE shall perform the PLMN selection procedures</w:t>
      </w:r>
    </w:p>
    <w:p w14:paraId="0045C7E0" w14:textId="77777777" w:rsidR="00897E35" w:rsidRDefault="00897E35" w:rsidP="00897E35">
      <w:pPr>
        <w:rPr>
          <w:noProof/>
          <w:lang w:val="en-US"/>
        </w:rPr>
      </w:pPr>
      <w:r>
        <w:rPr>
          <w:noProof/>
          <w:lang w:val="en-US"/>
        </w:rPr>
        <w:t>as in 5GMM-IDLE mode over 3GPP access.</w:t>
      </w:r>
    </w:p>
    <w:p w14:paraId="101185BD" w14:textId="77777777" w:rsidR="00897E35" w:rsidRDefault="00897E35" w:rsidP="00897E35">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B446155" w14:textId="77777777" w:rsidR="00897E35" w:rsidRDefault="00897E35" w:rsidP="00897E35">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5956A82A" w14:textId="77777777" w:rsidR="00897E35" w:rsidRDefault="00897E35" w:rsidP="00897E35">
      <w:pPr>
        <w:rPr>
          <w:noProof/>
          <w:lang w:val="en-US"/>
        </w:rPr>
      </w:pPr>
      <w:r>
        <w:rPr>
          <w:noProof/>
          <w:lang w:val="en-US"/>
        </w:rPr>
        <w:t>Upon:</w:t>
      </w:r>
    </w:p>
    <w:p w14:paraId="6C7E3EAF" w14:textId="77777777" w:rsidR="00897E35" w:rsidRDefault="00897E35" w:rsidP="00897E35">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del w:id="5" w:author="Sr1" w:date="2021-08-12T00:59:00Z">
        <w:r w:rsidDel="00FF6A54">
          <w:rPr>
            <w:noProof/>
            <w:lang w:val="en-US"/>
          </w:rPr>
          <w:delText xml:space="preserve"> or</w:delText>
        </w:r>
      </w:del>
    </w:p>
    <w:p w14:paraId="2DCE67EF" w14:textId="77777777" w:rsidR="00CC4C16" w:rsidRDefault="00897E35" w:rsidP="00CC4C16">
      <w:pPr>
        <w:pStyle w:val="B1"/>
        <w:rPr>
          <w:ins w:id="6" w:author="Sr1" w:date="2021-08-12T00:59:00Z"/>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ins w:id="7" w:author="Sr1" w:date="2021-08-12T00:59:00Z">
        <w:r w:rsidR="00CC4C16">
          <w:rPr>
            <w:noProof/>
            <w:lang w:val="en-US"/>
          </w:rPr>
          <w:t xml:space="preserve"> or</w:t>
        </w:r>
      </w:ins>
    </w:p>
    <w:p w14:paraId="4FCCFB8F" w14:textId="666C34F7" w:rsidR="00C950B7" w:rsidRDefault="00CC4C16" w:rsidP="00CC4C16">
      <w:pPr>
        <w:pStyle w:val="B1"/>
        <w:rPr>
          <w:noProof/>
          <w:lang w:val="en-US"/>
        </w:rPr>
      </w:pPr>
      <w:ins w:id="8" w:author="Sr1" w:date="2021-08-12T00:59:00Z">
        <w:r>
          <w:rPr>
            <w:noProof/>
            <w:lang w:val="en-US"/>
          </w:rPr>
          <w:t>x)</w:t>
        </w:r>
        <w:r>
          <w:rPr>
            <w:noProof/>
            <w:lang w:val="en-US"/>
          </w:rPr>
          <w:tab/>
        </w:r>
        <w:proofErr w:type="gramStart"/>
        <w:r>
          <w:rPr>
            <w:lang w:eastAsia="ko-KR"/>
          </w:rPr>
          <w:t>a</w:t>
        </w:r>
        <w:proofErr w:type="gramEnd"/>
        <w:r>
          <w:rPr>
            <w:lang w:eastAsia="ko-KR"/>
          </w:rPr>
          <w:t xml:space="preserve"> trigger to</w:t>
        </w:r>
        <w:r w:rsidRPr="00C53315">
          <w:rPr>
            <w:lang w:eastAsia="ko-KR"/>
          </w:rPr>
          <w:t xml:space="preserve">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 </w:t>
        </w:r>
        <w:r w:rsidRPr="00FA7C68">
          <w:t>(see 3GPP TS 23.</w:t>
        </w:r>
        <w:r w:rsidRPr="00085C58">
          <w:t>304</w:t>
        </w:r>
        <w:r w:rsidRPr="00FA7C68">
          <w:t> [</w:t>
        </w:r>
        <w:r>
          <w:t>6E</w:t>
        </w:r>
        <w:r w:rsidRPr="00FA7C68">
          <w:t>])</w:t>
        </w:r>
        <w:r>
          <w:rPr>
            <w:lang w:eastAsia="ko-KR"/>
          </w:rPr>
          <w:t>;</w:t>
        </w:r>
      </w:ins>
      <w:bookmarkStart w:id="9" w:name="_GoBack"/>
      <w:bookmarkEnd w:id="9"/>
    </w:p>
    <w:p w14:paraId="6DEABC73" w14:textId="77777777" w:rsidR="00897E35" w:rsidRDefault="00897E35" w:rsidP="00897E35">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614C8AE6" w14:textId="77777777" w:rsidR="00897E35" w:rsidRDefault="00897E35" w:rsidP="00897E35">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507994F6" w14:textId="77777777" w:rsidR="00897E35" w:rsidRDefault="00897E35" w:rsidP="00897E35">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6354816C" w14:textId="77777777" w:rsidR="00897E35" w:rsidRPr="00D27A95" w:rsidRDefault="00897E35" w:rsidP="00897E35">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BF60731" w14:textId="77777777" w:rsidR="00897E35" w:rsidRDefault="00897E35" w:rsidP="00897E35">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687EBF69" w14:textId="77777777" w:rsidR="00897E35" w:rsidRDefault="00897E35" w:rsidP="00897E35">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61820C77" w14:textId="77777777" w:rsidR="00897E35" w:rsidRPr="00D575BA" w:rsidRDefault="00897E35" w:rsidP="00897E35">
      <w:pPr>
        <w:rPr>
          <w:noProof/>
          <w:lang w:val="en-US"/>
        </w:rPr>
      </w:pPr>
      <w:r w:rsidRPr="00404AF8">
        <w:rPr>
          <w:noProof/>
          <w:lang w:val="en-US"/>
        </w:rPr>
        <w:lastRenderedPageBreak/>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55250B98" w14:textId="77777777" w:rsidR="00897E35" w:rsidRDefault="00897E35" w:rsidP="00897E35">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093AA24F" w14:textId="77777777" w:rsidR="00897E35" w:rsidRDefault="00897E35" w:rsidP="00897E35">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9716D3E" w14:textId="77777777" w:rsidR="00897E35" w:rsidRDefault="00897E35" w:rsidP="00897E35">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7F78B45E" w14:textId="77777777" w:rsidR="00897E35" w:rsidRDefault="00897E35" w:rsidP="00897E35">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4AC79FA" w14:textId="77777777" w:rsidR="00897E35" w:rsidRDefault="00897E35" w:rsidP="00897E35">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7D04129" w14:textId="77777777" w:rsidR="00897E35" w:rsidRDefault="00897E35" w:rsidP="00897E35">
      <w:pPr>
        <w:pStyle w:val="B1"/>
        <w:rPr>
          <w:noProof/>
          <w:lang w:val="en-US"/>
        </w:rPr>
      </w:pPr>
      <w:r>
        <w:rPr>
          <w:noProof/>
          <w:lang w:val="en-US"/>
        </w:rPr>
        <w:t>-</w:t>
      </w:r>
      <w:r>
        <w:rPr>
          <w:noProof/>
          <w:lang w:val="en-US"/>
        </w:rPr>
        <w:tab/>
        <w:t>proceed with the pending procedure; and</w:t>
      </w:r>
    </w:p>
    <w:p w14:paraId="0B60BDD4" w14:textId="77777777" w:rsidR="00897E35" w:rsidRDefault="00897E35" w:rsidP="00897E35">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xml:space="preserve">, if any (see </w:t>
      </w:r>
      <w:proofErr w:type="spellStart"/>
      <w:r w:rsidRPr="00092C8F">
        <w:t>subclauses</w:t>
      </w:r>
      <w:proofErr w:type="spellEnd"/>
      <w:r w:rsidRPr="00092C8F">
        <w:t> 5.5.1.3 and 5.6.1 for further details)</w:t>
      </w:r>
      <w:r>
        <w:rPr>
          <w:noProof/>
          <w:lang w:val="en-US"/>
        </w:rPr>
        <w:t>.</w:t>
      </w:r>
    </w:p>
    <w:p w14:paraId="195F3247" w14:textId="77777777" w:rsidR="00897E35" w:rsidRDefault="00897E35" w:rsidP="00897E35">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74189379" w14:textId="77777777" w:rsidR="00897E35" w:rsidRDefault="00897E35" w:rsidP="00897E3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DDE864F" w14:textId="77777777" w:rsidR="00897E35" w:rsidRDefault="00897E35" w:rsidP="00897E35">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0CD3808F" w14:textId="77777777" w:rsidR="00897E35" w:rsidRDefault="00897E35" w:rsidP="00897E35">
      <w:pPr>
        <w:pStyle w:val="B1"/>
        <w:rPr>
          <w:noProof/>
          <w:lang w:val="en-US"/>
        </w:rPr>
      </w:pPr>
      <w:r>
        <w:rPr>
          <w:noProof/>
          <w:lang w:val="en-US"/>
        </w:rPr>
        <w:t>3)</w:t>
      </w:r>
      <w:r>
        <w:rPr>
          <w:noProof/>
          <w:lang w:val="en-US"/>
        </w:rPr>
        <w:tab/>
        <w:t>upon successful service request procedure completion, proceed with any pending procedure.</w:t>
      </w:r>
    </w:p>
    <w:p w14:paraId="28F7AB2B" w14:textId="77777777" w:rsidR="00897E35" w:rsidRDefault="00897E35" w:rsidP="00897E35">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406E5375" w14:textId="77777777" w:rsidR="00897E35" w:rsidRDefault="00897E35" w:rsidP="00897E3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3848A3D" w14:textId="77777777" w:rsidR="00897E35" w:rsidRDefault="00897E35" w:rsidP="00897E35">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EB84516" w14:textId="77777777" w:rsidR="00897E35" w:rsidRDefault="00897E35" w:rsidP="00897E35">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E3F51A8" w14:textId="77777777" w:rsidR="00897E35" w:rsidRDefault="00897E35" w:rsidP="00897E35">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4E2C6CD4" w14:textId="77777777" w:rsidR="00897E35" w:rsidRPr="00BE62B4" w:rsidRDefault="00897E35" w:rsidP="00897E35">
      <w:pPr>
        <w:pStyle w:val="B1"/>
        <w:rPr>
          <w:snapToGrid w:val="0"/>
        </w:rPr>
      </w:pPr>
      <w:r w:rsidRPr="00BE62B4">
        <w:t>a)</w:t>
      </w:r>
      <w:r w:rsidRPr="00BE62B4">
        <w:tab/>
      </w:r>
      <w:proofErr w:type="gramStart"/>
      <w:r w:rsidRPr="00BE62B4">
        <w:t>if</w:t>
      </w:r>
      <w:proofErr w:type="gramEnd"/>
      <w:r w:rsidRPr="00BE62B4">
        <w:t xml:space="preserve">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1957CFD8" w14:textId="77777777" w:rsidR="00897E35" w:rsidRDefault="00897E35" w:rsidP="00897E35">
      <w:pPr>
        <w:pStyle w:val="B2"/>
        <w:rPr>
          <w:snapToGrid w:val="0"/>
        </w:rPr>
      </w:pPr>
      <w:r>
        <w:rPr>
          <w:snapToGrid w:val="0"/>
        </w:rPr>
        <w:t>1)</w:t>
      </w:r>
      <w:r>
        <w:rPr>
          <w:snapToGrid w:val="0"/>
        </w:rPr>
        <w:tab/>
      </w:r>
      <w:proofErr w:type="gramStart"/>
      <w:r>
        <w:rPr>
          <w:snapToGrid w:val="0"/>
        </w:rPr>
        <w:t>stay</w:t>
      </w:r>
      <w:proofErr w:type="gramEnd"/>
      <w:r>
        <w:rPr>
          <w:snapToGrid w:val="0"/>
        </w:rPr>
        <w:t xml:space="preserve"> in </w:t>
      </w:r>
      <w:r>
        <w:rPr>
          <w:noProof/>
          <w:lang w:val="en-US"/>
        </w:rPr>
        <w:t>5GMM-CONNECTED mode with RRC inactive indication</w:t>
      </w:r>
      <w:r>
        <w:rPr>
          <w:snapToGrid w:val="0"/>
        </w:rPr>
        <w:t>;</w:t>
      </w:r>
    </w:p>
    <w:p w14:paraId="58CD483D" w14:textId="77777777" w:rsidR="00897E35" w:rsidRPr="005517B3" w:rsidRDefault="00897E35" w:rsidP="00897E35">
      <w:pPr>
        <w:pStyle w:val="B1"/>
        <w:rPr>
          <w:snapToGrid w:val="0"/>
        </w:rPr>
      </w:pPr>
      <w:r>
        <w:t>b)</w:t>
      </w:r>
      <w:r>
        <w:tab/>
      </w:r>
      <w:proofErr w:type="gramStart"/>
      <w:r>
        <w:t>else</w:t>
      </w:r>
      <w:proofErr w:type="gramEnd"/>
      <w:r>
        <w:t>, the UE shall:</w:t>
      </w:r>
    </w:p>
    <w:p w14:paraId="565943E5" w14:textId="77777777" w:rsidR="00897E35" w:rsidRDefault="00897E35" w:rsidP="00897E35">
      <w:pPr>
        <w:pStyle w:val="B2"/>
        <w:rPr>
          <w:noProof/>
          <w:lang w:val="en-US"/>
        </w:rPr>
      </w:pPr>
      <w:r>
        <w:rPr>
          <w:snapToGrid w:val="0"/>
        </w:rPr>
        <w:lastRenderedPageBreak/>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98E8C12" w14:textId="77777777" w:rsidR="00897E35" w:rsidRDefault="00897E35" w:rsidP="00897E35">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CA06D40" w14:textId="77777777" w:rsidR="00897E35" w:rsidRPr="00D27A95" w:rsidRDefault="00897E35" w:rsidP="00897E35">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18BFA82" w14:textId="77777777" w:rsidR="00897E35" w:rsidRDefault="00897E35" w:rsidP="00897E35">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121600EE" w14:textId="77777777" w:rsidR="00897E35" w:rsidRDefault="00897E35" w:rsidP="00897E35">
      <w:pPr>
        <w:pStyle w:val="B1"/>
        <w:rPr>
          <w:noProof/>
          <w:lang w:val="en-US"/>
        </w:rPr>
      </w:pPr>
      <w:r>
        <w:rPr>
          <w:noProof/>
          <w:lang w:val="en-US"/>
        </w:rPr>
        <w:t>a)</w:t>
      </w:r>
      <w:r>
        <w:rPr>
          <w:noProof/>
          <w:lang w:val="en-US"/>
        </w:rPr>
        <w:tab/>
        <w:t>indication of transition from RRC_INACTIVE state to RRC_IDLE state; or</w:t>
      </w:r>
    </w:p>
    <w:p w14:paraId="712E6AAC" w14:textId="77777777" w:rsidR="00897E35" w:rsidRDefault="00897E35" w:rsidP="00897E35">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CBF3BE0" w14:textId="77777777" w:rsidR="00897E35" w:rsidRPr="002B1FAE" w:rsidRDefault="00897E35" w:rsidP="00897E35">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F68CFB9" w14:textId="77777777" w:rsidR="00897E35" w:rsidRDefault="00897E35" w:rsidP="00897E35">
      <w:pPr>
        <w:rPr>
          <w:noProof/>
          <w:lang w:val="en-US"/>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2F5D3C3" w14:textId="77777777" w:rsidR="00897E35" w:rsidRDefault="00897E35" w:rsidP="00897E35">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4D2D9D7E" w14:textId="77777777" w:rsidR="00897E35" w:rsidRDefault="00897E35">
      <w:pPr>
        <w:rPr>
          <w:noProof/>
        </w:rPr>
      </w:pPr>
    </w:p>
    <w:p w14:paraId="69FFBF11" w14:textId="77777777" w:rsidR="00897E35" w:rsidRDefault="00897E35">
      <w:pPr>
        <w:rPr>
          <w:noProof/>
        </w:rPr>
      </w:pPr>
    </w:p>
    <w:p w14:paraId="41E0BC91" w14:textId="3A8FC4FA" w:rsidR="00897E35" w:rsidRDefault="00897E35" w:rsidP="00897E35">
      <w:pPr>
        <w:jc w:val="center"/>
        <w:rPr>
          <w:noProof/>
        </w:rPr>
      </w:pPr>
      <w:r w:rsidRPr="00897E35">
        <w:rPr>
          <w:noProof/>
          <w:highlight w:val="yellow"/>
        </w:rPr>
        <w:t xml:space="preserve">****** </w:t>
      </w:r>
      <w:r>
        <w:rPr>
          <w:noProof/>
          <w:highlight w:val="yellow"/>
        </w:rPr>
        <w:t>END</w:t>
      </w:r>
      <w:r w:rsidRPr="00897E35">
        <w:rPr>
          <w:noProof/>
          <w:highlight w:val="yellow"/>
        </w:rPr>
        <w:t xml:space="preserve"> CHANGE</w:t>
      </w:r>
      <w:r>
        <w:rPr>
          <w:noProof/>
          <w:highlight w:val="yellow"/>
        </w:rPr>
        <w:t>S</w:t>
      </w:r>
      <w:r w:rsidRPr="00897E35">
        <w:rPr>
          <w:noProof/>
          <w:highlight w:val="yellow"/>
        </w:rPr>
        <w:t xml:space="preserve"> ******</w:t>
      </w:r>
    </w:p>
    <w:p w14:paraId="2F1E8BAA" w14:textId="77777777" w:rsidR="00897E35" w:rsidRDefault="00897E35">
      <w:pPr>
        <w:rPr>
          <w:noProof/>
        </w:rPr>
      </w:pPr>
    </w:p>
    <w:sectPr w:rsidR="00897E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32429" w14:textId="77777777" w:rsidR="00F0018B" w:rsidRDefault="00F0018B">
      <w:r>
        <w:separator/>
      </w:r>
    </w:p>
  </w:endnote>
  <w:endnote w:type="continuationSeparator" w:id="0">
    <w:p w14:paraId="017411CD" w14:textId="77777777" w:rsidR="00F0018B" w:rsidRDefault="00F0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8E5E2" w14:textId="77777777" w:rsidR="00F0018B" w:rsidRDefault="00F0018B">
      <w:r>
        <w:separator/>
      </w:r>
    </w:p>
  </w:footnote>
  <w:footnote w:type="continuationSeparator" w:id="0">
    <w:p w14:paraId="65BBE787" w14:textId="77777777" w:rsidR="00F0018B" w:rsidRDefault="00F00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1">
    <w15:presenceInfo w15:providerId="None" w15:userId="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F1"/>
    <w:rsid w:val="000878E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56FC"/>
    <w:rsid w:val="0026004D"/>
    <w:rsid w:val="002640DD"/>
    <w:rsid w:val="00275D12"/>
    <w:rsid w:val="002816BF"/>
    <w:rsid w:val="00284FEB"/>
    <w:rsid w:val="002860C4"/>
    <w:rsid w:val="002A1ABE"/>
    <w:rsid w:val="002B5741"/>
    <w:rsid w:val="002C1C70"/>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5E49DD"/>
    <w:rsid w:val="00621188"/>
    <w:rsid w:val="006257ED"/>
    <w:rsid w:val="00677E82"/>
    <w:rsid w:val="00686B47"/>
    <w:rsid w:val="00695808"/>
    <w:rsid w:val="006B46FB"/>
    <w:rsid w:val="006E21FB"/>
    <w:rsid w:val="00756383"/>
    <w:rsid w:val="0076678C"/>
    <w:rsid w:val="00770254"/>
    <w:rsid w:val="00792342"/>
    <w:rsid w:val="007977A8"/>
    <w:rsid w:val="007B512A"/>
    <w:rsid w:val="007C2097"/>
    <w:rsid w:val="007D6A07"/>
    <w:rsid w:val="007F7259"/>
    <w:rsid w:val="00803B82"/>
    <w:rsid w:val="008040A8"/>
    <w:rsid w:val="008279FA"/>
    <w:rsid w:val="00835C0E"/>
    <w:rsid w:val="008438B9"/>
    <w:rsid w:val="00843F64"/>
    <w:rsid w:val="008626E7"/>
    <w:rsid w:val="00870EE7"/>
    <w:rsid w:val="008863B9"/>
    <w:rsid w:val="00897E35"/>
    <w:rsid w:val="008A45A6"/>
    <w:rsid w:val="008F686C"/>
    <w:rsid w:val="009148DE"/>
    <w:rsid w:val="00941BFE"/>
    <w:rsid w:val="00941E30"/>
    <w:rsid w:val="009777D9"/>
    <w:rsid w:val="00991B88"/>
    <w:rsid w:val="009A5753"/>
    <w:rsid w:val="009A579D"/>
    <w:rsid w:val="009D6AD7"/>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46DC2"/>
    <w:rsid w:val="00B67B97"/>
    <w:rsid w:val="00B968C8"/>
    <w:rsid w:val="00BA3EC5"/>
    <w:rsid w:val="00BA51D9"/>
    <w:rsid w:val="00BB4600"/>
    <w:rsid w:val="00BB5DFC"/>
    <w:rsid w:val="00BD279D"/>
    <w:rsid w:val="00BD6BB8"/>
    <w:rsid w:val="00BE2591"/>
    <w:rsid w:val="00BE70D2"/>
    <w:rsid w:val="00C66BA2"/>
    <w:rsid w:val="00C75CB0"/>
    <w:rsid w:val="00C80752"/>
    <w:rsid w:val="00C950B7"/>
    <w:rsid w:val="00C95985"/>
    <w:rsid w:val="00CA21C3"/>
    <w:rsid w:val="00CC4C16"/>
    <w:rsid w:val="00CC5026"/>
    <w:rsid w:val="00CC68D0"/>
    <w:rsid w:val="00CF7B03"/>
    <w:rsid w:val="00D03F9A"/>
    <w:rsid w:val="00D06D51"/>
    <w:rsid w:val="00D23D29"/>
    <w:rsid w:val="00D24991"/>
    <w:rsid w:val="00D443AC"/>
    <w:rsid w:val="00D50255"/>
    <w:rsid w:val="00D66520"/>
    <w:rsid w:val="00D91B51"/>
    <w:rsid w:val="00DA3588"/>
    <w:rsid w:val="00DA3849"/>
    <w:rsid w:val="00DB1409"/>
    <w:rsid w:val="00DC07B3"/>
    <w:rsid w:val="00DE34CF"/>
    <w:rsid w:val="00DF27CE"/>
    <w:rsid w:val="00E02C44"/>
    <w:rsid w:val="00E05093"/>
    <w:rsid w:val="00E13F3D"/>
    <w:rsid w:val="00E34898"/>
    <w:rsid w:val="00E47A01"/>
    <w:rsid w:val="00E8079D"/>
    <w:rsid w:val="00EB09B7"/>
    <w:rsid w:val="00EC02F2"/>
    <w:rsid w:val="00EC708D"/>
    <w:rsid w:val="00EE7D7C"/>
    <w:rsid w:val="00F0018B"/>
    <w:rsid w:val="00F07D77"/>
    <w:rsid w:val="00F25D98"/>
    <w:rsid w:val="00F26064"/>
    <w:rsid w:val="00F300FB"/>
    <w:rsid w:val="00F96F11"/>
    <w:rsid w:val="00FB6386"/>
    <w:rsid w:val="00FE4C1E"/>
    <w:rsid w:val="00FF6A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7E35"/>
    <w:rPr>
      <w:rFonts w:ascii="Times New Roman" w:hAnsi="Times New Roman"/>
      <w:lang w:val="en-GB" w:eastAsia="en-US"/>
    </w:rPr>
  </w:style>
  <w:style w:type="character" w:customStyle="1" w:styleId="B1Char">
    <w:name w:val="B1 Char"/>
    <w:link w:val="B1"/>
    <w:qFormat/>
    <w:locked/>
    <w:rsid w:val="00897E35"/>
    <w:rPr>
      <w:rFonts w:ascii="Times New Roman" w:hAnsi="Times New Roman"/>
      <w:lang w:val="en-GB" w:eastAsia="en-US"/>
    </w:rPr>
  </w:style>
  <w:style w:type="character" w:customStyle="1" w:styleId="B2Char">
    <w:name w:val="B2 Char"/>
    <w:link w:val="B2"/>
    <w:qFormat/>
    <w:rsid w:val="00897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6A0CC-C1CB-460E-9F36-CE1EF0836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1779</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Sr1</cp:lastModifiedBy>
  <cp:revision>45</cp:revision>
  <cp:lastPrinted>1900-01-01T04:00:00Z</cp:lastPrinted>
  <dcterms:created xsi:type="dcterms:W3CDTF">2018-11-05T09:14:00Z</dcterms:created>
  <dcterms:modified xsi:type="dcterms:W3CDTF">2021-08-12T04:59:00Z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