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7B55047" w14:textId="1A22CF2B" w:rsidR="00434669" w:rsidRDefault="00434669" w:rsidP="002B13AC">
      <w:pPr>
        <w:pStyle w:val="CRCoverPage"/>
        <w:tabs>
          <w:tab w:val="right" w:pos="9639"/>
        </w:tabs>
        <w:spacing w:after="0"/>
        <w:rPr>
          <w:b/>
          <w:i/>
          <w:noProof/>
          <w:sz w:val="28"/>
        </w:rPr>
      </w:pPr>
      <w:r>
        <w:rPr>
          <w:b/>
          <w:noProof/>
          <w:sz w:val="24"/>
        </w:rPr>
        <w:t>3GPP TSG-CT WG1 Meeting #131-e</w:t>
      </w:r>
      <w:r>
        <w:rPr>
          <w:b/>
          <w:i/>
          <w:noProof/>
          <w:sz w:val="28"/>
        </w:rPr>
        <w:tab/>
      </w:r>
      <w:r w:rsidR="00A43E6C" w:rsidRPr="00A43E6C">
        <w:rPr>
          <w:b/>
          <w:noProof/>
          <w:sz w:val="24"/>
        </w:rPr>
        <w:t>C1-214295</w:t>
      </w:r>
    </w:p>
    <w:p w14:paraId="51D55E20" w14:textId="77777777" w:rsidR="00434669" w:rsidRDefault="00434669" w:rsidP="00434669">
      <w:pPr>
        <w:pStyle w:val="CRCoverPage"/>
        <w:outlineLvl w:val="0"/>
        <w:rPr>
          <w:b/>
          <w:noProof/>
          <w:sz w:val="24"/>
        </w:rPr>
      </w:pPr>
      <w:r>
        <w:rPr>
          <w:b/>
          <w:noProof/>
          <w:sz w:val="24"/>
        </w:rPr>
        <w:t>E-meeting, 19-27 August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28E8B6C0" w:rsidR="001E41F3" w:rsidRPr="00410371" w:rsidRDefault="00193F70" w:rsidP="00E13F3D">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2941441B" w:rsidR="001E41F3" w:rsidRPr="00410371" w:rsidRDefault="00D861F2" w:rsidP="00547111">
            <w:pPr>
              <w:pStyle w:val="CRCoverPage"/>
              <w:spacing w:after="0"/>
              <w:rPr>
                <w:noProof/>
              </w:rPr>
            </w:pPr>
            <w:r w:rsidRPr="00D861F2">
              <w:rPr>
                <w:b/>
                <w:noProof/>
                <w:sz w:val="28"/>
              </w:rPr>
              <w:t>3419</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5759D342" w:rsidR="001E41F3" w:rsidRPr="00410371" w:rsidRDefault="00193F70">
            <w:pPr>
              <w:pStyle w:val="CRCoverPage"/>
              <w:spacing w:after="0"/>
              <w:jc w:val="center"/>
              <w:rPr>
                <w:noProof/>
                <w:sz w:val="28"/>
              </w:rPr>
            </w:pPr>
            <w:r>
              <w:rPr>
                <w:b/>
                <w:noProof/>
                <w:sz w:val="28"/>
              </w:rPr>
              <w:t>17.3.0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5FC1E489" w:rsidR="00F25D98" w:rsidRDefault="009B0461"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481EC6EA"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6A69C400" w:rsidR="001E41F3" w:rsidRDefault="009B0461">
            <w:pPr>
              <w:pStyle w:val="CRCoverPage"/>
              <w:spacing w:after="0"/>
              <w:ind w:left="100"/>
              <w:rPr>
                <w:noProof/>
              </w:rPr>
            </w:pPr>
            <w:r>
              <w:t>Remove an LADN TAI from the list(s) of forbidden TAIs</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356C7894" w:rsidR="001E41F3" w:rsidRDefault="00193F70">
            <w:pPr>
              <w:pStyle w:val="CRCoverPage"/>
              <w:spacing w:after="0"/>
              <w:ind w:left="100"/>
              <w:rPr>
                <w:noProof/>
              </w:rPr>
            </w:pPr>
            <w:r>
              <w:rPr>
                <w:noProof/>
              </w:rPr>
              <w:t>Samsung</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4D6882B9" w:rsidR="001E41F3" w:rsidRDefault="00193F70">
            <w:pPr>
              <w:pStyle w:val="CRCoverPage"/>
              <w:spacing w:after="0"/>
              <w:ind w:left="100"/>
              <w:rPr>
                <w:noProof/>
              </w:rPr>
            </w:pPr>
            <w:r>
              <w:rPr>
                <w:noProof/>
              </w:rPr>
              <w:t>5GProtoc17</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5AA30E2D" w:rsidR="001E41F3" w:rsidRDefault="003F574B">
            <w:pPr>
              <w:pStyle w:val="CRCoverPage"/>
              <w:spacing w:after="0"/>
              <w:ind w:left="100"/>
              <w:rPr>
                <w:noProof/>
              </w:rPr>
            </w:pPr>
            <w:r>
              <w:rPr>
                <w:noProof/>
              </w:rPr>
              <w:t>12-08-2021</w:t>
            </w:r>
            <w:bookmarkStart w:id="1" w:name="_GoBack"/>
            <w:bookmarkEnd w:id="1"/>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6C49EFA8" w:rsidR="001E41F3" w:rsidRDefault="00193F70"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01CB071D" w:rsidR="001E41F3" w:rsidRDefault="00D052F3">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B948716" w14:textId="77777777" w:rsidR="001E41F3" w:rsidRDefault="00193F70">
            <w:pPr>
              <w:pStyle w:val="CRCoverPage"/>
              <w:spacing w:after="0"/>
              <w:ind w:left="100"/>
              <w:rPr>
                <w:noProof/>
              </w:rPr>
            </w:pPr>
            <w:r>
              <w:rPr>
                <w:noProof/>
              </w:rPr>
              <w:t>The spec currently specifies the following</w:t>
            </w:r>
            <w:r w:rsidR="005062B0">
              <w:rPr>
                <w:noProof/>
              </w:rPr>
              <w:t xml:space="preserve"> in section 5.3.13:</w:t>
            </w:r>
          </w:p>
          <w:p w14:paraId="1C0F4716" w14:textId="77777777" w:rsidR="005062B0" w:rsidRDefault="005062B0">
            <w:pPr>
              <w:pStyle w:val="CRCoverPage"/>
              <w:spacing w:after="0"/>
              <w:ind w:left="100"/>
              <w:rPr>
                <w:noProof/>
              </w:rPr>
            </w:pPr>
          </w:p>
          <w:p w14:paraId="4FB7A3FB" w14:textId="7A05EE5E" w:rsidR="005062B0" w:rsidRDefault="005062B0" w:rsidP="005062B0">
            <w:pPr>
              <w:pStyle w:val="CRCoverPage"/>
              <w:spacing w:after="0"/>
              <w:ind w:left="284"/>
              <w:rPr>
                <w:noProof/>
              </w:rPr>
            </w:pPr>
            <w:r>
              <w:rPr>
                <w:noProof/>
              </w:rPr>
              <w:t>“</w:t>
            </w:r>
            <w:r w:rsidRPr="005062B0">
              <w:rPr>
                <w:i/>
                <w:noProof/>
              </w:rPr>
              <w:t>A tracking area shall be removed from the list of "5GS forbidden tracking areas for roaming", as well as the list of "5GS forbidden tracking areas for regional provision of service", if the UE receives the tracking area in the TAI list or the Service area list of "allowed tracking areas" in REGISTRATION ACCEPT message or a CONFIGURATION UPDATE COMMAND message.</w:t>
            </w:r>
            <w:r>
              <w:rPr>
                <w:noProof/>
              </w:rPr>
              <w:t>”</w:t>
            </w:r>
          </w:p>
          <w:p w14:paraId="1126E6A5" w14:textId="77777777" w:rsidR="005062B0" w:rsidRDefault="005062B0">
            <w:pPr>
              <w:pStyle w:val="CRCoverPage"/>
              <w:spacing w:after="0"/>
              <w:ind w:left="100"/>
              <w:rPr>
                <w:noProof/>
              </w:rPr>
            </w:pPr>
          </w:p>
          <w:p w14:paraId="4AB1CFBA" w14:textId="673133B5" w:rsidR="005062B0" w:rsidRDefault="00E47C5E">
            <w:pPr>
              <w:pStyle w:val="CRCoverPage"/>
              <w:spacing w:after="0"/>
              <w:ind w:left="100"/>
              <w:rPr>
                <w:noProof/>
              </w:rPr>
            </w:pPr>
            <w:r>
              <w:rPr>
                <w:noProof/>
              </w:rPr>
              <w:t xml:space="preserve">The above should also be applicable if the UE receives the tracking area in the LADN information. In other words, a tracking area that is received in the LADN information should be removed from </w:t>
            </w:r>
            <w:r w:rsidRPr="00E47C5E">
              <w:rPr>
                <w:noProof/>
              </w:rPr>
              <w:t>the list of "5GS forbidden tracking areas for roaming", as well as the list of "5GS forbidden tracking areas for regional provision of service"</w:t>
            </w:r>
            <w:r>
              <w:rPr>
                <w:noProof/>
              </w:rPr>
              <w:t xml:space="preserve"> if present in the list(s).</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7ECE450D" w:rsidR="001E41F3" w:rsidRDefault="00E47C5E">
            <w:pPr>
              <w:pStyle w:val="CRCoverPage"/>
              <w:spacing w:after="0"/>
              <w:ind w:left="100"/>
              <w:rPr>
                <w:noProof/>
              </w:rPr>
            </w:pPr>
            <w:r>
              <w:rPr>
                <w:noProof/>
              </w:rPr>
              <w:t>A tracking area shall also be removed from the forbidden list(s) if the tracking area is received in the LADN information.</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09C5E2DB" w:rsidR="001E41F3" w:rsidRDefault="00D10806" w:rsidP="00DA5B12">
            <w:pPr>
              <w:pStyle w:val="CRCoverPage"/>
              <w:spacing w:after="0"/>
              <w:ind w:left="100"/>
              <w:rPr>
                <w:noProof/>
              </w:rPr>
            </w:pPr>
            <w:r>
              <w:rPr>
                <w:noProof/>
              </w:rPr>
              <w:t>Contradictory list contents</w:t>
            </w:r>
            <w:r w:rsidR="00C02F14">
              <w:rPr>
                <w:noProof/>
              </w:rPr>
              <w:t xml:space="preserve"> will exist</w:t>
            </w:r>
            <w:r>
              <w:rPr>
                <w:noProof/>
              </w:rPr>
              <w:t xml:space="preserve"> in the UE i.e. a </w:t>
            </w:r>
            <w:r w:rsidR="00DA5B12">
              <w:rPr>
                <w:noProof/>
              </w:rPr>
              <w:t>TAI</w:t>
            </w:r>
            <w:r>
              <w:rPr>
                <w:noProof/>
              </w:rPr>
              <w:t xml:space="preserve"> will remain in the </w:t>
            </w:r>
            <w:r w:rsidRPr="00D10806">
              <w:rPr>
                <w:noProof/>
              </w:rPr>
              <w:t>"5GS forbidden tracking areas for roaming"</w:t>
            </w:r>
            <w:r>
              <w:rPr>
                <w:noProof/>
              </w:rPr>
              <w:t xml:space="preserve"> and/or in the</w:t>
            </w:r>
            <w:r w:rsidRPr="00D10806">
              <w:rPr>
                <w:noProof/>
              </w:rPr>
              <w:t xml:space="preserve"> "5GS forbidden tracking areas for regional provision of service"</w:t>
            </w:r>
            <w:r>
              <w:rPr>
                <w:noProof/>
              </w:rPr>
              <w:t xml:space="preserve"> although the tracking area is rece</w:t>
            </w:r>
            <w:r w:rsidR="00C02F14">
              <w:rPr>
                <w:noProof/>
              </w:rPr>
              <w:t>i</w:t>
            </w:r>
            <w:r>
              <w:rPr>
                <w:noProof/>
              </w:rPr>
              <w:t>v</w:t>
            </w:r>
            <w:r w:rsidR="00C02F14">
              <w:rPr>
                <w:noProof/>
              </w:rPr>
              <w:t>ed</w:t>
            </w:r>
            <w:r>
              <w:rPr>
                <w:noProof/>
              </w:rPr>
              <w:t xml:space="preserve"> in the LADN information.</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02C8C963" w:rsidR="001E41F3" w:rsidRDefault="00DD6A4E">
            <w:pPr>
              <w:pStyle w:val="CRCoverPage"/>
              <w:spacing w:after="0"/>
              <w:ind w:left="100"/>
              <w:rPr>
                <w:noProof/>
              </w:rPr>
            </w:pPr>
            <w:r>
              <w:rPr>
                <w:noProof/>
              </w:rPr>
              <w:t>5.3.13</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61DBDF3" w14:textId="06B05208" w:rsidR="001E41F3" w:rsidRDefault="0041101B" w:rsidP="0041101B">
      <w:pPr>
        <w:jc w:val="center"/>
        <w:rPr>
          <w:noProof/>
        </w:rPr>
      </w:pPr>
      <w:r w:rsidRPr="0041101B">
        <w:rPr>
          <w:noProof/>
          <w:highlight w:val="yellow"/>
        </w:rPr>
        <w:lastRenderedPageBreak/>
        <w:t>****** START CHANGE ******</w:t>
      </w:r>
    </w:p>
    <w:p w14:paraId="19BE7046" w14:textId="77777777" w:rsidR="00CD7768" w:rsidRDefault="00CD7768" w:rsidP="00CD7768">
      <w:pPr>
        <w:pStyle w:val="Heading3"/>
      </w:pPr>
      <w:bookmarkStart w:id="2" w:name="_Toc20232576"/>
      <w:bookmarkStart w:id="3" w:name="_Toc27746666"/>
      <w:bookmarkStart w:id="4" w:name="_Toc36212847"/>
      <w:bookmarkStart w:id="5" w:name="_Toc36657024"/>
      <w:bookmarkStart w:id="6" w:name="_Toc45286685"/>
      <w:bookmarkStart w:id="7" w:name="_Toc51947952"/>
      <w:bookmarkStart w:id="8" w:name="_Toc51949044"/>
      <w:bookmarkStart w:id="9" w:name="_Toc75770129"/>
      <w:r>
        <w:t>5.3.13</w:t>
      </w:r>
      <w:r>
        <w:tab/>
      </w:r>
      <w:r w:rsidRPr="003168A2">
        <w:t>L</w:t>
      </w:r>
      <w:r>
        <w:t>ists of 5GS forbidden tracking areas</w:t>
      </w:r>
      <w:bookmarkEnd w:id="2"/>
      <w:bookmarkEnd w:id="3"/>
      <w:bookmarkEnd w:id="4"/>
      <w:bookmarkEnd w:id="5"/>
      <w:bookmarkEnd w:id="6"/>
      <w:bookmarkEnd w:id="7"/>
      <w:bookmarkEnd w:id="8"/>
      <w:bookmarkEnd w:id="9"/>
    </w:p>
    <w:p w14:paraId="39E5F0DE" w14:textId="77777777" w:rsidR="00CD7768" w:rsidRDefault="00CD7768" w:rsidP="00CD7768">
      <w:r>
        <w:t>If the UE is not operating in SNPN access operation mode, t</w:t>
      </w:r>
      <w:r w:rsidRPr="003168A2">
        <w:t>he UE shall store a list of "</w:t>
      </w:r>
      <w:r>
        <w:t xml:space="preserve">5GS </w:t>
      </w:r>
      <w:r w:rsidRPr="003168A2">
        <w:t>forbidden tracking areas for roaming", as well as a list of "</w:t>
      </w:r>
      <w:r>
        <w:t xml:space="preserve">5GS </w:t>
      </w:r>
      <w:r w:rsidRPr="003168A2">
        <w:t>forbidden tracking areas for regional provision of service".</w:t>
      </w:r>
      <w:r>
        <w:t xml:space="preserve"> </w:t>
      </w:r>
      <w:bookmarkStart w:id="10" w:name="_Hlk69776219"/>
      <w:r>
        <w:t xml:space="preserve">Otherwise </w:t>
      </w:r>
      <w:r>
        <w:rPr>
          <w:lang w:eastAsia="ko-KR"/>
        </w:rPr>
        <w:t xml:space="preserve">the UE shall store a list of </w:t>
      </w:r>
      <w:r w:rsidRPr="003168A2">
        <w:t>"</w:t>
      </w:r>
      <w:r>
        <w:t xml:space="preserve">5GS </w:t>
      </w:r>
      <w:r w:rsidRPr="003168A2">
        <w:t>forbidden tracking areas for roaming"</w:t>
      </w:r>
      <w:r>
        <w:t>:</w:t>
      </w:r>
    </w:p>
    <w:p w14:paraId="45563A68" w14:textId="77777777" w:rsidR="00CD7768" w:rsidRDefault="00CD7768" w:rsidP="00CD7768">
      <w:pPr>
        <w:pStyle w:val="B1"/>
      </w:pPr>
      <w:r>
        <w:t>-</w:t>
      </w:r>
      <w:r>
        <w:tab/>
      </w:r>
      <w:proofErr w:type="gramStart"/>
      <w:r>
        <w:t>per</w:t>
      </w:r>
      <w:proofErr w:type="gramEnd"/>
      <w:r>
        <w:t xml:space="preserve"> SNPN; and</w:t>
      </w:r>
    </w:p>
    <w:p w14:paraId="180B85BE" w14:textId="77777777" w:rsidR="00CD7768" w:rsidRDefault="00CD7768" w:rsidP="00CD7768">
      <w:pPr>
        <w:pStyle w:val="B1"/>
      </w:pPr>
      <w:r>
        <w:t>-</w:t>
      </w:r>
      <w:r>
        <w:tab/>
      </w:r>
      <w:proofErr w:type="gramStart"/>
      <w:r>
        <w:t>if</w:t>
      </w:r>
      <w:proofErr w:type="gramEnd"/>
      <w:r>
        <w:t xml:space="preserve"> the UE supports access to an SNPN using credentials from a credentials holder, per entry of the "list of subscriber data" or PLMN subscription;</w:t>
      </w:r>
    </w:p>
    <w:p w14:paraId="0D169B53" w14:textId="77777777" w:rsidR="00CD7768" w:rsidRDefault="00CD7768" w:rsidP="00CD7768">
      <w:proofErr w:type="gramStart"/>
      <w:r>
        <w:t>and</w:t>
      </w:r>
      <w:proofErr w:type="gramEnd"/>
      <w:r>
        <w:t xml:space="preserve"> store a list of </w:t>
      </w:r>
      <w:r w:rsidRPr="003168A2">
        <w:t>"</w:t>
      </w:r>
      <w:bookmarkStart w:id="11" w:name="_Hlk69775144"/>
      <w:r>
        <w:t xml:space="preserve">5GS </w:t>
      </w:r>
      <w:r w:rsidRPr="003168A2">
        <w:t>forbidden tracking areas for regional provision of service</w:t>
      </w:r>
      <w:bookmarkEnd w:id="11"/>
      <w:r w:rsidRPr="003168A2">
        <w:t>"</w:t>
      </w:r>
      <w:r>
        <w:t>:</w:t>
      </w:r>
    </w:p>
    <w:p w14:paraId="375175B3" w14:textId="77777777" w:rsidR="00CD7768" w:rsidRDefault="00CD7768" w:rsidP="00CD7768">
      <w:pPr>
        <w:pStyle w:val="B1"/>
      </w:pPr>
      <w:r>
        <w:t>-</w:t>
      </w:r>
      <w:r>
        <w:tab/>
      </w:r>
      <w:proofErr w:type="gramStart"/>
      <w:r>
        <w:t>per</w:t>
      </w:r>
      <w:proofErr w:type="gramEnd"/>
      <w:r>
        <w:t xml:space="preserve"> SNPN; and</w:t>
      </w:r>
    </w:p>
    <w:p w14:paraId="4B1D36DB" w14:textId="77777777" w:rsidR="00CD7768" w:rsidRDefault="00CD7768" w:rsidP="00CD7768">
      <w:pPr>
        <w:pStyle w:val="B1"/>
      </w:pPr>
      <w:r>
        <w:t>-</w:t>
      </w:r>
      <w:r>
        <w:tab/>
      </w:r>
      <w:proofErr w:type="gramStart"/>
      <w:r>
        <w:t>if</w:t>
      </w:r>
      <w:proofErr w:type="gramEnd"/>
      <w:r>
        <w:t xml:space="preserve"> the UE supports access to an SNPN using credentials from a credentials holder, per entry of the "list of subscriber data" or PLMN subscription.</w:t>
      </w:r>
    </w:p>
    <w:bookmarkEnd w:id="10"/>
    <w:p w14:paraId="3ACE5FCD" w14:textId="77777777" w:rsidR="00CD7768" w:rsidRDefault="00CD7768" w:rsidP="00CD7768">
      <w:r w:rsidRPr="008C1F65">
        <w:t>Within the 5GS, these lists are managed independently per access type, i.e., 3GPP access or non-3GPP access.</w:t>
      </w:r>
      <w:r>
        <w:t xml:space="preserve"> </w:t>
      </w:r>
      <w:r w:rsidRPr="003168A2">
        <w:t>These lists shall be erased when</w:t>
      </w:r>
      <w:r>
        <w:t>:</w:t>
      </w:r>
    </w:p>
    <w:p w14:paraId="1A3E1910" w14:textId="77777777" w:rsidR="00CD7768" w:rsidRDefault="00CD7768" w:rsidP="00CD7768">
      <w:pPr>
        <w:pStyle w:val="B1"/>
      </w:pPr>
      <w:r>
        <w:t>a)</w:t>
      </w:r>
      <w:r w:rsidRPr="006D2B20">
        <w:tab/>
        <w:t>the UE is switched off</w:t>
      </w:r>
      <w:r>
        <w:t>,</w:t>
      </w:r>
      <w:r w:rsidRPr="006D2B20">
        <w:t xml:space="preserve"> the UICC containing the USIM is removed</w:t>
      </w:r>
      <w:r>
        <w:t xml:space="preserve">, an entry of the </w:t>
      </w:r>
      <w:r>
        <w:rPr>
          <w:lang w:eastAsia="ja-JP"/>
        </w:rPr>
        <w:t xml:space="preserve">"list of </w:t>
      </w:r>
      <w:r>
        <w:rPr>
          <w:noProof/>
        </w:rPr>
        <w:t xml:space="preserve">subscriber data" </w:t>
      </w:r>
      <w:r>
        <w:t xml:space="preserve">with the subscribed SNPN identity identifying the current SNPN </w:t>
      </w:r>
      <w:r w:rsidRPr="00D27A95">
        <w:t xml:space="preserve">is </w:t>
      </w:r>
      <w:r>
        <w:t xml:space="preserve">updated or, if the UE supports access to an SNPN using credentials from a credentials holder, the entry of the </w:t>
      </w:r>
      <w:r>
        <w:rPr>
          <w:lang w:eastAsia="ja-JP"/>
        </w:rPr>
        <w:t xml:space="preserve">"list of </w:t>
      </w:r>
      <w:r>
        <w:rPr>
          <w:noProof/>
        </w:rPr>
        <w:t>subscriber data" associated with the list</w:t>
      </w:r>
      <w:r>
        <w:t xml:space="preserve">s </w:t>
      </w:r>
      <w:r w:rsidRPr="00D27A95">
        <w:t xml:space="preserve">is </w:t>
      </w:r>
      <w:r>
        <w:t>updated</w:t>
      </w:r>
      <w:r w:rsidRPr="006D2B20">
        <w:t>; and</w:t>
      </w:r>
    </w:p>
    <w:p w14:paraId="5B542944" w14:textId="77777777" w:rsidR="00CD7768" w:rsidRDefault="00CD7768" w:rsidP="00CD7768">
      <w:pPr>
        <w:pStyle w:val="B1"/>
      </w:pPr>
      <w:r>
        <w:t>b)</w:t>
      </w:r>
      <w:r w:rsidRPr="006D2B20">
        <w:tab/>
      </w:r>
      <w:proofErr w:type="gramStart"/>
      <w:r w:rsidRPr="006D2B20">
        <w:t>periodically</w:t>
      </w:r>
      <w:proofErr w:type="gramEnd"/>
      <w:r w:rsidRPr="006D2B20">
        <w:t xml:space="preserve"> (with a period in the range 12 to 24 hours).</w:t>
      </w:r>
    </w:p>
    <w:p w14:paraId="46C00738" w14:textId="5600DB1B" w:rsidR="00CD7768" w:rsidRPr="003168A2" w:rsidRDefault="00CD7768" w:rsidP="00CD7768">
      <w:r>
        <w:t>Over 3GPP access, when</w:t>
      </w:r>
      <w:r w:rsidRPr="00416CBD">
        <w:t xml:space="preserve"> the lists are erased</w:t>
      </w:r>
      <w:r>
        <w:t>, t</w:t>
      </w:r>
      <w:r w:rsidRPr="003168A2">
        <w:rPr>
          <w:rFonts w:eastAsia="MS Mincho"/>
          <w:lang w:eastAsia="ja-JP"/>
        </w:rPr>
        <w:t>he UE</w:t>
      </w:r>
      <w:r>
        <w:rPr>
          <w:rFonts w:eastAsia="MS Mincho"/>
          <w:lang w:eastAsia="ja-JP"/>
        </w:rPr>
        <w:t xml:space="preserve"> </w:t>
      </w:r>
      <w:r w:rsidRPr="003168A2">
        <w:rPr>
          <w:rFonts w:eastAsia="MS Mincho"/>
          <w:lang w:eastAsia="ja-JP"/>
        </w:rPr>
        <w:t>perform</w:t>
      </w:r>
      <w:r>
        <w:rPr>
          <w:rFonts w:eastAsia="MS Mincho"/>
          <w:lang w:eastAsia="ja-JP"/>
        </w:rPr>
        <w:t>s</w:t>
      </w:r>
      <w:r w:rsidRPr="003168A2">
        <w:rPr>
          <w:rFonts w:eastAsia="MS Mincho"/>
          <w:lang w:eastAsia="ja-JP"/>
        </w:rPr>
        <w:t xml:space="preserve"> cell selection</w:t>
      </w:r>
      <w:r>
        <w:rPr>
          <w:rFonts w:eastAsia="MS Mincho"/>
          <w:lang w:eastAsia="ja-JP"/>
        </w:rPr>
        <w:t xml:space="preserve"> according to </w:t>
      </w:r>
      <w:r>
        <w:t>3GPP TS 38</w:t>
      </w:r>
      <w:r w:rsidRPr="007E6407">
        <w:t>.304</w:t>
      </w:r>
      <w:r>
        <w:t> [28]</w:t>
      </w:r>
      <w:r w:rsidRPr="00461246">
        <w:t xml:space="preserve"> or 3GPP TS 36.304 [25C]</w:t>
      </w:r>
      <w:r w:rsidRPr="003168A2">
        <w:rPr>
          <w:rFonts w:eastAsia="MS Mincho"/>
          <w:lang w:eastAsia="ja-JP"/>
        </w:rPr>
        <w:t>.</w:t>
      </w:r>
      <w:r>
        <w:rPr>
          <w:rFonts w:eastAsia="MS Mincho"/>
          <w:lang w:eastAsia="ja-JP"/>
        </w:rPr>
        <w:t xml:space="preserve"> A </w:t>
      </w:r>
      <w:r>
        <w:rPr>
          <w:rFonts w:hint="eastAsia"/>
          <w:lang w:eastAsia="zh-CN"/>
        </w:rPr>
        <w:t>tracking area</w:t>
      </w:r>
      <w:r>
        <w:rPr>
          <w:lang w:eastAsia="zh-CN"/>
        </w:rPr>
        <w:t xml:space="preserve"> shall be </w:t>
      </w:r>
      <w:r w:rsidRPr="00D27A95">
        <w:t>removed from the</w:t>
      </w:r>
      <w:r>
        <w:t xml:space="preserve"> list of</w:t>
      </w:r>
      <w:r w:rsidRPr="00D27A95">
        <w:t xml:space="preserve"> "</w:t>
      </w:r>
      <w:r>
        <w:t xml:space="preserve">5GS </w:t>
      </w:r>
      <w:r w:rsidRPr="00D27A95">
        <w:t xml:space="preserve">forbidden </w:t>
      </w:r>
      <w:r>
        <w:rPr>
          <w:rFonts w:hint="eastAsia"/>
          <w:lang w:eastAsia="zh-CN"/>
        </w:rPr>
        <w:t>tracking areas for roaming</w:t>
      </w:r>
      <w:r w:rsidRPr="00D27A95">
        <w:t>"</w:t>
      </w:r>
      <w:r>
        <w:rPr>
          <w:rFonts w:hint="eastAsia"/>
          <w:lang w:eastAsia="zh-CN"/>
        </w:rPr>
        <w:t xml:space="preserve">, as well as the list of </w:t>
      </w:r>
      <w:r w:rsidRPr="00D27A95">
        <w:t>"</w:t>
      </w:r>
      <w:r>
        <w:t xml:space="preserve">5GS </w:t>
      </w:r>
      <w:r>
        <w:rPr>
          <w:rFonts w:hint="eastAsia"/>
          <w:lang w:eastAsia="zh-CN"/>
        </w:rPr>
        <w:t>forbidden tracking areas for regional provision of service</w:t>
      </w:r>
      <w:r w:rsidRPr="00D27A95">
        <w:t>"</w:t>
      </w:r>
      <w:r>
        <w:rPr>
          <w:rFonts w:hint="eastAsia"/>
          <w:lang w:eastAsia="zh-CN"/>
        </w:rPr>
        <w:t xml:space="preserve">, </w:t>
      </w:r>
      <w:r w:rsidRPr="00D27A95">
        <w:t>if</w:t>
      </w:r>
      <w:r>
        <w:t xml:space="preserve"> the UE receives the tracking area in the TAI list or</w:t>
      </w:r>
      <w:ins w:id="12" w:author="Sr1" w:date="2021-08-12T00:46:00Z">
        <w:r w:rsidR="00387B7C">
          <w:t xml:space="preserve"> in</w:t>
        </w:r>
      </w:ins>
      <w:r>
        <w:t xml:space="preserve"> the Service area list of </w:t>
      </w:r>
      <w:r w:rsidRPr="003168A2">
        <w:t>"</w:t>
      </w:r>
      <w:r>
        <w:t>allowed tracking areas</w:t>
      </w:r>
      <w:r w:rsidRPr="003168A2">
        <w:t>"</w:t>
      </w:r>
      <w:ins w:id="13" w:author="Sr1" w:date="2021-08-12T00:46:00Z">
        <w:r w:rsidR="00387B7C">
          <w:t xml:space="preserve"> </w:t>
        </w:r>
        <w:r w:rsidR="00387B7C">
          <w:t>or in the LADN information</w:t>
        </w:r>
      </w:ins>
      <w:r>
        <w:t xml:space="preserve"> </w:t>
      </w:r>
      <w:r>
        <w:t>in REGISTRATION ACCEPT message or a CONFIGURATION UPDATE COMMAND message</w:t>
      </w:r>
      <w:r>
        <w:rPr>
          <w:rFonts w:hint="eastAsia"/>
          <w:lang w:eastAsia="zh-CN"/>
        </w:rPr>
        <w:t xml:space="preserve">. </w:t>
      </w:r>
      <w:r>
        <w:rPr>
          <w:lang w:eastAsia="zh-CN"/>
        </w:rPr>
        <w:t xml:space="preserve">The UE shall not remove the tracking area from </w:t>
      </w:r>
      <w:r w:rsidRPr="00D27A95">
        <w:t>"</w:t>
      </w:r>
      <w:r>
        <w:t xml:space="preserve">5GS </w:t>
      </w:r>
      <w:r w:rsidRPr="00D27A95">
        <w:t xml:space="preserve">forbidden </w:t>
      </w:r>
      <w:r>
        <w:rPr>
          <w:rFonts w:hint="eastAsia"/>
          <w:lang w:eastAsia="zh-CN"/>
        </w:rPr>
        <w:t>tracking areas for roaming</w:t>
      </w:r>
      <w:r w:rsidRPr="00D27A95">
        <w:t>"</w:t>
      </w:r>
      <w:r>
        <w:t xml:space="preserve"> or </w:t>
      </w:r>
      <w:r w:rsidRPr="00D27A95">
        <w:t>"</w:t>
      </w:r>
      <w:r>
        <w:t xml:space="preserve">5GS </w:t>
      </w:r>
      <w:r>
        <w:rPr>
          <w:rFonts w:hint="eastAsia"/>
          <w:lang w:eastAsia="zh-CN"/>
        </w:rPr>
        <w:t>forbidden tracking areas for regional provision of service</w:t>
      </w:r>
      <w:r w:rsidRPr="00D27A95">
        <w:t>"</w:t>
      </w:r>
      <w:r>
        <w:t xml:space="preserve"> if the UE is registered for emergency services.</w:t>
      </w:r>
    </w:p>
    <w:p w14:paraId="4FE1D04D" w14:textId="77777777" w:rsidR="00CD7768" w:rsidRPr="003168A2" w:rsidRDefault="00CD7768" w:rsidP="00CD7768">
      <w:r>
        <w:t>In N</w:t>
      </w:r>
      <w:r w:rsidRPr="003168A2">
        <w:t>1 mode, the UE shall update the suitable list whenever a</w:t>
      </w:r>
      <w:r>
        <w:t xml:space="preserve"> REGISTRATION REJECT, SERVICE REJECT or DEREGISTRATION</w:t>
      </w:r>
      <w:r w:rsidRPr="003168A2">
        <w:t xml:space="preserve"> REQUEST message is received with the </w:t>
      </w:r>
      <w:r>
        <w:t>5G</w:t>
      </w:r>
      <w:r w:rsidRPr="003168A2">
        <w:t xml:space="preserve">MM cause </w:t>
      </w:r>
      <w:r>
        <w:t xml:space="preserve">#12 </w:t>
      </w:r>
      <w:r w:rsidRPr="003168A2">
        <w:t>"tracking area not allowed"</w:t>
      </w:r>
      <w:r>
        <w:t xml:space="preserve">, #13 </w:t>
      </w:r>
      <w:r w:rsidRPr="003168A2">
        <w:t>"roaming not allowed in this tracking area"</w:t>
      </w:r>
      <w:r>
        <w:t>, or #15 "no suitable cells in tracking area"</w:t>
      </w:r>
      <w:r w:rsidRPr="003168A2">
        <w:t>.</w:t>
      </w:r>
    </w:p>
    <w:p w14:paraId="3547B999" w14:textId="30D58164" w:rsidR="0041101B" w:rsidRDefault="00CD7768">
      <w:r w:rsidRPr="003168A2">
        <w:t>Each list shall accommodate 40 or more TAIs. When the list is full and a new entry has to be inserted, the oldest entry shall be deleted.</w:t>
      </w:r>
    </w:p>
    <w:p w14:paraId="1BA8015E" w14:textId="64005D5F" w:rsidR="0041101B" w:rsidRDefault="0041101B" w:rsidP="0041101B">
      <w:pPr>
        <w:jc w:val="center"/>
        <w:rPr>
          <w:noProof/>
        </w:rPr>
      </w:pPr>
      <w:r w:rsidRPr="0041101B">
        <w:rPr>
          <w:noProof/>
          <w:highlight w:val="yellow"/>
        </w:rPr>
        <w:t>****** END CHANGES ******</w:t>
      </w:r>
    </w:p>
    <w:sectPr w:rsidR="0041101B"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2DA2575" w14:textId="77777777" w:rsidR="004A0AE7" w:rsidRDefault="004A0AE7">
      <w:r>
        <w:separator/>
      </w:r>
    </w:p>
  </w:endnote>
  <w:endnote w:type="continuationSeparator" w:id="0">
    <w:p w14:paraId="1E10DF97" w14:textId="77777777" w:rsidR="004A0AE7" w:rsidRDefault="004A0A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2582269" w14:textId="77777777" w:rsidR="004A0AE7" w:rsidRDefault="004A0AE7">
      <w:r>
        <w:separator/>
      </w:r>
    </w:p>
  </w:footnote>
  <w:footnote w:type="continuationSeparator" w:id="0">
    <w:p w14:paraId="598C41E1" w14:textId="77777777" w:rsidR="004A0AE7" w:rsidRDefault="004A0AE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r1">
    <w15:presenceInfo w15:providerId="None" w15:userId="S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57F1"/>
    <w:rsid w:val="000A1F6F"/>
    <w:rsid w:val="000A6394"/>
    <w:rsid w:val="000B7FED"/>
    <w:rsid w:val="000C038A"/>
    <w:rsid w:val="000C6598"/>
    <w:rsid w:val="00143DCF"/>
    <w:rsid w:val="00145D43"/>
    <w:rsid w:val="00185EEA"/>
    <w:rsid w:val="00192C46"/>
    <w:rsid w:val="00193F70"/>
    <w:rsid w:val="001A08B3"/>
    <w:rsid w:val="001A7B60"/>
    <w:rsid w:val="001B52F0"/>
    <w:rsid w:val="001B7A65"/>
    <w:rsid w:val="001E41F3"/>
    <w:rsid w:val="001F6AAB"/>
    <w:rsid w:val="00227EAD"/>
    <w:rsid w:val="00230865"/>
    <w:rsid w:val="0026004D"/>
    <w:rsid w:val="002640DD"/>
    <w:rsid w:val="00275D12"/>
    <w:rsid w:val="002816BF"/>
    <w:rsid w:val="00284FEB"/>
    <w:rsid w:val="002860C4"/>
    <w:rsid w:val="002A1ABE"/>
    <w:rsid w:val="002B5741"/>
    <w:rsid w:val="00305409"/>
    <w:rsid w:val="003609EF"/>
    <w:rsid w:val="0036231A"/>
    <w:rsid w:val="00363DF6"/>
    <w:rsid w:val="003674C0"/>
    <w:rsid w:val="00374DD4"/>
    <w:rsid w:val="00387B7C"/>
    <w:rsid w:val="003B729C"/>
    <w:rsid w:val="003E1A36"/>
    <w:rsid w:val="003F574B"/>
    <w:rsid w:val="00410371"/>
    <w:rsid w:val="0041101B"/>
    <w:rsid w:val="004242F1"/>
    <w:rsid w:val="00434669"/>
    <w:rsid w:val="004A0AE7"/>
    <w:rsid w:val="004A6835"/>
    <w:rsid w:val="004B75B7"/>
    <w:rsid w:val="004E1669"/>
    <w:rsid w:val="005062B0"/>
    <w:rsid w:val="00512317"/>
    <w:rsid w:val="0051580D"/>
    <w:rsid w:val="00547111"/>
    <w:rsid w:val="00570453"/>
    <w:rsid w:val="00592D74"/>
    <w:rsid w:val="005C72C0"/>
    <w:rsid w:val="005E130C"/>
    <w:rsid w:val="005E2C44"/>
    <w:rsid w:val="00621188"/>
    <w:rsid w:val="006257ED"/>
    <w:rsid w:val="00677E82"/>
    <w:rsid w:val="00695808"/>
    <w:rsid w:val="00697047"/>
    <w:rsid w:val="006B46FB"/>
    <w:rsid w:val="006E21FB"/>
    <w:rsid w:val="0076678C"/>
    <w:rsid w:val="00792342"/>
    <w:rsid w:val="007977A8"/>
    <w:rsid w:val="007B512A"/>
    <w:rsid w:val="007C2097"/>
    <w:rsid w:val="007D6A07"/>
    <w:rsid w:val="007F7259"/>
    <w:rsid w:val="00803B82"/>
    <w:rsid w:val="008040A8"/>
    <w:rsid w:val="008279FA"/>
    <w:rsid w:val="008438B9"/>
    <w:rsid w:val="00843F64"/>
    <w:rsid w:val="008626E7"/>
    <w:rsid w:val="00870EE7"/>
    <w:rsid w:val="008863B9"/>
    <w:rsid w:val="008A45A6"/>
    <w:rsid w:val="008F686C"/>
    <w:rsid w:val="009148DE"/>
    <w:rsid w:val="00941BFE"/>
    <w:rsid w:val="00941E30"/>
    <w:rsid w:val="009777D9"/>
    <w:rsid w:val="00991B88"/>
    <w:rsid w:val="009A5753"/>
    <w:rsid w:val="009A579D"/>
    <w:rsid w:val="009B0461"/>
    <w:rsid w:val="009E27D4"/>
    <w:rsid w:val="009E3297"/>
    <w:rsid w:val="009E6C24"/>
    <w:rsid w:val="009F734F"/>
    <w:rsid w:val="00A246B6"/>
    <w:rsid w:val="00A32C88"/>
    <w:rsid w:val="00A43E6C"/>
    <w:rsid w:val="00A47E70"/>
    <w:rsid w:val="00A50CF0"/>
    <w:rsid w:val="00A542A2"/>
    <w:rsid w:val="00A56556"/>
    <w:rsid w:val="00A7671C"/>
    <w:rsid w:val="00AA2CBC"/>
    <w:rsid w:val="00AC5820"/>
    <w:rsid w:val="00AD1CD8"/>
    <w:rsid w:val="00B258BB"/>
    <w:rsid w:val="00B468EF"/>
    <w:rsid w:val="00B67B97"/>
    <w:rsid w:val="00B968C8"/>
    <w:rsid w:val="00BA3EC5"/>
    <w:rsid w:val="00BA51D9"/>
    <w:rsid w:val="00BB5DFC"/>
    <w:rsid w:val="00BD279D"/>
    <w:rsid w:val="00BD6BB8"/>
    <w:rsid w:val="00BE70D2"/>
    <w:rsid w:val="00C02F14"/>
    <w:rsid w:val="00C66BA2"/>
    <w:rsid w:val="00C75CB0"/>
    <w:rsid w:val="00C95985"/>
    <w:rsid w:val="00CA21C3"/>
    <w:rsid w:val="00CC5026"/>
    <w:rsid w:val="00CC68D0"/>
    <w:rsid w:val="00CD7768"/>
    <w:rsid w:val="00D03F9A"/>
    <w:rsid w:val="00D052F3"/>
    <w:rsid w:val="00D06D51"/>
    <w:rsid w:val="00D10806"/>
    <w:rsid w:val="00D24991"/>
    <w:rsid w:val="00D37CBB"/>
    <w:rsid w:val="00D50255"/>
    <w:rsid w:val="00D66520"/>
    <w:rsid w:val="00D861F2"/>
    <w:rsid w:val="00D91B51"/>
    <w:rsid w:val="00DA3849"/>
    <w:rsid w:val="00DA5B12"/>
    <w:rsid w:val="00DD6A4E"/>
    <w:rsid w:val="00DE34CF"/>
    <w:rsid w:val="00DF27CE"/>
    <w:rsid w:val="00E02C44"/>
    <w:rsid w:val="00E13F3D"/>
    <w:rsid w:val="00E34898"/>
    <w:rsid w:val="00E47A01"/>
    <w:rsid w:val="00E47C5E"/>
    <w:rsid w:val="00E8079D"/>
    <w:rsid w:val="00EB09B7"/>
    <w:rsid w:val="00EC02F2"/>
    <w:rsid w:val="00EE7D7C"/>
    <w:rsid w:val="00EF02B2"/>
    <w:rsid w:val="00F25D98"/>
    <w:rsid w:val="00F300FB"/>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CD776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E6EAE3-33E2-403F-8AB9-AA8AF0AE49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47</TotalTime>
  <Pages>2</Pages>
  <Words>789</Words>
  <Characters>4500</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Sr1</cp:lastModifiedBy>
  <cp:revision>42</cp:revision>
  <cp:lastPrinted>1900-01-01T04:00:00Z</cp:lastPrinted>
  <dcterms:created xsi:type="dcterms:W3CDTF">2018-11-05T09:14:00Z</dcterms:created>
  <dcterms:modified xsi:type="dcterms:W3CDTF">2021-08-12T04:47:00Z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