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475F84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966DB">
        <w:rPr>
          <w:b/>
          <w:noProof/>
          <w:sz w:val="24"/>
        </w:rPr>
        <w:t>4294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E7677E" w:rsidR="001E41F3" w:rsidRPr="00410371" w:rsidRDefault="00205ED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9C9FBD" w:rsidR="001E41F3" w:rsidRPr="00410371" w:rsidRDefault="001966DB" w:rsidP="00547111">
            <w:pPr>
              <w:pStyle w:val="CRCoverPage"/>
              <w:spacing w:after="0"/>
              <w:rPr>
                <w:noProof/>
              </w:rPr>
            </w:pPr>
            <w:r>
              <w:rPr>
                <w:b/>
                <w:noProof/>
                <w:sz w:val="28"/>
              </w:rPr>
              <w:t>0738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D7D42C" w:rsidR="001E41F3" w:rsidRPr="00410371" w:rsidRDefault="00205ED3">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F39166" w:rsidR="00F25D98" w:rsidRDefault="00205ED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1DC1B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4E3C59" w:rsidR="001E41F3" w:rsidRDefault="00A80879">
            <w:pPr>
              <w:pStyle w:val="CRCoverPage"/>
              <w:spacing w:after="0"/>
              <w:ind w:left="100"/>
              <w:rPr>
                <w:noProof/>
              </w:rPr>
            </w:pPr>
            <w:r>
              <w:t>T</w:t>
            </w:r>
            <w:r w:rsidR="00D270C5">
              <w:t xml:space="preserve">imer for search for higher priority PLMN </w:t>
            </w:r>
            <w:r>
              <w:t xml:space="preserve">for UE </w:t>
            </w:r>
            <w:r w:rsidR="00D270C5">
              <w:t xml:space="preserve">in </w:t>
            </w:r>
            <w:r>
              <w:t>NTN</w:t>
            </w:r>
            <w:r w:rsidR="00D270C5">
              <w:t xml:space="preserv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99730E" w:rsidR="001E41F3" w:rsidRDefault="0074336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DCC050" w:rsidR="001E41F3" w:rsidRDefault="00464ED6">
            <w:pPr>
              <w:pStyle w:val="CRCoverPage"/>
              <w:spacing w:after="0"/>
              <w:ind w:left="100"/>
              <w:rPr>
                <w:noProof/>
              </w:rPr>
            </w:pPr>
            <w:r w:rsidRPr="00464ED6">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BEB2C7" w:rsidR="001E41F3" w:rsidRDefault="00205ED3">
            <w:pPr>
              <w:pStyle w:val="CRCoverPage"/>
              <w:spacing w:after="0"/>
              <w:ind w:left="100"/>
              <w:rPr>
                <w:noProof/>
              </w:rPr>
            </w:pPr>
            <w:r>
              <w:rPr>
                <w:noProof/>
              </w:rPr>
              <w:t>2021</w:t>
            </w:r>
            <w:r w:rsidR="00D270C5">
              <w:rPr>
                <w:noProof/>
              </w:rPr>
              <w:t>-08-</w:t>
            </w:r>
            <w:r w:rsidR="001966DB">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7AC5C3" w:rsidR="001E41F3" w:rsidRDefault="00205ED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7CA369" w:rsidR="001E41F3" w:rsidRDefault="00205ED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D2029" w14:textId="77777777" w:rsidR="001E41F3" w:rsidRDefault="00F03E23">
            <w:pPr>
              <w:pStyle w:val="CRCoverPage"/>
              <w:spacing w:after="0"/>
              <w:ind w:left="100"/>
              <w:rPr>
                <w:noProof/>
              </w:rPr>
            </w:pPr>
            <w:r>
              <w:rPr>
                <w:noProof/>
              </w:rPr>
              <w:t>As is concluded in TR 24.821 for KI#6 and also confirmed by SA1 in S1-210357/C1-212015, UEs operating via satellite access connected to 5GS can reuse the currently specified range of timer values for the timer T (i.e timer for search for higher priority PLMNs).</w:t>
            </w:r>
          </w:p>
          <w:p w14:paraId="7814A450" w14:textId="77777777" w:rsidR="00F03E23" w:rsidRDefault="00F03E23">
            <w:pPr>
              <w:pStyle w:val="CRCoverPage"/>
              <w:spacing w:after="0"/>
              <w:ind w:left="100"/>
              <w:rPr>
                <w:noProof/>
              </w:rPr>
            </w:pPr>
            <w:r>
              <w:rPr>
                <w:noProof/>
              </w:rPr>
              <w:t>In the course of the study phase i.e work on TR 24.821, it is clear now that IoT for 5GS through satellite access is not supported in Rel-17.</w:t>
            </w:r>
          </w:p>
          <w:p w14:paraId="493BCC70" w14:textId="0D23F753" w:rsidR="00F03E23" w:rsidRDefault="00F03E23" w:rsidP="00F03E23">
            <w:pPr>
              <w:pStyle w:val="CRCoverPage"/>
              <w:spacing w:after="0"/>
              <w:ind w:left="908" w:hanging="624"/>
              <w:rPr>
                <w:noProof/>
              </w:rPr>
            </w:pPr>
            <w:r>
              <w:rPr>
                <w:noProof/>
              </w:rPr>
              <w:t>Note:</w:t>
            </w:r>
            <w:r>
              <w:rPr>
                <w:noProof/>
              </w:rPr>
              <w:tab/>
              <w:t xml:space="preserve">IoT satellite access through E_UTRAN is still being worked on by RAN WGs and if progressed will be covered by a different WI(s) </w:t>
            </w:r>
            <w:r w:rsidR="00C0332A">
              <w:rPr>
                <w:noProof/>
              </w:rPr>
              <w:t xml:space="preserve">if at all </w:t>
            </w:r>
            <w:r>
              <w:rPr>
                <w:noProof/>
              </w:rPr>
              <w:t>and  not under this 5GSAT Rel-17 WI.</w:t>
            </w:r>
            <w:r w:rsidR="00C0332A">
              <w:rPr>
                <w:noProof/>
              </w:rPr>
              <w:t xml:space="preserve"> For eMTC, eMTC is not applicable to NTN in Rel-17.</w:t>
            </w:r>
          </w:p>
          <w:p w14:paraId="68DBB04A" w14:textId="77777777" w:rsidR="00F03E23" w:rsidRDefault="00F03E23">
            <w:pPr>
              <w:pStyle w:val="CRCoverPage"/>
              <w:spacing w:after="0"/>
              <w:ind w:left="100"/>
              <w:rPr>
                <w:noProof/>
              </w:rPr>
            </w:pPr>
          </w:p>
          <w:p w14:paraId="4AB1CFBA" w14:textId="4DDB15AF" w:rsidR="00F03E23" w:rsidRDefault="00F03E2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809959D" w:rsidR="001E41F3" w:rsidRDefault="008B09D8">
            <w:pPr>
              <w:pStyle w:val="CRCoverPage"/>
              <w:spacing w:after="0"/>
              <w:ind w:left="100"/>
              <w:rPr>
                <w:noProof/>
              </w:rPr>
            </w:pPr>
            <w:r>
              <w:rPr>
                <w:noProof/>
              </w:rPr>
              <w:t>Statements are put in place that MS operating to 5GS via satellite access, will reuse the same range of values for timer T as do non IoT MSes.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C1F0B4" w:rsidR="001E41F3" w:rsidRDefault="008B09D8">
            <w:pPr>
              <w:pStyle w:val="CRCoverPage"/>
              <w:spacing w:after="0"/>
              <w:ind w:left="100"/>
              <w:rPr>
                <w:noProof/>
              </w:rPr>
            </w:pPr>
            <w:r>
              <w:rPr>
                <w:noProof/>
              </w:rPr>
              <w:t>There will be no requirement for which range of values to use for timer T when MS operate in satellite access mode in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F8C783" w:rsidR="001E41F3" w:rsidRDefault="00205ED3">
            <w:pPr>
              <w:pStyle w:val="CRCoverPage"/>
              <w:spacing w:after="0"/>
              <w:ind w:left="100"/>
              <w:rPr>
                <w:noProof/>
              </w:rPr>
            </w:pPr>
            <w:r>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65C3B" w14:textId="77777777" w:rsidR="00203CDE" w:rsidRDefault="00203CDE" w:rsidP="00203CDE">
      <w:pPr>
        <w:rPr>
          <w:noProof/>
        </w:rPr>
      </w:pPr>
    </w:p>
    <w:p w14:paraId="752D37DF"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62C54A30" w14:textId="77777777" w:rsidR="00203CDE" w:rsidRDefault="00203CDE" w:rsidP="00203CDE">
      <w:pPr>
        <w:rPr>
          <w:noProof/>
          <w:lang w:val="en-US"/>
        </w:rPr>
      </w:pPr>
    </w:p>
    <w:p w14:paraId="611E628B" w14:textId="77777777" w:rsidR="00205ED3" w:rsidRDefault="00205ED3" w:rsidP="00205ED3">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74828820"/>
      <w:r>
        <w:t>4.4.3.3.1</w:t>
      </w:r>
      <w:r>
        <w:tab/>
        <w:t>Automatic and manual network selection modes</w:t>
      </w:r>
      <w:bookmarkEnd w:id="1"/>
      <w:bookmarkEnd w:id="2"/>
      <w:bookmarkEnd w:id="3"/>
      <w:bookmarkEnd w:id="4"/>
      <w:bookmarkEnd w:id="5"/>
      <w:bookmarkEnd w:id="6"/>
      <w:bookmarkEnd w:id="7"/>
    </w:p>
    <w:p w14:paraId="65B763FB" w14:textId="77777777" w:rsidR="00205ED3" w:rsidRDefault="00205ED3" w:rsidP="00205ED3">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7838D31" w14:textId="77777777" w:rsidR="00205ED3" w:rsidRPr="00D27A95" w:rsidRDefault="00205ED3" w:rsidP="00205ED3">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1CCC780E" w14:textId="77777777" w:rsidR="00205ED3" w:rsidRDefault="00205ED3" w:rsidP="00205ED3">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B267019" w14:textId="77777777" w:rsidR="00205ED3" w:rsidRDefault="00205ED3" w:rsidP="00205ED3">
      <w:pPr>
        <w:pStyle w:val="B1"/>
      </w:pPr>
      <w:r w:rsidRPr="00067D67">
        <w:t>-</w:t>
      </w:r>
      <w:r w:rsidRPr="00067D67">
        <w:tab/>
        <w:t xml:space="preserve">For an MS </w:t>
      </w:r>
      <w:r>
        <w:t xml:space="preserve">that </w:t>
      </w:r>
      <w:r w:rsidRPr="00067D67">
        <w:t>supports</w:t>
      </w:r>
      <w:r>
        <w:t xml:space="preserve"> both:</w:t>
      </w:r>
    </w:p>
    <w:p w14:paraId="3CA76612" w14:textId="77777777" w:rsidR="00205ED3" w:rsidRDefault="00205ED3" w:rsidP="00205ED3">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D038518" w14:textId="77777777" w:rsidR="00205ED3" w:rsidRDefault="00205ED3" w:rsidP="00205ED3">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B15F1A4" w14:textId="77777777" w:rsidR="00205ED3" w:rsidRDefault="00205ED3" w:rsidP="00205ED3">
      <w:pPr>
        <w:pStyle w:val="B2"/>
        <w:rPr>
          <w:noProof/>
          <w:lang w:eastAsia="zh-CN"/>
        </w:rPr>
      </w:pPr>
      <w:r>
        <w:rPr>
          <w:noProof/>
          <w:lang w:eastAsia="zh-CN"/>
        </w:rPr>
        <w:tab/>
        <w:t xml:space="preserve">then </w:t>
      </w:r>
      <w:r>
        <w:t>T is interpreted depending on the access technology in use as specified below:</w:t>
      </w:r>
    </w:p>
    <w:p w14:paraId="63E3E73C" w14:textId="77777777" w:rsidR="00205ED3" w:rsidRDefault="00205ED3" w:rsidP="00205ED3">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92ACDA7" w14:textId="77777777" w:rsidR="00205ED3" w:rsidRDefault="00205ED3" w:rsidP="00205ED3">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5D6B83E" w14:textId="7AB74050" w:rsidR="00205ED3" w:rsidRDefault="00205ED3" w:rsidP="00205ED3">
      <w:pPr>
        <w:pStyle w:val="B1"/>
        <w:rPr>
          <w:ins w:id="8" w:author="chc" w:date="2021-07-30T16:02:00Z"/>
        </w:rPr>
      </w:pPr>
      <w:ins w:id="9" w:author="chc" w:date="2021-07-30T16:00:00Z">
        <w:r>
          <w:t>-</w:t>
        </w:r>
        <w:r>
          <w:tab/>
          <w:t>For an MS that access 5GS services via satellite access</w:t>
        </w:r>
      </w:ins>
      <w:ins w:id="10" w:author="chc" w:date="2021-07-30T16:01:00Z">
        <w:r>
          <w:t>, that MS considers itself as a MS 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ins>
    </w:p>
    <w:p w14:paraId="632B3F5C" w14:textId="6B020470" w:rsidR="00205ED3" w:rsidRPr="00205ED3" w:rsidRDefault="00205ED3">
      <w:pPr>
        <w:pStyle w:val="NO"/>
        <w:rPr>
          <w:ins w:id="11" w:author="chc" w:date="2021-07-30T15:59:00Z"/>
        </w:rPr>
        <w:pPrChange w:id="12" w:author="chc" w:date="2021-07-30T16:03:00Z">
          <w:pPr/>
        </w:pPrChange>
      </w:pPr>
      <w:ins w:id="13" w:author="chc" w:date="2021-07-30T16:03:00Z">
        <w:r>
          <w:t>NOTE:</w:t>
        </w:r>
        <w:r>
          <w:tab/>
          <w:t xml:space="preserve">In this release of specification, </w:t>
        </w:r>
      </w:ins>
      <w:proofErr w:type="spellStart"/>
      <w:ins w:id="14" w:author="chc" w:date="2021-08-11T17:23:00Z">
        <w:r w:rsidR="001966DB">
          <w:t>e</w:t>
        </w:r>
      </w:ins>
      <w:ins w:id="15" w:author="chc" w:date="2021-08-11T17:24:00Z">
        <w:r w:rsidR="001966DB">
          <w:t>MTC</w:t>
        </w:r>
      </w:ins>
      <w:proofErr w:type="spellEnd"/>
      <w:ins w:id="16" w:author="chc" w:date="2021-07-30T16:03:00Z">
        <w:r>
          <w:t xml:space="preserve"> </w:t>
        </w:r>
      </w:ins>
      <w:ins w:id="17" w:author="chc" w:date="2021-07-30T16:04:00Z">
        <w:r>
          <w:t xml:space="preserve">is not supported for </w:t>
        </w:r>
      </w:ins>
      <w:ins w:id="18" w:author="chc" w:date="2021-07-30T16:03:00Z">
        <w:r>
          <w:t xml:space="preserve">an MS </w:t>
        </w:r>
      </w:ins>
      <w:ins w:id="19" w:author="chc" w:date="2021-07-30T16:04:00Z">
        <w:r>
          <w:t>accessing 5GS via satellite access.</w:t>
        </w:r>
      </w:ins>
    </w:p>
    <w:p w14:paraId="3A2045E0" w14:textId="6F630C2B" w:rsidR="00205ED3" w:rsidRDefault="00205ED3" w:rsidP="00205ED3">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32583C9" w14:textId="77777777" w:rsidR="00205ED3" w:rsidRPr="00D27A95" w:rsidRDefault="00205ED3" w:rsidP="00205ED3">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13D6E97" w14:textId="77777777" w:rsidR="00205ED3" w:rsidRPr="002B4623" w:rsidRDefault="00205ED3" w:rsidP="00205ED3">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CC87604" w14:textId="77777777" w:rsidR="00205ED3" w:rsidRPr="00D27A95" w:rsidRDefault="00205ED3" w:rsidP="00205ED3">
      <w:pPr>
        <w:keepNext/>
        <w:keepLines/>
      </w:pPr>
      <w:r w:rsidRPr="00D27A95">
        <w:lastRenderedPageBreak/>
        <w:t>The attempts to access the HPLMN or an EHPLMN or higher priority PLMN shall be as specified below:</w:t>
      </w:r>
    </w:p>
    <w:p w14:paraId="71645C27" w14:textId="77777777" w:rsidR="00205ED3" w:rsidRPr="00D27A95" w:rsidRDefault="00205ED3" w:rsidP="00205ED3">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3230492B" w14:textId="77777777" w:rsidR="00205ED3" w:rsidRDefault="00205ED3" w:rsidP="00205ED3">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0173B9FC" w14:textId="77777777" w:rsidR="00205ED3" w:rsidRDefault="00205ED3" w:rsidP="00205ED3">
      <w:pPr>
        <w:pStyle w:val="B2"/>
      </w:pPr>
      <w:r>
        <w:t>-</w:t>
      </w:r>
      <w:r>
        <w:tab/>
        <w:t>only after switch on if Fast First Higher Priority PLMN search is disabled; or</w:t>
      </w:r>
    </w:p>
    <w:p w14:paraId="4FB2B756" w14:textId="77777777" w:rsidR="00205ED3" w:rsidRDefault="00205ED3" w:rsidP="00205ED3">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6304054" w14:textId="77777777" w:rsidR="00205ED3" w:rsidRPr="00D27A95" w:rsidRDefault="00205ED3" w:rsidP="00205ED3">
      <w:pPr>
        <w:pStyle w:val="B1"/>
      </w:pPr>
      <w:r w:rsidRPr="00D27A95">
        <w:t>c)</w:t>
      </w:r>
      <w:r w:rsidRPr="00D27A95">
        <w:tab/>
        <w:t>The MS shall make the following attempts if the MS is on the VPLMN at time T after the last attempt;</w:t>
      </w:r>
    </w:p>
    <w:p w14:paraId="54208C8A" w14:textId="77777777" w:rsidR="00205ED3" w:rsidRPr="00D27A95" w:rsidRDefault="00205ED3" w:rsidP="00205ED3">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7FBC628B" w14:textId="77777777" w:rsidR="00205ED3" w:rsidRDefault="00205ED3" w:rsidP="00205ED3">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791D7B95" w14:textId="77777777" w:rsidR="00205ED3" w:rsidRDefault="00205ED3" w:rsidP="00205ED3">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B1B0487" w14:textId="77777777" w:rsidR="00205ED3" w:rsidRPr="00AC4955" w:rsidRDefault="00205ED3" w:rsidP="00205ED3">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689A38E" w14:textId="77777777" w:rsidR="00205ED3" w:rsidRPr="008033D5" w:rsidRDefault="00205ED3" w:rsidP="00205ED3">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95469CE" w14:textId="77777777" w:rsidR="00205ED3" w:rsidRPr="0043032E" w:rsidRDefault="00205ED3" w:rsidP="00205ED3">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366C0144" w14:textId="77777777" w:rsidR="00205ED3" w:rsidRPr="00D27A95" w:rsidRDefault="00205ED3" w:rsidP="00205ED3">
      <w:pPr>
        <w:pStyle w:val="B1"/>
      </w:pPr>
      <w:r w:rsidRPr="00D27A95">
        <w:t>e)</w:t>
      </w:r>
      <w:r w:rsidRPr="00D27A95">
        <w:tab/>
        <w:t>If the HPLMN (if the EHPLMN list is not present or is empty) or a EHPLMN (if the list is present) or a higher priority PLMN is not found, the MS shall remain on the VPLMN.</w:t>
      </w:r>
    </w:p>
    <w:p w14:paraId="68796A3D" w14:textId="77777777" w:rsidR="00205ED3" w:rsidRPr="00D27A95" w:rsidRDefault="00205ED3" w:rsidP="00205ED3">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4ED8C84" w14:textId="77777777" w:rsidR="00205ED3" w:rsidRPr="00D27A95" w:rsidRDefault="00205ED3" w:rsidP="00205ED3">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78345C12" w14:textId="77777777" w:rsidR="00205ED3" w:rsidRDefault="00205ED3" w:rsidP="00205ED3">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BBD209E" w14:textId="77777777" w:rsidR="00205ED3" w:rsidRPr="00B52450" w:rsidRDefault="00205ED3" w:rsidP="00205ED3">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E4E8ECD" w14:textId="77777777" w:rsidR="00203CDE" w:rsidRDefault="00203CDE" w:rsidP="00203CDE">
      <w:pPr>
        <w:rPr>
          <w:noProof/>
        </w:rPr>
      </w:pPr>
    </w:p>
    <w:p w14:paraId="76C9126E"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DAF81" w14:textId="77777777" w:rsidR="00623A81" w:rsidRDefault="00623A81">
      <w:r>
        <w:separator/>
      </w:r>
    </w:p>
  </w:endnote>
  <w:endnote w:type="continuationSeparator" w:id="0">
    <w:p w14:paraId="73BEB54F" w14:textId="77777777" w:rsidR="00623A81" w:rsidRDefault="0062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DD8C3" w14:textId="77777777" w:rsidR="00623A81" w:rsidRDefault="00623A81">
      <w:r>
        <w:separator/>
      </w:r>
    </w:p>
  </w:footnote>
  <w:footnote w:type="continuationSeparator" w:id="0">
    <w:p w14:paraId="487190A8" w14:textId="77777777" w:rsidR="00623A81" w:rsidRDefault="00623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43"/>
    <w:rsid w:val="00022E4A"/>
    <w:rsid w:val="000A1F6F"/>
    <w:rsid w:val="000A6394"/>
    <w:rsid w:val="000B7FED"/>
    <w:rsid w:val="000C038A"/>
    <w:rsid w:val="000C6598"/>
    <w:rsid w:val="00143DCF"/>
    <w:rsid w:val="00145D43"/>
    <w:rsid w:val="00185EEA"/>
    <w:rsid w:val="00192C46"/>
    <w:rsid w:val="001966DB"/>
    <w:rsid w:val="001A08B3"/>
    <w:rsid w:val="001A7B60"/>
    <w:rsid w:val="001B52F0"/>
    <w:rsid w:val="001B7A65"/>
    <w:rsid w:val="001E41F3"/>
    <w:rsid w:val="00203CDE"/>
    <w:rsid w:val="00205ED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64ED6"/>
    <w:rsid w:val="004A6835"/>
    <w:rsid w:val="004B75B7"/>
    <w:rsid w:val="004E1669"/>
    <w:rsid w:val="00512317"/>
    <w:rsid w:val="0051580D"/>
    <w:rsid w:val="00547111"/>
    <w:rsid w:val="00570453"/>
    <w:rsid w:val="00592D74"/>
    <w:rsid w:val="005E2C44"/>
    <w:rsid w:val="00621188"/>
    <w:rsid w:val="00623A81"/>
    <w:rsid w:val="006257ED"/>
    <w:rsid w:val="00677E82"/>
    <w:rsid w:val="00695808"/>
    <w:rsid w:val="006B46FB"/>
    <w:rsid w:val="006E21FB"/>
    <w:rsid w:val="0074336D"/>
    <w:rsid w:val="0076678C"/>
    <w:rsid w:val="00792342"/>
    <w:rsid w:val="007977A8"/>
    <w:rsid w:val="007B512A"/>
    <w:rsid w:val="007C2097"/>
    <w:rsid w:val="007D6A07"/>
    <w:rsid w:val="007F7259"/>
    <w:rsid w:val="00803B82"/>
    <w:rsid w:val="008040A8"/>
    <w:rsid w:val="008279FA"/>
    <w:rsid w:val="008438B9"/>
    <w:rsid w:val="00843F64"/>
    <w:rsid w:val="008603F4"/>
    <w:rsid w:val="008626E7"/>
    <w:rsid w:val="00870EE7"/>
    <w:rsid w:val="008863B9"/>
    <w:rsid w:val="008A45A6"/>
    <w:rsid w:val="008B09D8"/>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80879"/>
    <w:rsid w:val="00AA2CBC"/>
    <w:rsid w:val="00AC5820"/>
    <w:rsid w:val="00AD1CD8"/>
    <w:rsid w:val="00B258BB"/>
    <w:rsid w:val="00B468EF"/>
    <w:rsid w:val="00B67B97"/>
    <w:rsid w:val="00B968C8"/>
    <w:rsid w:val="00BA3EC5"/>
    <w:rsid w:val="00BA51D9"/>
    <w:rsid w:val="00BB5DFC"/>
    <w:rsid w:val="00BD279D"/>
    <w:rsid w:val="00BD6BB8"/>
    <w:rsid w:val="00BE70D2"/>
    <w:rsid w:val="00C0332A"/>
    <w:rsid w:val="00C66BA2"/>
    <w:rsid w:val="00C75CB0"/>
    <w:rsid w:val="00C95985"/>
    <w:rsid w:val="00CA21C3"/>
    <w:rsid w:val="00CC5026"/>
    <w:rsid w:val="00CC68D0"/>
    <w:rsid w:val="00D03F9A"/>
    <w:rsid w:val="00D06D51"/>
    <w:rsid w:val="00D24991"/>
    <w:rsid w:val="00D270C5"/>
    <w:rsid w:val="00D50255"/>
    <w:rsid w:val="00D66520"/>
    <w:rsid w:val="00D91B51"/>
    <w:rsid w:val="00DA3849"/>
    <w:rsid w:val="00DE34CF"/>
    <w:rsid w:val="00DF1B11"/>
    <w:rsid w:val="00DF27CE"/>
    <w:rsid w:val="00E02C44"/>
    <w:rsid w:val="00E13F3D"/>
    <w:rsid w:val="00E34898"/>
    <w:rsid w:val="00E47A01"/>
    <w:rsid w:val="00E52F0E"/>
    <w:rsid w:val="00E8079D"/>
    <w:rsid w:val="00EB09B7"/>
    <w:rsid w:val="00EC02F2"/>
    <w:rsid w:val="00EE7D7C"/>
    <w:rsid w:val="00F03E23"/>
    <w:rsid w:val="00F078C1"/>
    <w:rsid w:val="00F25D98"/>
    <w:rsid w:val="00F300FB"/>
    <w:rsid w:val="00F95D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205ED3"/>
  </w:style>
  <w:style w:type="character" w:customStyle="1" w:styleId="B1Char1">
    <w:name w:val="B1 Char1"/>
    <w:link w:val="B1"/>
    <w:rsid w:val="00205ED3"/>
    <w:rPr>
      <w:rFonts w:ascii="Times New Roman" w:hAnsi="Times New Roman"/>
      <w:lang w:val="en-GB" w:eastAsia="en-US"/>
    </w:rPr>
  </w:style>
  <w:style w:type="character" w:customStyle="1" w:styleId="B2Char">
    <w:name w:val="B2 Char"/>
    <w:link w:val="B2"/>
    <w:qFormat/>
    <w:rsid w:val="00205ED3"/>
    <w:rPr>
      <w:rFonts w:ascii="Times New Roman" w:hAnsi="Times New Roman"/>
      <w:lang w:val="en-GB" w:eastAsia="en-US"/>
    </w:rPr>
  </w:style>
  <w:style w:type="character" w:customStyle="1" w:styleId="B3Car">
    <w:name w:val="B3 Car"/>
    <w:link w:val="B3"/>
    <w:rsid w:val="00205E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1428</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37</cp:revision>
  <cp:lastPrinted>1899-12-31T23:00:00Z</cp:lastPrinted>
  <dcterms:created xsi:type="dcterms:W3CDTF">2018-11-05T09:14:00Z</dcterms:created>
  <dcterms:modified xsi:type="dcterms:W3CDTF">2021-08-12T04:56:00Z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