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3068A" w14:textId="77777777" w:rsidR="00560E01" w:rsidRDefault="00526623">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C1-214293</w:t>
      </w:r>
    </w:p>
    <w:p w14:paraId="5F63068B" w14:textId="77777777" w:rsidR="00560E01" w:rsidRDefault="00526623">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0E01" w14:paraId="5F63068D" w14:textId="77777777">
        <w:tc>
          <w:tcPr>
            <w:tcW w:w="9641" w:type="dxa"/>
            <w:gridSpan w:val="9"/>
            <w:tcBorders>
              <w:top w:val="single" w:sz="4" w:space="0" w:color="auto"/>
              <w:left w:val="single" w:sz="4" w:space="0" w:color="auto"/>
              <w:right w:val="single" w:sz="4" w:space="0" w:color="auto"/>
            </w:tcBorders>
          </w:tcPr>
          <w:p w14:paraId="5F63068C" w14:textId="77777777" w:rsidR="00560E01" w:rsidRDefault="00526623">
            <w:pPr>
              <w:pStyle w:val="CRCoverPage"/>
              <w:spacing w:after="0"/>
              <w:jc w:val="right"/>
              <w:rPr>
                <w:i/>
                <w:noProof/>
              </w:rPr>
            </w:pPr>
            <w:r>
              <w:rPr>
                <w:i/>
                <w:noProof/>
                <w:sz w:val="14"/>
              </w:rPr>
              <w:t>CR-Form-v12.1</w:t>
            </w:r>
          </w:p>
        </w:tc>
      </w:tr>
      <w:tr w:rsidR="00560E01" w14:paraId="5F63068F" w14:textId="77777777">
        <w:tc>
          <w:tcPr>
            <w:tcW w:w="9641" w:type="dxa"/>
            <w:gridSpan w:val="9"/>
            <w:tcBorders>
              <w:left w:val="single" w:sz="4" w:space="0" w:color="auto"/>
              <w:right w:val="single" w:sz="4" w:space="0" w:color="auto"/>
            </w:tcBorders>
          </w:tcPr>
          <w:p w14:paraId="5F63068E" w14:textId="77777777" w:rsidR="00560E01" w:rsidRDefault="00526623">
            <w:pPr>
              <w:pStyle w:val="CRCoverPage"/>
              <w:spacing w:after="0"/>
              <w:jc w:val="center"/>
              <w:rPr>
                <w:noProof/>
              </w:rPr>
            </w:pPr>
            <w:r>
              <w:rPr>
                <w:b/>
                <w:noProof/>
                <w:sz w:val="32"/>
              </w:rPr>
              <w:t>CHANGE REQUEST</w:t>
            </w:r>
          </w:p>
        </w:tc>
      </w:tr>
      <w:tr w:rsidR="00560E01" w14:paraId="5F630691" w14:textId="77777777">
        <w:tc>
          <w:tcPr>
            <w:tcW w:w="9641" w:type="dxa"/>
            <w:gridSpan w:val="9"/>
            <w:tcBorders>
              <w:left w:val="single" w:sz="4" w:space="0" w:color="auto"/>
              <w:right w:val="single" w:sz="4" w:space="0" w:color="auto"/>
            </w:tcBorders>
          </w:tcPr>
          <w:p w14:paraId="5F630690" w14:textId="77777777" w:rsidR="00560E01" w:rsidRDefault="00560E01">
            <w:pPr>
              <w:pStyle w:val="CRCoverPage"/>
              <w:spacing w:after="0"/>
              <w:rPr>
                <w:noProof/>
                <w:sz w:val="8"/>
                <w:szCs w:val="8"/>
              </w:rPr>
            </w:pPr>
          </w:p>
        </w:tc>
      </w:tr>
      <w:tr w:rsidR="00560E01" w14:paraId="5F63069B" w14:textId="77777777">
        <w:tc>
          <w:tcPr>
            <w:tcW w:w="142" w:type="dxa"/>
            <w:tcBorders>
              <w:left w:val="single" w:sz="4" w:space="0" w:color="auto"/>
            </w:tcBorders>
          </w:tcPr>
          <w:p w14:paraId="5F630692" w14:textId="77777777" w:rsidR="00560E01" w:rsidRDefault="00560E01">
            <w:pPr>
              <w:pStyle w:val="CRCoverPage"/>
              <w:spacing w:after="0"/>
              <w:jc w:val="right"/>
              <w:rPr>
                <w:noProof/>
              </w:rPr>
            </w:pPr>
          </w:p>
        </w:tc>
        <w:tc>
          <w:tcPr>
            <w:tcW w:w="1559" w:type="dxa"/>
            <w:shd w:val="pct30" w:color="FFFF00" w:fill="auto"/>
          </w:tcPr>
          <w:p w14:paraId="5F630693" w14:textId="77777777" w:rsidR="00560E01" w:rsidRDefault="0052662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14:paraId="5F630694" w14:textId="77777777" w:rsidR="00560E01" w:rsidRDefault="00526623">
            <w:pPr>
              <w:pStyle w:val="CRCoverPage"/>
              <w:spacing w:after="0"/>
              <w:jc w:val="center"/>
              <w:rPr>
                <w:noProof/>
              </w:rPr>
            </w:pPr>
            <w:r>
              <w:rPr>
                <w:b/>
                <w:noProof/>
                <w:sz w:val="28"/>
              </w:rPr>
              <w:t>CR</w:t>
            </w:r>
          </w:p>
        </w:tc>
        <w:tc>
          <w:tcPr>
            <w:tcW w:w="1276" w:type="dxa"/>
            <w:shd w:val="pct30" w:color="FFFF00" w:fill="auto"/>
          </w:tcPr>
          <w:p w14:paraId="5F630695" w14:textId="77777777" w:rsidR="00560E01" w:rsidRDefault="00526623">
            <w:pPr>
              <w:pStyle w:val="CRCoverPage"/>
              <w:spacing w:after="0"/>
              <w:rPr>
                <w:noProof/>
              </w:rPr>
            </w:pPr>
            <w:r>
              <w:rPr>
                <w:b/>
                <w:noProof/>
                <w:sz w:val="28"/>
              </w:rPr>
              <w:t>3418</w:t>
            </w:r>
          </w:p>
        </w:tc>
        <w:tc>
          <w:tcPr>
            <w:tcW w:w="709" w:type="dxa"/>
          </w:tcPr>
          <w:p w14:paraId="5F630696" w14:textId="77777777" w:rsidR="00560E01" w:rsidRDefault="00526623">
            <w:pPr>
              <w:pStyle w:val="CRCoverPage"/>
              <w:tabs>
                <w:tab w:val="right" w:pos="625"/>
              </w:tabs>
              <w:spacing w:after="0"/>
              <w:jc w:val="center"/>
              <w:rPr>
                <w:noProof/>
              </w:rPr>
            </w:pPr>
            <w:r>
              <w:rPr>
                <w:b/>
                <w:bCs/>
                <w:noProof/>
                <w:sz w:val="28"/>
              </w:rPr>
              <w:t>rev</w:t>
            </w:r>
          </w:p>
        </w:tc>
        <w:tc>
          <w:tcPr>
            <w:tcW w:w="992" w:type="dxa"/>
            <w:shd w:val="pct30" w:color="FFFF00" w:fill="auto"/>
          </w:tcPr>
          <w:p w14:paraId="5F630697" w14:textId="77777777" w:rsidR="00560E01" w:rsidRDefault="00526623">
            <w:pPr>
              <w:pStyle w:val="CRCoverPage"/>
              <w:spacing w:after="0"/>
              <w:jc w:val="center"/>
              <w:rPr>
                <w:b/>
                <w:noProof/>
              </w:rPr>
            </w:pPr>
            <w:r>
              <w:rPr>
                <w:b/>
                <w:noProof/>
                <w:sz w:val="28"/>
              </w:rPr>
              <w:t>-</w:t>
            </w:r>
          </w:p>
        </w:tc>
        <w:tc>
          <w:tcPr>
            <w:tcW w:w="2410" w:type="dxa"/>
          </w:tcPr>
          <w:p w14:paraId="5F630698" w14:textId="77777777" w:rsidR="00560E01" w:rsidRDefault="0052662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630699" w14:textId="77777777" w:rsidR="00560E01" w:rsidRDefault="00526623">
            <w:pPr>
              <w:pStyle w:val="CRCoverPage"/>
              <w:spacing w:after="0"/>
              <w:jc w:val="center"/>
              <w:rPr>
                <w:noProof/>
                <w:sz w:val="28"/>
              </w:rPr>
            </w:pPr>
            <w:r>
              <w:rPr>
                <w:b/>
                <w:noProof/>
                <w:sz w:val="28"/>
              </w:rPr>
              <w:t>17.3.1</w:t>
            </w:r>
          </w:p>
        </w:tc>
        <w:tc>
          <w:tcPr>
            <w:tcW w:w="143" w:type="dxa"/>
            <w:tcBorders>
              <w:right w:val="single" w:sz="4" w:space="0" w:color="auto"/>
            </w:tcBorders>
          </w:tcPr>
          <w:p w14:paraId="5F63069A" w14:textId="77777777" w:rsidR="00560E01" w:rsidRDefault="00560E01">
            <w:pPr>
              <w:pStyle w:val="CRCoverPage"/>
              <w:spacing w:after="0"/>
              <w:rPr>
                <w:noProof/>
              </w:rPr>
            </w:pPr>
          </w:p>
        </w:tc>
      </w:tr>
      <w:tr w:rsidR="00560E01" w14:paraId="5F63069D" w14:textId="77777777">
        <w:tc>
          <w:tcPr>
            <w:tcW w:w="9641" w:type="dxa"/>
            <w:gridSpan w:val="9"/>
            <w:tcBorders>
              <w:left w:val="single" w:sz="4" w:space="0" w:color="auto"/>
              <w:right w:val="single" w:sz="4" w:space="0" w:color="auto"/>
            </w:tcBorders>
          </w:tcPr>
          <w:p w14:paraId="5F63069C" w14:textId="77777777" w:rsidR="00560E01" w:rsidRDefault="00560E01">
            <w:pPr>
              <w:pStyle w:val="CRCoverPage"/>
              <w:spacing w:after="0"/>
              <w:rPr>
                <w:noProof/>
              </w:rPr>
            </w:pPr>
          </w:p>
        </w:tc>
      </w:tr>
      <w:tr w:rsidR="00560E01" w14:paraId="5F63069F" w14:textId="77777777">
        <w:tc>
          <w:tcPr>
            <w:tcW w:w="9641" w:type="dxa"/>
            <w:gridSpan w:val="9"/>
            <w:tcBorders>
              <w:top w:val="single" w:sz="4" w:space="0" w:color="auto"/>
            </w:tcBorders>
          </w:tcPr>
          <w:p w14:paraId="5F63069E" w14:textId="77777777" w:rsidR="00560E01" w:rsidRDefault="00526623">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560E01" w14:paraId="5F6306A1" w14:textId="77777777">
        <w:tc>
          <w:tcPr>
            <w:tcW w:w="9641" w:type="dxa"/>
            <w:gridSpan w:val="9"/>
          </w:tcPr>
          <w:p w14:paraId="5F6306A0" w14:textId="77777777" w:rsidR="00560E01" w:rsidRDefault="00560E01">
            <w:pPr>
              <w:pStyle w:val="CRCoverPage"/>
              <w:spacing w:after="0"/>
              <w:rPr>
                <w:noProof/>
                <w:sz w:val="8"/>
                <w:szCs w:val="8"/>
              </w:rPr>
            </w:pPr>
          </w:p>
        </w:tc>
      </w:tr>
    </w:tbl>
    <w:p w14:paraId="5F6306A2" w14:textId="77777777" w:rsidR="00560E01" w:rsidRDefault="00560E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0E01" w14:paraId="5F6306AC" w14:textId="77777777">
        <w:tc>
          <w:tcPr>
            <w:tcW w:w="2835" w:type="dxa"/>
          </w:tcPr>
          <w:p w14:paraId="5F6306A3" w14:textId="77777777" w:rsidR="00560E01" w:rsidRDefault="00526623">
            <w:pPr>
              <w:pStyle w:val="CRCoverPage"/>
              <w:tabs>
                <w:tab w:val="right" w:pos="2751"/>
              </w:tabs>
              <w:spacing w:after="0"/>
              <w:rPr>
                <w:b/>
                <w:i/>
                <w:noProof/>
              </w:rPr>
            </w:pPr>
            <w:r>
              <w:rPr>
                <w:b/>
                <w:i/>
                <w:noProof/>
              </w:rPr>
              <w:t xml:space="preserve">Proposed change </w:t>
            </w:r>
            <w:r>
              <w:rPr>
                <w:b/>
                <w:i/>
                <w:noProof/>
              </w:rPr>
              <w:t>affects:</w:t>
            </w:r>
          </w:p>
        </w:tc>
        <w:tc>
          <w:tcPr>
            <w:tcW w:w="1418" w:type="dxa"/>
          </w:tcPr>
          <w:p w14:paraId="5F6306A4" w14:textId="77777777" w:rsidR="00560E01" w:rsidRDefault="005266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6306A5" w14:textId="77777777" w:rsidR="00560E01" w:rsidRDefault="00560E01">
            <w:pPr>
              <w:pStyle w:val="CRCoverPage"/>
              <w:spacing w:after="0"/>
              <w:jc w:val="center"/>
              <w:rPr>
                <w:b/>
                <w:caps/>
                <w:noProof/>
              </w:rPr>
            </w:pPr>
          </w:p>
        </w:tc>
        <w:tc>
          <w:tcPr>
            <w:tcW w:w="709" w:type="dxa"/>
            <w:tcBorders>
              <w:left w:val="single" w:sz="4" w:space="0" w:color="auto"/>
            </w:tcBorders>
          </w:tcPr>
          <w:p w14:paraId="5F6306A6" w14:textId="77777777" w:rsidR="00560E01" w:rsidRDefault="005266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6306A7" w14:textId="77777777" w:rsidR="00560E01" w:rsidRDefault="00526623">
            <w:pPr>
              <w:pStyle w:val="CRCoverPage"/>
              <w:spacing w:after="0"/>
              <w:jc w:val="center"/>
              <w:rPr>
                <w:b/>
                <w:caps/>
                <w:noProof/>
              </w:rPr>
            </w:pPr>
            <w:r>
              <w:rPr>
                <w:b/>
                <w:caps/>
                <w:noProof/>
              </w:rPr>
              <w:t>X</w:t>
            </w:r>
          </w:p>
        </w:tc>
        <w:tc>
          <w:tcPr>
            <w:tcW w:w="2126" w:type="dxa"/>
          </w:tcPr>
          <w:p w14:paraId="5F6306A8" w14:textId="77777777" w:rsidR="00560E01" w:rsidRDefault="005266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6306A9" w14:textId="77777777" w:rsidR="00560E01" w:rsidRDefault="00560E01">
            <w:pPr>
              <w:pStyle w:val="CRCoverPage"/>
              <w:spacing w:after="0"/>
              <w:jc w:val="center"/>
              <w:rPr>
                <w:b/>
                <w:caps/>
                <w:noProof/>
              </w:rPr>
            </w:pPr>
          </w:p>
        </w:tc>
        <w:tc>
          <w:tcPr>
            <w:tcW w:w="1418" w:type="dxa"/>
            <w:tcBorders>
              <w:left w:val="nil"/>
            </w:tcBorders>
          </w:tcPr>
          <w:p w14:paraId="5F6306AA" w14:textId="77777777" w:rsidR="00560E01" w:rsidRDefault="005266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6306AB" w14:textId="77777777" w:rsidR="00560E01" w:rsidRDefault="00526623">
            <w:pPr>
              <w:pStyle w:val="CRCoverPage"/>
              <w:spacing w:after="0"/>
              <w:rPr>
                <w:b/>
                <w:bCs/>
                <w:caps/>
                <w:noProof/>
              </w:rPr>
            </w:pPr>
            <w:r>
              <w:rPr>
                <w:b/>
                <w:bCs/>
                <w:caps/>
                <w:noProof/>
              </w:rPr>
              <w:t>X</w:t>
            </w:r>
          </w:p>
        </w:tc>
      </w:tr>
    </w:tbl>
    <w:p w14:paraId="5F6306AD" w14:textId="77777777" w:rsidR="00560E01" w:rsidRDefault="00560E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0E01" w14:paraId="5F6306AF" w14:textId="77777777">
        <w:tc>
          <w:tcPr>
            <w:tcW w:w="9640" w:type="dxa"/>
            <w:gridSpan w:val="11"/>
          </w:tcPr>
          <w:p w14:paraId="5F6306AE" w14:textId="77777777" w:rsidR="00560E01" w:rsidRDefault="00560E01">
            <w:pPr>
              <w:pStyle w:val="CRCoverPage"/>
              <w:spacing w:after="0"/>
              <w:rPr>
                <w:noProof/>
                <w:sz w:val="8"/>
                <w:szCs w:val="8"/>
              </w:rPr>
            </w:pPr>
          </w:p>
        </w:tc>
      </w:tr>
      <w:tr w:rsidR="00560E01" w14:paraId="5F6306B2" w14:textId="77777777">
        <w:tc>
          <w:tcPr>
            <w:tcW w:w="1843" w:type="dxa"/>
            <w:tcBorders>
              <w:top w:val="single" w:sz="4" w:space="0" w:color="auto"/>
              <w:left w:val="single" w:sz="4" w:space="0" w:color="auto"/>
            </w:tcBorders>
          </w:tcPr>
          <w:p w14:paraId="5F6306B0" w14:textId="77777777" w:rsidR="00560E01" w:rsidRDefault="005266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6306B1" w14:textId="77777777" w:rsidR="00560E01" w:rsidRDefault="00526623">
            <w:pPr>
              <w:pStyle w:val="CRCoverPage"/>
              <w:spacing w:after="0"/>
              <w:ind w:left="100"/>
              <w:rPr>
                <w:noProof/>
              </w:rPr>
            </w:pPr>
            <w:r>
              <w:rPr>
                <w:noProof/>
              </w:rPr>
              <w:t>PDU session establishment request for UAS services</w:t>
            </w:r>
          </w:p>
        </w:tc>
      </w:tr>
      <w:tr w:rsidR="00560E01" w14:paraId="5F6306B5" w14:textId="77777777">
        <w:tc>
          <w:tcPr>
            <w:tcW w:w="1843" w:type="dxa"/>
            <w:tcBorders>
              <w:left w:val="single" w:sz="4" w:space="0" w:color="auto"/>
            </w:tcBorders>
          </w:tcPr>
          <w:p w14:paraId="5F6306B3" w14:textId="77777777" w:rsidR="00560E01" w:rsidRDefault="00560E01">
            <w:pPr>
              <w:pStyle w:val="CRCoverPage"/>
              <w:spacing w:after="0"/>
              <w:rPr>
                <w:b/>
                <w:i/>
                <w:noProof/>
                <w:sz w:val="8"/>
                <w:szCs w:val="8"/>
              </w:rPr>
            </w:pPr>
          </w:p>
        </w:tc>
        <w:tc>
          <w:tcPr>
            <w:tcW w:w="7797" w:type="dxa"/>
            <w:gridSpan w:val="10"/>
            <w:tcBorders>
              <w:right w:val="single" w:sz="4" w:space="0" w:color="auto"/>
            </w:tcBorders>
          </w:tcPr>
          <w:p w14:paraId="5F6306B4" w14:textId="77777777" w:rsidR="00560E01" w:rsidRDefault="00560E01">
            <w:pPr>
              <w:pStyle w:val="CRCoverPage"/>
              <w:spacing w:after="0"/>
              <w:rPr>
                <w:noProof/>
                <w:sz w:val="8"/>
                <w:szCs w:val="8"/>
              </w:rPr>
            </w:pPr>
          </w:p>
        </w:tc>
      </w:tr>
      <w:tr w:rsidR="00560E01" w14:paraId="5F6306B8" w14:textId="77777777">
        <w:tc>
          <w:tcPr>
            <w:tcW w:w="1843" w:type="dxa"/>
            <w:tcBorders>
              <w:left w:val="single" w:sz="4" w:space="0" w:color="auto"/>
            </w:tcBorders>
          </w:tcPr>
          <w:p w14:paraId="5F6306B6" w14:textId="77777777" w:rsidR="00560E01" w:rsidRDefault="005266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306B7" w14:textId="77777777" w:rsidR="00560E01" w:rsidRDefault="00526623">
            <w:pPr>
              <w:pStyle w:val="CRCoverPage"/>
              <w:spacing w:after="0"/>
              <w:ind w:left="100"/>
              <w:rPr>
                <w:noProof/>
              </w:rPr>
            </w:pPr>
            <w:r>
              <w:rPr>
                <w:noProof/>
              </w:rPr>
              <w:t>InterDigital</w:t>
            </w:r>
          </w:p>
        </w:tc>
      </w:tr>
      <w:tr w:rsidR="00560E01" w14:paraId="5F6306BB" w14:textId="77777777">
        <w:tc>
          <w:tcPr>
            <w:tcW w:w="1843" w:type="dxa"/>
            <w:tcBorders>
              <w:left w:val="single" w:sz="4" w:space="0" w:color="auto"/>
            </w:tcBorders>
          </w:tcPr>
          <w:p w14:paraId="5F6306B9" w14:textId="77777777" w:rsidR="00560E01" w:rsidRDefault="005266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6306BA" w14:textId="77777777" w:rsidR="00560E01" w:rsidRDefault="00526623">
            <w:pPr>
              <w:pStyle w:val="CRCoverPage"/>
              <w:spacing w:after="0"/>
              <w:ind w:left="100"/>
              <w:rPr>
                <w:noProof/>
              </w:rPr>
            </w:pPr>
            <w:r>
              <w:rPr>
                <w:noProof/>
              </w:rPr>
              <w:t>C1</w:t>
            </w:r>
          </w:p>
        </w:tc>
      </w:tr>
      <w:tr w:rsidR="00560E01" w14:paraId="5F6306BE" w14:textId="77777777">
        <w:tc>
          <w:tcPr>
            <w:tcW w:w="1843" w:type="dxa"/>
            <w:tcBorders>
              <w:left w:val="single" w:sz="4" w:space="0" w:color="auto"/>
            </w:tcBorders>
          </w:tcPr>
          <w:p w14:paraId="5F6306BC" w14:textId="77777777" w:rsidR="00560E01" w:rsidRDefault="00560E01">
            <w:pPr>
              <w:pStyle w:val="CRCoverPage"/>
              <w:spacing w:after="0"/>
              <w:rPr>
                <w:b/>
                <w:i/>
                <w:noProof/>
                <w:sz w:val="8"/>
                <w:szCs w:val="8"/>
              </w:rPr>
            </w:pPr>
          </w:p>
        </w:tc>
        <w:tc>
          <w:tcPr>
            <w:tcW w:w="7797" w:type="dxa"/>
            <w:gridSpan w:val="10"/>
            <w:tcBorders>
              <w:right w:val="single" w:sz="4" w:space="0" w:color="auto"/>
            </w:tcBorders>
          </w:tcPr>
          <w:p w14:paraId="5F6306BD" w14:textId="77777777" w:rsidR="00560E01" w:rsidRDefault="00560E01">
            <w:pPr>
              <w:pStyle w:val="CRCoverPage"/>
              <w:spacing w:after="0"/>
              <w:rPr>
                <w:noProof/>
                <w:sz w:val="8"/>
                <w:szCs w:val="8"/>
              </w:rPr>
            </w:pPr>
          </w:p>
        </w:tc>
      </w:tr>
      <w:tr w:rsidR="00560E01" w14:paraId="5F6306C4" w14:textId="77777777">
        <w:tc>
          <w:tcPr>
            <w:tcW w:w="1843" w:type="dxa"/>
            <w:tcBorders>
              <w:left w:val="single" w:sz="4" w:space="0" w:color="auto"/>
            </w:tcBorders>
          </w:tcPr>
          <w:p w14:paraId="5F6306BF" w14:textId="77777777" w:rsidR="00560E01" w:rsidRDefault="00526623">
            <w:pPr>
              <w:pStyle w:val="CRCoverPage"/>
              <w:tabs>
                <w:tab w:val="right" w:pos="1759"/>
              </w:tabs>
              <w:spacing w:after="0"/>
              <w:rPr>
                <w:b/>
                <w:i/>
                <w:noProof/>
              </w:rPr>
            </w:pPr>
            <w:r>
              <w:rPr>
                <w:b/>
                <w:i/>
                <w:noProof/>
              </w:rPr>
              <w:t>Work item code:</w:t>
            </w:r>
          </w:p>
        </w:tc>
        <w:tc>
          <w:tcPr>
            <w:tcW w:w="3686" w:type="dxa"/>
            <w:gridSpan w:val="5"/>
            <w:shd w:val="pct30" w:color="FFFF00" w:fill="auto"/>
          </w:tcPr>
          <w:p w14:paraId="5F6306C0" w14:textId="77777777" w:rsidR="00560E01" w:rsidRDefault="00526623">
            <w:pPr>
              <w:pStyle w:val="CRCoverPage"/>
              <w:spacing w:after="0"/>
              <w:ind w:left="100"/>
              <w:rPr>
                <w:noProof/>
              </w:rPr>
            </w:pPr>
            <w:r>
              <w:rPr>
                <w:noProof/>
              </w:rPr>
              <w:t>ID_UAS</w:t>
            </w:r>
          </w:p>
        </w:tc>
        <w:tc>
          <w:tcPr>
            <w:tcW w:w="567" w:type="dxa"/>
            <w:tcBorders>
              <w:left w:val="nil"/>
            </w:tcBorders>
          </w:tcPr>
          <w:p w14:paraId="5F6306C1" w14:textId="77777777" w:rsidR="00560E01" w:rsidRDefault="00560E01">
            <w:pPr>
              <w:pStyle w:val="CRCoverPage"/>
              <w:spacing w:after="0"/>
              <w:ind w:right="100"/>
              <w:rPr>
                <w:noProof/>
              </w:rPr>
            </w:pPr>
          </w:p>
        </w:tc>
        <w:tc>
          <w:tcPr>
            <w:tcW w:w="1417" w:type="dxa"/>
            <w:gridSpan w:val="3"/>
            <w:tcBorders>
              <w:left w:val="nil"/>
            </w:tcBorders>
          </w:tcPr>
          <w:p w14:paraId="5F6306C2" w14:textId="77777777" w:rsidR="00560E01" w:rsidRDefault="005266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6306C3" w14:textId="77777777" w:rsidR="00560E01" w:rsidRDefault="00526623">
            <w:pPr>
              <w:pStyle w:val="CRCoverPage"/>
              <w:spacing w:after="0"/>
              <w:ind w:left="100"/>
              <w:rPr>
                <w:noProof/>
              </w:rPr>
            </w:pPr>
            <w:r>
              <w:rPr>
                <w:noProof/>
              </w:rPr>
              <w:t>2021-08-11</w:t>
            </w:r>
          </w:p>
        </w:tc>
      </w:tr>
      <w:tr w:rsidR="00560E01" w14:paraId="5F6306CA" w14:textId="77777777">
        <w:tc>
          <w:tcPr>
            <w:tcW w:w="1843" w:type="dxa"/>
            <w:tcBorders>
              <w:left w:val="single" w:sz="4" w:space="0" w:color="auto"/>
            </w:tcBorders>
          </w:tcPr>
          <w:p w14:paraId="5F6306C5" w14:textId="77777777" w:rsidR="00560E01" w:rsidRDefault="00560E01">
            <w:pPr>
              <w:pStyle w:val="CRCoverPage"/>
              <w:spacing w:after="0"/>
              <w:rPr>
                <w:b/>
                <w:i/>
                <w:noProof/>
                <w:sz w:val="8"/>
                <w:szCs w:val="8"/>
              </w:rPr>
            </w:pPr>
          </w:p>
        </w:tc>
        <w:tc>
          <w:tcPr>
            <w:tcW w:w="1986" w:type="dxa"/>
            <w:gridSpan w:val="4"/>
          </w:tcPr>
          <w:p w14:paraId="5F6306C6" w14:textId="77777777" w:rsidR="00560E01" w:rsidRDefault="00560E01">
            <w:pPr>
              <w:pStyle w:val="CRCoverPage"/>
              <w:spacing w:after="0"/>
              <w:rPr>
                <w:noProof/>
                <w:sz w:val="8"/>
                <w:szCs w:val="8"/>
              </w:rPr>
            </w:pPr>
          </w:p>
        </w:tc>
        <w:tc>
          <w:tcPr>
            <w:tcW w:w="2267" w:type="dxa"/>
            <w:gridSpan w:val="2"/>
          </w:tcPr>
          <w:p w14:paraId="5F6306C7" w14:textId="77777777" w:rsidR="00560E01" w:rsidRDefault="00560E01">
            <w:pPr>
              <w:pStyle w:val="CRCoverPage"/>
              <w:spacing w:after="0"/>
              <w:rPr>
                <w:noProof/>
                <w:sz w:val="8"/>
                <w:szCs w:val="8"/>
              </w:rPr>
            </w:pPr>
          </w:p>
        </w:tc>
        <w:tc>
          <w:tcPr>
            <w:tcW w:w="1417" w:type="dxa"/>
            <w:gridSpan w:val="3"/>
          </w:tcPr>
          <w:p w14:paraId="5F6306C8" w14:textId="77777777" w:rsidR="00560E01" w:rsidRDefault="00560E01">
            <w:pPr>
              <w:pStyle w:val="CRCoverPage"/>
              <w:spacing w:after="0"/>
              <w:rPr>
                <w:noProof/>
                <w:sz w:val="8"/>
                <w:szCs w:val="8"/>
              </w:rPr>
            </w:pPr>
          </w:p>
        </w:tc>
        <w:tc>
          <w:tcPr>
            <w:tcW w:w="2127" w:type="dxa"/>
            <w:tcBorders>
              <w:right w:val="single" w:sz="4" w:space="0" w:color="auto"/>
            </w:tcBorders>
          </w:tcPr>
          <w:p w14:paraId="5F6306C9" w14:textId="77777777" w:rsidR="00560E01" w:rsidRDefault="00560E01">
            <w:pPr>
              <w:pStyle w:val="CRCoverPage"/>
              <w:spacing w:after="0"/>
              <w:rPr>
                <w:noProof/>
                <w:sz w:val="8"/>
                <w:szCs w:val="8"/>
              </w:rPr>
            </w:pPr>
          </w:p>
        </w:tc>
      </w:tr>
      <w:tr w:rsidR="00560E01" w14:paraId="5F6306D0" w14:textId="77777777">
        <w:trPr>
          <w:cantSplit/>
        </w:trPr>
        <w:tc>
          <w:tcPr>
            <w:tcW w:w="1843" w:type="dxa"/>
            <w:tcBorders>
              <w:left w:val="single" w:sz="4" w:space="0" w:color="auto"/>
            </w:tcBorders>
          </w:tcPr>
          <w:p w14:paraId="5F6306CB" w14:textId="77777777" w:rsidR="00560E01" w:rsidRDefault="00526623">
            <w:pPr>
              <w:pStyle w:val="CRCoverPage"/>
              <w:tabs>
                <w:tab w:val="right" w:pos="1759"/>
              </w:tabs>
              <w:spacing w:after="0"/>
              <w:rPr>
                <w:b/>
                <w:i/>
                <w:noProof/>
              </w:rPr>
            </w:pPr>
            <w:r>
              <w:rPr>
                <w:b/>
                <w:i/>
                <w:noProof/>
              </w:rPr>
              <w:t>Category:</w:t>
            </w:r>
          </w:p>
        </w:tc>
        <w:tc>
          <w:tcPr>
            <w:tcW w:w="851" w:type="dxa"/>
            <w:shd w:val="pct30" w:color="FFFF00" w:fill="auto"/>
          </w:tcPr>
          <w:p w14:paraId="5F6306CC" w14:textId="77777777" w:rsidR="00560E01" w:rsidRDefault="00526623">
            <w:pPr>
              <w:pStyle w:val="CRCoverPage"/>
              <w:spacing w:after="0"/>
              <w:ind w:left="100" w:right="-609"/>
              <w:rPr>
                <w:b/>
                <w:noProof/>
              </w:rPr>
            </w:pPr>
            <w:r>
              <w:rPr>
                <w:b/>
                <w:noProof/>
              </w:rPr>
              <w:t>B</w:t>
            </w:r>
          </w:p>
        </w:tc>
        <w:tc>
          <w:tcPr>
            <w:tcW w:w="3402" w:type="dxa"/>
            <w:gridSpan w:val="5"/>
            <w:tcBorders>
              <w:left w:val="nil"/>
            </w:tcBorders>
          </w:tcPr>
          <w:p w14:paraId="5F6306CD" w14:textId="77777777" w:rsidR="00560E01" w:rsidRDefault="00560E01">
            <w:pPr>
              <w:pStyle w:val="CRCoverPage"/>
              <w:spacing w:after="0"/>
              <w:rPr>
                <w:noProof/>
              </w:rPr>
            </w:pPr>
          </w:p>
        </w:tc>
        <w:tc>
          <w:tcPr>
            <w:tcW w:w="1417" w:type="dxa"/>
            <w:gridSpan w:val="3"/>
            <w:tcBorders>
              <w:left w:val="nil"/>
            </w:tcBorders>
          </w:tcPr>
          <w:p w14:paraId="5F6306CE" w14:textId="77777777" w:rsidR="00560E01" w:rsidRDefault="005266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6306CF" w14:textId="77777777" w:rsidR="00560E01" w:rsidRDefault="00526623">
            <w:pPr>
              <w:pStyle w:val="CRCoverPage"/>
              <w:spacing w:after="0"/>
              <w:ind w:left="100"/>
              <w:rPr>
                <w:noProof/>
              </w:rPr>
            </w:pPr>
            <w:r>
              <w:rPr>
                <w:noProof/>
              </w:rPr>
              <w:t>Rel-17</w:t>
            </w:r>
          </w:p>
        </w:tc>
      </w:tr>
      <w:tr w:rsidR="00560E01" w14:paraId="5F6306D5" w14:textId="77777777">
        <w:tc>
          <w:tcPr>
            <w:tcW w:w="1843" w:type="dxa"/>
            <w:tcBorders>
              <w:left w:val="single" w:sz="4" w:space="0" w:color="auto"/>
              <w:bottom w:val="single" w:sz="4" w:space="0" w:color="auto"/>
            </w:tcBorders>
          </w:tcPr>
          <w:p w14:paraId="5F6306D1" w14:textId="77777777" w:rsidR="00560E01" w:rsidRDefault="00560E01">
            <w:pPr>
              <w:pStyle w:val="CRCoverPage"/>
              <w:spacing w:after="0"/>
              <w:rPr>
                <w:b/>
                <w:i/>
                <w:noProof/>
              </w:rPr>
            </w:pPr>
          </w:p>
        </w:tc>
        <w:tc>
          <w:tcPr>
            <w:tcW w:w="4677" w:type="dxa"/>
            <w:gridSpan w:val="8"/>
            <w:tcBorders>
              <w:bottom w:val="single" w:sz="4" w:space="0" w:color="auto"/>
            </w:tcBorders>
          </w:tcPr>
          <w:p w14:paraId="5F6306D2" w14:textId="77777777" w:rsidR="00560E01" w:rsidRDefault="005266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306D3" w14:textId="77777777" w:rsidR="00560E01" w:rsidRDefault="00526623">
            <w:pPr>
              <w:pStyle w:val="CRCoverPage"/>
              <w:rPr>
                <w:noProof/>
              </w:rPr>
            </w:pPr>
            <w:r>
              <w:rPr>
                <w:noProof/>
                <w:sz w:val="18"/>
              </w:rPr>
              <w:t xml:space="preserve">Detailed </w:t>
            </w:r>
            <w:r>
              <w:rPr>
                <w:noProof/>
                <w:sz w:val="18"/>
              </w:rPr>
              <w:t>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6306D4" w14:textId="77777777" w:rsidR="00560E01" w:rsidRDefault="005266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60E01" w14:paraId="5F6306D8" w14:textId="77777777">
        <w:tc>
          <w:tcPr>
            <w:tcW w:w="1843" w:type="dxa"/>
          </w:tcPr>
          <w:p w14:paraId="5F6306D6" w14:textId="77777777" w:rsidR="00560E01" w:rsidRDefault="00560E01">
            <w:pPr>
              <w:pStyle w:val="CRCoverPage"/>
              <w:spacing w:after="0"/>
              <w:rPr>
                <w:b/>
                <w:i/>
                <w:noProof/>
                <w:sz w:val="8"/>
                <w:szCs w:val="8"/>
              </w:rPr>
            </w:pPr>
          </w:p>
        </w:tc>
        <w:tc>
          <w:tcPr>
            <w:tcW w:w="7797" w:type="dxa"/>
            <w:gridSpan w:val="10"/>
          </w:tcPr>
          <w:p w14:paraId="5F6306D7" w14:textId="77777777" w:rsidR="00560E01" w:rsidRDefault="00560E01">
            <w:pPr>
              <w:pStyle w:val="CRCoverPage"/>
              <w:spacing w:after="0"/>
              <w:rPr>
                <w:noProof/>
                <w:sz w:val="8"/>
                <w:szCs w:val="8"/>
              </w:rPr>
            </w:pPr>
          </w:p>
        </w:tc>
      </w:tr>
      <w:tr w:rsidR="00560E01" w14:paraId="5F6306E5" w14:textId="77777777">
        <w:tc>
          <w:tcPr>
            <w:tcW w:w="2694" w:type="dxa"/>
            <w:gridSpan w:val="2"/>
            <w:tcBorders>
              <w:top w:val="single" w:sz="4" w:space="0" w:color="auto"/>
              <w:left w:val="single" w:sz="4" w:space="0" w:color="auto"/>
            </w:tcBorders>
          </w:tcPr>
          <w:p w14:paraId="5F6306D9" w14:textId="77777777" w:rsidR="00560E01" w:rsidRDefault="005266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306DA" w14:textId="77777777" w:rsidR="00560E01" w:rsidRDefault="00526623">
            <w:pPr>
              <w:pStyle w:val="CRCoverPage"/>
              <w:spacing w:after="0"/>
              <w:ind w:left="100"/>
              <w:rPr>
                <w:noProof/>
              </w:rPr>
            </w:pPr>
            <w:r>
              <w:rPr>
                <w:noProof/>
              </w:rPr>
              <w:t>Following stage 2 requi</w:t>
            </w:r>
            <w:ins w:id="1" w:author="InterDigital" w:date="2021-08-09T09:27:00Z">
              <w:r>
                <w:rPr>
                  <w:noProof/>
                </w:rPr>
                <w:t>r</w:t>
              </w:r>
            </w:ins>
            <w:r>
              <w:rPr>
                <w:noProof/>
              </w:rPr>
              <w:t>emen</w:t>
            </w:r>
            <w:del w:id="2" w:author="InterDigital" w:date="2021-08-09T09:27:00Z">
              <w:r>
                <w:rPr>
                  <w:noProof/>
                </w:rPr>
                <w:delText>e</w:delText>
              </w:r>
            </w:del>
            <w:r>
              <w:rPr>
                <w:noProof/>
              </w:rPr>
              <w:t>ts for UUAA at PDU session establishment are specified in 23.256:</w:t>
            </w:r>
          </w:p>
          <w:p w14:paraId="5F6306DB" w14:textId="77777777" w:rsidR="00560E01" w:rsidRDefault="00526623">
            <w:pPr>
              <w:pStyle w:val="CRCoverPage"/>
              <w:spacing w:after="0"/>
              <w:ind w:left="100"/>
              <w:rPr>
                <w:i/>
                <w:iCs/>
                <w:lang w:val="en-US"/>
              </w:rPr>
            </w:pPr>
            <w:r>
              <w:rPr>
                <w:i/>
                <w:iCs/>
                <w:noProof/>
              </w:rPr>
              <w:t>“</w:t>
            </w:r>
            <w:r>
              <w:rPr>
                <w:i/>
                <w:iCs/>
                <w:lang w:val="en-US"/>
              </w:rPr>
              <w:t xml:space="preserve">An UAV uses PDU Sessions or PDN Connections in the UE for </w:t>
            </w:r>
            <w:r>
              <w:rPr>
                <w:i/>
                <w:iCs/>
                <w:lang w:val="en-US"/>
              </w:rPr>
              <w:t>connectivity with the USS and for connectivity with a networked UAV-C.</w:t>
            </w:r>
          </w:p>
          <w:p w14:paraId="5F6306DC" w14:textId="77777777" w:rsidR="00560E01" w:rsidRDefault="00560E01">
            <w:pPr>
              <w:pStyle w:val="CRCoverPage"/>
              <w:spacing w:after="0"/>
              <w:ind w:left="100"/>
              <w:rPr>
                <w:i/>
                <w:iCs/>
                <w:lang w:val="en-US"/>
              </w:rPr>
            </w:pPr>
          </w:p>
          <w:p w14:paraId="5F6306DD" w14:textId="77777777" w:rsidR="00560E01" w:rsidRDefault="00526623">
            <w:pPr>
              <w:pStyle w:val="CRCoverPage"/>
              <w:spacing w:after="0"/>
              <w:ind w:left="100"/>
              <w:rPr>
                <w:i/>
                <w:iCs/>
                <w:lang w:val="en-US"/>
              </w:rPr>
            </w:pPr>
            <w:r>
              <w:rPr>
                <w:i/>
                <w:iCs/>
                <w:lang w:val="en-US"/>
              </w:rPr>
              <w:t>A UAV may use either a common or separate PDU Session/PDN connection for connectivity with the USS and a UAV-C.</w:t>
            </w:r>
          </w:p>
          <w:p w14:paraId="5F6306DE" w14:textId="77777777" w:rsidR="00560E01" w:rsidRDefault="00560E01">
            <w:pPr>
              <w:pStyle w:val="CRCoverPage"/>
              <w:spacing w:after="0"/>
              <w:ind w:left="100"/>
              <w:rPr>
                <w:i/>
                <w:iCs/>
                <w:lang w:val="en-US"/>
              </w:rPr>
            </w:pPr>
          </w:p>
          <w:p w14:paraId="5F6306DF" w14:textId="77777777" w:rsidR="00560E01" w:rsidRDefault="00526623">
            <w:pPr>
              <w:pStyle w:val="CRCoverPage"/>
              <w:spacing w:after="0"/>
              <w:ind w:left="100"/>
              <w:rPr>
                <w:i/>
                <w:iCs/>
                <w:lang w:val="en-US"/>
              </w:rPr>
            </w:pPr>
            <w:r>
              <w:rPr>
                <w:i/>
                <w:iCs/>
                <w:lang w:val="en-US"/>
              </w:rPr>
              <w:t>When the UAV requests establishment of a PDU session/PDN connection, th</w:t>
            </w:r>
            <w:r>
              <w:rPr>
                <w:i/>
                <w:iCs/>
                <w:lang w:val="en-US"/>
              </w:rPr>
              <w:t>e PDU session/PDN Connection may require UUAA authorization of the UAV, subject to operator, regulatory requirements as described in clause 5.2.4.</w:t>
            </w:r>
          </w:p>
          <w:p w14:paraId="5F6306E0" w14:textId="77777777" w:rsidR="00560E01" w:rsidRDefault="00560E01">
            <w:pPr>
              <w:pStyle w:val="CRCoverPage"/>
              <w:spacing w:after="0"/>
              <w:ind w:left="100"/>
              <w:rPr>
                <w:i/>
                <w:iCs/>
                <w:lang w:val="en-US"/>
              </w:rPr>
            </w:pPr>
          </w:p>
          <w:p w14:paraId="5F6306E1" w14:textId="77777777" w:rsidR="00560E01" w:rsidRDefault="00526623">
            <w:pPr>
              <w:pStyle w:val="CRCoverPage"/>
              <w:spacing w:after="0"/>
              <w:ind w:left="100"/>
              <w:rPr>
                <w:i/>
                <w:iCs/>
                <w:lang w:val="en-US"/>
              </w:rPr>
            </w:pPr>
            <w:r>
              <w:rPr>
                <w:i/>
                <w:iCs/>
                <w:lang w:val="en-US"/>
              </w:rPr>
              <w:t xml:space="preserve">If the UAV uses the PDU session/PDN connection for C2 the PDU session is subject to C2 </w:t>
            </w:r>
            <w:r>
              <w:rPr>
                <w:i/>
                <w:iCs/>
                <w:lang w:val="en-US"/>
              </w:rPr>
              <w:t>authorization as described in clause 5.2.5. The PDU Session/PDN Connection is identified by the SMF/SMF+PGW-C as being for USS/C2 communication based on the DNN or DNN/S-NSSAI combination.</w:t>
            </w:r>
            <w:r>
              <w:rPr>
                <w:noProof/>
              </w:rPr>
              <w:t>”</w:t>
            </w:r>
          </w:p>
          <w:p w14:paraId="5F6306E2" w14:textId="77777777" w:rsidR="00560E01" w:rsidRDefault="00560E01">
            <w:pPr>
              <w:pStyle w:val="CRCoverPage"/>
              <w:spacing w:after="0"/>
              <w:ind w:left="100"/>
              <w:rPr>
                <w:noProof/>
              </w:rPr>
            </w:pPr>
          </w:p>
          <w:p w14:paraId="5F6306E3" w14:textId="77777777" w:rsidR="00560E01" w:rsidRDefault="00526623">
            <w:pPr>
              <w:pStyle w:val="CRCoverPage"/>
              <w:spacing w:after="0"/>
              <w:ind w:left="100"/>
              <w:rPr>
                <w:noProof/>
              </w:rPr>
            </w:pPr>
            <w:r>
              <w:rPr>
                <w:noProof/>
              </w:rPr>
              <w:t xml:space="preserve">Based on above requirements the PDU session is identified by the </w:t>
            </w:r>
            <w:r>
              <w:rPr>
                <w:noProof/>
              </w:rPr>
              <w:t>SMF for USS/C2 communication based on the DNN or DNN/S-NSSAI combination. In the current stage 3 specifications 24.501, these requirements for PDU session establishment for UAS services are not supported.</w:t>
            </w:r>
          </w:p>
          <w:p w14:paraId="5F6306E4" w14:textId="77777777" w:rsidR="00560E01" w:rsidRDefault="00560E01">
            <w:pPr>
              <w:pStyle w:val="CRCoverPage"/>
              <w:spacing w:after="0"/>
              <w:ind w:left="100"/>
              <w:rPr>
                <w:noProof/>
              </w:rPr>
            </w:pPr>
          </w:p>
        </w:tc>
      </w:tr>
      <w:tr w:rsidR="00560E01" w14:paraId="5F6306E8" w14:textId="77777777">
        <w:tc>
          <w:tcPr>
            <w:tcW w:w="2694" w:type="dxa"/>
            <w:gridSpan w:val="2"/>
            <w:tcBorders>
              <w:left w:val="single" w:sz="4" w:space="0" w:color="auto"/>
            </w:tcBorders>
          </w:tcPr>
          <w:p w14:paraId="5F6306E6" w14:textId="77777777" w:rsidR="00560E01" w:rsidRDefault="00560E01">
            <w:pPr>
              <w:pStyle w:val="CRCoverPage"/>
              <w:spacing w:after="0"/>
              <w:rPr>
                <w:b/>
                <w:i/>
                <w:noProof/>
                <w:sz w:val="8"/>
                <w:szCs w:val="8"/>
              </w:rPr>
            </w:pPr>
          </w:p>
        </w:tc>
        <w:tc>
          <w:tcPr>
            <w:tcW w:w="6946" w:type="dxa"/>
            <w:gridSpan w:val="9"/>
            <w:tcBorders>
              <w:right w:val="single" w:sz="4" w:space="0" w:color="auto"/>
            </w:tcBorders>
          </w:tcPr>
          <w:p w14:paraId="5F6306E7" w14:textId="77777777" w:rsidR="00560E01" w:rsidRDefault="00560E01">
            <w:pPr>
              <w:pStyle w:val="CRCoverPage"/>
              <w:spacing w:after="0"/>
              <w:rPr>
                <w:noProof/>
                <w:sz w:val="8"/>
                <w:szCs w:val="8"/>
              </w:rPr>
            </w:pPr>
          </w:p>
        </w:tc>
      </w:tr>
      <w:tr w:rsidR="00560E01" w14:paraId="5F6306EB" w14:textId="77777777">
        <w:tc>
          <w:tcPr>
            <w:tcW w:w="2694" w:type="dxa"/>
            <w:gridSpan w:val="2"/>
            <w:tcBorders>
              <w:left w:val="single" w:sz="4" w:space="0" w:color="auto"/>
            </w:tcBorders>
          </w:tcPr>
          <w:p w14:paraId="5F6306E9" w14:textId="77777777" w:rsidR="00560E01" w:rsidRDefault="00526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306EA" w14:textId="77777777" w:rsidR="00560E01" w:rsidRDefault="00526623">
            <w:pPr>
              <w:pStyle w:val="CRCoverPage"/>
              <w:spacing w:after="0"/>
              <w:ind w:left="100"/>
              <w:rPr>
                <w:noProof/>
              </w:rPr>
            </w:pPr>
            <w:r>
              <w:rPr>
                <w:noProof/>
              </w:rPr>
              <w:t xml:space="preserve">The UE shall include a </w:t>
            </w:r>
            <w:r>
              <w:rPr>
                <w:noProof/>
              </w:rPr>
              <w:t>service-level-AA container IE in the PDU SESSION ESTABLISHMENT REQUEST message. The network shall include the service-level-AA container IE in the PDU SESSION ESTABLISHMENT ACCEPT message.</w:t>
            </w:r>
          </w:p>
        </w:tc>
      </w:tr>
      <w:tr w:rsidR="00560E01" w14:paraId="5F6306EE" w14:textId="77777777">
        <w:tc>
          <w:tcPr>
            <w:tcW w:w="2694" w:type="dxa"/>
            <w:gridSpan w:val="2"/>
            <w:tcBorders>
              <w:left w:val="single" w:sz="4" w:space="0" w:color="auto"/>
            </w:tcBorders>
          </w:tcPr>
          <w:p w14:paraId="5F6306EC" w14:textId="77777777" w:rsidR="00560E01" w:rsidRDefault="00560E01">
            <w:pPr>
              <w:pStyle w:val="CRCoverPage"/>
              <w:spacing w:after="0"/>
              <w:rPr>
                <w:b/>
                <w:i/>
                <w:noProof/>
                <w:sz w:val="8"/>
                <w:szCs w:val="8"/>
              </w:rPr>
            </w:pPr>
          </w:p>
        </w:tc>
        <w:tc>
          <w:tcPr>
            <w:tcW w:w="6946" w:type="dxa"/>
            <w:gridSpan w:val="9"/>
            <w:tcBorders>
              <w:right w:val="single" w:sz="4" w:space="0" w:color="auto"/>
            </w:tcBorders>
          </w:tcPr>
          <w:p w14:paraId="5F6306ED" w14:textId="77777777" w:rsidR="00560E01" w:rsidRDefault="00560E01">
            <w:pPr>
              <w:pStyle w:val="CRCoverPage"/>
              <w:spacing w:after="0"/>
              <w:rPr>
                <w:noProof/>
                <w:sz w:val="8"/>
                <w:szCs w:val="8"/>
              </w:rPr>
            </w:pPr>
          </w:p>
        </w:tc>
      </w:tr>
      <w:tr w:rsidR="00560E01" w14:paraId="5F6306F1" w14:textId="77777777">
        <w:tc>
          <w:tcPr>
            <w:tcW w:w="2694" w:type="dxa"/>
            <w:gridSpan w:val="2"/>
            <w:tcBorders>
              <w:left w:val="single" w:sz="4" w:space="0" w:color="auto"/>
              <w:bottom w:val="single" w:sz="4" w:space="0" w:color="auto"/>
            </w:tcBorders>
          </w:tcPr>
          <w:p w14:paraId="5F6306EF" w14:textId="77777777" w:rsidR="00560E01" w:rsidRDefault="00526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306F0" w14:textId="77777777" w:rsidR="00560E01" w:rsidRDefault="00526623">
            <w:pPr>
              <w:pStyle w:val="CRCoverPage"/>
              <w:spacing w:after="0"/>
              <w:ind w:left="100"/>
              <w:rPr>
                <w:noProof/>
              </w:rPr>
            </w:pPr>
            <w:r>
              <w:rPr>
                <w:noProof/>
              </w:rPr>
              <w:t>The stage 2 requirements on PDU s</w:t>
            </w:r>
            <w:r>
              <w:rPr>
                <w:noProof/>
              </w:rPr>
              <w:t xml:space="preserve">essoin establishment for UAS services are not implemented in stage 2. </w:t>
            </w:r>
          </w:p>
        </w:tc>
      </w:tr>
      <w:tr w:rsidR="00560E01" w14:paraId="5F6306F4" w14:textId="77777777">
        <w:tc>
          <w:tcPr>
            <w:tcW w:w="2694" w:type="dxa"/>
            <w:gridSpan w:val="2"/>
          </w:tcPr>
          <w:p w14:paraId="5F6306F2" w14:textId="77777777" w:rsidR="00560E01" w:rsidRDefault="00560E01">
            <w:pPr>
              <w:pStyle w:val="CRCoverPage"/>
              <w:spacing w:after="0"/>
              <w:rPr>
                <w:b/>
                <w:i/>
                <w:noProof/>
                <w:sz w:val="8"/>
                <w:szCs w:val="8"/>
              </w:rPr>
            </w:pPr>
          </w:p>
        </w:tc>
        <w:tc>
          <w:tcPr>
            <w:tcW w:w="6946" w:type="dxa"/>
            <w:gridSpan w:val="9"/>
          </w:tcPr>
          <w:p w14:paraId="5F6306F3" w14:textId="77777777" w:rsidR="00560E01" w:rsidRDefault="00560E01">
            <w:pPr>
              <w:pStyle w:val="CRCoverPage"/>
              <w:spacing w:after="0"/>
              <w:rPr>
                <w:noProof/>
                <w:sz w:val="8"/>
                <w:szCs w:val="8"/>
              </w:rPr>
            </w:pPr>
          </w:p>
        </w:tc>
      </w:tr>
      <w:tr w:rsidR="00560E01" w14:paraId="5F6306F7" w14:textId="77777777">
        <w:tc>
          <w:tcPr>
            <w:tcW w:w="2694" w:type="dxa"/>
            <w:gridSpan w:val="2"/>
            <w:tcBorders>
              <w:top w:val="single" w:sz="4" w:space="0" w:color="auto"/>
              <w:left w:val="single" w:sz="4" w:space="0" w:color="auto"/>
            </w:tcBorders>
          </w:tcPr>
          <w:p w14:paraId="5F6306F5" w14:textId="77777777" w:rsidR="00560E01" w:rsidRDefault="0052662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F6306F6" w14:textId="77777777" w:rsidR="00560E01" w:rsidRDefault="00526623">
            <w:pPr>
              <w:pStyle w:val="CRCoverPage"/>
              <w:spacing w:after="0"/>
              <w:ind w:left="100"/>
              <w:rPr>
                <w:noProof/>
              </w:rPr>
            </w:pPr>
            <w:r>
              <w:rPr>
                <w:noProof/>
              </w:rPr>
              <w:t>6.4.1.2, 6.3.1.3, 8.3.1.1, 8.3.1.XX (new), 8.3.2.1, 8.3.2.XX(new)</w:t>
            </w:r>
          </w:p>
        </w:tc>
      </w:tr>
      <w:tr w:rsidR="00560E01" w14:paraId="5F6306FA" w14:textId="77777777">
        <w:tc>
          <w:tcPr>
            <w:tcW w:w="2694" w:type="dxa"/>
            <w:gridSpan w:val="2"/>
            <w:tcBorders>
              <w:left w:val="single" w:sz="4" w:space="0" w:color="auto"/>
            </w:tcBorders>
          </w:tcPr>
          <w:p w14:paraId="5F6306F8" w14:textId="77777777" w:rsidR="00560E01" w:rsidRDefault="00560E01">
            <w:pPr>
              <w:pStyle w:val="CRCoverPage"/>
              <w:spacing w:after="0"/>
              <w:rPr>
                <w:b/>
                <w:i/>
                <w:noProof/>
                <w:sz w:val="8"/>
                <w:szCs w:val="8"/>
              </w:rPr>
            </w:pPr>
          </w:p>
        </w:tc>
        <w:tc>
          <w:tcPr>
            <w:tcW w:w="6946" w:type="dxa"/>
            <w:gridSpan w:val="9"/>
            <w:tcBorders>
              <w:right w:val="single" w:sz="4" w:space="0" w:color="auto"/>
            </w:tcBorders>
          </w:tcPr>
          <w:p w14:paraId="5F6306F9" w14:textId="77777777" w:rsidR="00560E01" w:rsidRDefault="00560E01">
            <w:pPr>
              <w:pStyle w:val="CRCoverPage"/>
              <w:spacing w:after="0"/>
              <w:rPr>
                <w:noProof/>
                <w:sz w:val="8"/>
                <w:szCs w:val="8"/>
              </w:rPr>
            </w:pPr>
          </w:p>
        </w:tc>
      </w:tr>
      <w:tr w:rsidR="00560E01" w14:paraId="5F630700" w14:textId="77777777">
        <w:tc>
          <w:tcPr>
            <w:tcW w:w="2694" w:type="dxa"/>
            <w:gridSpan w:val="2"/>
            <w:tcBorders>
              <w:left w:val="single" w:sz="4" w:space="0" w:color="auto"/>
            </w:tcBorders>
          </w:tcPr>
          <w:p w14:paraId="5F6306FB" w14:textId="77777777" w:rsidR="00560E01" w:rsidRDefault="00560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6306FC" w14:textId="77777777" w:rsidR="00560E01" w:rsidRDefault="00526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306FD" w14:textId="77777777" w:rsidR="00560E01" w:rsidRDefault="00526623">
            <w:pPr>
              <w:pStyle w:val="CRCoverPage"/>
              <w:spacing w:after="0"/>
              <w:jc w:val="center"/>
              <w:rPr>
                <w:b/>
                <w:caps/>
                <w:noProof/>
              </w:rPr>
            </w:pPr>
            <w:r>
              <w:rPr>
                <w:b/>
                <w:caps/>
                <w:noProof/>
              </w:rPr>
              <w:t>N</w:t>
            </w:r>
          </w:p>
        </w:tc>
        <w:tc>
          <w:tcPr>
            <w:tcW w:w="2977" w:type="dxa"/>
            <w:gridSpan w:val="4"/>
          </w:tcPr>
          <w:p w14:paraId="5F6306FE" w14:textId="77777777" w:rsidR="00560E01" w:rsidRDefault="00560E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06FF" w14:textId="77777777" w:rsidR="00560E01" w:rsidRDefault="00560E01">
            <w:pPr>
              <w:pStyle w:val="CRCoverPage"/>
              <w:spacing w:after="0"/>
              <w:ind w:left="99"/>
              <w:rPr>
                <w:noProof/>
              </w:rPr>
            </w:pPr>
          </w:p>
        </w:tc>
      </w:tr>
      <w:tr w:rsidR="00560E01" w14:paraId="5F630706" w14:textId="77777777">
        <w:tc>
          <w:tcPr>
            <w:tcW w:w="2694" w:type="dxa"/>
            <w:gridSpan w:val="2"/>
            <w:tcBorders>
              <w:left w:val="single" w:sz="4" w:space="0" w:color="auto"/>
            </w:tcBorders>
          </w:tcPr>
          <w:p w14:paraId="5F630701" w14:textId="77777777" w:rsidR="00560E01" w:rsidRDefault="00526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30702" w14:textId="77777777" w:rsidR="00560E01" w:rsidRDefault="0056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30703" w14:textId="77777777" w:rsidR="00560E01" w:rsidRDefault="00526623">
            <w:pPr>
              <w:pStyle w:val="CRCoverPage"/>
              <w:spacing w:after="0"/>
              <w:jc w:val="center"/>
              <w:rPr>
                <w:b/>
                <w:caps/>
                <w:noProof/>
              </w:rPr>
            </w:pPr>
            <w:r>
              <w:rPr>
                <w:b/>
                <w:caps/>
                <w:noProof/>
              </w:rPr>
              <w:t>X</w:t>
            </w:r>
          </w:p>
        </w:tc>
        <w:tc>
          <w:tcPr>
            <w:tcW w:w="2977" w:type="dxa"/>
            <w:gridSpan w:val="4"/>
          </w:tcPr>
          <w:p w14:paraId="5F630704" w14:textId="77777777" w:rsidR="00560E01" w:rsidRDefault="00526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630705" w14:textId="77777777" w:rsidR="00560E01" w:rsidRDefault="00526623">
            <w:pPr>
              <w:pStyle w:val="CRCoverPage"/>
              <w:spacing w:after="0"/>
              <w:ind w:left="99"/>
              <w:rPr>
                <w:noProof/>
              </w:rPr>
            </w:pPr>
            <w:r>
              <w:rPr>
                <w:noProof/>
              </w:rPr>
              <w:t xml:space="preserve">TS/TR ... CR ... </w:t>
            </w:r>
          </w:p>
        </w:tc>
      </w:tr>
      <w:tr w:rsidR="00560E01" w14:paraId="5F63070C" w14:textId="77777777">
        <w:tc>
          <w:tcPr>
            <w:tcW w:w="2694" w:type="dxa"/>
            <w:gridSpan w:val="2"/>
            <w:tcBorders>
              <w:left w:val="single" w:sz="4" w:space="0" w:color="auto"/>
            </w:tcBorders>
          </w:tcPr>
          <w:p w14:paraId="5F630707" w14:textId="77777777" w:rsidR="00560E01" w:rsidRDefault="00526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30708" w14:textId="77777777" w:rsidR="00560E01" w:rsidRDefault="0056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30709" w14:textId="77777777" w:rsidR="00560E01" w:rsidRDefault="00526623">
            <w:pPr>
              <w:pStyle w:val="CRCoverPage"/>
              <w:spacing w:after="0"/>
              <w:jc w:val="center"/>
              <w:rPr>
                <w:b/>
                <w:caps/>
                <w:noProof/>
              </w:rPr>
            </w:pPr>
            <w:r>
              <w:rPr>
                <w:b/>
                <w:caps/>
                <w:noProof/>
              </w:rPr>
              <w:t>X</w:t>
            </w:r>
          </w:p>
        </w:tc>
        <w:tc>
          <w:tcPr>
            <w:tcW w:w="2977" w:type="dxa"/>
            <w:gridSpan w:val="4"/>
          </w:tcPr>
          <w:p w14:paraId="5F63070A" w14:textId="77777777" w:rsidR="00560E01" w:rsidRDefault="00526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3070B" w14:textId="77777777" w:rsidR="00560E01" w:rsidRDefault="00526623">
            <w:pPr>
              <w:pStyle w:val="CRCoverPage"/>
              <w:spacing w:after="0"/>
              <w:ind w:left="99"/>
              <w:rPr>
                <w:noProof/>
              </w:rPr>
            </w:pPr>
            <w:r>
              <w:rPr>
                <w:noProof/>
              </w:rPr>
              <w:t xml:space="preserve">TS/TR ... CR ... </w:t>
            </w:r>
          </w:p>
        </w:tc>
      </w:tr>
      <w:tr w:rsidR="00560E01" w14:paraId="5F630712" w14:textId="77777777">
        <w:tc>
          <w:tcPr>
            <w:tcW w:w="2694" w:type="dxa"/>
            <w:gridSpan w:val="2"/>
            <w:tcBorders>
              <w:left w:val="single" w:sz="4" w:space="0" w:color="auto"/>
            </w:tcBorders>
          </w:tcPr>
          <w:p w14:paraId="5F63070D" w14:textId="77777777" w:rsidR="00560E01" w:rsidRDefault="00526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63070E" w14:textId="77777777" w:rsidR="00560E01" w:rsidRDefault="0056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3070F" w14:textId="77777777" w:rsidR="00560E01" w:rsidRDefault="00526623">
            <w:pPr>
              <w:pStyle w:val="CRCoverPage"/>
              <w:spacing w:after="0"/>
              <w:jc w:val="center"/>
              <w:rPr>
                <w:b/>
                <w:caps/>
                <w:noProof/>
              </w:rPr>
            </w:pPr>
            <w:r>
              <w:rPr>
                <w:b/>
                <w:caps/>
                <w:noProof/>
              </w:rPr>
              <w:t>X</w:t>
            </w:r>
          </w:p>
        </w:tc>
        <w:tc>
          <w:tcPr>
            <w:tcW w:w="2977" w:type="dxa"/>
            <w:gridSpan w:val="4"/>
          </w:tcPr>
          <w:p w14:paraId="5F630710" w14:textId="77777777" w:rsidR="00560E01" w:rsidRDefault="00526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630711" w14:textId="77777777" w:rsidR="00560E01" w:rsidRDefault="00526623">
            <w:pPr>
              <w:pStyle w:val="CRCoverPage"/>
              <w:spacing w:after="0"/>
              <w:ind w:left="99"/>
              <w:rPr>
                <w:noProof/>
              </w:rPr>
            </w:pPr>
            <w:r>
              <w:rPr>
                <w:noProof/>
              </w:rPr>
              <w:t xml:space="preserve">TS/TR ... CR ... </w:t>
            </w:r>
          </w:p>
        </w:tc>
      </w:tr>
      <w:tr w:rsidR="00560E01" w14:paraId="5F630715" w14:textId="77777777">
        <w:tc>
          <w:tcPr>
            <w:tcW w:w="2694" w:type="dxa"/>
            <w:gridSpan w:val="2"/>
            <w:tcBorders>
              <w:left w:val="single" w:sz="4" w:space="0" w:color="auto"/>
            </w:tcBorders>
          </w:tcPr>
          <w:p w14:paraId="5F630713" w14:textId="77777777" w:rsidR="00560E01" w:rsidRDefault="00560E01">
            <w:pPr>
              <w:pStyle w:val="CRCoverPage"/>
              <w:spacing w:after="0"/>
              <w:rPr>
                <w:b/>
                <w:i/>
                <w:noProof/>
              </w:rPr>
            </w:pPr>
          </w:p>
        </w:tc>
        <w:tc>
          <w:tcPr>
            <w:tcW w:w="6946" w:type="dxa"/>
            <w:gridSpan w:val="9"/>
            <w:tcBorders>
              <w:right w:val="single" w:sz="4" w:space="0" w:color="auto"/>
            </w:tcBorders>
          </w:tcPr>
          <w:p w14:paraId="5F630714" w14:textId="77777777" w:rsidR="00560E01" w:rsidRDefault="00560E01">
            <w:pPr>
              <w:pStyle w:val="CRCoverPage"/>
              <w:spacing w:after="0"/>
              <w:rPr>
                <w:noProof/>
              </w:rPr>
            </w:pPr>
          </w:p>
        </w:tc>
      </w:tr>
      <w:tr w:rsidR="00560E01" w14:paraId="5F630718" w14:textId="77777777">
        <w:tc>
          <w:tcPr>
            <w:tcW w:w="2694" w:type="dxa"/>
            <w:gridSpan w:val="2"/>
            <w:tcBorders>
              <w:left w:val="single" w:sz="4" w:space="0" w:color="auto"/>
              <w:bottom w:val="single" w:sz="4" w:space="0" w:color="auto"/>
            </w:tcBorders>
          </w:tcPr>
          <w:p w14:paraId="5F630716" w14:textId="77777777" w:rsidR="00560E01" w:rsidRDefault="00526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630717" w14:textId="69DB719C" w:rsidR="00560E01" w:rsidRPr="00455B44" w:rsidRDefault="00796BF1">
            <w:pPr>
              <w:pStyle w:val="CRCoverPage"/>
              <w:spacing w:after="0"/>
              <w:ind w:left="100"/>
              <w:rPr>
                <w:noProof/>
                <w:highlight w:val="yellow"/>
              </w:rPr>
            </w:pPr>
            <w:r>
              <w:rPr>
                <w:noProof/>
              </w:rPr>
              <w:t>C1-214291 discusses</w:t>
            </w:r>
            <w:r w:rsidR="00526623" w:rsidRPr="00455B44">
              <w:rPr>
                <w:noProof/>
              </w:rPr>
              <w:t xml:space="preserve"> C2 authorization CR during PDU Session </w:t>
            </w:r>
            <w:r w:rsidR="00526623" w:rsidRPr="00455B44">
              <w:rPr>
                <w:noProof/>
              </w:rPr>
              <w:t>establishment</w:t>
            </w:r>
            <w:r>
              <w:rPr>
                <w:noProof/>
              </w:rPr>
              <w:t>.</w:t>
            </w:r>
          </w:p>
        </w:tc>
      </w:tr>
      <w:tr w:rsidR="00560E01" w14:paraId="5F63071B" w14:textId="77777777">
        <w:tc>
          <w:tcPr>
            <w:tcW w:w="2694" w:type="dxa"/>
            <w:gridSpan w:val="2"/>
            <w:tcBorders>
              <w:top w:val="single" w:sz="4" w:space="0" w:color="auto"/>
              <w:bottom w:val="single" w:sz="4" w:space="0" w:color="auto"/>
            </w:tcBorders>
          </w:tcPr>
          <w:p w14:paraId="5F630719" w14:textId="77777777" w:rsidR="00560E01" w:rsidRDefault="00560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3071A" w14:textId="77777777" w:rsidR="00560E01" w:rsidRDefault="00560E01">
            <w:pPr>
              <w:pStyle w:val="CRCoverPage"/>
              <w:spacing w:after="0"/>
              <w:ind w:left="100"/>
              <w:rPr>
                <w:noProof/>
                <w:sz w:val="8"/>
                <w:szCs w:val="8"/>
              </w:rPr>
            </w:pPr>
          </w:p>
        </w:tc>
      </w:tr>
      <w:tr w:rsidR="00560E01" w14:paraId="5F63071E" w14:textId="77777777">
        <w:tc>
          <w:tcPr>
            <w:tcW w:w="2694" w:type="dxa"/>
            <w:gridSpan w:val="2"/>
            <w:tcBorders>
              <w:top w:val="single" w:sz="4" w:space="0" w:color="auto"/>
              <w:left w:val="single" w:sz="4" w:space="0" w:color="auto"/>
              <w:bottom w:val="single" w:sz="4" w:space="0" w:color="auto"/>
            </w:tcBorders>
          </w:tcPr>
          <w:p w14:paraId="5F63071C" w14:textId="77777777" w:rsidR="00560E01" w:rsidRDefault="00526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3071D" w14:textId="77777777" w:rsidR="00560E01" w:rsidRDefault="00560E01">
            <w:pPr>
              <w:pStyle w:val="CRCoverPage"/>
              <w:spacing w:after="0"/>
              <w:ind w:left="100"/>
              <w:rPr>
                <w:noProof/>
              </w:rPr>
            </w:pPr>
          </w:p>
        </w:tc>
      </w:tr>
    </w:tbl>
    <w:p w14:paraId="5F63071F" w14:textId="77777777" w:rsidR="00560E01" w:rsidRDefault="00560E01">
      <w:pPr>
        <w:rPr>
          <w:noProof/>
        </w:rPr>
        <w:sectPr w:rsidR="00560E01">
          <w:headerReference w:type="even" r:id="rId15"/>
          <w:footnotePr>
            <w:numRestart w:val="eachSect"/>
          </w:footnotePr>
          <w:pgSz w:w="11907" w:h="16840" w:code="9"/>
          <w:pgMar w:top="1418" w:right="1134" w:bottom="1134" w:left="1134" w:header="680" w:footer="567" w:gutter="0"/>
          <w:cols w:space="720"/>
        </w:sectPr>
      </w:pPr>
    </w:p>
    <w:p w14:paraId="5F630720" w14:textId="77777777" w:rsidR="00560E01" w:rsidRDefault="0052662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lastRenderedPageBreak/>
        <w:t>* * * First Change * * * *</w:t>
      </w:r>
    </w:p>
    <w:p w14:paraId="5F630721" w14:textId="77777777" w:rsidR="00560E01" w:rsidRDefault="00526623">
      <w:pPr>
        <w:pStyle w:val="Heading4"/>
      </w:pPr>
      <w:bookmarkStart w:id="3" w:name="_Toc45286952"/>
      <w:bookmarkStart w:id="4" w:name="_Toc51948221"/>
      <w:bookmarkStart w:id="5" w:name="_Toc51949313"/>
      <w:bookmarkStart w:id="6" w:name="_Toc76119120"/>
      <w:r>
        <w:t>6.4.1.2</w:t>
      </w:r>
      <w:r>
        <w:tab/>
        <w:t>UE-requested PDU session establishment procedure initiation</w:t>
      </w:r>
      <w:bookmarkEnd w:id="3"/>
      <w:bookmarkEnd w:id="4"/>
      <w:bookmarkEnd w:id="5"/>
      <w:bookmarkEnd w:id="6"/>
    </w:p>
    <w:p w14:paraId="5F630722" w14:textId="77777777" w:rsidR="00560E01" w:rsidRDefault="00526623">
      <w:r>
        <w:t>In order to initiate the UE-requested PDU session establishment procedure, the UE shall create a PDU SESSION ESTABLISHMENT REQUEST message.</w:t>
      </w:r>
    </w:p>
    <w:p w14:paraId="5F630723" w14:textId="77777777" w:rsidR="00560E01" w:rsidRDefault="00526623">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 xml:space="preserve">in 5GMM-REGISTERED state will receive a request from upper layers to establish the PDU session for IMS signalling, if the conditions for </w:t>
      </w:r>
      <w:r>
        <w:t>performing an initial registration with IMS indicated in 3GPP TS 24.229 [14] subclause U.3.1.2 are satisfied.</w:t>
      </w:r>
    </w:p>
    <w:p w14:paraId="5F630724" w14:textId="77777777" w:rsidR="00560E01" w:rsidRDefault="00526623">
      <w:r>
        <w:t xml:space="preserve">If </w:t>
      </w:r>
      <w:r>
        <w:rPr>
          <w:rFonts w:eastAsia="MS Mincho"/>
        </w:rPr>
        <w:t xml:space="preserve">the UE requests </w:t>
      </w:r>
      <w:r>
        <w:t>to establish a new PDU session, the UE shall allocate a PDU session ID which is not currently being used by another PDU session</w:t>
      </w:r>
      <w:r>
        <w:t xml:space="preserve">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rFonts w:hint="eastAsia"/>
          <w:lang w:eastAsia="ko-KR"/>
        </w:rPr>
        <w:t>PDU session identity value 15</w:t>
      </w:r>
      <w:r>
        <w:rPr>
          <w:noProof/>
        </w:rPr>
        <w:t xml:space="preserve">". </w:t>
      </w:r>
      <w:r>
        <w:t xml:space="preserve">If </w:t>
      </w:r>
      <w:r>
        <w:rPr>
          <w:rFonts w:eastAsia="MS Mincho"/>
        </w:rPr>
        <w:t xml:space="preserve">the </w:t>
      </w:r>
      <w:r>
        <w:t>TWIF acting on behalf of</w:t>
      </w:r>
      <w:r>
        <w:t xml:space="preserve"> the N5CW device </w:t>
      </w:r>
      <w:r>
        <w:rPr>
          <w:rFonts w:eastAsia="MS Mincho"/>
        </w:rPr>
        <w:t xml:space="preserve">requests </w:t>
      </w:r>
      <w:r>
        <w:t>to establish a new PDU session, the TWIF acting on behalf of the N5CW device shall allocate the "</w:t>
      </w:r>
      <w:r>
        <w:rPr>
          <w:rFonts w:hint="eastAsia"/>
          <w:lang w:eastAsia="ko-KR"/>
        </w:rPr>
        <w:t>PDU session identity value 15</w:t>
      </w:r>
      <w:r>
        <w:t>".</w:t>
      </w:r>
    </w:p>
    <w:p w14:paraId="5F630725" w14:textId="77777777" w:rsidR="00560E01" w:rsidRDefault="00526623">
      <w:r>
        <w:rPr>
          <w:rFonts w:eastAsia="MS Mincho"/>
        </w:rPr>
        <w:t xml:space="preserve">The UE </w:t>
      </w:r>
      <w:r>
        <w:t>shall allocate a PTI value currently not used and shall set the PTI IE of the PDU SESSION ESTA</w:t>
      </w:r>
      <w:r>
        <w:t>BLISHMENT REQUEST message to the allocated PTI value.</w:t>
      </w:r>
    </w:p>
    <w:p w14:paraId="5F630726" w14:textId="77777777" w:rsidR="00560E01" w:rsidRDefault="00526623">
      <w:r>
        <w:t>If the UE is registered for emergency services over the current access, the UE shall not request establishing a non-emergency PDU session over the current access. If the UE is registered for emergency s</w:t>
      </w:r>
      <w:r>
        <w:t>ervices over the current access it shall not request establishing an emergency PDU session over the non-current access except if the request is for transferring the emergency PDU session to the non-current access. Before transferring an emergency PDU sessi</w:t>
      </w:r>
      <w:r>
        <w:t>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w:t>
      </w:r>
      <w:r>
        <w:t>ther an NR cell or an E-UTRA cell) on which the UE is camping.</w:t>
      </w:r>
    </w:p>
    <w:p w14:paraId="5F630727" w14:textId="77777777" w:rsidR="00560E01" w:rsidRDefault="00526623">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w:t>
      </w:r>
      <w:r>
        <w:t>t access is no longer available.</w:t>
      </w:r>
    </w:p>
    <w:p w14:paraId="5F630728" w14:textId="77777777" w:rsidR="00560E01" w:rsidRDefault="00526623">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w:t>
      </w:r>
      <w:r>
        <w:rPr>
          <w:rFonts w:eastAsia="MS Mincho"/>
        </w:rPr>
        <w:t>bclause 6.2.4.2.</w:t>
      </w:r>
    </w:p>
    <w:p w14:paraId="5F630729" w14:textId="77777777" w:rsidR="00560E01" w:rsidRDefault="00526623">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w:t>
      </w:r>
      <w:r>
        <w:rPr>
          <w:rFonts w:eastAsia="MS Mincho"/>
        </w:rPr>
        <w:t>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5F63072A" w14:textId="77777777" w:rsidR="00560E01" w:rsidRDefault="00526623">
      <w:pPr>
        <w:pStyle w:val="NO"/>
      </w:pPr>
      <w:r>
        <w:t>NOTE 2:</w:t>
      </w:r>
      <w:r>
        <w:tab/>
        <w:t>When the UE initiates the UE-requested PDU session establishment procedure to transfer an</w:t>
      </w:r>
      <w:r>
        <w:t xml:space="preserve"> existing non-IP PDN connection in the EPS to the 5GS, the UE can use locally available information associated with the PDN connection to select the PDU session type between "Ethernet" and "Unstructured".</w:t>
      </w:r>
    </w:p>
    <w:p w14:paraId="5F63072B" w14:textId="77777777" w:rsidR="00560E01" w:rsidRDefault="00526623">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to establish a PDU session of "IPv4", "IPv6" or "I</w:t>
      </w:r>
      <w:r>
        <w:t xml:space="preserve">Pv4v6" PDU session type, the UE shall either omit the SSC mode IE or set the SSC mode IE to "SSC mode 1", "SSC mode 2", or "SSC mode 3". </w:t>
      </w:r>
      <w:r>
        <w:rPr>
          <w:rFonts w:eastAsia="MS Mincho"/>
        </w:rPr>
        <w:t xml:space="preserve">If the UE requests </w:t>
      </w:r>
      <w:r>
        <w:t>to establish a PDU session of "Ethernet" or "Unstructured" PDU session type, the UE shall either omi</w:t>
      </w:r>
      <w:r>
        <w:t xml:space="preserve">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w:t>
      </w:r>
      <w:r>
        <w:t xml:space="preserve"> the EPC to the 5GS, the UE shall set the SSC mode IE to "SSC mode 1".</w:t>
      </w:r>
    </w:p>
    <w:p w14:paraId="5F63072C" w14:textId="77777777" w:rsidR="00560E01" w:rsidRDefault="00526623">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F63072D" w14:textId="77777777" w:rsidR="00560E01" w:rsidRDefault="00526623">
      <w:pPr>
        <w:rPr>
          <w:rFonts w:eastAsia="MS Mincho"/>
        </w:rPr>
      </w:pPr>
      <w:r>
        <w:rPr>
          <w:rFonts w:eastAsia="MS Mincho"/>
        </w:rPr>
        <w:t xml:space="preserve">If the UE requests </w:t>
      </w:r>
      <w:r>
        <w:t>to est</w:t>
      </w:r>
      <w:r>
        <w: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5F63072E" w14:textId="77777777" w:rsidR="00560E01" w:rsidRDefault="00526623">
      <w:pPr>
        <w:pStyle w:val="NO"/>
        <w:rPr>
          <w:lang w:val="en-US" w:eastAsia="zh-CN"/>
        </w:rPr>
      </w:pPr>
      <w:r>
        <w:rPr>
          <w:rFonts w:hint="eastAsia"/>
          <w:lang w:eastAsia="zh-CN"/>
        </w:rPr>
        <w:t>NOTE</w:t>
      </w:r>
      <w:r>
        <w:rPr>
          <w:lang w:val="en-US" w:eastAsia="zh-CN"/>
        </w:rPr>
        <w:t> 3:</w:t>
      </w:r>
      <w:r>
        <w:rPr>
          <w:lang w:val="en-US" w:eastAsia="zh-CN"/>
        </w:rPr>
        <w:tab/>
      </w:r>
      <w:r>
        <w:rPr>
          <w:lang w:val="en-US" w:eastAsia="zh-CN"/>
        </w:rPr>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5F63072F" w14:textId="77777777" w:rsidR="00560E01" w:rsidRDefault="00526623">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5F630730" w14:textId="77777777" w:rsidR="00560E01" w:rsidRDefault="00526623">
      <w:pPr>
        <w:pStyle w:val="B1"/>
      </w:pPr>
      <w:r>
        <w:rPr>
          <w:rFonts w:eastAsia="MS Mincho"/>
        </w:rPr>
        <w:t>a)</w:t>
      </w:r>
      <w:r>
        <w:rPr>
          <w:rFonts w:eastAsia="MS Mincho"/>
        </w:rPr>
        <w:tab/>
        <w:t xml:space="preserve">the UE requests </w:t>
      </w:r>
      <w:r>
        <w:t xml:space="preserve">to establish a new PDU session of "IPv4", "IPv6", "IPv4v6" or </w:t>
      </w:r>
      <w:r>
        <w:t>"Ethernet" PDU session type;</w:t>
      </w:r>
    </w:p>
    <w:p w14:paraId="5F630731" w14:textId="77777777" w:rsidR="00560E01" w:rsidRDefault="00526623">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F630732" w14:textId="77777777" w:rsidR="00560E01" w:rsidRDefault="00526623">
      <w:pPr>
        <w:pStyle w:val="B1"/>
        <w:rPr>
          <w:noProof/>
        </w:rPr>
      </w:pPr>
      <w:r>
        <w:rPr>
          <w:noProof/>
        </w:rPr>
        <w:t>c)</w:t>
      </w:r>
      <w:r>
        <w:rPr>
          <w:noProof/>
        </w:rPr>
        <w:tab/>
        <w:t>the UE requests to transf</w:t>
      </w:r>
      <w:r>
        <w:rPr>
          <w:noProof/>
        </w:rPr>
        <w:t>er an existing PDN connection in an untrusted non-3GPP access connected to the EPC of "IPv4", "IPv6" or "IPv4v6" PDN type to the 5GS.</w:t>
      </w:r>
    </w:p>
    <w:p w14:paraId="5F630733" w14:textId="77777777" w:rsidR="00560E01" w:rsidRDefault="00526623">
      <w:pPr>
        <w:pStyle w:val="NO"/>
      </w:pPr>
      <w:r>
        <w:rPr>
          <w:noProof/>
        </w:rPr>
        <w:t>NOTE</w:t>
      </w:r>
      <w:r>
        <w:t> 4</w:t>
      </w:r>
      <w:r>
        <w:rPr>
          <w:noProof/>
        </w:rPr>
        <w:t>:</w:t>
      </w:r>
      <w:r>
        <w:rPr>
          <w:noProof/>
        </w:rPr>
        <w:tab/>
        <w:t>The determination to not request the usage of reflective QoS by the UE for a PDU session is implementation depende</w:t>
      </w:r>
      <w:r>
        <w:rPr>
          <w:noProof/>
        </w:rPr>
        <w:t>nt.</w:t>
      </w:r>
    </w:p>
    <w:p w14:paraId="5F630734" w14:textId="77777777" w:rsidR="00560E01" w:rsidRDefault="00526623">
      <w:r>
        <w:t>The UE shall indicate the maximum number of packet filters that can be supported for the PDU session in the Maximum number of supported packet filters IE of the PDU SESSION ESTABLISHMENT REQUEST message if:</w:t>
      </w:r>
    </w:p>
    <w:p w14:paraId="5F630735" w14:textId="77777777" w:rsidR="00560E01" w:rsidRDefault="00526623">
      <w:pPr>
        <w:pStyle w:val="B1"/>
      </w:pPr>
      <w:r>
        <w:t>a)</w:t>
      </w:r>
      <w:r>
        <w:tab/>
        <w:t>the UE requests to establish a new PDU ses</w:t>
      </w:r>
      <w:r>
        <w:t>sion of "IPv4", "IPv6", "IPv4v6", or "Ethernet" PDU session type, and the UE can support more than 16 packet filters for this PDU session;</w:t>
      </w:r>
    </w:p>
    <w:p w14:paraId="5F630736" w14:textId="77777777" w:rsidR="00560E01" w:rsidRDefault="00526623">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w:t>
      </w:r>
      <w:r>
        <w:rPr>
          <w:noProof/>
        </w:rPr>
        <w:t>ype</w:t>
      </w:r>
      <w:r>
        <w:t xml:space="preserve"> or of "Non-IP" PDN type mapping to "Ethernet" PDU session type, to the 5GS and </w:t>
      </w:r>
      <w:r>
        <w:rPr>
          <w:rFonts w:hint="eastAsia"/>
        </w:rPr>
        <w:t xml:space="preserve">the UE </w:t>
      </w:r>
      <w:r>
        <w:t>can support more than 16 packet filters for this PDU session; or</w:t>
      </w:r>
    </w:p>
    <w:p w14:paraId="5F630737" w14:textId="77777777" w:rsidR="00560E01" w:rsidRDefault="00526623">
      <w:pPr>
        <w:pStyle w:val="B1"/>
      </w:pPr>
      <w:r>
        <w:rPr>
          <w:rFonts w:eastAsia="MS Mincho"/>
        </w:rPr>
        <w:t>c)</w:t>
      </w:r>
      <w:r>
        <w:rPr>
          <w:rFonts w:eastAsia="MS Mincho"/>
        </w:rPr>
        <w:tab/>
        <w:t xml:space="preserve">the UE requests </w:t>
      </w:r>
      <w:r>
        <w:t>to transfer an existing PDN connection in an untrusted non-3GPP access connected t</w:t>
      </w:r>
      <w:r>
        <w:t xml:space="preserve">o the EPC of "IPv4", "IPv6" or "IPv4v6" PDN type to the 5GS and </w:t>
      </w:r>
      <w:r>
        <w:rPr>
          <w:rFonts w:hint="eastAsia"/>
        </w:rPr>
        <w:t xml:space="preserve">the UE </w:t>
      </w:r>
      <w:r>
        <w:t>can support more than 16 packet filters for this PDU session.</w:t>
      </w:r>
    </w:p>
    <w:p w14:paraId="5F630738" w14:textId="77777777" w:rsidR="00560E01" w:rsidRDefault="00526623">
      <w:r>
        <w:t>The UE shall include the Integrity protection maximum data rate IE in the PDU SESSION ESTABLISHMENT REQUEST message to indi</w:t>
      </w:r>
      <w:r>
        <w:t>cate the maximum data rate per UE for user-plane integrity protection supported by the UE for uplink and the maximum data rate per UE for user-plane integrity protection supported by the UE for downlink.</w:t>
      </w:r>
    </w:p>
    <w:p w14:paraId="5F630739" w14:textId="77777777" w:rsidR="00560E01" w:rsidRDefault="00526623">
      <w:pPr>
        <w:rPr>
          <w:lang w:eastAsia="zh-CN"/>
        </w:rPr>
      </w:pPr>
      <w:r>
        <w:t>The UE shall set the MH6-PDU bit to "Multi-homed IPv</w:t>
      </w:r>
      <w:r>
        <w:t xml:space="preserve">6 PDU session supported" in the 5GSM capability IE of the PDU SESSION ESTABLISHMENT REQUEST message if the UE supports </w:t>
      </w:r>
      <w:r>
        <w:rPr>
          <w:lang w:eastAsia="zh-CN"/>
        </w:rPr>
        <w:t>multi-homed IPv6 PDU session and:</w:t>
      </w:r>
    </w:p>
    <w:p w14:paraId="5F63073A" w14:textId="77777777" w:rsidR="00560E01" w:rsidRDefault="00526623">
      <w:pPr>
        <w:pStyle w:val="B1"/>
      </w:pPr>
      <w:r>
        <w:t>a)</w:t>
      </w:r>
      <w:r>
        <w:tab/>
        <w:t>the UE requests to establish a new PDU session of "IPv6" or "IPv4v6" PDU session type; or.</w:t>
      </w:r>
    </w:p>
    <w:p w14:paraId="5F63073B" w14:textId="77777777" w:rsidR="00560E01" w:rsidRDefault="00526623">
      <w:pPr>
        <w:pStyle w:val="B1"/>
      </w:pPr>
      <w:r>
        <w:t>b)</w:t>
      </w:r>
      <w:r>
        <w:tab/>
        <w:t>the UE</w:t>
      </w:r>
      <w:r>
        <w:t xml:space="preserve"> requests to transfer an existing PDN connection of "IPv6" or "IPv4v6" PDN type in the EPS or in an untrusted non-3GPP access connected to the EPC to the 5GS.</w:t>
      </w:r>
    </w:p>
    <w:p w14:paraId="5F63073C" w14:textId="77777777" w:rsidR="00560E01" w:rsidRDefault="00526623">
      <w:pPr>
        <w:rPr>
          <w:lang w:eastAsia="zh-CN"/>
        </w:rPr>
      </w:pPr>
      <w:r>
        <w:t>The UE shall set the EPT-S1 bit to "Ethernet PDN type in S1 mode supported" in the 5GSM capabilit</w:t>
      </w:r>
      <w:r>
        <w:t>y IE of the PDU SESSION ESTABLISHMENT REQUEST message if the UE supports Ethernet PDN type in S1 mode and requests "Ethernet" PDU session type</w:t>
      </w:r>
      <w:r>
        <w:rPr>
          <w:lang w:eastAsia="zh-CN"/>
        </w:rPr>
        <w:t>.</w:t>
      </w:r>
    </w:p>
    <w:p w14:paraId="5F63073D" w14:textId="77777777" w:rsidR="00560E01" w:rsidRDefault="00526623">
      <w:pPr>
        <w:rPr>
          <w:rFonts w:eastAsia="MS Mincho"/>
        </w:rPr>
      </w:pPr>
      <w:r>
        <w:rPr>
          <w:rFonts w:eastAsia="MS Mincho"/>
        </w:rPr>
        <w:t xml:space="preserve">If the UE requests </w:t>
      </w:r>
      <w:r>
        <w:t>to establish a new PDU session as an always-on PDU session (e.g. because the PDU session is f</w:t>
      </w:r>
      <w:r>
        <w:t xml:space="preserve">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5F63073E" w14:textId="77777777" w:rsidR="00560E01" w:rsidRDefault="00526623">
      <w:pPr>
        <w:pStyle w:val="NO"/>
      </w:pPr>
      <w:r>
        <w:t>NOTE 5:</w:t>
      </w:r>
      <w:r>
        <w:tab/>
        <w:t>Determining whether a PDU session is for</w:t>
      </w:r>
      <w:r>
        <w:t xml:space="preserve"> time synchronization or TSC is UE implementation dependent.</w:t>
      </w:r>
    </w:p>
    <w:p w14:paraId="5F63073F" w14:textId="77777777" w:rsidR="00560E01" w:rsidRDefault="00526623">
      <w:r>
        <w:t>If the UE has an emergency PDU session, the UE shall not perform the UE-requested PDU session establishment procedure to establish another emergency PDU session. The UE may perform the UE-request</w:t>
      </w:r>
      <w:r>
        <w:t>ed PDU session establishment procedure to transfer an existing emergency PDU session or an existing PDN connection for emergency services.</w:t>
      </w:r>
    </w:p>
    <w:p w14:paraId="5F630740" w14:textId="77777777" w:rsidR="00560E01" w:rsidRDefault="00526623">
      <w:r>
        <w:rPr>
          <w:rFonts w:hint="eastAsia"/>
        </w:rPr>
        <w:t>If</w:t>
      </w:r>
      <w:r>
        <w:t>:</w:t>
      </w:r>
    </w:p>
    <w:p w14:paraId="5F630741" w14:textId="77777777" w:rsidR="00560E01" w:rsidRDefault="00526623">
      <w:pPr>
        <w:pStyle w:val="B1"/>
      </w:pPr>
      <w:r>
        <w:t>a)</w:t>
      </w:r>
      <w:r>
        <w:tab/>
        <w:t>the UE requests to perform handover of an existing PDU session between 3GPP access and non-3GPP access;</w:t>
      </w:r>
    </w:p>
    <w:p w14:paraId="5F630742" w14:textId="77777777" w:rsidR="00560E01" w:rsidRDefault="00526623">
      <w:pPr>
        <w:pStyle w:val="B1"/>
        <w:rPr>
          <w:noProof/>
        </w:rPr>
      </w:pPr>
      <w:r>
        <w:t>b)</w:t>
      </w:r>
      <w:r>
        <w:tab/>
        <w:t>the</w:t>
      </w:r>
      <w:r>
        <w:t xml:space="preserve"> UE requests to perform transfer an existing PDN connection in the EPS to the 5GS;</w:t>
      </w:r>
      <w:r>
        <w:rPr>
          <w:noProof/>
        </w:rPr>
        <w:t xml:space="preserve"> or</w:t>
      </w:r>
    </w:p>
    <w:p w14:paraId="5F630743" w14:textId="77777777" w:rsidR="00560E01" w:rsidRDefault="00526623">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5F630744" w14:textId="77777777" w:rsidR="00560E01" w:rsidRDefault="00526623">
      <w:pPr>
        <w:rPr>
          <w:noProof/>
        </w:rPr>
      </w:pPr>
      <w:r>
        <w:rPr>
          <w:noProof/>
        </w:rPr>
        <w:t>the UE shall:</w:t>
      </w:r>
    </w:p>
    <w:p w14:paraId="5F630745" w14:textId="77777777" w:rsidR="00560E01" w:rsidRDefault="00526623">
      <w:pPr>
        <w:pStyle w:val="B1"/>
        <w:rPr>
          <w:noProof/>
        </w:rPr>
      </w:pPr>
      <w:r>
        <w:rPr>
          <w:noProof/>
        </w:rPr>
        <w:t>a)</w:t>
      </w:r>
      <w:r>
        <w:rPr>
          <w:noProof/>
        </w:rPr>
        <w:tab/>
        <w:t>set the PDU session ID</w:t>
      </w:r>
      <w:r>
        <w:rPr>
          <w:noProof/>
        </w:rPr>
        <w:t xml:space="preserve"> in the PDU SESSION ESTABLISHMENT REQUEST message and in the UL NAS TRANSPORT message to the stored PDU session ID corresponding to the PDN connection; and</w:t>
      </w:r>
    </w:p>
    <w:p w14:paraId="5F630746" w14:textId="77777777" w:rsidR="00560E01" w:rsidRDefault="00526623">
      <w:pPr>
        <w:pStyle w:val="B1"/>
        <w:rPr>
          <w:noProof/>
        </w:rPr>
      </w:pPr>
      <w:r>
        <w:rPr>
          <w:noProof/>
        </w:rPr>
        <w:t>b)</w:t>
      </w:r>
      <w:r>
        <w:rPr>
          <w:noProof/>
        </w:rPr>
        <w:tab/>
        <w:t>set the S-NSSAI in the UL NAS TRANSPORT message to the stored S-NSSAI associated with the PDU ses</w:t>
      </w:r>
      <w:r>
        <w:rPr>
          <w:noProof/>
        </w:rPr>
        <w:t>sion ID of a non-emergency PDU session. The UE shall not request to perform handover of an existing non-emergency PDU session between 3GPP access and non-3GPP access if the S-NSSAI is not included in the allowed NSSAI for the target access.</w:t>
      </w:r>
    </w:p>
    <w:p w14:paraId="5F630747" w14:textId="77777777" w:rsidR="00560E01" w:rsidRDefault="00526623">
      <w:pPr>
        <w:rPr>
          <w:noProof/>
        </w:rPr>
      </w:pPr>
      <w:r>
        <w:rPr>
          <w:rFonts w:hint="eastAsia"/>
        </w:rPr>
        <w:t>If</w:t>
      </w:r>
      <w:r>
        <w:t xml:space="preserve">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w:t>
      </w:r>
      <w:r>
        <w:rPr>
          <w:noProof/>
        </w:rPr>
        <w:t xml:space="preserve"> message to "</w:t>
      </w:r>
      <w:r>
        <w:rPr>
          <w:rFonts w:hint="eastAsia"/>
          <w:lang w:eastAsia="ko-KR"/>
        </w:rPr>
        <w:t>PDU session identity value 15</w:t>
      </w:r>
      <w:r>
        <w:rPr>
          <w:noProof/>
        </w:rPr>
        <w:t>".</w:t>
      </w:r>
    </w:p>
    <w:p w14:paraId="5F630748" w14:textId="77777777" w:rsidR="00560E01" w:rsidRDefault="00526623">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w:t>
      </w:r>
      <w:r>
        <w:t xml:space="preserve">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w:t>
      </w:r>
      <w:r>
        <w:rPr>
          <w:noProof/>
        </w:rPr>
        <w:t>e to allow the network to upgrade the requested PDU session to an MA PDU session.</w:t>
      </w:r>
    </w:p>
    <w:p w14:paraId="5F630749" w14:textId="77777777" w:rsidR="00560E01" w:rsidRDefault="00526623">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w:t>
      </w:r>
      <w:r>
        <w:t xml:space="preserve">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F63074A" w14:textId="77777777" w:rsidR="00560E01" w:rsidRDefault="00526623">
      <w:pPr>
        <w:rPr>
          <w:noProof/>
        </w:rPr>
      </w:pPr>
      <w:r>
        <w:rPr>
          <w:noProof/>
        </w:rPr>
        <w:t>When the UE is registered over both 3GPP access and non-3G</w:t>
      </w:r>
      <w:r>
        <w:rPr>
          <w:noProof/>
        </w:rPr>
        <w:t>PP access in the same PLMN and the UE requests to establish a new MA PDU session, the UE may provide an S-NSSAI in the UL NAS TRANSPORT message only if the S-NSSAI is included in the allowed NSSAIs of both accesses.</w:t>
      </w:r>
    </w:p>
    <w:p w14:paraId="5F63074B" w14:textId="77777777" w:rsidR="00560E01" w:rsidRDefault="00526623">
      <w:pPr>
        <w:pStyle w:val="NO"/>
        <w:rPr>
          <w:lang w:eastAsia="ko-KR"/>
        </w:rPr>
      </w:pPr>
      <w:r>
        <w:rPr>
          <w:lang w:eastAsia="ko-KR"/>
        </w:rPr>
        <w:t>NOTE</w:t>
      </w:r>
      <w:r>
        <w:rPr>
          <w:lang w:val="en-US" w:eastAsia="ko-KR"/>
        </w:rPr>
        <w:t> 6</w:t>
      </w:r>
      <w:r>
        <w:rPr>
          <w:lang w:eastAsia="ko-KR"/>
        </w:rPr>
        <w:t>:</w:t>
      </w:r>
      <w:r>
        <w:rPr>
          <w:lang w:eastAsia="ko-KR"/>
        </w:rPr>
        <w:tab/>
        <w:t>If the UE requested DNN correspo</w:t>
      </w:r>
      <w:r>
        <w:rPr>
          <w:lang w:eastAsia="ko-KR"/>
        </w:rPr>
        <w:t>nds to an LADN DNN, the AMF does not forward the MA PDU session information IE to the SMF but sends the message back to the UE to inform of the unhandled request (see subclause 5.4.5.2.5).</w:t>
      </w:r>
    </w:p>
    <w:p w14:paraId="5F63074C" w14:textId="77777777" w:rsidR="00560E01" w:rsidRDefault="00526623">
      <w:pPr>
        <w:rPr>
          <w:noProof/>
        </w:rPr>
      </w:pPr>
      <w:r>
        <w:rPr>
          <w:lang w:eastAsia="zh-CN"/>
        </w:rPr>
        <w:t>If the UE is registered to a network which supports ATSSS and the U</w:t>
      </w:r>
      <w:r>
        <w:rPr>
          <w:lang w:eastAsia="zh-CN"/>
        </w:rPr>
        <w:t xml:space="preserve">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w:t>
      </w:r>
      <w:r>
        <w:rPr>
          <w:noProof/>
        </w:rPr>
        <w:t>.502 [9] and the S-NSSAI associated with the MA PDU session is included in the allowed NSSAI of the other access. If the UE establishes user-plane resources over the other access for the MA PDU session, the UE shall:</w:t>
      </w:r>
    </w:p>
    <w:p w14:paraId="5F63074D" w14:textId="77777777" w:rsidR="00560E01" w:rsidRDefault="00526623">
      <w:pPr>
        <w:pStyle w:val="B1"/>
        <w:rPr>
          <w:noProof/>
          <w:lang w:eastAsia="zh-CN"/>
        </w:rPr>
      </w:pPr>
      <w:r>
        <w:rPr>
          <w:noProof/>
          <w:lang w:eastAsia="zh-CN"/>
        </w:rPr>
        <w:t>a)</w:t>
      </w:r>
      <w:r>
        <w:rPr>
          <w:noProof/>
          <w:lang w:eastAsia="zh-CN"/>
        </w:rPr>
        <w:tab/>
      </w:r>
      <w:r>
        <w:t>set the request type to "MA PDU requ</w:t>
      </w:r>
      <w:r>
        <w:t xml:space="preserve">est" in the </w:t>
      </w:r>
      <w:r>
        <w:rPr>
          <w:noProof/>
        </w:rPr>
        <w:t>UL NAS TRANSPORT message;</w:t>
      </w:r>
    </w:p>
    <w:p w14:paraId="5F63074E" w14:textId="77777777" w:rsidR="00560E01" w:rsidRDefault="00526623">
      <w:pPr>
        <w:pStyle w:val="B1"/>
        <w:rPr>
          <w:noProof/>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5F63074F" w14:textId="77777777" w:rsidR="00560E01" w:rsidRDefault="00526623">
      <w:pPr>
        <w:pStyle w:val="B1"/>
        <w:rPr>
          <w:noProof/>
        </w:rPr>
      </w:pPr>
      <w:r>
        <w:rPr>
          <w:noProof/>
        </w:rPr>
        <w:t>c)</w:t>
      </w:r>
      <w:r>
        <w:rPr>
          <w:noProof/>
        </w:rPr>
        <w:tab/>
        <w:t>set the S-NSSAI in the</w:t>
      </w:r>
      <w:r>
        <w:rPr>
          <w:noProof/>
        </w:rPr>
        <w:t xml:space="preserve"> UL NAS TRANSPORT message to the stored S-NSSAI associated with the PDU session ID.</w:t>
      </w:r>
    </w:p>
    <w:p w14:paraId="5F630750" w14:textId="77777777" w:rsidR="00560E01" w:rsidRDefault="00526623">
      <w:r>
        <w:t>If the UE requests to establish a new MA PDU session or if the UE requests to establish a new PDU session and the UE allows the network to upgrade the requested PDU session</w:t>
      </w:r>
      <w:r>
        <w:t xml:space="preserve"> to an MA </w:t>
      </w:r>
      <w:r>
        <w:rPr>
          <w:lang w:eastAsia="zh-CN"/>
        </w:rPr>
        <w:t>PDU</w:t>
      </w:r>
      <w:r>
        <w:t xml:space="preserve"> session:</w:t>
      </w:r>
    </w:p>
    <w:p w14:paraId="5F630751" w14:textId="77777777" w:rsidR="00560E01" w:rsidRDefault="00526623">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w:t>
      </w:r>
      <w:r>
        <w:t xml:space="preserve"> in the 5GSM capability IE of the PDU SESSION ESTABLISHMENT REQUEST message;</w:t>
      </w:r>
    </w:p>
    <w:p w14:paraId="5F630752" w14:textId="77777777" w:rsidR="00560E01" w:rsidRDefault="00526623">
      <w:pPr>
        <w:pStyle w:val="B1"/>
      </w:pPr>
      <w:r>
        <w:t>b)</w:t>
      </w:r>
      <w:r>
        <w:tab/>
        <w:t xml:space="preserve">if the UE supports </w:t>
      </w:r>
      <w:r>
        <w:rPr>
          <w:lang w:eastAsia="zh-CN"/>
        </w:rPr>
        <w:t xml:space="preserve">MPTCP functionality with any steering mode and ATSSS-LL functionality with only active-standby steering mode </w:t>
      </w:r>
      <w:r>
        <w:t>as specified in subclause 5.32.6 of 3GPP TS 23.5</w:t>
      </w:r>
      <w:r>
        <w:t xml:space="preserve">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5F630753" w14:textId="77777777" w:rsidR="00560E01" w:rsidRDefault="00526623">
      <w:pPr>
        <w:pStyle w:val="B1"/>
      </w:pPr>
      <w:r>
        <w:t>c)</w:t>
      </w:r>
      <w:r>
        <w:tab/>
        <w:t xml:space="preserve">if the UE </w:t>
      </w:r>
      <w:r>
        <w:t>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5F630754" w14:textId="77777777" w:rsidR="00560E01" w:rsidRDefault="00526623">
      <w:pPr>
        <w:pStyle w:val="B1"/>
      </w:pPr>
      <w:r>
        <w:t>d)</w:t>
      </w:r>
      <w:r>
        <w:tab/>
        <w:t>if a</w:t>
      </w:r>
      <w:r>
        <w:rPr>
          <w:lang w:eastAsia="zh-CN"/>
        </w:rPr>
        <w:t xml:space="preserve"> performance measurement function</w:t>
      </w:r>
      <w:r>
        <w:t xml:space="preserve"> in the UE can perform access performance measureme</w:t>
      </w:r>
      <w:r>
        <w:t xml:space="preserve">nts </w:t>
      </w:r>
      <w:r>
        <w:rPr>
          <w:noProof/>
          <w:lang w:eastAsia="ko-KR"/>
        </w:rPr>
        <w:t>using the QoS flow of the non-default QoS rule</w:t>
      </w:r>
      <w:r>
        <w:t xml:space="preserve"> as specified in subclause 5.32.5 of 3GPP TS 23.501 [8]</w:t>
      </w:r>
      <w:r>
        <w:rPr>
          <w:noProof/>
          <w:lang w:eastAsia="ko-KR"/>
        </w:rPr>
        <w:t xml:space="preserve">, the UE shall set the target QoS bit to "Non-default QoS rule supported" in the </w:t>
      </w:r>
      <w:r>
        <w:t>5GSM capability IE of the PDU SESSION ESTABLISHMENT REQUEST message.</w:t>
      </w:r>
    </w:p>
    <w:p w14:paraId="5F630755" w14:textId="77777777" w:rsidR="00560E01" w:rsidRDefault="00526623">
      <w:pPr>
        <w:rPr>
          <w:lang w:eastAsia="zh-CN"/>
        </w:rPr>
      </w:pPr>
      <w:r>
        <w:t>I</w:t>
      </w:r>
      <w:r>
        <w:t xml:space="preserve">f the UE requests to establish a new MA PDU session and the UE supports to establish a PDN connection as the user plane resource of an MA PDU session, the UE shall </w:t>
      </w:r>
      <w:r>
        <w:rPr>
          <w:lang w:val="en-US"/>
        </w:rPr>
        <w:t xml:space="preserve">include the ATSSS request PCO parameter in the Extended </w:t>
      </w:r>
      <w:r>
        <w:t>protocol configuration options</w:t>
      </w:r>
      <w:r>
        <w:rPr>
          <w:lang w:val="en-US"/>
        </w:rPr>
        <w:t xml:space="preserve"> IE in</w:t>
      </w:r>
      <w:r>
        <w:rPr>
          <w:lang w:val="en-US"/>
        </w:rPr>
        <w:t xml:space="preserve"> the </w:t>
      </w:r>
      <w:r>
        <w:t xml:space="preserve">PDU SESSION ESTABLISHMENT REQUEST </w:t>
      </w:r>
      <w:r>
        <w:rPr>
          <w:lang w:val="en-US"/>
        </w:rPr>
        <w:t>message.</w:t>
      </w:r>
    </w:p>
    <w:p w14:paraId="5F630756" w14:textId="77777777" w:rsidR="00560E01" w:rsidRDefault="00526623">
      <w:r>
        <w:t>If the UE is registered to a network which does not support ATSSS and the UE has already an MA PDU session established over one access, the UE shall not attempt to establish user-plane resources for the MA PD</w:t>
      </w:r>
      <w:r>
        <w:t xml:space="preserve">U session over the network which does not support ATSSS as </w:t>
      </w:r>
      <w:r>
        <w:rPr>
          <w:noProof/>
        </w:rPr>
        <w:t>specified in subclause 4.22 of 3GPP TS 23.502 [9].</w:t>
      </w:r>
    </w:p>
    <w:p w14:paraId="5F630757" w14:textId="77777777" w:rsidR="00560E01" w:rsidRDefault="00526623">
      <w:r>
        <w:t>If the UE supports 3GPP PS data off</w:t>
      </w:r>
      <w:r>
        <w:rPr>
          <w:snapToGrid w:val="0"/>
        </w:rPr>
        <w:t xml:space="preserve">, </w:t>
      </w:r>
      <w:r>
        <w:t>except for the transfer of a PDU session from non-3GPP access to 3GPP access and except for the establishment</w:t>
      </w:r>
      <w:r>
        <w:t xml:space="preserve">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w:t>
      </w:r>
      <w:r>
        <w:t>d in subclause 6.2.10</w:t>
      </w:r>
      <w:r>
        <w:rPr>
          <w:snapToGrid w:val="0"/>
        </w:rPr>
        <w:t>.</w:t>
      </w:r>
    </w:p>
    <w:p w14:paraId="5F630758" w14:textId="77777777" w:rsidR="00560E01" w:rsidRDefault="00526623">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w:t>
      </w:r>
      <w:r>
        <w:t xml:space="preserve"> described in subclause 6.2.15</w:t>
      </w:r>
      <w:r>
        <w:rPr>
          <w:snapToGrid w:val="0"/>
        </w:rPr>
        <w:t>.</w:t>
      </w:r>
    </w:p>
    <w:p w14:paraId="5F630759" w14:textId="77777777" w:rsidR="00560E01" w:rsidRDefault="00526623">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w:t>
      </w:r>
      <w:r>
        <w:rPr>
          <w:snapToGrid w:val="0"/>
        </w:rPr>
        <w:t>ndicator.</w:t>
      </w:r>
    </w:p>
    <w:p w14:paraId="5F63075A" w14:textId="77777777" w:rsidR="00560E01" w:rsidRDefault="00526623">
      <w:pPr>
        <w:pStyle w:val="NO"/>
      </w:pPr>
      <w:r>
        <w:rPr>
          <w:lang w:val="en-US"/>
        </w:rPr>
        <w:t>NOTE</w:t>
      </w:r>
      <w:r>
        <w:rPr>
          <w:lang w:eastAsia="ko-KR"/>
        </w:rPr>
        <w:t> 7</w:t>
      </w:r>
      <w:r>
        <w:rPr>
          <w:lang w:val="en-US"/>
        </w:rPr>
        <w:t>:</w:t>
      </w:r>
      <w:r>
        <w:rPr>
          <w:lang w:val="en-US"/>
        </w:rPr>
        <w:tab/>
        <w:t>Support of DNS over (D)TLS is based on the informative requirements as specified in 3GPP TS 33.501 [24]</w:t>
      </w:r>
      <w:r>
        <w:t>.</w:t>
      </w:r>
    </w:p>
    <w:p w14:paraId="5F63075B" w14:textId="77777777" w:rsidR="00560E01" w:rsidRDefault="00526623">
      <w:r>
        <w:t>If:</w:t>
      </w:r>
    </w:p>
    <w:p w14:paraId="5F63075C" w14:textId="77777777" w:rsidR="00560E01" w:rsidRDefault="00526623">
      <w:pPr>
        <w:pStyle w:val="B1"/>
      </w:pPr>
      <w:r>
        <w:t>a)</w:t>
      </w:r>
      <w:r>
        <w:tab/>
        <w:t>the PDU session type value of the PDU session type IE is set to "IPv4", "IPv6" or "IPv4v6";</w:t>
      </w:r>
    </w:p>
    <w:p w14:paraId="5F63075D" w14:textId="77777777" w:rsidR="00560E01" w:rsidRDefault="00526623">
      <w:pPr>
        <w:pStyle w:val="B1"/>
      </w:pPr>
      <w:r>
        <w:t>b)</w:t>
      </w:r>
      <w:r>
        <w:tab/>
        <w:t>the UE indicates "Control plane</w:t>
      </w:r>
      <w:r>
        <w:t xml:space="preserv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5F63075E" w14:textId="77777777" w:rsidR="00560E01" w:rsidRDefault="00526623">
      <w:pPr>
        <w:pStyle w:val="B1"/>
      </w:pPr>
      <w:r>
        <w:t>c)</w:t>
      </w:r>
      <w:r>
        <w:tab/>
        <w:t xml:space="preserve">the network indicates "Control plane </w:t>
      </w:r>
      <w:proofErr w:type="spellStart"/>
      <w:r>
        <w:t>CIoT</w:t>
      </w:r>
      <w:proofErr w:type="spellEnd"/>
      <w:r>
        <w:t xml:space="preserve"> 5GS optimization supported" and </w:t>
      </w:r>
      <w:r>
        <w:t xml:space="preserve">"IP header compression for control plane </w:t>
      </w:r>
      <w:proofErr w:type="spellStart"/>
      <w:r>
        <w:t>CIoT</w:t>
      </w:r>
      <w:proofErr w:type="spellEnd"/>
      <w:r>
        <w:t xml:space="preserve"> 5GS optimization supported" in the 5GS network support feature IE of the REGISTRATION ACCEPT message;</w:t>
      </w:r>
    </w:p>
    <w:p w14:paraId="5F63075F" w14:textId="77777777" w:rsidR="00560E01" w:rsidRDefault="00526623">
      <w:r>
        <w:t>the UE shall include the IP header compression configuration IE in the PDU SESSION ESTABLISHMENT REQUEST mes</w:t>
      </w:r>
      <w:r>
        <w:t>sage.</w:t>
      </w:r>
    </w:p>
    <w:p w14:paraId="5F630760" w14:textId="77777777" w:rsidR="00560E01" w:rsidRDefault="00526623">
      <w:r>
        <w:t>If:</w:t>
      </w:r>
    </w:p>
    <w:p w14:paraId="5F630761" w14:textId="77777777" w:rsidR="00560E01" w:rsidRDefault="00526623">
      <w:pPr>
        <w:pStyle w:val="B1"/>
      </w:pPr>
      <w:r>
        <w:t>a)</w:t>
      </w:r>
      <w:r>
        <w:tab/>
        <w:t>the PDU session type value of the PDU session type IE is set to "Ethernet";</w:t>
      </w:r>
    </w:p>
    <w:p w14:paraId="5F630762" w14:textId="77777777" w:rsidR="00560E01" w:rsidRDefault="00526623">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w:t>
      </w:r>
      <w:r>
        <w:t>ability IE of the REGISTRATION REQUEST message; and</w:t>
      </w:r>
    </w:p>
    <w:p w14:paraId="5F630763" w14:textId="77777777" w:rsidR="00560E01" w:rsidRDefault="00526623">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w:t>
      </w:r>
      <w:r>
        <w:t>GISTRATION ACCEPT message;</w:t>
      </w:r>
    </w:p>
    <w:p w14:paraId="5F630764" w14:textId="77777777" w:rsidR="00560E01" w:rsidRDefault="00526623">
      <w:r>
        <w:t>the UE shall include the Ethernet header compression configuration IE in the PDU SESSION ESTABLISHMENT REQUEST message.</w:t>
      </w:r>
    </w:p>
    <w:p w14:paraId="5F630765" w14:textId="77777777" w:rsidR="00560E01" w:rsidRDefault="00526623">
      <w:r>
        <w:t>If the UE supports transfer of port management information containers, the UE shall:</w:t>
      </w:r>
    </w:p>
    <w:p w14:paraId="5F630766" w14:textId="77777777" w:rsidR="00560E01" w:rsidRDefault="00526623">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F630767" w14:textId="77777777" w:rsidR="00560E01" w:rsidRDefault="00526623">
      <w:pPr>
        <w:pStyle w:val="B1"/>
      </w:pPr>
      <w:r>
        <w:t>b)</w:t>
      </w:r>
      <w:r>
        <w:tab/>
        <w:t xml:space="preserve">if the UE requests to establish a PDU session of "Ethernet" PDU session type , include the DS-TT Ethernet </w:t>
      </w:r>
      <w:r>
        <w:t>port MAC address IE in the PDU SESSION ESTABLISHMENT REQUEST message and set its contents to the MAC address of the DS-TT Ethernet port used for the PDU session;</w:t>
      </w:r>
    </w:p>
    <w:p w14:paraId="5F630768" w14:textId="77777777" w:rsidR="00560E01" w:rsidRDefault="00526623">
      <w:pPr>
        <w:pStyle w:val="B1"/>
      </w:pPr>
      <w:r>
        <w:t>c)</w:t>
      </w:r>
      <w:r>
        <w:tab/>
        <w:t xml:space="preserve">if the UE-DS-TT residence time is available at the UE, include the UE-DS-TT residence time </w:t>
      </w:r>
      <w:r>
        <w:t>IE and set its contents to the UE-DS-TT residence time; and</w:t>
      </w:r>
    </w:p>
    <w:p w14:paraId="5F630769" w14:textId="77777777" w:rsidR="00560E01" w:rsidRDefault="00526623">
      <w:pPr>
        <w:pStyle w:val="B1"/>
      </w:pPr>
      <w:r>
        <w:t>d)</w:t>
      </w:r>
      <w:r>
        <w:tab/>
      </w:r>
      <w:r>
        <w:rPr>
          <w:rFonts w:hint="eastAsia"/>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5F63076A" w14:textId="77777777" w:rsidR="00560E01" w:rsidRDefault="00526623">
      <w:pPr>
        <w:pStyle w:val="NO"/>
      </w:pPr>
      <w:r>
        <w:t>NOTE 8:</w:t>
      </w:r>
      <w:r>
        <w:tab/>
        <w:t>Only SSC mode 1 is supported for a PDU session which is for time synchronization or TSC.</w:t>
      </w:r>
    </w:p>
    <w:p w14:paraId="5F63076B" w14:textId="77777777" w:rsidR="00560E01" w:rsidRDefault="00526623">
      <w:r>
        <w:t>If the UE supporting S1 mode supports receiving QoS rules with the length of two octets or QoS flow descript</w:t>
      </w:r>
      <w:r>
        <w:t>ions with the length of two octets via the Extended protocol configuration options IE, the UE shall include the QoS rules with the length of two octets support indicator or the QoS flow descriptions with the length of two octets support indicator, respecti</w:t>
      </w:r>
      <w:r>
        <w:t>vely, in the Extended protocol configuration options IE in the PDU SESSION ESTABLISHMENT REQUEST message.</w:t>
      </w:r>
    </w:p>
    <w:p w14:paraId="5F63076C" w14:textId="77777777" w:rsidR="00560E01" w:rsidRDefault="00526623">
      <w:r>
        <w:t>If:</w:t>
      </w:r>
    </w:p>
    <w:p w14:paraId="5F63076D" w14:textId="77777777" w:rsidR="00560E01" w:rsidRDefault="00526623">
      <w:pPr>
        <w:pStyle w:val="B1"/>
      </w:pPr>
      <w:r>
        <w:t>-</w:t>
      </w:r>
      <w:r>
        <w:tab/>
        <w:t>the UE is operating in single-registration mode and has received the interworking without N26 interface indicator set to "interworking without N</w:t>
      </w:r>
      <w:r>
        <w:t>26 interface not supported" from the network;</w:t>
      </w:r>
    </w:p>
    <w:p w14:paraId="5F63076E" w14:textId="77777777" w:rsidR="00560E01" w:rsidRDefault="00526623">
      <w:pPr>
        <w:pStyle w:val="B1"/>
      </w:pPr>
      <w:r>
        <w:t>-</w:t>
      </w:r>
      <w:r>
        <w:tab/>
        <w:t>the UE supports local IP address in traffic flow aggregate description and TFT filter in S1 mode; and</w:t>
      </w:r>
    </w:p>
    <w:p w14:paraId="5F63076F" w14:textId="77777777" w:rsidR="00560E01" w:rsidRDefault="00526623">
      <w:pPr>
        <w:pStyle w:val="B1"/>
      </w:pPr>
      <w:r>
        <w:t>-</w:t>
      </w:r>
      <w:r>
        <w:tab/>
        <w:t>the PDU session Type requested is different from "Unstructured".</w:t>
      </w:r>
    </w:p>
    <w:p w14:paraId="5F630770" w14:textId="77777777" w:rsidR="00560E01" w:rsidRDefault="00526623">
      <w:r>
        <w:t>the UE shall indicate the support of lo</w:t>
      </w:r>
      <w:r>
        <w:t>cal address in TFT in S1 mode in the Extended protocol configuration options IE in the PDU SESSION ESTABLISHMENT REQUEST message.</w:t>
      </w:r>
    </w:p>
    <w:p w14:paraId="5F630771" w14:textId="77777777" w:rsidR="00560E01" w:rsidRDefault="00526623">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he W-A</w:t>
      </w:r>
      <w:r>
        <w:rPr>
          <w:lang w:eastAsia="ko-KR"/>
        </w:rPr>
        <w:t xml:space="preserve">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5F630772" w14:textId="77777777" w:rsidR="00560E01" w:rsidRDefault="00526623">
      <w:r>
        <w:t xml:space="preserve">If the UE supports provisioning of ECS </w:t>
      </w:r>
      <w:r>
        <w:rPr>
          <w:lang w:val="en-US"/>
        </w:rPr>
        <w:t>configuration information</w:t>
      </w:r>
      <w:r>
        <w:t xml:space="preserve"> to the EEC in the UE</w:t>
      </w:r>
      <w:r>
        <w:rPr>
          <w:snapToGrid w:val="0"/>
        </w:rPr>
        <w:t xml:space="preserve">, then </w:t>
      </w:r>
      <w:r>
        <w:t xml:space="preserve">the UE may </w:t>
      </w:r>
      <w:r>
        <w:rPr>
          <w:lang w:val="en-US"/>
        </w:rPr>
        <w:t xml:space="preserve">include the Extended </w:t>
      </w:r>
      <w:r>
        <w:t>protocol configuration options</w:t>
      </w:r>
      <w:r>
        <w:rPr>
          <w:lang w:val="en-US"/>
        </w:rPr>
        <w:t xml:space="preserve"> IE in the </w:t>
      </w:r>
      <w:r>
        <w:t>PDU SESSION ESTABLI</w:t>
      </w:r>
      <w:r>
        <w:t xml:space="preserve">SHMENT REQUEST </w:t>
      </w:r>
      <w:r>
        <w:rPr>
          <w:lang w:val="en-US"/>
        </w:rPr>
        <w:t>message and shall include the ECS configuration information provisioning support indicator.</w:t>
      </w:r>
    </w:p>
    <w:p w14:paraId="5F630773" w14:textId="77777777" w:rsidR="00560E01" w:rsidRDefault="00526623">
      <w:r>
        <w:t>The UE shall transport:</w:t>
      </w:r>
    </w:p>
    <w:p w14:paraId="5F630774" w14:textId="77777777" w:rsidR="00560E01" w:rsidRDefault="00526623">
      <w:pPr>
        <w:pStyle w:val="B1"/>
      </w:pPr>
      <w:r>
        <w:t>a)</w:t>
      </w:r>
      <w:r>
        <w:tab/>
        <w:t>the PDU SESSION ESTABLISHMENT REQUEST message;</w:t>
      </w:r>
    </w:p>
    <w:p w14:paraId="5F630775" w14:textId="77777777" w:rsidR="00560E01" w:rsidRDefault="00526623">
      <w:pPr>
        <w:pStyle w:val="B1"/>
      </w:pPr>
      <w:r>
        <w:t>b)</w:t>
      </w:r>
      <w:r>
        <w:tab/>
        <w:t>the PDU session ID of the PDU session being established, being handed ov</w:t>
      </w:r>
      <w:r>
        <w:t>er, being transferred, or been established as an MA PDU session;</w:t>
      </w:r>
    </w:p>
    <w:p w14:paraId="5F630776" w14:textId="77777777" w:rsidR="00560E01" w:rsidRDefault="00526623">
      <w:pPr>
        <w:pStyle w:val="B1"/>
      </w:pPr>
      <w:r>
        <w:t>c)</w:t>
      </w:r>
      <w:r>
        <w:tab/>
        <w:t>if the request type is set to:</w:t>
      </w:r>
    </w:p>
    <w:p w14:paraId="5F630777" w14:textId="77777777" w:rsidR="00560E01" w:rsidRDefault="00526623">
      <w:pPr>
        <w:pStyle w:val="B2"/>
      </w:pPr>
      <w:r>
        <w:t>1)</w:t>
      </w:r>
      <w:r>
        <w:tab/>
        <w:t xml:space="preserve">"initial request" or "MA PDU request" and the UE determined to establish a new PDU session or an MA PDU session based on either a URSP rule including one </w:t>
      </w:r>
      <w:r>
        <w:t>or more S-NSSAIs in the URSP (see subclause 6.2.9) or UE local configuration, according to subclause 4.2.2 of 3GPP TS 24.526 [19]:</w:t>
      </w:r>
    </w:p>
    <w:p w14:paraId="5F630778" w14:textId="77777777" w:rsidR="00560E01" w:rsidRDefault="00526623">
      <w:pPr>
        <w:pStyle w:val="B3"/>
      </w:pPr>
      <w:proofErr w:type="spellStart"/>
      <w:r>
        <w:t>i</w:t>
      </w:r>
      <w:proofErr w:type="spellEnd"/>
      <w:r>
        <w:t>)</w:t>
      </w:r>
      <w:r>
        <w:tab/>
        <w:t>in case of a non-roaming scenario, an S-NSSAI in the allowed NSSAI which corresponds to one of the S-NSSAI(s) in the match</w:t>
      </w:r>
      <w:r>
        <w:t xml:space="preserve">ing URSP rule, if any, or else to the S-NSSAI(s) in the UE local configuration or in the default URSP rule, if any, </w:t>
      </w:r>
      <w:r>
        <w:rPr>
          <w:lang w:eastAsia="x-none"/>
        </w:rPr>
        <w:t>according to the conditions given in subclause 4.2.2 of 3GPP TS 24.526 [19]</w:t>
      </w:r>
      <w:r>
        <w:t>; or</w:t>
      </w:r>
    </w:p>
    <w:p w14:paraId="5F630779" w14:textId="77777777" w:rsidR="00560E01" w:rsidRDefault="00526623">
      <w:pPr>
        <w:pStyle w:val="B3"/>
      </w:pPr>
      <w:r>
        <w:t>ii)</w:t>
      </w:r>
      <w:r>
        <w:tab/>
        <w:t>in case of a roaming scenario:</w:t>
      </w:r>
    </w:p>
    <w:p w14:paraId="5F63077A" w14:textId="77777777" w:rsidR="00560E01" w:rsidRDefault="00526623">
      <w:pPr>
        <w:pStyle w:val="B4"/>
      </w:pPr>
      <w:r>
        <w:t>A)</w:t>
      </w:r>
      <w:r>
        <w:tab/>
        <w:t>one of the mapped S-NS</w:t>
      </w:r>
      <w:r>
        <w:t xml:space="preserve">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w:t>
      </w:r>
      <w:r>
        <w:t>nd</w:t>
      </w:r>
    </w:p>
    <w:p w14:paraId="5F63077B" w14:textId="77777777" w:rsidR="00560E01" w:rsidRDefault="00526623">
      <w:pPr>
        <w:pStyle w:val="B4"/>
      </w:pPr>
      <w:r>
        <w:t>B)</w:t>
      </w:r>
      <w:r>
        <w:tab/>
        <w:t>the S-NSSAI in the allowed NSSAI associated with the S-NSSAI in A); or</w:t>
      </w:r>
    </w:p>
    <w:p w14:paraId="5F63077C" w14:textId="77777777" w:rsidR="00560E01" w:rsidRDefault="00526623">
      <w:pPr>
        <w:pStyle w:val="B2"/>
      </w:pPr>
      <w:r>
        <w:t>2)</w:t>
      </w:r>
      <w:r>
        <w:tab/>
        <w:t>"existing PDU session", an S-NSSAI, which is an S-NSSAI associated with the PDU session and (if available in roaming scenarios) a mapped S-NSSAI, with exception when S-NSSAI is</w:t>
      </w:r>
      <w:r>
        <w:t xml:space="preserve"> not provided by the network in subclause 6.1.4.2;</w:t>
      </w:r>
    </w:p>
    <w:p w14:paraId="5F63077D" w14:textId="77777777" w:rsidR="00560E01" w:rsidRDefault="00526623">
      <w:pPr>
        <w:pStyle w:val="B1"/>
      </w:pPr>
      <w:r>
        <w:t>d)</w:t>
      </w:r>
      <w:r>
        <w:tab/>
        <w:t>if the request type is set to:</w:t>
      </w:r>
    </w:p>
    <w:p w14:paraId="5F63077E" w14:textId="77777777" w:rsidR="00560E01" w:rsidRDefault="00526623">
      <w:pPr>
        <w:pStyle w:val="B2"/>
      </w:pPr>
      <w:r>
        <w:t>1)</w:t>
      </w:r>
      <w:r>
        <w:tab/>
        <w:t>"initial request" or "MA PDU request" and the UE determined to establish a new PDU session or an MA PDU session based on either a URSP rule including one or more DNNs i</w:t>
      </w:r>
      <w:r>
        <w:t>n the URSP (see subclause 6.2.9) or UE local configuration, according to subclause 4.2.2 of 3GPP TS 24.526 [19], a DNN which corresponds to one of the DNN(s) in the matching URSP rule, if any, or else to the DNN(s) in the UE local configuration or in the d</w:t>
      </w:r>
      <w:r>
        <w:t>efault URSP rule, if any, according to the conditions given in subclause 4.2.2 of 3GPP TS 24.526 [19]; or</w:t>
      </w:r>
    </w:p>
    <w:p w14:paraId="5F63077F" w14:textId="77777777" w:rsidR="00560E01" w:rsidRDefault="00526623">
      <w:pPr>
        <w:pStyle w:val="B2"/>
      </w:pPr>
      <w:r>
        <w:t>2)</w:t>
      </w:r>
      <w:r>
        <w:tab/>
        <w:t>"existing PDU session", a DNN which is a DNN associated with the PDU session;</w:t>
      </w:r>
    </w:p>
    <w:p w14:paraId="5F630780" w14:textId="77777777" w:rsidR="00560E01" w:rsidRDefault="00526623">
      <w:pPr>
        <w:pStyle w:val="B1"/>
      </w:pPr>
      <w:r>
        <w:t>e)</w:t>
      </w:r>
      <w:r>
        <w:tab/>
        <w:t>the request type which is set to:</w:t>
      </w:r>
    </w:p>
    <w:p w14:paraId="5F630781" w14:textId="77777777" w:rsidR="00560E01" w:rsidRDefault="00526623">
      <w:pPr>
        <w:pStyle w:val="B2"/>
      </w:pPr>
      <w:r>
        <w:t>1)</w:t>
      </w:r>
      <w:r>
        <w:tab/>
        <w:t xml:space="preserve">"initial request", if the </w:t>
      </w:r>
      <w:r>
        <w:t>UE is not registered for emergency services and the UE requests to establish a new non-emergency PDU session;</w:t>
      </w:r>
    </w:p>
    <w:p w14:paraId="5F630782" w14:textId="77777777" w:rsidR="00560E01" w:rsidRDefault="00526623">
      <w:pPr>
        <w:pStyle w:val="B2"/>
      </w:pPr>
      <w:r>
        <w:t>2)</w:t>
      </w:r>
      <w:r>
        <w:tab/>
        <w:t>"existing PDU session", if the UE is not registered for emergency services and the UE requests:</w:t>
      </w:r>
    </w:p>
    <w:p w14:paraId="5F630783" w14:textId="77777777" w:rsidR="00560E01" w:rsidRDefault="00526623">
      <w:pPr>
        <w:pStyle w:val="B3"/>
      </w:pPr>
      <w:proofErr w:type="spellStart"/>
      <w:r>
        <w:t>i</w:t>
      </w:r>
      <w:proofErr w:type="spellEnd"/>
      <w:r>
        <w:t>)</w:t>
      </w:r>
      <w:r>
        <w:tab/>
        <w:t>handover of an existing non-emergency PDU se</w:t>
      </w:r>
      <w:r>
        <w:t>ssion between 3GPP access and non-3GPP access;</w:t>
      </w:r>
    </w:p>
    <w:p w14:paraId="5F630784" w14:textId="77777777" w:rsidR="00560E01" w:rsidRDefault="00526623">
      <w:pPr>
        <w:pStyle w:val="B3"/>
      </w:pPr>
      <w:r>
        <w:t>ii)</w:t>
      </w:r>
      <w:r>
        <w:tab/>
        <w:t>transfer of an existing PDN connection for non-emergency bearer services in the EPS to the 5GS; or</w:t>
      </w:r>
    </w:p>
    <w:p w14:paraId="5F630785" w14:textId="77777777" w:rsidR="00560E01" w:rsidRDefault="00526623">
      <w:pPr>
        <w:pStyle w:val="B3"/>
      </w:pPr>
      <w:r>
        <w:t>iii)</w:t>
      </w:r>
      <w:r>
        <w:tab/>
        <w:t>transfer of an existing PDN connection for non-emergency bearer services in an untrusted non-3GPP acc</w:t>
      </w:r>
      <w:r>
        <w:t>ess connected to the EPC to the 5GS;</w:t>
      </w:r>
    </w:p>
    <w:p w14:paraId="5F630786" w14:textId="77777777" w:rsidR="00560E01" w:rsidRDefault="00526623">
      <w:pPr>
        <w:pStyle w:val="B2"/>
      </w:pPr>
      <w:r>
        <w:t>3)</w:t>
      </w:r>
      <w:r>
        <w:tab/>
        <w:t>"initial emergency request", if the UE requests to establish a new emergency PDU session;</w:t>
      </w:r>
    </w:p>
    <w:p w14:paraId="5F630787" w14:textId="77777777" w:rsidR="00560E01" w:rsidRDefault="00526623">
      <w:pPr>
        <w:pStyle w:val="B2"/>
      </w:pPr>
      <w:r>
        <w:t>4)</w:t>
      </w:r>
      <w:r>
        <w:tab/>
        <w:t>"existing emergency PDU session", if the UE requests:</w:t>
      </w:r>
    </w:p>
    <w:p w14:paraId="5F630788" w14:textId="77777777" w:rsidR="00560E01" w:rsidRDefault="00526623">
      <w:pPr>
        <w:pStyle w:val="B3"/>
      </w:pPr>
      <w:proofErr w:type="spellStart"/>
      <w:r>
        <w:t>i</w:t>
      </w:r>
      <w:proofErr w:type="spellEnd"/>
      <w:r>
        <w:t>)</w:t>
      </w:r>
      <w:r>
        <w:tab/>
        <w:t xml:space="preserve">handover of an existing emergency PDU session between 3GPP access </w:t>
      </w:r>
      <w:r>
        <w:t>and non-3GPP access;</w:t>
      </w:r>
    </w:p>
    <w:p w14:paraId="5F630789" w14:textId="77777777" w:rsidR="00560E01" w:rsidRDefault="00526623">
      <w:pPr>
        <w:pStyle w:val="B3"/>
      </w:pPr>
      <w:r>
        <w:t>ii)</w:t>
      </w:r>
      <w:r>
        <w:tab/>
        <w:t>transfer of an existing PDN connection for emergency bearer services in the EPS to the 5GS; or</w:t>
      </w:r>
    </w:p>
    <w:p w14:paraId="5F63078A" w14:textId="77777777" w:rsidR="00560E01" w:rsidRDefault="00526623">
      <w:pPr>
        <w:pStyle w:val="B3"/>
      </w:pPr>
      <w:r>
        <w:t>iii)</w:t>
      </w:r>
      <w:r>
        <w:tab/>
        <w:t xml:space="preserve">transfer of an existing PDN connection for emergency bearer services in an untrusted non-3GPP access connected to the EPC to the </w:t>
      </w:r>
      <w:r>
        <w:t>5GS; or</w:t>
      </w:r>
    </w:p>
    <w:p w14:paraId="5F63078B" w14:textId="77777777" w:rsidR="00560E01" w:rsidRDefault="00526623">
      <w:pPr>
        <w:pStyle w:val="B2"/>
      </w:pPr>
      <w:r>
        <w:t>5)</w:t>
      </w:r>
      <w:r>
        <w:tab/>
        <w:t>"MA PDU request", if:</w:t>
      </w:r>
    </w:p>
    <w:p w14:paraId="5F63078C" w14:textId="77777777" w:rsidR="00560E01" w:rsidRDefault="00526623">
      <w:pPr>
        <w:pStyle w:val="B3"/>
      </w:pPr>
      <w:proofErr w:type="spellStart"/>
      <w:r>
        <w:t>i</w:t>
      </w:r>
      <w:proofErr w:type="spellEnd"/>
      <w:r>
        <w:t>)</w:t>
      </w:r>
      <w:r>
        <w:tab/>
        <w:t>the UE requests to establish an MA PDU session;</w:t>
      </w:r>
    </w:p>
    <w:p w14:paraId="5F63078D" w14:textId="77777777" w:rsidR="00560E01" w:rsidRDefault="00526623">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5F63078E" w14:textId="77777777" w:rsidR="00560E01" w:rsidRDefault="00526623">
      <w:pPr>
        <w:pStyle w:val="B3"/>
      </w:pPr>
      <w:r>
        <w:t>iii)</w:t>
      </w:r>
      <w:r>
        <w:tab/>
        <w:t>the UE performs inter-system change f</w:t>
      </w:r>
      <w:r>
        <w:t>rom S1 mode to N1 mode according to subclause 4.8.2.3.1 and requests transfer of a PDN connection which is a user plane resource of an MA PDU session; and</w:t>
      </w:r>
    </w:p>
    <w:p w14:paraId="5F63078F" w14:textId="77777777" w:rsidR="00560E01" w:rsidRDefault="00526623">
      <w:pPr>
        <w:pStyle w:val="B1"/>
      </w:pPr>
      <w:r>
        <w:t>f)</w:t>
      </w:r>
      <w:r>
        <w:tab/>
        <w:t>the old PDU session ID which is the PDU session ID of the existing PDU session, if the UE initiate</w:t>
      </w:r>
      <w:r>
        <w:t>s the UE-requested PDU session establishment procedure upon receiving the PDU SESSION MODIFICATION COMMAND messages with the 5GSM cause IE set to #39 "reactivation requested";</w:t>
      </w:r>
    </w:p>
    <w:p w14:paraId="5F630790" w14:textId="77777777" w:rsidR="00560E01" w:rsidRDefault="00526623">
      <w:r>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t>sh</w:t>
      </w:r>
      <w:r>
        <w:t xml:space="preserve">all </w:t>
      </w:r>
      <w:r>
        <w:rPr>
          <w:rFonts w:hint="eastAsia"/>
          <w:lang w:val="en-US"/>
        </w:rPr>
        <w:t>start timer T</w:t>
      </w:r>
      <w:r>
        <w:rPr>
          <w:lang w:val="en-US"/>
        </w:rPr>
        <w:t>3580</w:t>
      </w:r>
      <w:r>
        <w:rPr>
          <w:rFonts w:hint="eastAsia"/>
          <w:lang w:val="en-US"/>
        </w:rPr>
        <w:t xml:space="preserve"> </w:t>
      </w:r>
      <w:r>
        <w:t>(see example in figure 6.4.1.2.1).</w:t>
      </w:r>
    </w:p>
    <w:p w14:paraId="5F630791" w14:textId="77777777" w:rsidR="00560E01" w:rsidRDefault="00526623">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w:t>
      </w:r>
      <w:r>
        <w:t>ult URSP rule,</w:t>
      </w:r>
      <w:r>
        <w:rPr>
          <w:noProof/>
        </w:rPr>
        <w:t xml:space="preserve"> the UE shall not provide any S-NSSAI in a PDU session establishment procedure.</w:t>
      </w:r>
    </w:p>
    <w:p w14:paraId="5F630792" w14:textId="77777777" w:rsidR="00560E01" w:rsidRDefault="00526623">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w:t>
      </w:r>
      <w:r>
        <w:t xml:space="preserve"> configuration or in the default URSP rule and:</w:t>
      </w:r>
    </w:p>
    <w:p w14:paraId="5F630793" w14:textId="77777777" w:rsidR="00560E01" w:rsidRDefault="00526623">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5F630794" w14:textId="77777777" w:rsidR="00560E01" w:rsidRDefault="00526623">
      <w:pPr>
        <w:pStyle w:val="B1"/>
      </w:pPr>
      <w:r>
        <w:rPr>
          <w:noProof/>
        </w:rPr>
        <w:t>b)</w:t>
      </w:r>
      <w:r>
        <w:rPr>
          <w:noProof/>
        </w:rPr>
        <w:tab/>
        <w:t>otherwise,</w:t>
      </w:r>
      <w:r>
        <w:rPr>
          <w:noProof/>
        </w:rPr>
        <w:t xml:space="preserve"> the UE shall not provide any DNN in a PDU session establishment procedure.</w:t>
      </w:r>
    </w:p>
    <w:p w14:paraId="5F630795" w14:textId="77777777" w:rsidR="00560E01" w:rsidRDefault="00526623">
      <w:r>
        <w:t>If the request type is set to "initial emergency request" or "existing emergency PDU session" or the UE is registered for onboarding services in SNPN, neither DNN nor S-NSSAI is tr</w:t>
      </w:r>
      <w:r>
        <w:t xml:space="preserve">ansported by the UE using the </w:t>
      </w:r>
      <w:r>
        <w:rPr>
          <w:rFonts w:eastAsia="Malgun Gothic" w:hint="eastAsia"/>
          <w:lang w:eastAsia="ko-KR"/>
        </w:rPr>
        <w:t>NAS transport procedure as specified in subclause </w:t>
      </w:r>
      <w:r>
        <w:rPr>
          <w:rFonts w:eastAsia="Malgun Gothic"/>
          <w:lang w:eastAsia="ko-KR"/>
        </w:rPr>
        <w:t>5.4.5.</w:t>
      </w:r>
    </w:p>
    <w:p w14:paraId="5F630796" w14:textId="77777777" w:rsidR="00560E01" w:rsidRDefault="00526623">
      <w:pPr>
        <w:pStyle w:val="TH"/>
      </w:pPr>
      <w:r>
        <w:object w:dxaOrig="10455" w:dyaOrig="5085" w14:anchorId="5F630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16" o:title=""/>
          </v:shape>
          <o:OLEObject Type="Embed" ProgID="Visio.Drawing.11" ShapeID="_x0000_i1025" DrawAspect="Content" ObjectID="_1690208627" r:id="rId17"/>
        </w:object>
      </w:r>
    </w:p>
    <w:p w14:paraId="5F630797" w14:textId="77777777" w:rsidR="00560E01" w:rsidRDefault="00526623">
      <w:pPr>
        <w:pStyle w:val="TF"/>
      </w:pPr>
      <w:r>
        <w:rPr>
          <w:rFonts w:hint="eastAsia"/>
        </w:rPr>
        <w:t>Figure</w:t>
      </w:r>
      <w:r>
        <w:t> 6.4.1.2.1:</w:t>
      </w:r>
      <w:r>
        <w:rPr>
          <w:rFonts w:hint="eastAsia"/>
        </w:rPr>
        <w:t xml:space="preserve"> </w:t>
      </w:r>
      <w:r>
        <w:t>UE-requested PDU session establishment</w:t>
      </w:r>
      <w:r>
        <w:rPr>
          <w:rFonts w:hint="eastAsia"/>
        </w:rPr>
        <w:t xml:space="preserve"> procedure</w:t>
      </w:r>
    </w:p>
    <w:p w14:paraId="5F630798" w14:textId="77777777" w:rsidR="00560E01" w:rsidRDefault="00526623">
      <w:pPr>
        <w:rPr>
          <w:lang w:val="en-US"/>
        </w:rPr>
      </w:pPr>
      <w:r>
        <w:t xml:space="preserve">Upon receipt of a PDU SESSION ESTABLISHMENT REQUEST </w:t>
      </w:r>
      <w:r>
        <w:rPr>
          <w:lang w:val="en-US"/>
        </w:rPr>
        <w:t xml:space="preserve">message, </w:t>
      </w:r>
      <w:r>
        <w:t>a PDU sessio</w:t>
      </w:r>
      <w:r>
        <w:t>n ID, optionally an S-NSSAI associated with (if available in roaming scenarios) a mapped S-NSSAI, optionally a DNN determined by the AMF</w:t>
      </w:r>
      <w:r>
        <w:rPr>
          <w:lang w:val="en-US"/>
        </w:rPr>
        <w:t>, optionally a DNN selected by the network (if different from the DNN determined by the AMF), the request type, and opti</w:t>
      </w:r>
      <w:r>
        <w:rPr>
          <w:lang w:val="en-US"/>
        </w:rPr>
        <w:t xml:space="preserve">onally an old PDU session ID, the SMF checks whether connectivity with the requested DN can be established. If the </w:t>
      </w:r>
      <w:r>
        <w:t>requested DNN is not included, the SMF shall use the default DNN.</w:t>
      </w:r>
    </w:p>
    <w:p w14:paraId="5F630799" w14:textId="77777777" w:rsidR="00560E01" w:rsidRDefault="00526623">
      <w:r>
        <w:t>If the PDU session being established is a non-emergency PDU session, the re</w:t>
      </w:r>
      <w:r>
        <w:t>quest type is not set to "existing PDU session" and the PDU session authentication and authorization by the external DN is required due to local policy, the SMF shall check whether the PDU SESSION ESTABLISHMENT REQUEST message includes the SM PDU DN reques</w:t>
      </w:r>
      <w:r>
        <w:t>t container IE.</w:t>
      </w:r>
    </w:p>
    <w:p w14:paraId="5F63079A" w14:textId="77777777" w:rsidR="00560E01" w:rsidRDefault="00526623">
      <w:r>
        <w:t>If the PDU session being established is a non-emergency PDU session, the request type is not set to "existing PDU session", the SM PDU DN request container IE is included in the PDU SESSION ESTABLISHMENT REQUEST message, the PDU session aut</w:t>
      </w:r>
      <w:r>
        <w:t>hentication and authorization by the external DN is required due to local policy and user's subscription data, and:</w:t>
      </w:r>
    </w:p>
    <w:p w14:paraId="5F63079B" w14:textId="77777777" w:rsidR="00560E01" w:rsidRDefault="00526623">
      <w:pPr>
        <w:pStyle w:val="B1"/>
      </w:pPr>
      <w:r>
        <w:t>a)</w:t>
      </w:r>
      <w:r>
        <w:tab/>
        <w:t>the information for the PDU session authentication and authorization by the external DN in the SM PDU DN request container IE is complian</w:t>
      </w:r>
      <w:r>
        <w:t>t with the local policy and user's subscription data, the SMF shall proceed with the EAP Authentication procedure specified in 3GPP TS 33.501 [24] and refrain from accepting or rejecting the PDU SESSION ESTABLISHMENT REQUEST message until the EAP Authentic</w:t>
      </w:r>
      <w:r>
        <w:t>ation procedure finalizes; or</w:t>
      </w:r>
    </w:p>
    <w:p w14:paraId="5F63079C" w14:textId="77777777" w:rsidR="00560E01" w:rsidRDefault="00526623">
      <w:pPr>
        <w:pStyle w:val="B1"/>
      </w:pPr>
      <w:r>
        <w:t>b)</w:t>
      </w:r>
      <w:r>
        <w:tab/>
        <w:t xml:space="preserve">the information for the PDU session authentication and authorization by the external DN in the SM PDU DN request container IE is not compliant with the local policy and user's subscription data, the SMF shall </w:t>
      </w:r>
      <w:r>
        <w:t>consider it as an abnormal case and proceed as specified in subclause 6.4.1.7.</w:t>
      </w:r>
    </w:p>
    <w:p w14:paraId="5F63079D" w14:textId="77777777" w:rsidR="00560E01" w:rsidRDefault="00526623">
      <w:r>
        <w:t xml:space="preserve">If the PDU session being established is a non-emergency PDU session, the request type is not set to "existing PDU session", the SM PDU DN request container IE is not </w:t>
      </w:r>
      <w:r>
        <w:t>included in the PDU SESSION ESTABLISHMENT REQUEST message and the PDU session authentication and authorization by the external DN is required due to local policy and user's subscription data, the SMF shall proceed with the EAP Authentication procedure spec</w:t>
      </w:r>
      <w:r>
        <w:t>ified in 3GPP TS 33.501 [24] and refrain from accepting or rejecting the PDU SESSION ESTABLISHMENT REQUEST message until the EAP Authentication procedure finalizes.</w:t>
      </w:r>
    </w:p>
    <w:p w14:paraId="5F63079E" w14:textId="77777777" w:rsidR="00560E01" w:rsidRDefault="00526623">
      <w:pPr>
        <w:rPr>
          <w:lang w:eastAsia="ko-KR"/>
        </w:rPr>
      </w:pPr>
      <w:r>
        <w:rPr>
          <w:lang w:val="en-US"/>
        </w:rPr>
        <w:t>If the SMF receives the old PDU session ID from the AMF and a PDU session exists for the ol</w:t>
      </w:r>
      <w:r>
        <w:rPr>
          <w:lang w:val="en-US"/>
        </w:rPr>
        <w:t xml:space="preserve">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F63079F" w14:textId="77777777" w:rsidR="00560E01" w:rsidRDefault="00526623">
      <w:r>
        <w:rPr>
          <w:lang w:eastAsia="ko-KR"/>
        </w:rPr>
        <w:t xml:space="preserve">If the UE has set the </w:t>
      </w:r>
      <w:r>
        <w:rPr>
          <w:lang w:eastAsia="zh-CN"/>
        </w:rPr>
        <w:t>TPMIC</w:t>
      </w:r>
      <w:r>
        <w:t xml:space="preserve"> bit to "Transfer of port manageme</w:t>
      </w:r>
      <w:r>
        <w:t>nt information containers supported" in the 5GSM capability IE of the PDU SESSION ESTABLISHMENT REQUEST message and has included a DS-TT Ethernet port MAC address IE (if the PDU session type is "Ethernet"), the Port management information container IE, and</w:t>
      </w:r>
      <w:r>
        <w:t>, optionally, the UE-DS-TT residence time IE in the PDU SESSION ESTABLISHMENT REQUEST message, the SMF shall operate as specified in 3GPP TS 23.502 [9] subclause 4.3.2.2.1.</w:t>
      </w:r>
    </w:p>
    <w:p w14:paraId="5F6307A0" w14:textId="2468D856" w:rsidR="00560E01" w:rsidRDefault="00526623">
      <w:pPr>
        <w:rPr>
          <w:del w:id="7" w:author="Taimoor Abbas" w:date="2021-08-10T10:38:00Z"/>
        </w:rPr>
      </w:pPr>
      <w:ins w:id="8" w:author="Taimoor Abbas" w:date="2021-08-10T10:35:00Z">
        <w:r>
          <w:t>When the UE supporting UAS services initiates</w:t>
        </w:r>
      </w:ins>
      <w:ins w:id="9" w:author="Taimoor Abbas" w:date="2021-08-11T17:35:00Z">
        <w:r w:rsidR="00796BF1">
          <w:t xml:space="preserve"> request</w:t>
        </w:r>
      </w:ins>
      <w:ins w:id="10" w:author="Taimoor Abbas" w:date="2021-08-10T10:35:00Z">
        <w:r>
          <w:t xml:space="preserve"> </w:t>
        </w:r>
        <w:r>
          <w:t>to establish a PDU session for UAS</w:t>
        </w:r>
        <w:r>
          <w:t xml:space="preserve"> services, the </w:t>
        </w:r>
      </w:ins>
      <w:ins w:id="11" w:author="Taimoor Abbas" w:date="2021-08-10T10:36:00Z">
        <w:r>
          <w:t>UE shall include the service-level device ID in the service-level-AA container IE of the PDU SESSION ESTABLISHMENT REQUEST message and set the value to the CAA</w:t>
        </w:r>
      </w:ins>
      <w:ins w:id="12" w:author="Taimoor Abbas" w:date="2021-08-10T10:37:00Z">
        <w:r>
          <w:t>-level UAV ID. The UE may include the service-level-AA server address in the servi</w:t>
        </w:r>
        <w:r>
          <w:t>ce-level-AA container IE of the PDU SESSION ESTABLISHMENT REQUEST message</w:t>
        </w:r>
      </w:ins>
      <w:ins w:id="13" w:author="Taimoor Abbas" w:date="2021-08-10T10:38:00Z">
        <w:r>
          <w:t xml:space="preserve"> and set the value to the USS address, if it is configured in the UE.</w:t>
        </w:r>
      </w:ins>
    </w:p>
    <w:p w14:paraId="5F6307A1" w14:textId="77777777" w:rsidR="00560E01" w:rsidRDefault="00560E01">
      <w:pPr>
        <w:rPr>
          <w:del w:id="14" w:author="Taimoor Abbas" w:date="2021-08-10T10:38:00Z"/>
          <w:lang w:eastAsia="ko-KR"/>
        </w:rPr>
      </w:pPr>
    </w:p>
    <w:p w14:paraId="5F6307A2" w14:textId="77777777" w:rsidR="00560E01" w:rsidRDefault="0052662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5F6307A3" w14:textId="77777777" w:rsidR="00560E01" w:rsidRDefault="00526623">
      <w:pPr>
        <w:pStyle w:val="Heading4"/>
      </w:pPr>
      <w:bookmarkStart w:id="15" w:name="_Toc76119121"/>
      <w:r>
        <w:t>6.4.1.3</w:t>
      </w:r>
      <w:r>
        <w:tab/>
        <w:t>UE-requested PDU session establishment procedure accepted by the network</w:t>
      </w:r>
      <w:bookmarkEnd w:id="15"/>
    </w:p>
    <w:p w14:paraId="5F6307A4" w14:textId="77777777" w:rsidR="00560E01" w:rsidRDefault="00526623">
      <w:r>
        <w:t>If</w:t>
      </w:r>
      <w:r>
        <w:t xml:space="preserve"> the connectivity with the requested DN is accepted by the network, the SMF shall create a PDU SESSION ESTABLISHMENT ACCEPT message.</w:t>
      </w:r>
    </w:p>
    <w:p w14:paraId="5F6307A5" w14:textId="77777777" w:rsidR="00560E01" w:rsidRDefault="00526623">
      <w:r>
        <w:t>If the UE requests establishing an emergency PDU session, the network shall not check for service area restrictions or subs</w:t>
      </w:r>
      <w:r>
        <w:t>cription restrictions when processing the PDU SESSION ESTABLISHMENT REQUEST message.</w:t>
      </w:r>
    </w:p>
    <w:p w14:paraId="5F6307A6" w14:textId="77777777" w:rsidR="00560E01" w:rsidRDefault="00526623">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authorized QoS rules of the PDU session and may include the authorized</w:t>
      </w:r>
      <w:r>
        <w:t xml:space="preserve"> QoS flow descriptions IE of the PDU SESSION ESTABLISHMENT ACCEPT message set to </w:t>
      </w:r>
      <w:r>
        <w:rPr>
          <w:rFonts w:eastAsia="MS Mincho"/>
        </w:rPr>
        <w:t xml:space="preserve">the </w:t>
      </w:r>
      <w:r>
        <w:t>authorized QoS flow descriptions of the PDU session.</w:t>
      </w:r>
    </w:p>
    <w:p w14:paraId="5F6307A7" w14:textId="77777777" w:rsidR="00560E01" w:rsidRDefault="00526623">
      <w:pPr>
        <w:pStyle w:val="NO"/>
      </w:pPr>
      <w:r>
        <w:t>NOTE 1:</w:t>
      </w:r>
      <w:r>
        <w:tab/>
        <w:t xml:space="preserve">This is applicable also if the PDU session establishment procedure was initiated to perform handover of an </w:t>
      </w:r>
      <w:r>
        <w:t>existing PDU session between 3GPP access and non-3GPP access, and even if the authorized QoS rules and authorized QoS flow descriptions for source and target access of the handover are the same.</w:t>
      </w:r>
    </w:p>
    <w:p w14:paraId="5F6307A8" w14:textId="77777777" w:rsidR="00560E01" w:rsidRDefault="00526623">
      <w:r>
        <w:t>The SMF shall ensure that the number of the packet filters us</w:t>
      </w:r>
      <w:r>
        <w:t xml:space="preserve">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w:t>
      </w:r>
      <w:r>
        <w:t>ons IE according to the initial QoS parameters used for establishing emergency services configured in the SMF emergency configuration data.</w:t>
      </w:r>
    </w:p>
    <w:p w14:paraId="5F6307A9" w14:textId="77777777" w:rsidR="00560E01" w:rsidRDefault="00526623">
      <w:r>
        <w:t xml:space="preserve">SMF shall set the Authorized QoS flow descriptions IE to </w:t>
      </w:r>
      <w:r>
        <w:rPr>
          <w:rFonts w:eastAsia="MS Mincho"/>
        </w:rPr>
        <w:t xml:space="preserve">the </w:t>
      </w:r>
      <w:r>
        <w:t>authorized QoS flow descriptions of the PDU session, if</w:t>
      </w:r>
      <w:r>
        <w:t>:</w:t>
      </w:r>
    </w:p>
    <w:p w14:paraId="5F6307AA" w14:textId="77777777" w:rsidR="00560E01" w:rsidRDefault="00526623">
      <w:pPr>
        <w:pStyle w:val="B1"/>
      </w:pPr>
      <w:r>
        <w:t>a)</w:t>
      </w:r>
      <w:r>
        <w:tab/>
        <w:t>the Authorized QoS rules IE contains at least one GBR QoS flow;</w:t>
      </w:r>
    </w:p>
    <w:p w14:paraId="5F6307AB" w14:textId="77777777" w:rsidR="00560E01" w:rsidRDefault="00526623">
      <w:pPr>
        <w:pStyle w:val="B1"/>
      </w:pPr>
      <w:r>
        <w:t>b)</w:t>
      </w:r>
      <w:r>
        <w:tab/>
        <w:t>the QFI is not the same as the 5QI of the QoS flow identified by the QFI; or</w:t>
      </w:r>
    </w:p>
    <w:p w14:paraId="5F6307AC" w14:textId="77777777" w:rsidR="00560E01" w:rsidRDefault="00526623">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F6307AD" w14:textId="77777777" w:rsidR="00560E01" w:rsidRDefault="00526623">
      <w:r>
        <w:t>If i</w:t>
      </w:r>
      <w:r>
        <w:t xml:space="preserve">nterworking with EPS is supported for the PDU session, the </w:t>
      </w:r>
      <w:r>
        <w:rPr>
          <w:rFonts w:eastAsia="MS Mincho"/>
        </w:rPr>
        <w:t xml:space="preserve">SMF </w:t>
      </w:r>
      <w:r>
        <w:rPr>
          <w:rFonts w:hint="eastAsia"/>
        </w:rPr>
        <w:t>shall</w:t>
      </w:r>
      <w:r>
        <w:t xml:space="preserve"> set in the PDU SESSION ESTABLISHMENT ACCEPT message:</w:t>
      </w:r>
    </w:p>
    <w:p w14:paraId="5F6307AE" w14:textId="77777777" w:rsidR="00560E01" w:rsidRDefault="00526623">
      <w:pPr>
        <w:pStyle w:val="B1"/>
      </w:pPr>
      <w:r>
        <w:t>a)</w:t>
      </w:r>
      <w:r>
        <w:tab/>
        <w:t>the Mapped EPS bearer contexts IE to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F6307AF" w14:textId="77777777" w:rsidR="00560E01" w:rsidRDefault="00526623">
      <w:pPr>
        <w:pStyle w:val="B1"/>
        <w:rPr>
          <w:lang w:eastAsia="zh-CN"/>
        </w:rPr>
      </w:pPr>
      <w:r>
        <w:rPr>
          <w:lang w:eastAsia="zh-CN"/>
        </w:rPr>
        <w:t>b)</w:t>
      </w:r>
      <w:r>
        <w:tab/>
      </w:r>
      <w:r>
        <w:rPr>
          <w:rFonts w:hint="eastAsia"/>
          <w:lang w:eastAsia="zh-CN"/>
        </w:rPr>
        <w:t>t</w:t>
      </w:r>
      <w:r>
        <w:rPr>
          <w:lang w:eastAsia="zh-CN"/>
        </w:rPr>
        <w:t xml:space="preserve">he </w:t>
      </w:r>
      <w:r>
        <w:rPr>
          <w:rFonts w:hint="eastAsia"/>
        </w:rPr>
        <w:t>EPS b</w:t>
      </w:r>
      <w:r>
        <w:rPr>
          <w:rFonts w:hint="eastAsia"/>
        </w:rPr>
        <w:t>earer identity</w:t>
      </w:r>
      <w:r>
        <w:t xml:space="preserve"> parameter in the Authorized QoS flow descriptions IE to the </w:t>
      </w:r>
      <w:r>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F6307B0" w14:textId="77777777" w:rsidR="00560E01" w:rsidRDefault="00526623">
      <w:pPr>
        <w:rPr>
          <w:lang w:eastAsia="zh-CN"/>
        </w:rPr>
      </w:pPr>
      <w:r>
        <w:t>If the "Create new EPS bearer" operation code in the Mapped EPS bearer contexts</w:t>
      </w:r>
      <w:r>
        <w:t xml:space="preserve"> IE was received, and there is no corresponding Authorized QoS flow descriptions IE in the PDU SESSION ESTABLISHMENT ACCEPT message, the UE shall send a PDU SESSION MODIFICATION REQUEST message including a Mapped EPS bearer contexts IE to delete the mapped</w:t>
      </w:r>
      <w:r>
        <w:t xml:space="preserve"> EPS bearer context. If the EPS bearer identity parameter in the Authorized QoS flow descriptions IE was received, the operation code is "Create new QoS flow description" and there is no corresponding Mapped EPS bearer contexts IE in the PDU SESSION ESTABL</w:t>
      </w:r>
      <w:r>
        <w:t>ISHMENT ACCEPT message, the UE shall not diagnose an error, and shall keep storing the association between the QoS flow and the corresponding EPS bearer identity.</w:t>
      </w:r>
    </w:p>
    <w:p w14:paraId="5F6307B1" w14:textId="77777777" w:rsidR="00560E01" w:rsidRDefault="00526623">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w:t>
      </w:r>
      <w:r>
        <w:rPr>
          <w:lang w:eastAsia="zh-CN"/>
        </w:rPr>
        <w:t xml:space="preserve">er context, for each QoS flow </w:t>
      </w:r>
      <w:r>
        <w:t xml:space="preserve">which can be transferred to </w:t>
      </w:r>
      <w:r>
        <w:rPr>
          <w:rFonts w:hint="eastAsia"/>
          <w:lang w:eastAsia="zh-CN"/>
        </w:rPr>
        <w:t>EPS</w:t>
      </w:r>
      <w:r>
        <w:rPr>
          <w:lang w:eastAsia="zh-CN"/>
        </w:rPr>
        <w:t>.</w:t>
      </w:r>
    </w:p>
    <w:p w14:paraId="5F6307B2" w14:textId="77777777" w:rsidR="00560E01" w:rsidRDefault="00526623">
      <w:r>
        <w:rPr>
          <w:rFonts w:eastAsia="MS Mincho"/>
        </w:rPr>
        <w:t xml:space="preserve">The SMF </w:t>
      </w:r>
      <w:r>
        <w:t>shall</w:t>
      </w:r>
      <w:r>
        <w:rPr>
          <w:rFonts w:eastAsia="MS Mincho"/>
        </w:rPr>
        <w:t xml:space="preserve"> </w:t>
      </w:r>
      <w:r>
        <w:t>set the selected SSC mode IE of the PDU SESSION ESTABLISHMENT ACCEPT message to:</w:t>
      </w:r>
    </w:p>
    <w:p w14:paraId="5F6307B3" w14:textId="77777777" w:rsidR="00560E01" w:rsidRDefault="00526623">
      <w:pPr>
        <w:pStyle w:val="B1"/>
      </w:pPr>
      <w:r>
        <w:t>a)</w:t>
      </w:r>
      <w:r>
        <w:tab/>
        <w:t xml:space="preserve">the received SSC mode in the SSC mode IE included in the PDU SESSION ESTABLISHMENT </w:t>
      </w:r>
      <w:r>
        <w:t>REQUEST message based on one or more of the PDU session type, the subscription and the SMF configuration;</w:t>
      </w:r>
    </w:p>
    <w:p w14:paraId="5F6307B4" w14:textId="77777777" w:rsidR="00560E01" w:rsidRDefault="00526623">
      <w:pPr>
        <w:pStyle w:val="B1"/>
        <w:rPr>
          <w:rFonts w:eastAsia="MS Mincho"/>
        </w:rPr>
      </w:pPr>
      <w:r>
        <w:t>b)</w:t>
      </w:r>
      <w:r>
        <w:tab/>
        <w:t xml:space="preserve">either the default SSC mode for the data network listed in the subscription or the SSC mode associated with the SMF configuration, if the SSC mode </w:t>
      </w:r>
      <w:r>
        <w:t>IE is not included in the PDU SESSION ESTABLISHMENT REQUEST message.</w:t>
      </w:r>
    </w:p>
    <w:p w14:paraId="5F6307B5" w14:textId="77777777" w:rsidR="00560E01" w:rsidRDefault="00526623">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the PDU session is a non-eme</w:t>
      </w:r>
      <w:r>
        <w:t xml:space="preserv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w:t>
      </w:r>
      <w:r>
        <w:t xml:space="preserve"> set the selected SSC mode IE to "SSC mode 1", "SSC mode 2", or "SSC mode 3".</w:t>
      </w:r>
    </w:p>
    <w:p w14:paraId="5F6307B6" w14:textId="77777777" w:rsidR="00560E01" w:rsidRDefault="00526623">
      <w:r>
        <w:rPr>
          <w:rFonts w:eastAsia="MS Mincho"/>
        </w:rPr>
        <w:t xml:space="preserve">If the PDU session is a non-emergency PDU session, the SMF </w:t>
      </w:r>
      <w:r>
        <w:t>shall</w:t>
      </w:r>
      <w:r>
        <w:rPr>
          <w:rFonts w:eastAsia="MS Mincho"/>
        </w:rPr>
        <w:t xml:space="preserve"> </w:t>
      </w:r>
      <w:r>
        <w:t>set the S-NSSAI IE of the PDU SESSION ESTABLISHMENT ACCEPT message to:</w:t>
      </w:r>
    </w:p>
    <w:p w14:paraId="5F6307B7" w14:textId="77777777" w:rsidR="00560E01" w:rsidRDefault="00526623">
      <w:pPr>
        <w:pStyle w:val="B1"/>
      </w:pPr>
      <w:r>
        <w:t>a)</w:t>
      </w:r>
      <w:r>
        <w:tab/>
      </w:r>
      <w:r>
        <w:rPr>
          <w:rFonts w:eastAsia="MS Mincho"/>
        </w:rPr>
        <w:t xml:space="preserve">the </w:t>
      </w:r>
      <w:r>
        <w:t>S-NSSAI of the PDU session; and</w:t>
      </w:r>
    </w:p>
    <w:p w14:paraId="5F6307B8" w14:textId="77777777" w:rsidR="00560E01" w:rsidRDefault="00526623">
      <w:pPr>
        <w:pStyle w:val="B1"/>
      </w:pPr>
      <w:r>
        <w:t>b)</w:t>
      </w:r>
      <w:r>
        <w:tab/>
        <w:t>the mapped S-NSSAI (if available in roaming scenarios).</w:t>
      </w:r>
    </w:p>
    <w:p w14:paraId="5F6307B9" w14:textId="77777777" w:rsidR="00560E01" w:rsidRDefault="00526623">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5F6307BA" w14:textId="77777777" w:rsidR="00560E01" w:rsidRDefault="00526623">
      <w:r>
        <w:rPr>
          <w:rFonts w:eastAsia="MS Mincho"/>
        </w:rPr>
        <w:t xml:space="preserve">If </w:t>
      </w:r>
      <w:r>
        <w:t>the PDU SESSION E</w:t>
      </w:r>
      <w:r>
        <w:t>STABLISHMENT REQUEST message includes a PDU session type IE set to "IPv4v6", the SMF shall select "IPv4", "IPv6" or "IPv4v6" as the Selected PD</w:t>
      </w:r>
      <w:r>
        <w:rPr>
          <w:rFonts w:hint="eastAsia"/>
        </w:rPr>
        <w:t>U session</w:t>
      </w:r>
      <w:r>
        <w:t xml:space="preserve"> type. If the subscription, the SMF configuration, or both, are limited to IPv4 only or IPv6 only for th</w:t>
      </w:r>
      <w:r>
        <w:t>e DNN selected by the network, the SMF shall include the 5GSM cause value #50 "PDU session type IPv4 only allowed", or #51 "PDU session type IPv6 only allowed", respectively, in the 5GSM cause IE of the PDU SESSION ESTABLISHMENT ACCEPT message.</w:t>
      </w:r>
    </w:p>
    <w:p w14:paraId="5F6307BB" w14:textId="77777777" w:rsidR="00560E01" w:rsidRDefault="00526623">
      <w:pPr>
        <w:rPr>
          <w:lang w:eastAsia="ko-KR"/>
        </w:rPr>
      </w:pPr>
      <w:r>
        <w:t>If the sele</w:t>
      </w:r>
      <w:r>
        <w:t xml:space="preserv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5F6307BC" w14:textId="77777777" w:rsidR="00560E01" w:rsidRDefault="00526623">
      <w:pPr>
        <w:rPr>
          <w:lang w:eastAsia="ko-KR"/>
        </w:rPr>
      </w:pPr>
      <w:r>
        <w:t>If the selected PDU session type is "IP</w:t>
      </w:r>
      <w:r>
        <w:t xml:space="preserve">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5F6307BD" w14:textId="77777777" w:rsidR="00560E01" w:rsidRDefault="00526623">
      <w:pPr>
        <w:rPr>
          <w:lang w:eastAsia="ko-KR"/>
        </w:rPr>
      </w:pPr>
      <w:r>
        <w:t>If the selected PDU session ty</w:t>
      </w:r>
      <w:r>
        <w:t xml:space="preserve">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5F6307BE" w14:textId="77777777" w:rsidR="00560E01" w:rsidRDefault="00526623">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w:t>
      </w:r>
      <w:r>
        <w:t>ssage</w:t>
      </w:r>
      <w:r>
        <w:rPr>
          <w:lang w:eastAsia="ko-KR"/>
        </w:rPr>
        <w:t>.</w:t>
      </w:r>
    </w:p>
    <w:p w14:paraId="5F6307BF" w14:textId="77777777" w:rsidR="00560E01" w:rsidRDefault="00526623">
      <w:r>
        <w:rPr>
          <w:rFonts w:hint="eastAsia"/>
          <w:lang w:eastAsia="zh-CN"/>
        </w:rPr>
        <w:t>If the PDU session is a non-emergency PDU session</w:t>
      </w:r>
      <w:r>
        <w:rPr>
          <w:lang w:eastAsia="zh-CN"/>
        </w:rPr>
        <w:t xml:space="preserve"> and </w:t>
      </w:r>
      <w:r>
        <w:t>the UE is not registered for onboarding services in SNPN</w:t>
      </w:r>
      <w:r>
        <w:rPr>
          <w:rFonts w:hint="eastAsia"/>
          <w:lang w:eastAsia="zh-CN"/>
        </w:rPr>
        <w:t>, t</w:t>
      </w:r>
      <w:r>
        <w:rPr>
          <w:rFonts w:eastAsia="MS Mincho"/>
        </w:rPr>
        <w:t xml:space="preserve">he SMF </w:t>
      </w:r>
      <w:r>
        <w:rPr>
          <w:rFonts w:hint="eastAsia"/>
        </w:rP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5F6307C0" w14:textId="77777777" w:rsidR="00560E01" w:rsidRDefault="00526623">
      <w:r>
        <w:rPr>
          <w:rFonts w:eastAsia="MS Mincho"/>
        </w:rPr>
        <w:t>The SMF</w:t>
      </w:r>
      <w:r>
        <w:rPr>
          <w:rFonts w:eastAsia="MS Mincho"/>
        </w:rPr>
        <w:t xml:space="preserve">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5F6307C1" w14:textId="77777777" w:rsidR="00560E01" w:rsidRDefault="00526623">
      <w:r>
        <w:t xml:space="preserve">If the selected PDU session type is "IPv4", "IPv6", "IPv4v6" or "Ethernet" and </w:t>
      </w:r>
      <w:r>
        <w:rPr>
          <w:rFonts w:eastAsia="MS Mincho"/>
        </w:rPr>
        <w:t xml:space="preserve">if </w:t>
      </w:r>
      <w:r>
        <w:t xml:space="preserve">the PDU SESSION ESTABLISHMENT REQUEST message includes </w:t>
      </w:r>
      <w:r>
        <w:t>a 5GSM capability IE with the RQoS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w:t>
      </w:r>
      <w:r>
        <w:t>ISHMENT ACCEPT message.</w:t>
      </w:r>
    </w:p>
    <w:p w14:paraId="5F6307C2" w14:textId="77777777" w:rsidR="00560E01" w:rsidRDefault="00526623">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w:t>
      </w:r>
      <w:r>
        <w:rPr>
          <w:rFonts w:eastAsia="MS Mincho"/>
        </w:rPr>
        <w:t>mum number of packet filters that can be supported by the UE for this PDU session. Otherwise the SMF considers that the UE supports 16 packet filters for this PDU session.</w:t>
      </w:r>
    </w:p>
    <w:p w14:paraId="5F6307C3" w14:textId="77777777" w:rsidR="00560E01" w:rsidRDefault="00526623">
      <w:pPr>
        <w:rPr>
          <w:rFonts w:eastAsia="MS Mincho"/>
        </w:rPr>
      </w:pPr>
      <w:bookmarkStart w:id="16" w:name="_Hlk519207480"/>
      <w:r>
        <w:t>The SMF shall consider that the maximum data rate per UE for user-plane integrity pr</w:t>
      </w:r>
      <w:r>
        <w:t>otection supported by the UE for uplink and the maximum data rate per UE for user-plane integrity protection supported by the UE for downlink are valid for the lifetime of the PDU session.</w:t>
      </w:r>
    </w:p>
    <w:bookmarkEnd w:id="16"/>
    <w:p w14:paraId="5F6307C4" w14:textId="77777777" w:rsidR="00560E01" w:rsidRDefault="00526623">
      <w:r>
        <w:t>If the value of the RQ timer is set to "deactivated" or has a value</w:t>
      </w:r>
      <w:r>
        <w:t xml:space="preserve"> of zero, the UE considers that RQoS is not applied for this PDU session.</w:t>
      </w:r>
    </w:p>
    <w:p w14:paraId="5F6307C5" w14:textId="77777777" w:rsidR="00560E01" w:rsidRDefault="00526623">
      <w:pPr>
        <w:pStyle w:val="NO"/>
      </w:pPr>
      <w:r>
        <w:t>NOTE 2:</w:t>
      </w:r>
      <w:r>
        <w:tab/>
        <w:t>If the 5G core network determines that reflective QoS is to be used for a QoS flow, the SMF sends reflective QoS indication (RQI) to UPF to activate reflective QoS. If the Qo</w:t>
      </w:r>
      <w:r>
        <w:t>S flow is established over 3GPP access, the SMF also includes reflective QoS Attribute (RQA) in QoS profile of the QoS flow during QoS flow establishment.</w:t>
      </w:r>
    </w:p>
    <w:p w14:paraId="5F6307C6" w14:textId="77777777" w:rsidR="00560E01" w:rsidRDefault="00526623">
      <w:r>
        <w:t>If the selected PDU session type is "IPv6" or "IPv4v6" and if the PDU SESSION ESTABLISHMENT REQUEST m</w:t>
      </w:r>
      <w:r>
        <w:t>essage includes a 5GSM capability IE with the MH6-PDU bit set to "Multi-homed IPv6 PDU session supported", the SMF shall consider that this PDU session is supported to use multiple IPv6 prefixes.</w:t>
      </w:r>
    </w:p>
    <w:p w14:paraId="5F6307C7" w14:textId="77777777" w:rsidR="00560E01" w:rsidRDefault="00526623">
      <w:r>
        <w:t>If the selected PDU session type is "Ethernet", the PDU SESS</w:t>
      </w:r>
      <w:r>
        <w:t xml:space="preserve">ION ESTABLISHMENT REQUEST message includes a 5GSM capability IE with the EPT-S1 bit set to "Ethernet PDN type in S1 mode supported" and the network supports Ethernet PDN type in S1 mode, the SMF shall set the EPT-S1 bit of the 5GSM network feature support </w:t>
      </w:r>
      <w:r>
        <w:t>IE of the PDU SESSION ESTABLISHMENT ACCEPT message to "Ethernet PDN type in S1 mode supported".</w:t>
      </w:r>
    </w:p>
    <w:p w14:paraId="5F6307C8" w14:textId="77777777" w:rsidR="00560E01" w:rsidRDefault="00526623">
      <w:r>
        <w:rPr>
          <w:rFonts w:eastAsia="MS Mincho"/>
        </w:rPr>
        <w:t xml:space="preserve">If the DN </w:t>
      </w:r>
      <w:r>
        <w:t>authentication of the UE was performed and completed successfully, t</w:t>
      </w:r>
      <w:r>
        <w:rPr>
          <w:rFonts w:eastAsia="MS Mincho"/>
        </w:rPr>
        <w:t xml:space="preserve">he SMF </w:t>
      </w:r>
      <w:r>
        <w:rPr>
          <w:rFonts w:hint="eastAsia"/>
        </w:rPr>
        <w:t>shall</w:t>
      </w:r>
      <w:r>
        <w:rPr>
          <w:rFonts w:eastAsia="MS Mincho"/>
        </w:rPr>
        <w:t xml:space="preserve"> </w:t>
      </w:r>
      <w:r>
        <w:t>set the EAP message IE of the PDU SESSION ESTABLISHMENT ACCEPT messag</w:t>
      </w:r>
      <w:r>
        <w:t xml:space="preserve">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5F6307C9" w14:textId="77777777" w:rsidR="00560E01" w:rsidRDefault="00526623">
      <w:r>
        <w:rPr>
          <w:lang w:eastAsia="zh-CN"/>
        </w:rPr>
        <w:t>Based on local policies or configurations in the SMF and the Always-on PDU session requested IE in the PDU SESSION ESTABLISHMENT REQUEST message (if available),</w:t>
      </w:r>
      <w:r>
        <w:t xml:space="preserve"> if the SMF determines that either:</w:t>
      </w:r>
    </w:p>
    <w:p w14:paraId="5F6307CA" w14:textId="77777777" w:rsidR="00560E01" w:rsidRDefault="00526623">
      <w:pPr>
        <w:pStyle w:val="B1"/>
      </w:pPr>
      <w:r>
        <w:t>a)</w:t>
      </w:r>
      <w:r>
        <w:tab/>
        <w:t xml:space="preserve">the requested PDU session needs to be established as an always-on PDU session (e.g. because the PDU session is for time synchronization or TSC, for URLLC, or for both), the SMF shall include the Always-on PDU session </w:t>
      </w:r>
      <w:r>
        <w:t>indication IE in the PDU SESSION ESTABLISHMENT ACCEPT message and shall set the value to "Always-on PDU session required"; or</w:t>
      </w:r>
    </w:p>
    <w:p w14:paraId="5F6307CB" w14:textId="77777777" w:rsidR="00560E01" w:rsidRDefault="00526623">
      <w:pPr>
        <w:pStyle w:val="B1"/>
      </w:pPr>
      <w:r>
        <w:t>b)</w:t>
      </w:r>
      <w:r>
        <w:tab/>
        <w:t>the requested PDU session shall not be established as an always-on PDU session and:</w:t>
      </w:r>
    </w:p>
    <w:p w14:paraId="5F6307CC" w14:textId="77777777" w:rsidR="00560E01" w:rsidRDefault="00526623">
      <w:pPr>
        <w:pStyle w:val="B2"/>
      </w:pPr>
      <w:r>
        <w:t>i)</w:t>
      </w:r>
      <w:r>
        <w:tab/>
        <w:t>if the UE included the Always-on PDU ses</w:t>
      </w:r>
      <w:r>
        <w:t>sion requested IE, the SMF shall include the Always-on PDU session indication IE in the PDU SESSION ESTABLISHMENT ACCEPT message and shall set the value to "Always-on PDU session not allowed"; or</w:t>
      </w:r>
    </w:p>
    <w:p w14:paraId="5F6307CD" w14:textId="77777777" w:rsidR="00560E01" w:rsidRDefault="00526623">
      <w:pPr>
        <w:pStyle w:val="B2"/>
      </w:pPr>
      <w:r>
        <w:t>ii)</w:t>
      </w:r>
      <w:r>
        <w:tab/>
        <w:t>if the UE did not include the Always-on PDU session requ</w:t>
      </w:r>
      <w:r>
        <w:t>ested IE, the SMF shall not include the Always-on PDU session indication IE in the PDU SESSION ESTABLISHMENT ACCEPT message.</w:t>
      </w:r>
    </w:p>
    <w:p w14:paraId="5F6307CE" w14:textId="77777777" w:rsidR="00560E01" w:rsidRDefault="00526623">
      <w:pPr>
        <w:rPr>
          <w:lang w:eastAsia="zh-CN"/>
        </w:rPr>
      </w:pPr>
      <w:r>
        <w:rPr>
          <w:rFonts w:hint="eastAsia"/>
          <w:lang w:eastAsia="zh-CN"/>
        </w:rPr>
        <w:t xml:space="preserve">If the </w:t>
      </w:r>
      <w:r>
        <w:rPr>
          <w:lang w:val="en-US" w:eastAsia="zh-CN"/>
        </w:rPr>
        <w:t xml:space="preserve">PDU session is an MA PDU session, the SMF shall include the ATSSS container IE </w:t>
      </w:r>
      <w:r>
        <w:t>in the PDU SESSION ESTABLISHMENT ACCEPT messa</w:t>
      </w:r>
      <w:r>
        <w:t xml:space="preserve">ge. The SMF shall set the content of the ATSSS container IE as specified in 3GPP TS 24.193 [13B]. If the UE requests to establish user plane resources over the second access of an MA PDU session which has already been established over the first access and </w:t>
      </w:r>
      <w:r>
        <w:t>the parameters associated with ATSSS previously provided to the UE are not to be updated, the "ATSSS container contents" shall not be included in the ATSSS container IE in the PDU SESSION ESTABLISHMENT ACCEPT message.</w:t>
      </w:r>
    </w:p>
    <w:p w14:paraId="5F6307CF" w14:textId="77777777" w:rsidR="00560E01" w:rsidRDefault="00526623">
      <w:r>
        <w:t xml:space="preserve">If the PDU session is a single </w:t>
      </w:r>
      <w:r>
        <w:t>access PDU session containing the MA PDU session information IE with the value set to "MA PDU session network upgrade is allowed" and:</w:t>
      </w:r>
    </w:p>
    <w:p w14:paraId="5F6307D0" w14:textId="77777777" w:rsidR="00560E01" w:rsidRDefault="00526623">
      <w:pPr>
        <w:pStyle w:val="B1"/>
      </w:pPr>
      <w:r>
        <w:t>a)</w:t>
      </w:r>
      <w:r>
        <w:tab/>
        <w:t>if the SMF decides to establish a single access PDU session, the SMF shall not include the ATSSS container IE in the P</w:t>
      </w:r>
      <w:r>
        <w:t>DU SESSION ESTABLISHMENT ACCEPT message; or</w:t>
      </w:r>
    </w:p>
    <w:p w14:paraId="5F6307D1" w14:textId="77777777" w:rsidR="00560E01" w:rsidRDefault="00526623">
      <w:pPr>
        <w:pStyle w:val="B1"/>
      </w:pPr>
      <w:r>
        <w:t>b)</w:t>
      </w:r>
      <w:r>
        <w:tab/>
        <w:t>if the SMF decides to establish an MA PDU session, the SMF shall include the ATSSS container IE in the PDU SESSION ESTABLISHMENT ACCEPT message, which indicates to the UE that the requested single access PDU s</w:t>
      </w:r>
      <w:r>
        <w:t>ession was established as an MA PDU Session.</w:t>
      </w:r>
    </w:p>
    <w:p w14:paraId="5F6307D2" w14:textId="77777777" w:rsidR="00560E01" w:rsidRDefault="00526623">
      <w:pPr>
        <w:rPr>
          <w:lang w:eastAsia="zh-CN"/>
        </w:rPr>
      </w:pPr>
      <w:r>
        <w:t xml:space="preserve">If the network decides that the PDU session is </w:t>
      </w:r>
      <w:r>
        <w:rPr>
          <w:lang w:eastAsia="zh-CN"/>
        </w:rPr>
        <w:t>only for control plane CIoT 5GS optimization</w:t>
      </w:r>
      <w:r>
        <w:t>,</w:t>
      </w:r>
      <w:r>
        <w:rPr>
          <w:lang w:eastAsia="zh-CN"/>
        </w:rPr>
        <w:t xml:space="preserve"> the </w:t>
      </w:r>
      <w:r>
        <w:rPr>
          <w:rFonts w:hint="eastAsia"/>
          <w:lang w:eastAsia="zh-CN"/>
        </w:rPr>
        <w:t>SMF</w:t>
      </w:r>
      <w:r>
        <w:rPr>
          <w:lang w:eastAsia="zh-CN"/>
        </w:rPr>
        <w:t xml:space="preserve"> shall include the </w:t>
      </w:r>
      <w:r>
        <w:rPr>
          <w:rFonts w:hint="eastAsia"/>
          <w:lang w:eastAsia="zh-CN"/>
        </w:rPr>
        <w:t>c</w:t>
      </w:r>
      <w:r>
        <w:rPr>
          <w:lang w:eastAsia="zh-CN"/>
        </w:rPr>
        <w:t xml:space="preserve">ontrol plane only indication in the </w:t>
      </w:r>
      <w:r>
        <w:t>PDU SESSION ESTABLISHMENT ACCEPT</w:t>
      </w:r>
      <w:r>
        <w:rPr>
          <w:rFonts w:hint="eastAsia"/>
          <w:lang w:eastAsia="zh-CN"/>
        </w:rPr>
        <w:t xml:space="preserve"> message</w:t>
      </w:r>
      <w:r>
        <w:t>.</w:t>
      </w:r>
    </w:p>
    <w:p w14:paraId="5F6307D3" w14:textId="77777777" w:rsidR="00560E01" w:rsidRDefault="00526623">
      <w:r>
        <w:t>If:</w:t>
      </w:r>
    </w:p>
    <w:p w14:paraId="5F6307D4" w14:textId="77777777" w:rsidR="00560E01" w:rsidRDefault="00526623">
      <w:pPr>
        <w:pStyle w:val="B1"/>
      </w:pPr>
      <w:r>
        <w:t>a)</w:t>
      </w:r>
      <w:r>
        <w:tab/>
        <w:t>the UE</w:t>
      </w:r>
      <w:r>
        <w:t xml:space="preserve"> provided the IP header compression configuration IE in the PDU SESSION ESTABLISHMENT REQUEST message; and</w:t>
      </w:r>
    </w:p>
    <w:p w14:paraId="5F6307D5" w14:textId="77777777" w:rsidR="00560E01" w:rsidRDefault="00526623">
      <w:pPr>
        <w:pStyle w:val="B1"/>
      </w:pPr>
      <w:r>
        <w:t>b)</w:t>
      </w:r>
      <w:r>
        <w:tab/>
        <w:t>the SMF supports IP header compression for control plane CIoT 5GS optimization;</w:t>
      </w:r>
    </w:p>
    <w:p w14:paraId="5F6307D6" w14:textId="77777777" w:rsidR="00560E01" w:rsidRDefault="00526623">
      <w:pPr>
        <w:rPr>
          <w:lang w:eastAsia="zh-CN"/>
        </w:rPr>
      </w:pPr>
      <w:r>
        <w:t>the SMF shall include the IP header compression configuration IE i</w:t>
      </w:r>
      <w:r>
        <w:t>n the PDU SESSION ESTABLISHMENT ACCEPT message.</w:t>
      </w:r>
    </w:p>
    <w:p w14:paraId="5F6307D7" w14:textId="77777777" w:rsidR="00560E01" w:rsidRDefault="00526623">
      <w:r>
        <w:t>If:</w:t>
      </w:r>
    </w:p>
    <w:p w14:paraId="5F6307D8" w14:textId="77777777" w:rsidR="00560E01" w:rsidRDefault="00526623">
      <w:pPr>
        <w:pStyle w:val="B1"/>
      </w:pPr>
      <w:r>
        <w:t>a)</w:t>
      </w:r>
      <w:r>
        <w:tab/>
        <w:t>the UE provided the Ethernet header compression configuration IE in the PDU SESSION ESTABLISHMENT REQUEST message; and</w:t>
      </w:r>
    </w:p>
    <w:p w14:paraId="5F6307D9" w14:textId="77777777" w:rsidR="00560E01" w:rsidRDefault="00526623">
      <w:pPr>
        <w:pStyle w:val="B1"/>
      </w:pPr>
      <w:r>
        <w:t>b)</w:t>
      </w:r>
      <w:r>
        <w:tab/>
        <w:t>the SMF supports Ethernet header compression for control plane CIoT 5GS optimiz</w:t>
      </w:r>
      <w:r>
        <w:t>ation;</w:t>
      </w:r>
    </w:p>
    <w:p w14:paraId="5F6307DA" w14:textId="77777777" w:rsidR="00560E01" w:rsidRDefault="00526623">
      <w:pPr>
        <w:rPr>
          <w:lang w:eastAsia="zh-CN"/>
        </w:rPr>
      </w:pPr>
      <w:r>
        <w:t>the SMF shall include the Ethernet header compression configuration IE in the PDU SESSION ESTABLISHMENT ACCEPT message</w:t>
      </w:r>
      <w:r>
        <w:rPr>
          <w:lang w:val="en-US"/>
        </w:rPr>
        <w:t>.</w:t>
      </w:r>
    </w:p>
    <w:p w14:paraId="5F6307DB" w14:textId="77777777" w:rsidR="00560E01" w:rsidRDefault="00526623">
      <w:pPr>
        <w:rPr>
          <w:lang w:val="en-US"/>
        </w:rPr>
      </w:pPr>
      <w:r>
        <w:t xml:space="preserve">The SMF shall send the PDU SESSION ESTABLISHMENT ACCEPT </w:t>
      </w:r>
      <w:r>
        <w:rPr>
          <w:lang w:val="en-US"/>
        </w:rPr>
        <w:t>message.</w:t>
      </w:r>
    </w:p>
    <w:p w14:paraId="5F6307DC" w14:textId="77777777" w:rsidR="00560E01" w:rsidRDefault="00526623">
      <w:r>
        <w:t xml:space="preserve">Upon receipt of a PDU SESSION ESTABLISHMENT ACCEPT </w:t>
      </w:r>
      <w:r>
        <w:rPr>
          <w:lang w:val="en-US"/>
        </w:rPr>
        <w:t>message and a</w:t>
      </w:r>
      <w:r>
        <w:rPr>
          <w:lang w:val="en-US"/>
        </w:rPr>
        <w:t xml:space="preserve"> PDU session ID, </w:t>
      </w:r>
      <w:r>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rFonts w:hint="eastAsia"/>
        </w:rPr>
        <w:t xml:space="preserve">the UE shall stop timer </w:t>
      </w:r>
      <w:r>
        <w:t>T3580, shall release the allocated PTI value and shall consider that the PDU session was established.</w:t>
      </w:r>
    </w:p>
    <w:p w14:paraId="5F6307DD" w14:textId="77777777" w:rsidR="00560E01" w:rsidRDefault="00526623">
      <w:r>
        <w:t>If the PDU session establishment procedure was</w:t>
      </w:r>
      <w:r>
        <w:t xml:space="preserve">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and authorized QoS flow descriptions s</w:t>
      </w:r>
      <w:r>
        <w:t>tored for the PDU session before processing the new received authorized QoS rules and authorized QoS flow descriptions, if any.</w:t>
      </w:r>
    </w:p>
    <w:p w14:paraId="5F6307DE" w14:textId="77777777" w:rsidR="00560E01" w:rsidRDefault="00526623">
      <w:pPr>
        <w:pStyle w:val="NO"/>
        <w:rPr>
          <w:highlight w:val="yellow"/>
        </w:rPr>
      </w:pPr>
      <w:r>
        <w:t>NOTE 3:</w:t>
      </w:r>
      <w:r>
        <w:tab/>
        <w:t xml:space="preserve">For the case of handover from 3GPP access to non-3GPP access, deletion of the QoS flow descriptions implies deletion of </w:t>
      </w:r>
      <w:r>
        <w:t xml:space="preserve">the associated EPS bearer identities, if any, and according to subclause 6.1.4.1 also deletion of the associated EPS bearer contexts. Regarding the reverse direction, for PDU sessions via non-3GPP access the network does not allocate associated EPS bearer </w:t>
      </w:r>
      <w:r>
        <w:t>identities (see 3GPP TS 23.502 [9], subclause 4.11.1.4.1).</w:t>
      </w:r>
    </w:p>
    <w:p w14:paraId="5F6307DF" w14:textId="77777777" w:rsidR="00560E01" w:rsidRDefault="00526623">
      <w:r>
        <w:t>For an MA PDU session already established on a single access, upon receipt of PDU SESSION ESTABLISHMENT ACCEPT message over the other access:</w:t>
      </w:r>
    </w:p>
    <w:p w14:paraId="5F6307E0" w14:textId="77777777" w:rsidR="00560E01" w:rsidRDefault="00526623">
      <w:pPr>
        <w:pStyle w:val="B1"/>
      </w:pPr>
      <w:r>
        <w:t>a)</w:t>
      </w:r>
      <w:r>
        <w:tab/>
        <w:t>the UE shall delete the stored authorized QoS rules;</w:t>
      </w:r>
    </w:p>
    <w:p w14:paraId="5F6307E1" w14:textId="77777777" w:rsidR="00560E01" w:rsidRDefault="00526623">
      <w:pPr>
        <w:pStyle w:val="B1"/>
      </w:pPr>
      <w:r>
        <w:t>b)</w:t>
      </w:r>
      <w:r>
        <w:tab/>
      </w:r>
      <w:r>
        <w:rPr>
          <w:rFonts w:hint="eastAsia"/>
          <w:lang w:eastAsia="zh-TW"/>
        </w:rPr>
        <w:t xml:space="preserve">if the </w:t>
      </w:r>
      <w:r>
        <w:t>authorized QoS flow descriptions IE is included in the PDU SESSION ESTABLISHMENT ACCEPT message, the UE shall delete the stored authorized QoS flow descriptions; and</w:t>
      </w:r>
    </w:p>
    <w:p w14:paraId="5F6307E2" w14:textId="77777777" w:rsidR="00560E01" w:rsidRDefault="00526623">
      <w:pPr>
        <w:pStyle w:val="B1"/>
      </w:pPr>
      <w:r>
        <w:t>c)</w:t>
      </w:r>
      <w:r>
        <w:tab/>
      </w:r>
      <w:r>
        <w:rPr>
          <w:rFonts w:hint="eastAsia"/>
          <w:lang w:eastAsia="zh-TW"/>
        </w:rPr>
        <w:t xml:space="preserve">if the </w:t>
      </w:r>
      <w:r>
        <w:t xml:space="preserve">mapped EPS bearer contexts IE is included in the PDU SESSION </w:t>
      </w:r>
      <w:r>
        <w:t>ESTABLISHMENT ACCEPT message, the UE shall delete the stored mapped EPS bearer contexts.</w:t>
      </w:r>
    </w:p>
    <w:p w14:paraId="5F6307E3" w14:textId="77777777" w:rsidR="00560E01" w:rsidRDefault="00526623">
      <w:r>
        <w:t xml:space="preserve">The UE shall store the authorized QoS rules, and the </w:t>
      </w:r>
      <w:r>
        <w:rPr>
          <w:rFonts w:eastAsia="MS Mincho"/>
        </w:rPr>
        <w:t>s</w:t>
      </w:r>
      <w:r>
        <w:t>ession-AMBR received in the PDU SESSION ESTABLISHMENT ACCEPT message for the PDU session. The UE shall also store</w:t>
      </w:r>
      <w:r>
        <w:t xml:space="preserve"> the authorized QoS flow descriptions if it is included in the Authorized QoS flow descriptions IE of the PDU SESSION ESTABLISHMENT ACCEPT message for the PDU session.</w:t>
      </w:r>
    </w:p>
    <w:p w14:paraId="5F6307E4" w14:textId="77777777" w:rsidR="00560E01" w:rsidRDefault="00526623">
      <w:pPr>
        <w:rPr>
          <w:lang w:eastAsia="zh-CN"/>
        </w:rPr>
      </w:pPr>
      <w:r>
        <w:rPr>
          <w:rFonts w:hint="eastAsia"/>
          <w:lang w:eastAsia="zh-CN"/>
        </w:rPr>
        <w:t>I</w:t>
      </w:r>
      <w:r>
        <w:t xml:space="preserve">f the number of </w:t>
      </w:r>
      <w:r>
        <w:rPr>
          <w:rFonts w:hint="eastAsia"/>
          <w:lang w:eastAsia="zh-CN"/>
        </w:rPr>
        <w:t xml:space="preserve">the </w:t>
      </w:r>
      <w:r>
        <w:t xml:space="preserve">authorized QoS rules, the number of </w:t>
      </w:r>
      <w:r>
        <w:rPr>
          <w:rFonts w:hint="eastAsia"/>
          <w:lang w:eastAsia="zh-CN"/>
        </w:rPr>
        <w:t xml:space="preserve">the </w:t>
      </w:r>
      <w:r>
        <w:t>packet filters</w:t>
      </w:r>
      <w:r>
        <w:rPr>
          <w:rFonts w:hint="eastAsia"/>
          <w:lang w:eastAsia="zh-CN"/>
        </w:rPr>
        <w:t xml:space="preserve">, </w:t>
      </w:r>
      <w:r>
        <w:t>or the numb</w:t>
      </w:r>
      <w:r>
        <w:t xml:space="preserve">er of </w:t>
      </w:r>
      <w:r>
        <w:rPr>
          <w:rFonts w:eastAsia="MS Mincho"/>
        </w:rPr>
        <w:t xml:space="preserve">the </w:t>
      </w:r>
      <w:r>
        <w:t>authorized QoS flow descriptions associated with the PDU session hav</w:t>
      </w:r>
      <w:r>
        <w:rPr>
          <w:rFonts w:hint="eastAsia"/>
          <w:lang w:eastAsia="zh-CN"/>
        </w:rPr>
        <w:t>e</w:t>
      </w:r>
      <w:r>
        <w:t xml:space="preserve"> reached the maximum number</w:t>
      </w:r>
      <w:r>
        <w:rPr>
          <w:rFonts w:hint="eastAsia"/>
          <w:lang w:eastAsia="zh-CN"/>
        </w:rPr>
        <w:t xml:space="preserve"> supported by the UE u</w:t>
      </w:r>
      <w:r>
        <w:t xml:space="preserve">pon receipt of a PDU SESSION ESTABLISHMENT ACCEPT message, then the UE </w:t>
      </w:r>
      <w:r>
        <w:rPr>
          <w:rFonts w:hint="eastAsia"/>
          <w:lang w:eastAsia="zh-CN"/>
        </w:rPr>
        <w:t>may</w:t>
      </w:r>
      <w:r>
        <w:t xml:space="preserve"> initiate the PDU session </w:t>
      </w:r>
      <w:r>
        <w:rPr>
          <w:rFonts w:hint="eastAsia"/>
          <w:lang w:eastAsia="zh-CN"/>
        </w:rPr>
        <w:t>release</w:t>
      </w:r>
      <w:r>
        <w:t xml:space="preserve"> procedure</w:t>
      </w:r>
      <w:r>
        <w:rPr>
          <w:rFonts w:hint="eastAsia"/>
          <w:lang w:eastAsia="zh-CN"/>
        </w:rPr>
        <w:t xml:space="preserve"> </w:t>
      </w:r>
      <w:r>
        <w:rPr>
          <w:lang w:eastAsia="ko-KR"/>
        </w:rPr>
        <w:t>by sending</w:t>
      </w:r>
      <w:r>
        <w:rPr>
          <w:lang w:eastAsia="ko-KR"/>
        </w:rPr>
        <w:t xml:space="preserve"> a PDU SESSION RELEASE REQUEST message </w:t>
      </w:r>
      <w:r>
        <w:t>with 5GSM cause #</w:t>
      </w:r>
      <w:r>
        <w:rPr>
          <w:rFonts w:hint="eastAsia"/>
          <w:lang w:eastAsia="zh-CN"/>
        </w:rPr>
        <w:t>26</w:t>
      </w:r>
      <w:r>
        <w:t xml:space="preserve"> "insufficient resources".</w:t>
      </w:r>
    </w:p>
    <w:p w14:paraId="5F6307E5" w14:textId="77777777" w:rsidR="00560E01" w:rsidRDefault="00526623">
      <w:r>
        <w:t>For a PDU session that is being established with the request type set to "initial request", "initial emergency request" or "MA PDU request", or a PDU session that is being</w:t>
      </w:r>
      <w:r>
        <w:t xml:space="preserve"> transferred from EPS to 5GS and established with the request type set to "existing PDU session" or "existing emergency PDU session" or a PDU session that is being handed over between non-3GPP access and 3GPP access and established with the request type se</w:t>
      </w:r>
      <w:r>
        <w:t>t to "existing PDU session" or "existing emergency PDU session ", the UE shall verify the authorized QoS rules and the authorized QoS flow descriptions provided in the PDU SESSION ESTABLISHMENT ACCEPT message for different types of errors as follows:</w:t>
      </w:r>
    </w:p>
    <w:p w14:paraId="5F6307E6" w14:textId="77777777" w:rsidR="00560E01" w:rsidRDefault="00526623">
      <w:pPr>
        <w:pStyle w:val="B1"/>
      </w:pPr>
      <w:r>
        <w:t>a)</w:t>
      </w:r>
      <w:r>
        <w:tab/>
        <w:t>Se</w:t>
      </w:r>
      <w:r>
        <w:t>mantic errors in QoS operations:</w:t>
      </w:r>
    </w:p>
    <w:p w14:paraId="5F6307E7" w14:textId="77777777" w:rsidR="00560E01" w:rsidRDefault="00526623">
      <w:pPr>
        <w:pStyle w:val="B2"/>
      </w:pPr>
      <w:r>
        <w:t>1)</w:t>
      </w:r>
      <w:r>
        <w:tab/>
        <w:t>When the rule operation is "Create new QoS rule", and the DQR bit is set to "the QoS rule is the default QoS rule" when there's already a default QoS rule.</w:t>
      </w:r>
    </w:p>
    <w:p w14:paraId="5F6307E8" w14:textId="77777777" w:rsidR="00560E01" w:rsidRDefault="00526623">
      <w:pPr>
        <w:pStyle w:val="B2"/>
      </w:pPr>
      <w:r>
        <w:t>2)</w:t>
      </w:r>
      <w:r>
        <w:tab/>
        <w:t>When the rule operation is "Create new QoS rule", and there i</w:t>
      </w:r>
      <w:r>
        <w:t>s no rule with the DQR bit set to "the QoS rule is the default QoS rule".</w:t>
      </w:r>
    </w:p>
    <w:p w14:paraId="5F6307E9" w14:textId="77777777" w:rsidR="00560E01" w:rsidRDefault="00526623">
      <w:pPr>
        <w:pStyle w:val="B2"/>
      </w:pPr>
      <w:r>
        <w:t>3)</w:t>
      </w:r>
      <w:r>
        <w:tab/>
        <w:t>When the rule operation is "Create new QoS rule" and two or more QoS rules associated with this PDU session would have identical precedence values.</w:t>
      </w:r>
    </w:p>
    <w:p w14:paraId="5F6307EA" w14:textId="77777777" w:rsidR="00560E01" w:rsidRDefault="00526623">
      <w:pPr>
        <w:pStyle w:val="B2"/>
      </w:pPr>
      <w:r>
        <w:t>4)</w:t>
      </w:r>
      <w:r>
        <w:tab/>
        <w:t>When the rule operation is a</w:t>
      </w:r>
      <w:r>
        <w:t>n operation other than "Create new QoS rule".</w:t>
      </w:r>
    </w:p>
    <w:p w14:paraId="5F6307EB" w14:textId="77777777" w:rsidR="00560E01" w:rsidRDefault="00526623">
      <w:pPr>
        <w:pStyle w:val="B2"/>
      </w:pPr>
      <w:r>
        <w:t>5)</w:t>
      </w:r>
      <w:r>
        <w:tab/>
        <w:t>When the rule operation is "Create new QoS rule", the DQR bit is set to "the QoS rule is not the default QoS rule", and the UE is in NB-N1 mode.</w:t>
      </w:r>
    </w:p>
    <w:p w14:paraId="5F6307EC" w14:textId="77777777" w:rsidR="00560E01" w:rsidRDefault="00526623">
      <w:pPr>
        <w:pStyle w:val="B2"/>
      </w:pPr>
      <w:r>
        <w:t>6)</w:t>
      </w:r>
      <w:r>
        <w:tab/>
        <w:t xml:space="preserve">When the rule operation is "Create new QoS rule" and two </w:t>
      </w:r>
      <w:r>
        <w:t>or more QoS rules associated with this PDU session would have identical QoS rule identifier values.</w:t>
      </w:r>
    </w:p>
    <w:p w14:paraId="5F6307ED" w14:textId="77777777" w:rsidR="00560E01" w:rsidRDefault="00526623">
      <w:pPr>
        <w:pStyle w:val="B2"/>
      </w:pPr>
      <w:r>
        <w:t>7)</w:t>
      </w:r>
      <w:r>
        <w:tab/>
        <w:t>When the rule operation is "Create new QoS rule", the DQR bit is set to "the QoS rule is not the default QoS rule", and the PDU session type of the PDU s</w:t>
      </w:r>
      <w:r>
        <w:t>ession is "Unstructured".</w:t>
      </w:r>
    </w:p>
    <w:p w14:paraId="5F6307EE" w14:textId="77777777" w:rsidR="00560E01" w:rsidRDefault="00526623">
      <w:pPr>
        <w:pStyle w:val="B2"/>
      </w:pPr>
      <w:r>
        <w:t>8)</w:t>
      </w:r>
      <w:r>
        <w:tab/>
        <w:t>When the flow description operation is an operation other than "Create new QoS flow description".</w:t>
      </w:r>
    </w:p>
    <w:p w14:paraId="5F6307EF" w14:textId="77777777" w:rsidR="00560E01" w:rsidRDefault="00526623">
      <w:pPr>
        <w:pStyle w:val="B2"/>
      </w:pPr>
      <w:r>
        <w:t>9)</w:t>
      </w:r>
      <w:r>
        <w:tab/>
        <w:t xml:space="preserve">When the flow description operation is "Create new QoS flow description", the QFI associated with the QoS flow description is </w:t>
      </w:r>
      <w:r>
        <w:t>not the same as the QFI of the default QoS rule and the UE is NB-N1 mode.</w:t>
      </w:r>
    </w:p>
    <w:p w14:paraId="5F6307F0" w14:textId="77777777" w:rsidR="00560E01" w:rsidRDefault="00526623">
      <w:pPr>
        <w:pStyle w:val="B2"/>
      </w:pPr>
      <w:r>
        <w:t>10)</w:t>
      </w:r>
      <w:r>
        <w:tab/>
        <w:t>When the flow description operation is "Create new QoS flow description", the QFI associated with the QoS flow description is not the same as the QFI of the default QoS rule, and</w:t>
      </w:r>
      <w:r>
        <w:t xml:space="preserve"> the PDU session type of the PDU session is "Unstructured".</w:t>
      </w:r>
    </w:p>
    <w:p w14:paraId="5F6307F1" w14:textId="77777777" w:rsidR="00560E01" w:rsidRDefault="00526623">
      <w:pPr>
        <w:pStyle w:val="B1"/>
      </w:pPr>
      <w:r>
        <w:tab/>
        <w:t>In case 4, case 5, or case 7 if the rule operation is for a non-default QoS rule, the UE shall send a PDU SESSION MODIFICATION REQUEST message to delete the QoS rule with 5GSM cause #83 "semantic</w:t>
      </w:r>
      <w:r>
        <w:t xml:space="preserve"> error in the QoS operation".</w:t>
      </w:r>
    </w:p>
    <w:p w14:paraId="5F6307F2" w14:textId="77777777" w:rsidR="00560E01" w:rsidRDefault="00526623">
      <w:pPr>
        <w:pStyle w:val="B1"/>
      </w:pPr>
      <w:r>
        <w:tab/>
        <w:t>In case 8, case 9, or case 10, the UE shall send a PDU SESSION MODIFICATION REQUEST message to delete the QoS flow description with 5GSM cause #83 "semantic error in the QoS operation".</w:t>
      </w:r>
    </w:p>
    <w:p w14:paraId="5F6307F3" w14:textId="77777777" w:rsidR="00560E01" w:rsidRDefault="00526623">
      <w:pPr>
        <w:pStyle w:val="B1"/>
        <w:rPr>
          <w:lang w:eastAsia="ko-KR"/>
        </w:rPr>
      </w:pPr>
      <w:r>
        <w:tab/>
        <w:t>Otherwise for all the cases above, the</w:t>
      </w:r>
      <w:r>
        <w:t xml:space="preserve"> UE shall initiate a </w:t>
      </w:r>
      <w:r>
        <w:rPr>
          <w:lang w:eastAsia="ko-KR"/>
        </w:rPr>
        <w:t xml:space="preserve">PDU session release procedure by sending a PDU SESSION RELEASE REQUEST message </w:t>
      </w:r>
      <w:r>
        <w:t>with 5GSM cause #83 "semantic error in the QoS operation".</w:t>
      </w:r>
    </w:p>
    <w:p w14:paraId="5F6307F4" w14:textId="77777777" w:rsidR="00560E01" w:rsidRDefault="00526623">
      <w:pPr>
        <w:pStyle w:val="B1"/>
      </w:pPr>
      <w:r>
        <w:t>b)</w:t>
      </w:r>
      <w:r>
        <w:tab/>
        <w:t>Syntactical errors in QoS operations:</w:t>
      </w:r>
    </w:p>
    <w:p w14:paraId="5F6307F5" w14:textId="77777777" w:rsidR="00560E01" w:rsidRDefault="00526623">
      <w:pPr>
        <w:pStyle w:val="B2"/>
      </w:pPr>
      <w:r>
        <w:t>1)</w:t>
      </w:r>
      <w:r>
        <w:tab/>
        <w:t>When the rule operation is "Create new QoS rule",</w:t>
      </w:r>
      <w:r>
        <w:rPr>
          <w:noProof/>
          <w:lang w:val="en-US"/>
        </w:rPr>
        <w:t xml:space="preserve"> the</w:t>
      </w:r>
      <w:r>
        <w:rPr>
          <w:noProof/>
          <w:lang w:val="en-US"/>
        </w:rPr>
        <w:t xml:space="preserve"> QoS rule is a QoS rule of a PDU session of IPv4, IPv6, IPv4v6 or Ethernet PDU session type,</w:t>
      </w:r>
      <w:r>
        <w:t xml:space="preserve"> and the packet filter list in the QoS rule is empty.</w:t>
      </w:r>
    </w:p>
    <w:p w14:paraId="5F6307F6" w14:textId="77777777" w:rsidR="00560E01" w:rsidRDefault="00526623">
      <w:pPr>
        <w:pStyle w:val="B2"/>
      </w:pPr>
      <w:r>
        <w:t>2)</w:t>
      </w:r>
      <w:r>
        <w:tab/>
        <w:t>When the rule operation is "Create new QoS rule", the DQR bit is set to "the QoS rule is the default QoS ru</w:t>
      </w:r>
      <w:r>
        <w:t>le", the PDU session type of the PDU session is "Unstructured", and the packet filter list in the QoS rule is not empty.</w:t>
      </w:r>
    </w:p>
    <w:p w14:paraId="5F6307F7" w14:textId="77777777" w:rsidR="00560E01" w:rsidRDefault="00526623">
      <w:pPr>
        <w:pStyle w:val="B2"/>
      </w:pPr>
      <w:r>
        <w:t>3)</w:t>
      </w:r>
      <w:r>
        <w:tab/>
        <w:t>When there are other types of syntactical errors in the coding of the Authorized QoS rules IE, such as a mismatch between the number</w:t>
      </w:r>
      <w:r>
        <w:t xml:space="preserve"> of packet filters subfield, and the number of packet filters in the packet filter list.</w:t>
      </w:r>
    </w:p>
    <w:p w14:paraId="5F6307F8" w14:textId="77777777" w:rsidR="00560E01" w:rsidRDefault="00526623">
      <w:pPr>
        <w:pStyle w:val="B2"/>
      </w:pPr>
      <w:r>
        <w:t>4)</w:t>
      </w:r>
      <w:r>
        <w:tab/>
        <w:t xml:space="preserve">When, the rule operation is "Create new QoS rule", the UE determines that there is a resulting QoS rule for a </w:t>
      </w:r>
      <w:r>
        <w:rPr>
          <w:noProof/>
          <w:lang w:val="en-US"/>
        </w:rPr>
        <w:t>GBR QoS flow (as described in 3GPP TS 23.501 [8] table</w:t>
      </w:r>
      <w:r>
        <w:t> 5.7.4-1), and there is no QoS flow description with a QFI corresponding to the QFI of the resulting QoS rule.</w:t>
      </w:r>
    </w:p>
    <w:p w14:paraId="5F6307F9" w14:textId="77777777" w:rsidR="00560E01" w:rsidRDefault="00526623">
      <w:pPr>
        <w:pStyle w:val="B2"/>
      </w:pPr>
      <w:r>
        <w:t>5)</w:t>
      </w:r>
      <w:r>
        <w:tab/>
        <w:t>When the</w:t>
      </w:r>
      <w:r>
        <w:tab/>
        <w:t xml:space="preserve">flow description operation is "Create new QoS flow description", and the UE determines that there is a QoS flow description of a GBR </w:t>
      </w:r>
      <w:r>
        <w:t>QoS flow (as described in 3GPP TS 23.501 [8] table 5.7.4-1) which lacks at least one of the mandatory parameters (i.e., GFBR uplink, GFBR downlink, MFBR uplink and MFBR downlink).</w:t>
      </w:r>
    </w:p>
    <w:p w14:paraId="5F6307FA" w14:textId="77777777" w:rsidR="00560E01" w:rsidRDefault="00526623">
      <w:pPr>
        <w:pStyle w:val="B1"/>
      </w:pPr>
      <w:r>
        <w:tab/>
        <w:t>In case 1, case 3 or case 4, if the QoS rule is not the default QoS rule, t</w:t>
      </w:r>
      <w:r>
        <w:t>he UE shall send a PDU SESSION MODIFICATION REQUEST message including a requested QoS rule IE to delete the QoS rule with 5GSM cause #84 "syntactical error in the QoS operation". Otherwise, if the QoS rule is the default QoS rule, the UE shall initiate a P</w:t>
      </w:r>
      <w:r>
        <w:t>DU session release procedure by sending a PDU SESSION RELEASE REQUEST message with 5GSM cause #84 "syntactical error in the QoS operation".</w:t>
      </w:r>
    </w:p>
    <w:p w14:paraId="5F6307FB" w14:textId="77777777" w:rsidR="00560E01" w:rsidRDefault="00526623">
      <w:pPr>
        <w:pStyle w:val="B1"/>
      </w:pPr>
      <w:r>
        <w:tab/>
        <w:t>In case 2, if the QoS rule is the default QoS rule, the UE shall send a PDU SESSION MODIFICATION REQUEST message in</w:t>
      </w:r>
      <w:r>
        <w:t>cluding a requested QoS rule IE to delete all the packet filters of the default QoS rule. The UE shall include the 5GSM cause #84 "syntactical error in the QoS operation".</w:t>
      </w:r>
    </w:p>
    <w:p w14:paraId="5F6307FC" w14:textId="77777777" w:rsidR="00560E01" w:rsidRDefault="00526623">
      <w:pPr>
        <w:pStyle w:val="B1"/>
      </w:pPr>
      <w:r>
        <w:tab/>
        <w:t xml:space="preserve">In case 5, if the default QoS rule is associated with the QoS flow </w:t>
      </w:r>
      <w:r>
        <w:t>description which lacks at least one of the mandatory parameters, the UE shall initiate a PDU session release procedure by sending a PDU SESSION RELEASE REQUEST message with 5GSM cause #84 "syntactical error in the QoS operation". Otherwise, the UE shall s</w:t>
      </w:r>
      <w:r>
        <w:t>end a PDU SESSION MODIFICATION REQUEST message to delete the QoS flow description which lacks at least one of the mandatory parameters and the associated QoS rule(s), if any, with 5GSM cause #84 "syntactical error in the QoS operation".</w:t>
      </w:r>
    </w:p>
    <w:p w14:paraId="5F6307FD" w14:textId="77777777" w:rsidR="00560E01" w:rsidRDefault="00526623">
      <w:pPr>
        <w:pStyle w:val="NO"/>
      </w:pPr>
      <w:r>
        <w:t>NOTE 4:</w:t>
      </w:r>
      <w:r>
        <w:tab/>
        <w:t>It is not c</w:t>
      </w:r>
      <w:r>
        <w:t>onsidered an error if the UE determines that after processing all QoS operations on QoS rules and QoS flow descriptions there is a QoS flow description that is not associated with any QoS rule and the UE is not in NB-N1 mode.</w:t>
      </w:r>
    </w:p>
    <w:p w14:paraId="5F6307FE" w14:textId="77777777" w:rsidR="00560E01" w:rsidRDefault="00526623">
      <w:pPr>
        <w:pStyle w:val="B1"/>
      </w:pPr>
      <w:r>
        <w:t>c)</w:t>
      </w:r>
      <w:r>
        <w:tab/>
        <w:t>Semantic errors in packet f</w:t>
      </w:r>
      <w:r>
        <w:t>ilters:</w:t>
      </w:r>
    </w:p>
    <w:p w14:paraId="5F6307FF" w14:textId="77777777" w:rsidR="00560E01" w:rsidRDefault="00526623">
      <w:pPr>
        <w:pStyle w:val="B2"/>
      </w:pPr>
      <w:r>
        <w:t>1)</w:t>
      </w:r>
      <w:r>
        <w:tab/>
        <w:t xml:space="preserve">When a packet filter consists of conflicting packet filter components which would render the packet filter ineffective, i.e. no IP packet will ever fit this packet filter. How the UE determines a semantic error in a packet filter is outside the </w:t>
      </w:r>
      <w:r>
        <w:t>scope of the present document.</w:t>
      </w:r>
    </w:p>
    <w:p w14:paraId="5F630800" w14:textId="77777777" w:rsidR="00560E01" w:rsidRDefault="00526623">
      <w:pPr>
        <w:pStyle w:val="B1"/>
      </w:pPr>
      <w:r>
        <w:tab/>
        <w:t>If the QoS rule is the default QoS rule, the UE shall initiate a PDU session release procedure by sending a PDU SESSION RELEASE REQUEST message with 5GSM cause #44 "semantic error in packet filter(s)". Otherwise, the UE shal</w:t>
      </w:r>
      <w:r>
        <w:t>l send a PDU SESSION MODIFICATION REQUEST message to delete the QoS rule with 5GSM cause #44 "semantic error in packet filter(s)".</w:t>
      </w:r>
    </w:p>
    <w:p w14:paraId="5F630801" w14:textId="77777777" w:rsidR="00560E01" w:rsidRDefault="00526623">
      <w:pPr>
        <w:pStyle w:val="B1"/>
      </w:pPr>
      <w:r>
        <w:t>d)</w:t>
      </w:r>
      <w:r>
        <w:tab/>
        <w:t>Syntactical errors in packet filters:</w:t>
      </w:r>
    </w:p>
    <w:p w14:paraId="5F630802" w14:textId="77777777" w:rsidR="00560E01" w:rsidRDefault="00526623">
      <w:pPr>
        <w:pStyle w:val="B2"/>
      </w:pPr>
      <w:r>
        <w:t>1)</w:t>
      </w:r>
      <w:r>
        <w:tab/>
        <w:t>When the rule operation is "Create new QoS rule" and two or more packet filters i</w:t>
      </w:r>
      <w:r>
        <w:t>n the resultant QoS rule would have identical packet filter identifiers.</w:t>
      </w:r>
    </w:p>
    <w:p w14:paraId="5F630803" w14:textId="77777777" w:rsidR="00560E01" w:rsidRDefault="00526623">
      <w:pPr>
        <w:pStyle w:val="B2"/>
      </w:pPr>
      <w:r>
        <w:t>2)</w:t>
      </w:r>
      <w:r>
        <w:tab/>
        <w:t>When there are other types of syntactical errors in the coding of packet filters, such as the use of a reserved value for a packet filter component identifier.</w:t>
      </w:r>
    </w:p>
    <w:p w14:paraId="5F630804" w14:textId="77777777" w:rsidR="00560E01" w:rsidRDefault="00526623">
      <w:pPr>
        <w:pStyle w:val="B1"/>
      </w:pPr>
      <w:r>
        <w:tab/>
        <w:t xml:space="preserve">If the QoS rule is </w:t>
      </w:r>
      <w:r>
        <w:t>the default QoS rule, the UE shall initiate a PDU session release procedure by sending a PDU SESSION RELEASE REQUEST message with 5GSM cause #45 "syntactical errors in packet filter(s)". Otherwise, the UE shall send a PDU SESSION MODIFICATION REQUEST messa</w:t>
      </w:r>
      <w:r>
        <w:t>ge to delete the QoS rule with 5GSM cause #45 "syntactical errors in packet filter(s)".</w:t>
      </w:r>
    </w:p>
    <w:p w14:paraId="5F630805" w14:textId="77777777" w:rsidR="00560E01" w:rsidRDefault="00526623">
      <w:r>
        <w:t>If the Always-on PDU session indication IE is included in the PDU SESSION ESTABLISHMENT ACCEPT message and:</w:t>
      </w:r>
    </w:p>
    <w:p w14:paraId="5F630806" w14:textId="77777777" w:rsidR="00560E01" w:rsidRDefault="00526623">
      <w:pPr>
        <w:pStyle w:val="B1"/>
      </w:pPr>
      <w:r>
        <w:t>a)</w:t>
      </w:r>
      <w:r>
        <w:tab/>
        <w:t>the value of the IE is set to "Always-on PDU session requ</w:t>
      </w:r>
      <w:r>
        <w:t>ired", the UE shall consider the established PDU session as an always-on PDU session; or</w:t>
      </w:r>
    </w:p>
    <w:p w14:paraId="5F630807" w14:textId="77777777" w:rsidR="00560E01" w:rsidRDefault="00526623">
      <w:pPr>
        <w:pStyle w:val="B1"/>
      </w:pPr>
      <w:r>
        <w:t>b)</w:t>
      </w:r>
      <w:r>
        <w:tab/>
        <w:t>the value of the IE is set to "Always-on PDU session not allowed", the UE shall not consider the established PDU session as an always-on PDU session.</w:t>
      </w:r>
    </w:p>
    <w:p w14:paraId="5F630808" w14:textId="77777777" w:rsidR="00560E01" w:rsidRDefault="00526623">
      <w:r>
        <w:t xml:space="preserve">The UE </w:t>
      </w:r>
      <w:r>
        <w:t>shall not consider the established PDU session as an always-on PDU session if the UE does not receive the Always-on PDU session indication IE in the PDU SESSION ESTABLISHMENT ACCEPT message.</w:t>
      </w:r>
    </w:p>
    <w:p w14:paraId="5F630809" w14:textId="77777777" w:rsidR="00560E01" w:rsidRDefault="00526623">
      <w:r>
        <w:t>The UE shall store the mapped EPS bearer contexts, if received in</w:t>
      </w:r>
      <w:r>
        <w:t xml:space="preserve"> the PDU SESSION ESTABLISHMENT ACCEPT message.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w:t>
      </w:r>
      <w:r>
        <w:t>er in Authorized QoS flow descriptions IE and the mapped EPS bearer contexts. The UE shall check each mapped EPS bearer context for different types of errors as follows:</w:t>
      </w:r>
    </w:p>
    <w:p w14:paraId="5F63080A" w14:textId="77777777" w:rsidR="00560E01" w:rsidRDefault="00526623">
      <w:pPr>
        <w:pStyle w:val="NO"/>
      </w:pPr>
      <w:r>
        <w:t>NOTE 5:</w:t>
      </w:r>
      <w:r>
        <w:tab/>
        <w:t>An error detected in a mapped EPS bearer context does not cause the UE to disc</w:t>
      </w:r>
      <w:r>
        <w:t>ard the Authorized QoS rules IE and Authorized QoS flow descriptions IE included in the PDU SESSION ESTABLISHMENT ACCEPT, if any.</w:t>
      </w:r>
    </w:p>
    <w:p w14:paraId="5F63080B" w14:textId="77777777" w:rsidR="00560E01" w:rsidRDefault="00526623">
      <w:pPr>
        <w:pStyle w:val="B1"/>
      </w:pPr>
      <w:r>
        <w:t>a)</w:t>
      </w:r>
      <w:r>
        <w:tab/>
        <w:t>Semantic error in the mapped EPS bearer operation:</w:t>
      </w:r>
    </w:p>
    <w:p w14:paraId="5F63080C" w14:textId="77777777" w:rsidR="00560E01" w:rsidRDefault="00526623">
      <w:pPr>
        <w:pStyle w:val="B2"/>
      </w:pPr>
      <w:r>
        <w:t>1)</w:t>
      </w:r>
      <w:r>
        <w:tab/>
        <w:t>When the operation code is an operation code other than "Create new E</w:t>
      </w:r>
      <w:r>
        <w:t>PS bearer".</w:t>
      </w:r>
    </w:p>
    <w:p w14:paraId="5F63080D" w14:textId="77777777" w:rsidR="00560E01" w:rsidRDefault="00526623">
      <w:pPr>
        <w:pStyle w:val="B2"/>
      </w:pPr>
      <w:r>
        <w:t>2)</w:t>
      </w:r>
      <w:r>
        <w:tab/>
        <w:t>When the operation code is "Create new EPS bearer" and there is already an existing mapped EPS bearer context with the same EPS bearer identity associated with any PDU session.</w:t>
      </w:r>
    </w:p>
    <w:p w14:paraId="5F63080E" w14:textId="77777777" w:rsidR="00560E01" w:rsidRDefault="00526623">
      <w:pPr>
        <w:pStyle w:val="B2"/>
      </w:pPr>
      <w:r>
        <w:t>3)</w:t>
      </w:r>
      <w:r>
        <w:tab/>
        <w:t>When the operation code is "Create new EPS bearer" and the re</w:t>
      </w:r>
      <w:r>
        <w:t>sulting mapped EPS bearer context has invalid or missing mandatory parameters (e.g., mapped EPS QoS parameters or traffic flow template for a dedicated EPS bearer context).</w:t>
      </w:r>
    </w:p>
    <w:p w14:paraId="5F63080F" w14:textId="77777777" w:rsidR="00560E01" w:rsidRDefault="00526623">
      <w:pPr>
        <w:pStyle w:val="B1"/>
      </w:pPr>
      <w:r>
        <w:tab/>
        <w:t>In case 2, if the existing mapped EPS bearer context is associated with the PDU se</w:t>
      </w:r>
      <w:r>
        <w:t>ssion that is being established, the UE shall not diagnose an error, further process the create request and, if it was process successfully, delete the old EPS bearer context.</w:t>
      </w:r>
    </w:p>
    <w:p w14:paraId="5F630810" w14:textId="77777777" w:rsidR="00560E01" w:rsidRDefault="00526623">
      <w:pPr>
        <w:pStyle w:val="B1"/>
      </w:pPr>
      <w:r>
        <w:tab/>
        <w:t>Otherwise, the UE shall initiate a PDU session modification procedure by sendin</w:t>
      </w:r>
      <w:r>
        <w:t>g a PDU SESSION MODIFICATION REQUEST message to delete the mapped EPS bearer context with 5GSM cause #85 "Invalid mapped EPS bearer identity".</w:t>
      </w:r>
    </w:p>
    <w:p w14:paraId="5F630811" w14:textId="77777777" w:rsidR="00560E01" w:rsidRDefault="00526623">
      <w:pPr>
        <w:pStyle w:val="B1"/>
      </w:pPr>
      <w:r>
        <w:t>b)</w:t>
      </w:r>
      <w:r>
        <w:tab/>
        <w:t>if the mapped EPS bearer context includes a traffic flow template, the UE shall check the traffic flow templat</w:t>
      </w:r>
      <w:r>
        <w:t>e for different types of TFT IE errors as follows:</w:t>
      </w:r>
    </w:p>
    <w:p w14:paraId="5F630812" w14:textId="77777777" w:rsidR="00560E01" w:rsidRDefault="00526623">
      <w:pPr>
        <w:pStyle w:val="B2"/>
      </w:pPr>
      <w:r>
        <w:t>1)</w:t>
      </w:r>
      <w:r>
        <w:tab/>
        <w:t>Semantic errors in TFT operations:</w:t>
      </w:r>
    </w:p>
    <w:p w14:paraId="5F630813" w14:textId="77777777" w:rsidR="00560E01" w:rsidRDefault="00526623">
      <w:pPr>
        <w:pStyle w:val="B3"/>
      </w:pPr>
      <w:r>
        <w:t>i)</w:t>
      </w:r>
      <w:r>
        <w:tab/>
        <w:t>When the TFT operation is an operation other than "Create a new TFT"</w:t>
      </w:r>
    </w:p>
    <w:p w14:paraId="5F630814" w14:textId="77777777" w:rsidR="00560E01" w:rsidRDefault="00526623">
      <w:pPr>
        <w:pStyle w:val="B2"/>
      </w:pPr>
      <w:r>
        <w:tab/>
        <w:t>The UE shall initiate a PDU session modification procedure by sending a PDU SESSION MODIFICATI</w:t>
      </w:r>
      <w:r>
        <w:t>ON REQUEST message to delete the mapped EPS bearer context with 5GSM cause #41 "semantic error in the TFT operation".</w:t>
      </w:r>
    </w:p>
    <w:p w14:paraId="5F630815" w14:textId="77777777" w:rsidR="00560E01" w:rsidRDefault="00526623">
      <w:pPr>
        <w:pStyle w:val="B2"/>
      </w:pPr>
      <w:r>
        <w:t>2)</w:t>
      </w:r>
      <w:r>
        <w:tab/>
        <w:t>Syntactical errors in TFT operations:</w:t>
      </w:r>
    </w:p>
    <w:p w14:paraId="5F630816" w14:textId="77777777" w:rsidR="00560E01" w:rsidRDefault="00526623">
      <w:pPr>
        <w:pStyle w:val="B3"/>
      </w:pPr>
      <w:r>
        <w:t>i)</w:t>
      </w:r>
      <w:r>
        <w:tab/>
        <w:t>When the TFT operation = "Create a new TFT" and the packet filter list in the TFT IE is empty.</w:t>
      </w:r>
    </w:p>
    <w:p w14:paraId="5F630817" w14:textId="77777777" w:rsidR="00560E01" w:rsidRDefault="00526623">
      <w:pPr>
        <w:pStyle w:val="B3"/>
      </w:pPr>
      <w:r>
        <w:t>ii)</w:t>
      </w:r>
      <w:r>
        <w:tab/>
        <w:t>When there are other types of syntactical errors in the coding of the TFT IE, such as a mismatch between the number of packet filters subfield, and the number of packet filters in the packet filter list.</w:t>
      </w:r>
    </w:p>
    <w:p w14:paraId="5F630818" w14:textId="77777777" w:rsidR="00560E01" w:rsidRDefault="00526623">
      <w:pPr>
        <w:pStyle w:val="B2"/>
      </w:pPr>
      <w:r>
        <w:tab/>
        <w:t>The UE shall initiate a PDU session modificati</w:t>
      </w:r>
      <w:r>
        <w:t>on procedure by sending a PDU SESSION MODIFICATION REQUEST message with to delete the mapped EPS bearer context 5GSM cause #42 "syntactical error in the TFT operation".</w:t>
      </w:r>
    </w:p>
    <w:p w14:paraId="5F630819" w14:textId="77777777" w:rsidR="00560E01" w:rsidRDefault="00526623">
      <w:pPr>
        <w:pStyle w:val="B2"/>
      </w:pPr>
      <w:r>
        <w:t>3)</w:t>
      </w:r>
      <w:r>
        <w:tab/>
        <w:t>Semantic errors in packet filters:</w:t>
      </w:r>
    </w:p>
    <w:p w14:paraId="5F63081A" w14:textId="77777777" w:rsidR="00560E01" w:rsidRDefault="00526623">
      <w:pPr>
        <w:pStyle w:val="B3"/>
      </w:pPr>
      <w:r>
        <w:t>i)</w:t>
      </w:r>
      <w:r>
        <w:tab/>
        <w:t>When a packet filter consists of conflicting p</w:t>
      </w:r>
      <w:r>
        <w:t>acket filter components which would render the packet filter ineffective, i.e. no IP packet will ever fit this packet filter. How the UE determines a semantic error in a packet filter is outside the scope of the present document.</w:t>
      </w:r>
    </w:p>
    <w:p w14:paraId="5F63081B" w14:textId="77777777" w:rsidR="00560E01" w:rsidRDefault="00526623">
      <w:pPr>
        <w:pStyle w:val="B3"/>
      </w:pPr>
      <w:r>
        <w:t>ii)</w:t>
      </w:r>
      <w:r>
        <w:tab/>
        <w:t>When the resulting TFT</w:t>
      </w:r>
      <w:r>
        <w:t xml:space="preserve"> does not contain any packet filter which applicable for the uplink direction.</w:t>
      </w:r>
    </w:p>
    <w:p w14:paraId="5F63081C" w14:textId="77777777" w:rsidR="00560E01" w:rsidRDefault="00526623">
      <w:pPr>
        <w:pStyle w:val="B1"/>
      </w:pPr>
      <w:r>
        <w:tab/>
        <w:t>The UE shall initiate a PDU session modification procedure by sending a PDU SESSION MODIFICATION REQUEST message to delete the mapped EPS bearer context with 5GSM cause #44 "se</w:t>
      </w:r>
      <w:r>
        <w:t>mantic errors in packet filter(s)".</w:t>
      </w:r>
    </w:p>
    <w:p w14:paraId="5F63081D" w14:textId="77777777" w:rsidR="00560E01" w:rsidRDefault="00526623">
      <w:pPr>
        <w:pStyle w:val="B2"/>
      </w:pPr>
      <w:r>
        <w:t>4)</w:t>
      </w:r>
      <w:r>
        <w:tab/>
        <w:t>Syntactical errors in packet filters:</w:t>
      </w:r>
    </w:p>
    <w:p w14:paraId="5F63081E" w14:textId="77777777" w:rsidR="00560E01" w:rsidRDefault="00526623">
      <w:pPr>
        <w:pStyle w:val="B3"/>
      </w:pPr>
      <w:r>
        <w:t>i)</w:t>
      </w:r>
      <w:r>
        <w:tab/>
        <w:t>When the TFT operation = "Create a new TFT" and two or more packet filters in the resultant TFT would have identical packet filter identifiers.</w:t>
      </w:r>
    </w:p>
    <w:p w14:paraId="5F63081F" w14:textId="77777777" w:rsidR="00560E01" w:rsidRDefault="00526623">
      <w:pPr>
        <w:pStyle w:val="B3"/>
      </w:pPr>
      <w:r>
        <w:t>ii)</w:t>
      </w:r>
      <w:r>
        <w:tab/>
        <w:t>When the TFT operation = "Cr</w:t>
      </w:r>
      <w:r>
        <w:t>eate a new TFT" and two or more packet filters in all TFTs associated with this PDN connection would have identical packet filter precedence values.</w:t>
      </w:r>
    </w:p>
    <w:p w14:paraId="5F630820" w14:textId="77777777" w:rsidR="00560E01" w:rsidRDefault="00526623">
      <w:pPr>
        <w:pStyle w:val="B3"/>
      </w:pPr>
      <w:r>
        <w:t>iii)</w:t>
      </w:r>
      <w:r>
        <w:tab/>
        <w:t>When there are other types of syntactical errors in the coding of packet filters, such as the use of a</w:t>
      </w:r>
      <w:r>
        <w:t xml:space="preserve"> reserved value for a packet filter component identifier.</w:t>
      </w:r>
    </w:p>
    <w:p w14:paraId="5F630821" w14:textId="77777777" w:rsidR="00560E01" w:rsidRDefault="00526623">
      <w:pPr>
        <w:pStyle w:val="B2"/>
      </w:pPr>
      <w:r>
        <w:tab/>
        <w:t>In case ii, if the old packet filters do not belong to the default EPS bearer context, the UE shall not diagnose an error and shall delete the old packet filters which have identical filter precede</w:t>
      </w:r>
      <w:r>
        <w:t>nce values.</w:t>
      </w:r>
    </w:p>
    <w:p w14:paraId="5F630822" w14:textId="77777777" w:rsidR="00560E01" w:rsidRDefault="00526623">
      <w:pPr>
        <w:pStyle w:val="B2"/>
      </w:pPr>
      <w:r>
        <w:tab/>
        <w:t>In case ii, if one or more old packet filters belong to the default EPS bearer context, the UE shall initiate a PDU session modification procedure by sending a PDU SESSION MODIFICATION REQUEST message to delete the mapped EPS bearer context wi</w:t>
      </w:r>
      <w:r>
        <w:t>th 5GSM cause #45 "syntactical errors in packet filter(s)".</w:t>
      </w:r>
    </w:p>
    <w:p w14:paraId="5F630823" w14:textId="77777777" w:rsidR="00560E01" w:rsidRDefault="00526623">
      <w:pPr>
        <w:pStyle w:val="B2"/>
      </w:pPr>
      <w:r>
        <w:tab/>
        <w:t xml:space="preserve">In cases i and iii the UE shall initiate a PDU session modification procedure by sending a PDU SESSION MODIFICATION REQUEST message to delete the mapped EPS bearer context with 5GSM cause #45 </w:t>
      </w:r>
      <w:r>
        <w:t>"syntactical error in packet filter(s)".</w:t>
      </w:r>
    </w:p>
    <w:p w14:paraId="5F630824" w14:textId="77777777" w:rsidR="00560E01" w:rsidRDefault="00526623">
      <w:bookmarkStart w:id="17" w:name="_Hlk29533653"/>
      <w:r>
        <w:t>If the UE detects different errors in the mapped EPS bearer contexts, QoS rules or QoS flow descriptions, the UE may send a single PDU SESSION MODIFICATION REQUEST message to delete the erroneous mapped EPS bearer c</w:t>
      </w:r>
      <w:r>
        <w:t>ontexts, QoS rules or QoS flow descriptions. In that case, the UE shall include a single 5GSM cause in the PDU SESSION MODIFICATION REQUEST message.</w:t>
      </w:r>
    </w:p>
    <w:bookmarkEnd w:id="17"/>
    <w:p w14:paraId="5F630825" w14:textId="77777777" w:rsidR="00560E01" w:rsidRDefault="00526623">
      <w:pPr>
        <w:pStyle w:val="NO"/>
      </w:pPr>
      <w:r>
        <w:t>NOTE 6:</w:t>
      </w:r>
      <w:r>
        <w:tab/>
        <w:t>The 5GSM cause to use cannot be different from: #41 "semantic error in the TFT operation", #42 "syn</w:t>
      </w:r>
      <w:r>
        <w:t>tactical error in the TFT operation", #44 "semantic error in packet filter(s)", #45 "syntactical errors in packet filter(s)", #83 "semantic error in the QoS operation", #84 "syntactical error in the QoS operation", and #85 "Invalid mapped EPS bearer identi</w:t>
      </w:r>
      <w:r>
        <w:t>ty". The selection of a 5GSM cause is up to the UE implementation.</w:t>
      </w:r>
    </w:p>
    <w:p w14:paraId="5F630826" w14:textId="77777777" w:rsidR="00560E01" w:rsidRDefault="00526623">
      <w:r>
        <w:t>If there are mapped EPS bearer context(s) which do not include a mapped EPS bearer associated with the default QoS rule, the UE shall locally delete the mapped EPS bearer context(s) and sha</w:t>
      </w:r>
      <w:r>
        <w:t>ll locally delete the stored EPS bearer identity (EBI) in all the QoS flow descriptions of the PDU session, if any.</w:t>
      </w:r>
    </w:p>
    <w:p w14:paraId="5F630827" w14:textId="77777777" w:rsidR="00560E01" w:rsidRDefault="00526623">
      <w:r>
        <w:t xml:space="preserve">The UE shall only use the Control plane CIoT 5GS optimization for this PDU session if the Control plane only indication is included in the </w:t>
      </w:r>
      <w:r>
        <w:rPr>
          <w:lang w:eastAsia="x-none"/>
        </w:rPr>
        <w:t>PDU SESSION ESTABLISHMENT ACCEPT message.</w:t>
      </w:r>
    </w:p>
    <w:p w14:paraId="5F630828" w14:textId="77777777" w:rsidR="00560E01" w:rsidRDefault="00526623">
      <w:r>
        <w:t>If the UE requests the PDU session type "IPv4v6" and:</w:t>
      </w:r>
    </w:p>
    <w:p w14:paraId="5F630829" w14:textId="77777777" w:rsidR="00560E01" w:rsidRDefault="00526623">
      <w:pPr>
        <w:pStyle w:val="B1"/>
      </w:pPr>
      <w:r>
        <w:t>a)</w:t>
      </w:r>
      <w:r>
        <w:tab/>
        <w:t>the UE receives the selected PDU session type set to "IPv4" and does not receive the 5GSM cause value #50 "PDU session type IPv4 only allowed"; or</w:t>
      </w:r>
    </w:p>
    <w:p w14:paraId="5F63082A" w14:textId="77777777" w:rsidR="00560E01" w:rsidRDefault="00526623">
      <w:pPr>
        <w:pStyle w:val="B1"/>
      </w:pPr>
      <w:r>
        <w:t>b)</w:t>
      </w:r>
      <w:r>
        <w:tab/>
        <w:t xml:space="preserve">the UE </w:t>
      </w:r>
      <w:r>
        <w:t>receives the selected PDU session type set to "IPv6" and does not receive the 5GSM cause value #51 "PDU session type IPv6 only allowed";</w:t>
      </w:r>
    </w:p>
    <w:p w14:paraId="5F63082B" w14:textId="77777777" w:rsidR="00560E01" w:rsidRDefault="00526623">
      <w:r>
        <w:t>the UE may subsequently request another PDU session for the other IP version using the UE-requested PDU session establi</w:t>
      </w:r>
      <w:r>
        <w:t xml:space="preserve">shment procedure to the same DNN (or no DNN, if no DNN was indicated by the UE) and the same S-NSSAI associated with (if available in roaming scenarios) a mapped S-NSSAI (or no S-NSSAI, if no S-NSSAI was indicated by the UE) with a single address PDN type </w:t>
      </w:r>
      <w:r>
        <w:t>(IPv4 or IPv6) other than the one already activated.</w:t>
      </w:r>
    </w:p>
    <w:p w14:paraId="5F63082C" w14:textId="77777777" w:rsidR="00560E01" w:rsidRDefault="00526623">
      <w:r>
        <w:t>If the UE requests the PDU session type "IPv4v6", receives the selected PDU session type set to "IPv4" and the 5GSM cause value #50 "PDU session type IPv4 only allowed", the UE shall not subsequently req</w:t>
      </w:r>
      <w:r>
        <w:t xml:space="preserve">uest another PDU session using the UE-requested PDU session establishment procedure to the same DNN (or no DNN, if no DNN was indicated by the UE) and the same S-NSSAI associated with (if available in roaming scenarios) a mapped S-NSSAI (or no S-NSSAI, if </w:t>
      </w:r>
      <w:r>
        <w:t>no S-NSSAI was indicated by the UE) to obtain a PDU session type different from the one allowed by the network until</w:t>
      </w:r>
      <w:r>
        <w:rPr>
          <w:lang w:eastAsia="ja-JP"/>
        </w:rPr>
        <w:t xml:space="preserve"> any of the following conditions is fulfilled</w:t>
      </w:r>
      <w:r>
        <w:t>:</w:t>
      </w:r>
    </w:p>
    <w:p w14:paraId="5F63082D" w14:textId="77777777" w:rsidR="00560E01" w:rsidRDefault="00526623">
      <w:pPr>
        <w:pStyle w:val="B1"/>
      </w:pPr>
      <w:r>
        <w:t>-</w:t>
      </w:r>
      <w:r>
        <w:tab/>
        <w:t>the UE is registered to a new PLMN;</w:t>
      </w:r>
    </w:p>
    <w:p w14:paraId="5F63082E" w14:textId="77777777" w:rsidR="00560E01" w:rsidRDefault="00526623">
      <w:pPr>
        <w:pStyle w:val="B1"/>
      </w:pPr>
      <w:r>
        <w:t>-</w:t>
      </w:r>
      <w:r>
        <w:tab/>
        <w:t>the UE is switched off; or</w:t>
      </w:r>
    </w:p>
    <w:p w14:paraId="5F63082F" w14:textId="77777777" w:rsidR="00560E01" w:rsidRDefault="00526623">
      <w:pPr>
        <w:pStyle w:val="B1"/>
      </w:pPr>
      <w:r>
        <w:t>-</w:t>
      </w:r>
      <w:r>
        <w:tab/>
        <w:t>the USIM is removed or t</w:t>
      </w:r>
      <w:r>
        <w:t>he entry in the "list of subscriber data" for the current SNPN is updated.</w:t>
      </w:r>
    </w:p>
    <w:p w14:paraId="5F630830" w14:textId="77777777" w:rsidR="00560E01" w:rsidRDefault="00526623">
      <w:r>
        <w:t>If the UE requests the PDU session type "IPv4v6", receives the selected PDU session type set to "IPv6" and the 5GSM cause value #51 "PDU session type IPv6 only allowed", the UE shal</w:t>
      </w:r>
      <w:r>
        <w:t>l not subsequently request another PDU session using the UE-requested PDU session establishment procedure to the same DNN (or no DNN, if no DNN was indicated by the UE) and the same S-NSSAI associated with (if available in roaming scenarios) a mapped S-NSS</w:t>
      </w:r>
      <w:r>
        <w:t>AI (or no S-NSSAI, if no S-NSSAI was indicated by the UE) to obtain a PDU session type different from the one allowed by the network until</w:t>
      </w:r>
      <w:r>
        <w:rPr>
          <w:lang w:eastAsia="ja-JP"/>
        </w:rPr>
        <w:t xml:space="preserve"> any of the following conditions is fulfilled</w:t>
      </w:r>
      <w:r>
        <w:t>:</w:t>
      </w:r>
    </w:p>
    <w:p w14:paraId="5F630831" w14:textId="77777777" w:rsidR="00560E01" w:rsidRDefault="00526623">
      <w:pPr>
        <w:pStyle w:val="B1"/>
      </w:pPr>
      <w:r>
        <w:t>-</w:t>
      </w:r>
      <w:r>
        <w:tab/>
        <w:t>the UE is registered to a new PLMN;</w:t>
      </w:r>
    </w:p>
    <w:p w14:paraId="5F630832" w14:textId="77777777" w:rsidR="00560E01" w:rsidRDefault="00526623">
      <w:pPr>
        <w:pStyle w:val="B1"/>
      </w:pPr>
      <w:r>
        <w:t>-</w:t>
      </w:r>
      <w:r>
        <w:tab/>
        <w:t>the UE is switched off; or</w:t>
      </w:r>
    </w:p>
    <w:p w14:paraId="5F630833" w14:textId="77777777" w:rsidR="00560E01" w:rsidRDefault="00526623">
      <w:pPr>
        <w:pStyle w:val="B1"/>
      </w:pPr>
      <w:r>
        <w:t>-</w:t>
      </w:r>
      <w:r>
        <w:tab/>
        <w:t>th</w:t>
      </w:r>
      <w:r>
        <w:t>e USIM is removed or the entry in the "list of subscriber data" for the current SNPN is updated.</w:t>
      </w:r>
    </w:p>
    <w:p w14:paraId="5F630834" w14:textId="77777777" w:rsidR="00560E01" w:rsidRDefault="00526623">
      <w:pPr>
        <w:pStyle w:val="NO"/>
        <w:rPr>
          <w:lang w:eastAsia="ko-KR"/>
        </w:rPr>
      </w:pPr>
      <w:r>
        <w:rPr>
          <w:lang w:eastAsia="ko-KR"/>
        </w:rPr>
        <w:t>NOTE</w:t>
      </w:r>
      <w:r>
        <w:t> 7</w:t>
      </w:r>
      <w:r>
        <w:rPr>
          <w:lang w:eastAsia="ko-KR"/>
        </w:rPr>
        <w:t>:</w:t>
      </w:r>
      <w:r>
        <w:rPr>
          <w:lang w:eastAsia="ko-KR"/>
        </w:rPr>
        <w:tab/>
      </w:r>
      <w:r>
        <w:t>For the 5GSM cause values #</w:t>
      </w:r>
      <w:r>
        <w:rPr>
          <w:rFonts w:hint="eastAsia"/>
          <w:lang w:eastAsia="ja-JP"/>
        </w:rPr>
        <w:t>50</w:t>
      </w:r>
      <w:r>
        <w:t xml:space="preserve"> "PD</w:t>
      </w:r>
      <w:r>
        <w:rPr>
          <w:lang w:eastAsia="ja-JP"/>
        </w:rPr>
        <w:t>U session</w:t>
      </w:r>
      <w:r>
        <w:t xml:space="preserve"> type IPv4 only allowed",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t xml:space="preserve"> only allowed", re-attempt in S1 mode for the same DN</w:t>
      </w:r>
      <w:r>
        <w:t xml:space="preserve">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5F630835" w14:textId="77777777" w:rsidR="00560E01" w:rsidRDefault="00526623">
      <w:pPr>
        <w:rPr>
          <w:lang w:val="en-US"/>
        </w:rPr>
      </w:pPr>
      <w:r>
        <w:t xml:space="preserve">If the selected PDU session type of the PDU session is "Unstructured" or "Ethernet", the UE supports </w:t>
      </w:r>
      <w:r>
        <w:rPr>
          <w:noProof/>
          <w:lang w:val="en-US"/>
        </w:rPr>
        <w:t>inter-system change from N1 mode t</w:t>
      </w:r>
      <w:r>
        <w:rPr>
          <w:noProof/>
          <w:lang w:val="en-US"/>
        </w:rPr>
        <w: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w:t>
      </w:r>
      <w:r>
        <w:t xml:space="preserve">ESSION ESTABLISHMENT ACCEPT </w:t>
      </w:r>
      <w:r>
        <w:rPr>
          <w:lang w:val="en-US"/>
        </w:rPr>
        <w:t xml:space="preserve">message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 the UE shall also in</w:t>
      </w:r>
      <w:r>
        <w:t>itiate a PDU session modification procedure by sending a PDU SESSION MODIFICATION REQUEST message to delete the mapped EPS bearer context with 5GSM cause #85 "Invalid mapped EPS bearer identity".</w:t>
      </w:r>
    </w:p>
    <w:p w14:paraId="5F630836" w14:textId="77777777" w:rsidR="00560E01" w:rsidRDefault="00526623">
      <w:pPr>
        <w:rPr>
          <w:lang w:val="en-US"/>
        </w:rPr>
      </w:pPr>
      <w:r>
        <w:t>If the selected PDU session type of the PDU session is "Ethe</w:t>
      </w:r>
      <w:r>
        <w:t xml:space="preserv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w:t>
      </w:r>
      <w:r>
        <w:t xml:space="preserve">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w:t>
      </w:r>
      <w:r>
        <w:rPr>
          <w:rFonts w:hint="eastAsia"/>
          <w:noProof/>
          <w:lang w:val="en-US" w:eastAsia="zh-CN"/>
        </w:rPr>
        <w:t>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w:t>
      </w:r>
      <w:r>
        <w:t>d EPS bearer context with 5GSM cause #85 "Invalid mapped EPS bearer identity".</w:t>
      </w:r>
    </w:p>
    <w:p w14:paraId="5F630837" w14:textId="77777777" w:rsidR="00560E01" w:rsidRDefault="00526623">
      <w:r>
        <w:rPr>
          <w:lang w:val="en-US"/>
        </w:rPr>
        <w:t xml:space="preserve">If the UE receives an IPv4 Link MTU parameter, an Ethernet Frame Payload MTU parameter, or an Unstructured Link MTU parameter in </w:t>
      </w:r>
      <w:r>
        <w:t>the Extended protocol configuration options IE o</w:t>
      </w:r>
      <w:r>
        <w:t>f the PDU SESSION ESTABLISHMENT ACCEPT message</w:t>
      </w:r>
      <w:r>
        <w:rPr>
          <w:lang w:val="en-US"/>
        </w:rPr>
        <w:t xml:space="preserve">, </w:t>
      </w:r>
      <w:r>
        <w:t xml:space="preserve">the UE shall pass to the upper layer the received </w:t>
      </w:r>
      <w:r>
        <w:rPr>
          <w:lang w:val="en-US"/>
        </w:rPr>
        <w:t>IPv4 link MTU size, the received Ethernet frame payload MTU size, or the unstructured link MTU size</w:t>
      </w:r>
      <w:r>
        <w:t>.</w:t>
      </w:r>
    </w:p>
    <w:p w14:paraId="5F630838" w14:textId="77777777" w:rsidR="00560E01" w:rsidRDefault="00526623">
      <w:pPr>
        <w:pStyle w:val="NO"/>
        <w:rPr>
          <w:lang w:eastAsia="ko-KR"/>
        </w:rPr>
      </w:pPr>
      <w:r>
        <w:rPr>
          <w:lang w:eastAsia="ko-KR"/>
        </w:rPr>
        <w:t>NOTE 8:</w:t>
      </w:r>
      <w:r>
        <w:rPr>
          <w:lang w:eastAsia="ko-KR"/>
        </w:rPr>
        <w:tab/>
        <w:t xml:space="preserve">The IPv4 link MTU size corresponds to the </w:t>
      </w:r>
      <w:r>
        <w:rPr>
          <w:lang w:eastAsia="ko-KR"/>
        </w:rPr>
        <w:t>maximum length of user data packet that can be sent via N3 interface for a PDU session of the "IPv4" PDU session type.</w:t>
      </w:r>
    </w:p>
    <w:p w14:paraId="5F630839" w14:textId="77777777" w:rsidR="00560E01" w:rsidRDefault="00526623">
      <w:pPr>
        <w:pStyle w:val="NO"/>
        <w:rPr>
          <w:lang w:eastAsia="ko-KR"/>
        </w:rPr>
      </w:pPr>
      <w:r>
        <w:rPr>
          <w:lang w:eastAsia="ko-KR"/>
        </w:rPr>
        <w:t>NOTE 9:</w:t>
      </w:r>
      <w:r>
        <w:rPr>
          <w:lang w:eastAsia="ko-KR"/>
        </w:rPr>
        <w:tab/>
        <w:t>The Ethernet frame payload MTU size corresponds to the maximum length of a payload of an Ethernet frame that can be sent via N3 i</w:t>
      </w:r>
      <w:r>
        <w:rPr>
          <w:lang w:eastAsia="ko-KR"/>
        </w:rPr>
        <w:t>nterface for a PDU session of the "Ethernet" PDU session type.</w:t>
      </w:r>
    </w:p>
    <w:p w14:paraId="5F63083A" w14:textId="77777777" w:rsidR="00560E01" w:rsidRDefault="00526623">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w:t>
      </w:r>
      <w:r>
        <w:rPr>
          <w:lang w:eastAsia="ko-KR"/>
        </w:rPr>
        <w:t>ured" PDU session type.</w:t>
      </w:r>
    </w:p>
    <w:p w14:paraId="5F63083B" w14:textId="77777777" w:rsidR="00560E01" w:rsidRDefault="00526623">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 xml:space="preserve">to the </w:t>
      </w:r>
      <w:r>
        <w:t>upper layer.</w:t>
      </w:r>
    </w:p>
    <w:p w14:paraId="5F63083C" w14:textId="77777777" w:rsidR="00560E01" w:rsidRDefault="00526623">
      <w:r>
        <w:t xml:space="preserve">If the UE has indicated support for CIoT 5GS optimizations and receives a small data rate control parameters container in the Extended protocol configuration options IE in the </w:t>
      </w:r>
      <w:bookmarkStart w:id="18" w:name="_Hlk5913870"/>
      <w:r>
        <w:t xml:space="preserve">PDU SESSION ESTABLISHMENT ACCEPT </w:t>
      </w:r>
      <w:bookmarkEnd w:id="18"/>
      <w:r>
        <w:t>message, the UE shall store the sm</w:t>
      </w:r>
      <w:r>
        <w:t>all data rate control parameters value and use the stored small data rate control parameters value as the maximum allowed limit of uplink user data for the PDU session in accordance with 3GPP TS 23.501 [8].</w:t>
      </w:r>
    </w:p>
    <w:p w14:paraId="5F63083D" w14:textId="77777777" w:rsidR="00560E01" w:rsidRDefault="00526623">
      <w:pPr>
        <w:rPr>
          <w:lang w:eastAsia="ko-KR"/>
        </w:rPr>
      </w:pPr>
      <w:r>
        <w:t>If the UE has indicated support for CIoT 5GS opti</w:t>
      </w:r>
      <w:r>
        <w:t xml:space="preserve">mizations and receives an additional small data rate control </w:t>
      </w:r>
      <w:bookmarkStart w:id="19" w:name="_Hlk5912682"/>
      <w:r>
        <w:t>parameters for exception data container</w:t>
      </w:r>
      <w:bookmarkEnd w:id="19"/>
      <w:r>
        <w:t xml:space="preserve"> in the Extended protocol configuration options IE in the PDU SESSION ESTABLISHMENT ACCEPT message, the UE shall store the additional small data rate contro</w:t>
      </w:r>
      <w:r>
        <w:t>l parameters for exception data value and use the stored additional small data rate control parameters for exception data value as the maximum allowed limit of uplink exception data for the PDU session in accordance with 3GPP TS 23.501 [8].</w:t>
      </w:r>
    </w:p>
    <w:p w14:paraId="5F63083E" w14:textId="77777777" w:rsidR="00560E01" w:rsidRDefault="00526623">
      <w:r>
        <w:t>If the UE has i</w:t>
      </w:r>
      <w:r>
        <w:t>ndicated support for CIoT 5GS optimizations and receives an initial small data rate control parameters container or an initial additional small data rate control parameters for exception data container in the Extended protocol configuration options IE in t</w:t>
      </w:r>
      <w:r>
        <w: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w:t>
      </w:r>
      <w:r>
        <w:t xml:space="preserve"> additional small data rate control parameters for exception data container shall be used.</w:t>
      </w:r>
    </w:p>
    <w:p w14:paraId="5F63083F" w14:textId="77777777" w:rsidR="00560E01" w:rsidRDefault="00526623">
      <w:r>
        <w:t xml:space="preserve">If the UE receives a Serving PLMN rate control IE in the PDU SESSION ESTABLISHMENT ACCEPT message, the UE shall store the Serving PLMN rate control IE value and </w:t>
      </w:r>
      <w:r>
        <w:t>use the stored serving PLMN rate control value as the maximum allowed limit of uplink control plane user data for the corresponding PDU session in accordance with 3GPP TS 23.501 [8].</w:t>
      </w:r>
    </w:p>
    <w:p w14:paraId="5F630840" w14:textId="77777777" w:rsidR="00560E01" w:rsidRDefault="00526623">
      <w:pPr>
        <w:rPr>
          <w:lang w:eastAsia="ko-KR"/>
        </w:rPr>
      </w:pPr>
      <w:r>
        <w:rPr>
          <w:lang w:eastAsia="ko-KR"/>
        </w:rPr>
        <w:t>If the UE receives an APN rate control parameters container or an additio</w:t>
      </w:r>
      <w:r>
        <w:rPr>
          <w:lang w:eastAsia="ko-KR"/>
        </w:rPr>
        <w:t xml:space="preserve">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w:t>
      </w:r>
      <w:r>
        <w:t xml:space="preserve">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w:t>
      </w:r>
      <w:r>
        <w:rPr>
          <w:lang w:eastAsia="ko-KR"/>
        </w:rPr>
        <w:t>onal APN rate control for exception data parameters shall replace any previously stored APN rate control parameters and additional APN rate control for exception data parameters, respectively, for this PDN connection.</w:t>
      </w:r>
    </w:p>
    <w:p w14:paraId="5F630841" w14:textId="77777777" w:rsidR="00560E01" w:rsidRDefault="00526623">
      <w:r>
        <w:t>If the UE receives an initial APN rate</w:t>
      </w:r>
      <w:r>
        <w:t xml:space="preserve"> control parameters container or an initial additional APN rate control for exception data parameters container in the Extended protocol configuration options IE in the PDU SESSION ESTABLISHMENT ACCEPT message, the UE shall store these parameters in the AP</w:t>
      </w:r>
      <w:r>
        <w:t xml:space="preserve">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w:t>
      </w:r>
      <w:r>
        <w:rPr>
          <w:lang w:eastAsia="ko-KR"/>
        </w:rPr>
        <w:t>ce with 3GPP TS 24.301 [15]</w:t>
      </w:r>
      <w:r>
        <w:t xml:space="preserve">. </w:t>
      </w:r>
      <w:r>
        <w:rPr>
          <w:lang w:eastAsia="ko-KR"/>
        </w:rPr>
        <w:t>The received APN rate control status shall replace any previously stored APN rate control status for this PDN connection.</w:t>
      </w:r>
    </w:p>
    <w:p w14:paraId="5F630842" w14:textId="77777777" w:rsidR="00560E01" w:rsidRDefault="00526623">
      <w:pPr>
        <w:pStyle w:val="NO"/>
        <w:rPr>
          <w:lang w:eastAsia="ko-KR"/>
        </w:rPr>
      </w:pPr>
      <w:r>
        <w:rPr>
          <w:lang w:eastAsia="ko-KR"/>
        </w:rPr>
        <w:t>NOTE 11:</w:t>
      </w:r>
      <w:r>
        <w:rPr>
          <w:lang w:eastAsia="ko-KR"/>
        </w:rPr>
        <w:tab/>
        <w:t xml:space="preserve">In the </w:t>
      </w:r>
      <w:r>
        <w:t>PDU SESSION ESTABLISHMENT ACCEPT message</w:t>
      </w:r>
      <w:r>
        <w:rPr>
          <w:lang w:eastAsia="ko-KR"/>
        </w:rPr>
        <w:t>, the SMF provides either APN rate control parame</w:t>
      </w:r>
      <w:r>
        <w:rPr>
          <w:lang w:eastAsia="ko-KR"/>
        </w:rPr>
        <w:t xml:space="preserve">ters container, or </w:t>
      </w:r>
      <w:r>
        <w:t>initial APN rate control parameters container,</w:t>
      </w:r>
      <w:r>
        <w:rPr>
          <w:lang w:eastAsia="ko-KR"/>
        </w:rPr>
        <w:t xml:space="preserve"> in the Extended protocol configuration options IE, but not both.</w:t>
      </w:r>
    </w:p>
    <w:p w14:paraId="5F630843" w14:textId="77777777" w:rsidR="00560E01" w:rsidRDefault="00526623">
      <w:pPr>
        <w:pStyle w:val="NO"/>
        <w:rPr>
          <w:lang w:eastAsia="ko-KR"/>
        </w:rPr>
      </w:pPr>
      <w:r>
        <w:rPr>
          <w:lang w:eastAsia="ko-KR"/>
        </w:rPr>
        <w:t>NOTE 12:</w:t>
      </w:r>
      <w:r>
        <w:rPr>
          <w:lang w:eastAsia="ko-KR"/>
        </w:rPr>
        <w:tab/>
        <w:t xml:space="preserve">In the </w:t>
      </w:r>
      <w:r>
        <w:t>PDU SESSION ESTABLISHMENT ACCEPT message</w:t>
      </w:r>
      <w:r>
        <w:rPr>
          <w:lang w:eastAsia="ko-KR"/>
        </w:rPr>
        <w:t>, the SMF provides either additional APN rate control for exception d</w:t>
      </w:r>
      <w:r>
        <w:rPr>
          <w:lang w:eastAsia="ko-KR"/>
        </w:rPr>
        <w:t xml:space="preserve">ata parameters container, or </w:t>
      </w:r>
      <w:r>
        <w:t>initial additional APN rate control for exception data parameters container,</w:t>
      </w:r>
      <w:r>
        <w:rPr>
          <w:lang w:eastAsia="ko-KR"/>
        </w:rPr>
        <w:t xml:space="preserve"> in the Extended protocol configuration options IE, but not both.</w:t>
      </w:r>
    </w:p>
    <w:p w14:paraId="5F630844" w14:textId="77777777" w:rsidR="00560E01" w:rsidRDefault="00526623">
      <w:pPr>
        <w:rPr>
          <w:snapToGrid w:val="0"/>
        </w:rPr>
      </w:pPr>
      <w:r>
        <w:t xml:space="preserve">If the network accepts the use of Reliable Data Service to transfer data for the PDU </w:t>
      </w:r>
      <w:r>
        <w:t xml:space="preserve">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5F630845" w14:textId="77777777" w:rsidR="00560E01" w:rsidRDefault="00526623">
      <w:pPr>
        <w:rPr>
          <w:snapToGrid w:val="0"/>
        </w:rPr>
      </w:pPr>
      <w:r>
        <w:t>If the UE indicates</w:t>
      </w:r>
      <w:r>
        <w:t xml:space="preserve">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w:t>
      </w:r>
      <w:r>
        <w:t>SHMENT ACCEPT</w:t>
      </w:r>
      <w:r>
        <w:rPr>
          <w:lang w:val="en-US"/>
        </w:rPr>
        <w:t xml:space="preserve"> message and include the DNS server security information with length of two octets.</w:t>
      </w:r>
      <w:r>
        <w:t xml:space="preserve"> </w:t>
      </w:r>
      <w:r>
        <w:rPr>
          <w:snapToGrid w:val="0"/>
        </w:rPr>
        <w:t>Upon receiving the DNS server security information, the UE shall pass it to the upper layer. The UE shall use this information to send the DNS over (D)TLS (See</w:t>
      </w:r>
      <w:r>
        <w:rPr>
          <w:snapToGrid w:val="0"/>
        </w:rPr>
        <w:t xml:space="preserve"> </w:t>
      </w:r>
      <w:r>
        <w:t>3GPP TS 33.501 [24]</w:t>
      </w:r>
      <w:r>
        <w:rPr>
          <w:snapToGrid w:val="0"/>
        </w:rPr>
        <w:t>).</w:t>
      </w:r>
    </w:p>
    <w:p w14:paraId="5F630846" w14:textId="77777777" w:rsidR="00560E01" w:rsidRDefault="00526623">
      <w:pPr>
        <w:pStyle w:val="NO"/>
      </w:pPr>
      <w:r>
        <w:t>NOTE 13:</w:t>
      </w:r>
      <w:r>
        <w:tab/>
        <w:t>Support of DNS over (D)TLS is based on the informative requirements as specified in 3GPP TS 33.501 [24] and it is implemented based on the operator requirement.</w:t>
      </w:r>
    </w:p>
    <w:p w14:paraId="5F630848" w14:textId="7C0F612B" w:rsidR="00560E01" w:rsidRDefault="00526623">
      <w:pPr>
        <w:rPr>
          <w:ins w:id="20" w:author="Taimoor Abbas" w:date="2021-08-10T10:39:00Z"/>
        </w:rPr>
      </w:pPr>
      <w:ins w:id="21" w:author="Taimoor Abbas" w:date="2021-08-10T10:39:00Z">
        <w:r>
          <w:t xml:space="preserve">When </w:t>
        </w:r>
      </w:ins>
      <w:ins w:id="22" w:author="Taimoor Abbas" w:date="2021-08-10T10:45:00Z">
        <w:r>
          <w:t xml:space="preserve">network accepts the PDU session establishment request from </w:t>
        </w:r>
      </w:ins>
      <w:ins w:id="23" w:author="Taimoor Abbas" w:date="2021-08-10T10:39:00Z">
        <w:r>
          <w:t>the UE support</w:t>
        </w:r>
        <w:r>
          <w:t xml:space="preserve">ing UAS services to establish a PDU session for UAS services, the UE </w:t>
        </w:r>
      </w:ins>
      <w:ins w:id="24" w:author="Taimoor Abbas" w:date="2021-08-10T10:46:00Z">
        <w:r>
          <w:t xml:space="preserve">network </w:t>
        </w:r>
      </w:ins>
      <w:ins w:id="25" w:author="Taimoor Abbas" w:date="2021-08-11T17:37:00Z">
        <w:r>
          <w:t xml:space="preserve">may </w:t>
        </w:r>
      </w:ins>
      <w:ins w:id="26" w:author="Taimoor Abbas" w:date="2021-08-10T10:39:00Z">
        <w:r>
          <w:t xml:space="preserve">include the service-level device ID in the service-level-AA container IE of the PDU SESSION ESTABLISHMENT </w:t>
        </w:r>
      </w:ins>
      <w:ins w:id="27" w:author="Taimoor Abbas" w:date="2021-08-10T10:47:00Z">
        <w:r>
          <w:t>ACCEPT</w:t>
        </w:r>
      </w:ins>
      <w:ins w:id="28" w:author="Taimoor Abbas" w:date="2021-08-10T10:39:00Z">
        <w:r>
          <w:t xml:space="preserve"> message and set the value to the CAA-level UAV ID. </w:t>
        </w:r>
        <w:del w:id="29" w:author="SF" w:date="2021-08-11T12:30:00Z">
          <w:r>
            <w:delText>.</w:delText>
          </w:r>
        </w:del>
      </w:ins>
    </w:p>
    <w:p w14:paraId="5F630849" w14:textId="77777777" w:rsidR="00560E01" w:rsidRDefault="00526623">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w:t>
      </w:r>
      <w:r>
        <w:t xml:space="preserve">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5F63084A" w14:textId="77777777" w:rsidR="00560E01" w:rsidRDefault="00526623">
      <w:r>
        <w:t xml:space="preserve">If the UE indicates support for ECS </w:t>
      </w:r>
      <w:r>
        <w:rPr>
          <w:lang w:val="en-US"/>
        </w:rPr>
        <w:t>co</w:t>
      </w:r>
      <w:r>
        <w:rPr>
          <w:lang w:val="en-US"/>
        </w:rPr>
        <w:t>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w:t>
      </w:r>
      <w:r>
        <w:t>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UE upon receiving one or more ECS IPv4 address(es)</w:t>
      </w:r>
      <w:r>
        <w:t>, if any, ECS IPv6 address(es), if any, or ECS FQDN(s), if any, and an ECS provider identifier, if any, shall pass them to the upper layers.</w:t>
      </w:r>
    </w:p>
    <w:p w14:paraId="5F63084B" w14:textId="77777777" w:rsidR="00560E01" w:rsidRDefault="00526623">
      <w:pPr>
        <w:pStyle w:val="NO"/>
      </w:pPr>
      <w:r>
        <w:t>NOTE 14:</w:t>
      </w:r>
      <w:r>
        <w:tab/>
        <w:t xml:space="preserve">If an ECS provider identifier is included, then the IP address(es) and/or FQDN(s) are associated with the </w:t>
      </w:r>
      <w:r>
        <w:t>ECS provider identifier.</w:t>
      </w:r>
    </w:p>
    <w:p w14:paraId="5F63084C" w14:textId="77777777" w:rsidR="00560E01" w:rsidRDefault="00526623">
      <w:pPr>
        <w:pStyle w:val="EditorsNote"/>
      </w:pPr>
      <w:r>
        <w:t>Editor's note:</w:t>
      </w:r>
      <w:r>
        <w:tab/>
        <w:t>Whether additional parameters are needed for ECS configuration information provisioning, e.g. ECS ID, is FFS.</w:t>
      </w:r>
    </w:p>
    <w:p w14:paraId="5F63084D" w14:textId="77777777" w:rsidR="00560E01" w:rsidRDefault="00560E01">
      <w:pPr>
        <w:rPr>
          <w:lang w:eastAsia="ko-KR"/>
        </w:rPr>
      </w:pPr>
    </w:p>
    <w:p w14:paraId="5F63084E" w14:textId="77777777" w:rsidR="00560E01" w:rsidRDefault="00560E01"/>
    <w:p w14:paraId="5F63084F" w14:textId="77777777" w:rsidR="00560E01" w:rsidRDefault="0052662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5F630850" w14:textId="77777777" w:rsidR="00560E01" w:rsidRDefault="00526623">
      <w:pPr>
        <w:pStyle w:val="Heading4"/>
        <w:rPr>
          <w:lang w:eastAsia="ko-KR"/>
        </w:rPr>
      </w:pPr>
      <w:bookmarkStart w:id="30" w:name="_Toc20233079"/>
      <w:bookmarkStart w:id="31" w:name="_Toc27747198"/>
      <w:bookmarkStart w:id="32" w:name="_Toc36213389"/>
      <w:bookmarkStart w:id="33" w:name="_Toc36657566"/>
      <w:bookmarkStart w:id="34" w:name="_Toc45287237"/>
      <w:bookmarkStart w:id="35" w:name="_Toc51948511"/>
      <w:bookmarkStart w:id="36" w:name="_Toc51949603"/>
      <w:bookmarkStart w:id="37" w:name="_Toc76119424"/>
      <w:r>
        <w:t>8</w:t>
      </w:r>
      <w:r>
        <w:rPr>
          <w:rFonts w:hint="eastAsia"/>
        </w:rPr>
        <w:t>.</w:t>
      </w:r>
      <w:r>
        <w:t>3</w:t>
      </w:r>
      <w:r>
        <w:rPr>
          <w:rFonts w:hint="eastAsia"/>
        </w:rPr>
        <w:t>.</w:t>
      </w:r>
      <w:r>
        <w:t>1</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30"/>
      <w:bookmarkEnd w:id="31"/>
      <w:bookmarkEnd w:id="32"/>
      <w:bookmarkEnd w:id="33"/>
      <w:bookmarkEnd w:id="34"/>
      <w:bookmarkEnd w:id="35"/>
      <w:bookmarkEnd w:id="36"/>
      <w:bookmarkEnd w:id="37"/>
    </w:p>
    <w:p w14:paraId="5F630851" w14:textId="77777777" w:rsidR="00560E01" w:rsidRDefault="00526623">
      <w:r>
        <w:t xml:space="preserve">The PDU SESSION ESTABLISHMENT REQUEST </w:t>
      </w:r>
      <w:r>
        <w:t>message is sent by the UE to the SMF to initiate establishment of a PDU session. See table 8.3.1.1.1.</w:t>
      </w:r>
    </w:p>
    <w:p w14:paraId="5F630852" w14:textId="77777777" w:rsidR="00560E01" w:rsidRDefault="00526623">
      <w:pPr>
        <w:pStyle w:val="B1"/>
      </w:pPr>
      <w:r>
        <w:t>Message type:</w:t>
      </w:r>
      <w:r>
        <w:tab/>
        <w:t>PDU SESSION ESTABLISHMENT REQUEST</w:t>
      </w:r>
    </w:p>
    <w:p w14:paraId="5F630853" w14:textId="77777777" w:rsidR="00560E01" w:rsidRDefault="00526623">
      <w:pPr>
        <w:pStyle w:val="B1"/>
      </w:pPr>
      <w:r>
        <w:t>Significance:</w:t>
      </w:r>
      <w:r>
        <w:tab/>
        <w:t>dual</w:t>
      </w:r>
    </w:p>
    <w:p w14:paraId="5F630854" w14:textId="77777777" w:rsidR="00560E01" w:rsidRDefault="00526623">
      <w:pPr>
        <w:pStyle w:val="B1"/>
      </w:pPr>
      <w:r>
        <w:t>Direction:</w:t>
      </w:r>
      <w:r>
        <w:tab/>
        <w:t>UE to network</w:t>
      </w:r>
    </w:p>
    <w:p w14:paraId="5F630855" w14:textId="77777777" w:rsidR="00560E01" w:rsidRDefault="00526623">
      <w:pPr>
        <w:pStyle w:val="TH"/>
      </w:pPr>
      <w:r>
        <w:t>Table 8</w:t>
      </w:r>
      <w:r>
        <w:rPr>
          <w:rFonts w:hint="eastAsia"/>
        </w:rPr>
        <w:t>.</w:t>
      </w:r>
      <w:r>
        <w:t>3</w:t>
      </w:r>
      <w:r>
        <w:rPr>
          <w:rFonts w:hint="eastAsia"/>
        </w:rPr>
        <w:t>.</w:t>
      </w:r>
      <w:r>
        <w:t>1</w:t>
      </w:r>
      <w:r>
        <w:rPr>
          <w:rFonts w:hint="eastAsia"/>
          <w:lang w:eastAsia="ko-KR"/>
        </w:rPr>
        <w:t>.1</w:t>
      </w:r>
      <w:r>
        <w:t>.</w:t>
      </w:r>
      <w:r>
        <w:rPr>
          <w:lang w:eastAsia="ko-KR"/>
        </w:rPr>
        <w:t>1</w:t>
      </w:r>
      <w:r>
        <w:t xml:space="preserve">: PDU SESSION ESTABLISHMENT REQUEST </w:t>
      </w:r>
      <w:r>
        <w:t>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560E01" w14:paraId="5F63085C"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F630856" w14:textId="77777777" w:rsidR="00560E01" w:rsidRDefault="00526623">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F630857" w14:textId="77777777" w:rsidR="00560E01" w:rsidRDefault="00526623">
            <w:pPr>
              <w:pStyle w:val="TAH"/>
            </w:pPr>
            <w: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630858" w14:textId="77777777" w:rsidR="00560E01" w:rsidRDefault="00526623">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F630859" w14:textId="77777777" w:rsidR="00560E01" w:rsidRDefault="00526623">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F63085A" w14:textId="77777777" w:rsidR="00560E01" w:rsidRDefault="00526623">
            <w:pPr>
              <w:pStyle w:val="TAH"/>
            </w:pPr>
            <w: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F63085B" w14:textId="77777777" w:rsidR="00560E01" w:rsidRDefault="00526623">
            <w:pPr>
              <w:pStyle w:val="TAH"/>
            </w:pPr>
            <w:r>
              <w:t>Length</w:t>
            </w:r>
          </w:p>
        </w:tc>
      </w:tr>
      <w:tr w:rsidR="00560E01" w14:paraId="5F630864"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5D"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F63085E" w14:textId="77777777" w:rsidR="00560E01" w:rsidRDefault="00526623">
            <w:pPr>
              <w:pStyle w:val="TAL"/>
            </w:pPr>
            <w: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63085F" w14:textId="77777777" w:rsidR="00560E01" w:rsidRDefault="00526623">
            <w:pPr>
              <w:pStyle w:val="TAL"/>
            </w:pPr>
            <w:r>
              <w:t>Extended protocol discriminator</w:t>
            </w:r>
          </w:p>
          <w:p w14:paraId="5F630860" w14:textId="77777777" w:rsidR="00560E01" w:rsidRDefault="00526623">
            <w:pPr>
              <w:pStyle w:val="TAL"/>
            </w:pPr>
            <w:r>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F630861"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F630862"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F630863" w14:textId="77777777" w:rsidR="00560E01" w:rsidRDefault="00526623">
            <w:pPr>
              <w:pStyle w:val="TAC"/>
            </w:pPr>
            <w:r>
              <w:t>1</w:t>
            </w:r>
          </w:p>
        </w:tc>
      </w:tr>
      <w:tr w:rsidR="00560E01" w14:paraId="5F63086C"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65"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F630866" w14:textId="77777777" w:rsidR="00560E01" w:rsidRDefault="00526623">
            <w:pPr>
              <w:pStyle w:val="TAL"/>
            </w:pPr>
            <w:r>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67" w14:textId="77777777" w:rsidR="00560E01" w:rsidRDefault="00526623">
            <w:pPr>
              <w:pStyle w:val="TAL"/>
            </w:pPr>
            <w:r>
              <w:t>PDU session identity</w:t>
            </w:r>
          </w:p>
          <w:p w14:paraId="5F630868" w14:textId="77777777" w:rsidR="00560E01" w:rsidRDefault="00526623">
            <w:pPr>
              <w:pStyle w:val="TAL"/>
            </w:pPr>
            <w:r>
              <w:t>9.4</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69"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5F63086A"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6B" w14:textId="77777777" w:rsidR="00560E01" w:rsidRDefault="00526623">
            <w:pPr>
              <w:pStyle w:val="TAC"/>
            </w:pPr>
            <w:r>
              <w:t>1</w:t>
            </w:r>
          </w:p>
        </w:tc>
      </w:tr>
      <w:tr w:rsidR="00560E01" w14:paraId="5F630874"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6D"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F63086E" w14:textId="77777777" w:rsidR="00560E01" w:rsidRDefault="00526623">
            <w:pPr>
              <w:pStyle w:val="TAL"/>
            </w:pPr>
            <w:r>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63086F" w14:textId="77777777" w:rsidR="00560E01" w:rsidRDefault="00526623">
            <w:pPr>
              <w:pStyle w:val="TAL"/>
            </w:pPr>
            <w:r>
              <w:t>Procedure transaction identity</w:t>
            </w:r>
          </w:p>
          <w:p w14:paraId="5F630870" w14:textId="77777777" w:rsidR="00560E01" w:rsidRDefault="00526623">
            <w:pPr>
              <w:pStyle w:val="TAL"/>
            </w:pPr>
            <w:r>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F630871"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F630872"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F630873" w14:textId="77777777" w:rsidR="00560E01" w:rsidRDefault="00526623">
            <w:pPr>
              <w:pStyle w:val="TAC"/>
            </w:pPr>
            <w:r>
              <w:t>1</w:t>
            </w:r>
          </w:p>
        </w:tc>
      </w:tr>
      <w:tr w:rsidR="00560E01" w14:paraId="5F63087C"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75"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F630876" w14:textId="77777777" w:rsidR="00560E01" w:rsidRDefault="00526623">
            <w:pPr>
              <w:pStyle w:val="TAL"/>
              <w:rPr>
                <w:lang w:val="fr-FR"/>
              </w:rPr>
            </w:pPr>
            <w:r>
              <w:rPr>
                <w:lang w:val="fr-FR"/>
              </w:rPr>
              <w:t>PDU SESSION ESTABLISHMENT REQUEST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630877" w14:textId="77777777" w:rsidR="00560E01" w:rsidRDefault="00526623">
            <w:pPr>
              <w:pStyle w:val="TAL"/>
            </w:pPr>
            <w:r>
              <w:t>Message type</w:t>
            </w:r>
          </w:p>
          <w:p w14:paraId="5F630878" w14:textId="77777777" w:rsidR="00560E01" w:rsidRDefault="00526623">
            <w:pPr>
              <w:pStyle w:val="TAL"/>
            </w:pPr>
            <w:r>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F630879"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F63087A"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F63087B" w14:textId="77777777" w:rsidR="00560E01" w:rsidRDefault="00526623">
            <w:pPr>
              <w:pStyle w:val="TAC"/>
            </w:pPr>
            <w:r>
              <w:t>1</w:t>
            </w:r>
          </w:p>
        </w:tc>
      </w:tr>
      <w:tr w:rsidR="00560E01" w14:paraId="5F630884"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7D"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F63087E" w14:textId="77777777" w:rsidR="00560E01" w:rsidRDefault="00526623">
            <w:pPr>
              <w:pStyle w:val="TAL"/>
            </w:pPr>
            <w:r>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7F" w14:textId="77777777" w:rsidR="00560E01" w:rsidRDefault="00526623">
            <w:pPr>
              <w:pStyle w:val="TAL"/>
            </w:pPr>
            <w:r>
              <w:t>Integrity protection maximum data rate</w:t>
            </w:r>
          </w:p>
          <w:p w14:paraId="5F630880" w14:textId="77777777" w:rsidR="00560E01" w:rsidRDefault="00526623">
            <w:pPr>
              <w:pStyle w:val="TAL"/>
            </w:pPr>
            <w:r>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81"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5F630882"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83" w14:textId="77777777" w:rsidR="00560E01" w:rsidRDefault="00526623">
            <w:pPr>
              <w:pStyle w:val="TAC"/>
            </w:pPr>
            <w:r>
              <w:t>2</w:t>
            </w:r>
          </w:p>
        </w:tc>
      </w:tr>
      <w:tr w:rsidR="00560E01" w14:paraId="5F63088C"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85" w14:textId="77777777" w:rsidR="00560E01" w:rsidRDefault="00526623">
            <w:pPr>
              <w:pStyle w:val="TAL"/>
            </w:pPr>
            <w:r>
              <w:t>9-</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86" w14:textId="77777777" w:rsidR="00560E01" w:rsidRDefault="00526623">
            <w:pPr>
              <w:pStyle w:val="TAL"/>
            </w:pPr>
            <w:r>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87" w14:textId="77777777" w:rsidR="00560E01" w:rsidRDefault="00526623">
            <w:pPr>
              <w:pStyle w:val="TAL"/>
            </w:pPr>
            <w:r>
              <w:t>PDU session type</w:t>
            </w:r>
          </w:p>
          <w:p w14:paraId="5F630888" w14:textId="77777777" w:rsidR="00560E01" w:rsidRDefault="00526623">
            <w:pPr>
              <w:pStyle w:val="TAL"/>
            </w:pPr>
            <w:r>
              <w:t>9.11.4.11</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89"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8A" w14:textId="77777777" w:rsidR="00560E01" w:rsidRDefault="00526623">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8B" w14:textId="77777777" w:rsidR="00560E01" w:rsidRDefault="00526623">
            <w:pPr>
              <w:pStyle w:val="TAC"/>
            </w:pPr>
            <w:r>
              <w:t>1</w:t>
            </w:r>
          </w:p>
        </w:tc>
      </w:tr>
      <w:tr w:rsidR="00560E01" w14:paraId="5F630894"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8D" w14:textId="77777777" w:rsidR="00560E01" w:rsidRDefault="00526623">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8E" w14:textId="77777777" w:rsidR="00560E01" w:rsidRDefault="00526623">
            <w:pPr>
              <w:pStyle w:val="TAL"/>
            </w:pPr>
            <w:r>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8F" w14:textId="77777777" w:rsidR="00560E01" w:rsidRDefault="00526623">
            <w:pPr>
              <w:pStyle w:val="TAL"/>
            </w:pPr>
            <w:r>
              <w:t>SSC mode</w:t>
            </w:r>
          </w:p>
          <w:p w14:paraId="5F630890" w14:textId="77777777" w:rsidR="00560E01" w:rsidRDefault="00526623">
            <w:pPr>
              <w:pStyle w:val="TAL"/>
            </w:pPr>
            <w:r>
              <w:t>9.11.4.16</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91"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92" w14:textId="77777777" w:rsidR="00560E01" w:rsidRDefault="00526623">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93" w14:textId="77777777" w:rsidR="00560E01" w:rsidRDefault="00526623">
            <w:pPr>
              <w:pStyle w:val="TAC"/>
            </w:pPr>
            <w:r>
              <w:t>1</w:t>
            </w:r>
          </w:p>
        </w:tc>
      </w:tr>
      <w:tr w:rsidR="00560E01" w14:paraId="5F63089C"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95" w14:textId="77777777" w:rsidR="00560E01" w:rsidRDefault="00526623">
            <w:pPr>
              <w:pStyle w:val="TAL"/>
            </w:pPr>
            <w:r>
              <w:t>28</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96" w14:textId="77777777" w:rsidR="00560E01" w:rsidRDefault="00526623">
            <w:pPr>
              <w:pStyle w:val="TAL"/>
            </w:pPr>
            <w:r>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97" w14:textId="77777777" w:rsidR="00560E01" w:rsidRDefault="00526623">
            <w:pPr>
              <w:pStyle w:val="TAL"/>
            </w:pPr>
            <w:r>
              <w:t>5GSM capability</w:t>
            </w:r>
          </w:p>
          <w:p w14:paraId="5F630898" w14:textId="77777777" w:rsidR="00560E01" w:rsidRDefault="00526623">
            <w:pPr>
              <w:pStyle w:val="TAL"/>
            </w:pPr>
            <w:r>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99"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9A" w14:textId="77777777" w:rsidR="00560E01" w:rsidRDefault="00526623">
            <w:pPr>
              <w:pStyle w:val="TAC"/>
            </w:pPr>
            <w:r>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9B" w14:textId="77777777" w:rsidR="00560E01" w:rsidRDefault="00526623">
            <w:pPr>
              <w:pStyle w:val="TAC"/>
            </w:pPr>
            <w:r>
              <w:t>3-15</w:t>
            </w:r>
          </w:p>
        </w:tc>
      </w:tr>
      <w:tr w:rsidR="00560E01" w14:paraId="5F6308A4"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9D" w14:textId="77777777" w:rsidR="00560E01" w:rsidRDefault="00526623">
            <w:pPr>
              <w:pStyle w:val="TAL"/>
            </w:pPr>
            <w:r>
              <w:t>55</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9E" w14:textId="77777777" w:rsidR="00560E01" w:rsidRDefault="00526623">
            <w:pPr>
              <w:pStyle w:val="TAL"/>
            </w:pPr>
            <w:r>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9F" w14:textId="77777777" w:rsidR="00560E01" w:rsidRDefault="00526623">
            <w:pPr>
              <w:pStyle w:val="TAL"/>
            </w:pPr>
            <w:r>
              <w:t>Maximum number of supported packet filters</w:t>
            </w:r>
          </w:p>
          <w:p w14:paraId="5F6308A0" w14:textId="77777777" w:rsidR="00560E01" w:rsidRDefault="00526623">
            <w:pPr>
              <w:pStyle w:val="TAL"/>
            </w:pPr>
            <w:r>
              <w:t>9.11.4.9</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A1"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A2" w14:textId="77777777" w:rsidR="00560E01" w:rsidRDefault="00526623">
            <w:pPr>
              <w:pStyle w:val="TAC"/>
              <w:rPr>
                <w:lang w:eastAsia="ja-JP"/>
              </w:rPr>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A3" w14:textId="77777777" w:rsidR="00560E01" w:rsidRDefault="00526623">
            <w:pPr>
              <w:pStyle w:val="TAC"/>
            </w:pPr>
            <w:r>
              <w:t>3</w:t>
            </w:r>
          </w:p>
        </w:tc>
      </w:tr>
      <w:tr w:rsidR="00560E01" w14:paraId="5F6308AC"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A5" w14:textId="77777777" w:rsidR="00560E01" w:rsidRDefault="00526623">
            <w:pPr>
              <w:pStyle w:val="TAL"/>
              <w:rPr>
                <w:highlight w:val="yellow"/>
              </w:rPr>
            </w:pPr>
            <w:r>
              <w:t>B-</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A6" w14:textId="77777777" w:rsidR="00560E01" w:rsidRDefault="00526623">
            <w:pPr>
              <w:pStyle w:val="TAL"/>
            </w:pPr>
            <w:r>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A7" w14:textId="77777777" w:rsidR="00560E01" w:rsidRDefault="00526623">
            <w:pPr>
              <w:pStyle w:val="TAL"/>
            </w:pPr>
            <w:r>
              <w:t>Always-on PDU session requested</w:t>
            </w:r>
          </w:p>
          <w:p w14:paraId="5F6308A8" w14:textId="77777777" w:rsidR="00560E01" w:rsidRDefault="00526623">
            <w:pPr>
              <w:pStyle w:val="TAL"/>
            </w:pPr>
            <w:r>
              <w:t>9.11.4.4</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A9"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AA" w14:textId="77777777" w:rsidR="00560E01" w:rsidRDefault="00526623">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AB" w14:textId="77777777" w:rsidR="00560E01" w:rsidRDefault="00526623">
            <w:pPr>
              <w:pStyle w:val="TAC"/>
            </w:pPr>
            <w:r>
              <w:t>1</w:t>
            </w:r>
          </w:p>
        </w:tc>
      </w:tr>
      <w:tr w:rsidR="00560E01" w14:paraId="5F6308B4"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AD" w14:textId="77777777" w:rsidR="00560E01" w:rsidRDefault="00526623">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AE" w14:textId="77777777" w:rsidR="00560E01" w:rsidRDefault="00526623">
            <w:pPr>
              <w:pStyle w:val="TAL"/>
              <w:rPr>
                <w:lang w:val="fr-FR"/>
              </w:rPr>
            </w:pPr>
            <w:r>
              <w:rPr>
                <w:lang w:val="fr-FR"/>
              </w:rPr>
              <w:t>SM PDU DN request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AF" w14:textId="77777777" w:rsidR="00560E01" w:rsidRDefault="00526623">
            <w:pPr>
              <w:pStyle w:val="TAL"/>
              <w:rPr>
                <w:lang w:val="fr-FR"/>
              </w:rPr>
            </w:pPr>
            <w:r>
              <w:rPr>
                <w:lang w:val="fr-FR"/>
              </w:rPr>
              <w:t>SM PDU DN request container</w:t>
            </w:r>
          </w:p>
          <w:p w14:paraId="5F6308B0" w14:textId="77777777" w:rsidR="00560E01" w:rsidRDefault="00526623">
            <w:pPr>
              <w:pStyle w:val="TAL"/>
              <w:rPr>
                <w:lang w:val="fr-FR"/>
              </w:rPr>
            </w:pPr>
            <w:r>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B1"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B2" w14:textId="77777777" w:rsidR="00560E01" w:rsidRDefault="00526623">
            <w:pPr>
              <w:pStyle w:val="TAC"/>
              <w:rPr>
                <w:highlight w:val="yellow"/>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B3" w14:textId="77777777" w:rsidR="00560E01" w:rsidRDefault="00526623">
            <w:pPr>
              <w:pStyle w:val="TAC"/>
              <w:rPr>
                <w:highlight w:val="yellow"/>
              </w:rPr>
            </w:pPr>
            <w:r>
              <w:t>3-255</w:t>
            </w:r>
          </w:p>
        </w:tc>
      </w:tr>
      <w:tr w:rsidR="00560E01" w14:paraId="5F6308BC"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B5" w14:textId="77777777" w:rsidR="00560E01" w:rsidRDefault="00526623">
            <w:pPr>
              <w:pStyle w:val="TAL"/>
            </w:pPr>
            <w:r>
              <w:t>7B</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B6" w14:textId="77777777" w:rsidR="00560E01" w:rsidRDefault="00526623">
            <w:pPr>
              <w:pStyle w:val="TAL"/>
            </w:pPr>
            <w:r>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B7" w14:textId="77777777" w:rsidR="00560E01" w:rsidRDefault="00526623">
            <w:pPr>
              <w:pStyle w:val="TAL"/>
            </w:pPr>
            <w:r>
              <w:t>Extended protocol configuration options</w:t>
            </w:r>
          </w:p>
          <w:p w14:paraId="5F6308B8" w14:textId="77777777" w:rsidR="00560E01" w:rsidRDefault="00526623">
            <w:pPr>
              <w:pStyle w:val="TAL"/>
            </w:pPr>
            <w:r>
              <w:t>9.11.4.6</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B9"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BA" w14:textId="77777777" w:rsidR="00560E01" w:rsidRDefault="00526623">
            <w:pPr>
              <w:pStyle w:val="TAC"/>
              <w:rPr>
                <w:highlight w:val="yellow"/>
              </w:rPr>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F6308BB" w14:textId="77777777" w:rsidR="00560E01" w:rsidRDefault="00526623">
            <w:pPr>
              <w:pStyle w:val="TAC"/>
              <w:rPr>
                <w:highlight w:val="yellow"/>
              </w:rPr>
            </w:pPr>
            <w:r>
              <w:t>4-65538</w:t>
            </w:r>
          </w:p>
        </w:tc>
      </w:tr>
      <w:tr w:rsidR="00560E01" w14:paraId="5F6308C4"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BD" w14:textId="77777777" w:rsidR="00560E01" w:rsidRDefault="00526623">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BE" w14:textId="77777777" w:rsidR="00560E01" w:rsidRDefault="00526623">
            <w:pPr>
              <w:pStyle w:val="TAL"/>
            </w:pPr>
            <w:r>
              <w:rPr>
                <w:lang w:eastAsia="zh-CN"/>
              </w:rPr>
              <w:t xml:space="preserve">IP header compression </w:t>
            </w:r>
            <w:r>
              <w:rPr>
                <w:lang w:eastAsia="zh-CN"/>
              </w:rPr>
              <w:t>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BF" w14:textId="77777777" w:rsidR="00560E01" w:rsidRDefault="00526623">
            <w:pPr>
              <w:pStyle w:val="TAL"/>
              <w:rPr>
                <w:noProof/>
                <w:lang w:eastAsia="zh-CN"/>
              </w:rPr>
            </w:pPr>
            <w:r>
              <w:rPr>
                <w:lang w:eastAsia="zh-CN"/>
              </w:rPr>
              <w:t>IP header compression configuration</w:t>
            </w:r>
          </w:p>
          <w:p w14:paraId="5F6308C0" w14:textId="77777777" w:rsidR="00560E01" w:rsidRDefault="00526623">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C1" w14:textId="77777777" w:rsidR="00560E01" w:rsidRDefault="00526623">
            <w:pPr>
              <w:pStyle w:val="TAC"/>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C2" w14:textId="77777777" w:rsidR="00560E01" w:rsidRDefault="00526623">
            <w:pPr>
              <w:pStyle w:val="TAC"/>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C3" w14:textId="77777777" w:rsidR="00560E01" w:rsidRDefault="00526623">
            <w:pPr>
              <w:pStyle w:val="TAC"/>
            </w:pPr>
            <w:r>
              <w:rPr>
                <w:lang w:eastAsia="zh-CN"/>
              </w:rPr>
              <w:t>5-257</w:t>
            </w:r>
          </w:p>
        </w:tc>
      </w:tr>
      <w:tr w:rsidR="00560E01" w14:paraId="5F6308CC"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C5" w14:textId="77777777" w:rsidR="00560E01" w:rsidRDefault="00526623">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C6" w14:textId="77777777" w:rsidR="00560E01" w:rsidRDefault="00526623">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C7" w14:textId="77777777" w:rsidR="00560E01" w:rsidRDefault="00526623">
            <w:pPr>
              <w:pStyle w:val="TAL"/>
            </w:pPr>
            <w:r>
              <w:t>DS-TT Ethernet port MAC address</w:t>
            </w:r>
          </w:p>
          <w:p w14:paraId="5F6308C8" w14:textId="77777777" w:rsidR="00560E01" w:rsidRDefault="00526623">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C9" w14:textId="77777777" w:rsidR="00560E01" w:rsidRDefault="00526623">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CA" w14:textId="77777777" w:rsidR="00560E01" w:rsidRDefault="00526623">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CB" w14:textId="77777777" w:rsidR="00560E01" w:rsidRDefault="00526623">
            <w:pPr>
              <w:pStyle w:val="TAC"/>
              <w:rPr>
                <w:lang w:eastAsia="zh-CN"/>
              </w:rPr>
            </w:pPr>
            <w:r>
              <w:t>8</w:t>
            </w:r>
          </w:p>
        </w:tc>
      </w:tr>
      <w:tr w:rsidR="00560E01" w14:paraId="5F6308D4"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CD" w14:textId="77777777" w:rsidR="00560E01" w:rsidRDefault="00526623">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CE" w14:textId="77777777" w:rsidR="00560E01" w:rsidRDefault="00526623">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CF" w14:textId="77777777" w:rsidR="00560E01" w:rsidRDefault="00526623">
            <w:pPr>
              <w:pStyle w:val="TAL"/>
            </w:pPr>
            <w:r>
              <w:t>UE-DS-TT residence time</w:t>
            </w:r>
          </w:p>
          <w:p w14:paraId="5F6308D0" w14:textId="77777777" w:rsidR="00560E01" w:rsidRDefault="00526623">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D1"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D2" w14:textId="77777777" w:rsidR="00560E01" w:rsidRDefault="00526623">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D3" w14:textId="77777777" w:rsidR="00560E01" w:rsidRDefault="00526623">
            <w:pPr>
              <w:pStyle w:val="TAC"/>
            </w:pPr>
            <w:r>
              <w:t>10</w:t>
            </w:r>
          </w:p>
        </w:tc>
      </w:tr>
      <w:tr w:rsidR="00560E01" w14:paraId="5F6308DC"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D5" w14:textId="77777777" w:rsidR="00560E01" w:rsidRDefault="00526623">
            <w:pPr>
              <w:pStyle w:val="TAL"/>
              <w:rPr>
                <w:highlight w:val="yellow"/>
              </w:rPr>
            </w:pPr>
            <w:r>
              <w:t>74</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D6" w14:textId="77777777" w:rsidR="00560E01" w:rsidRDefault="00526623">
            <w:pPr>
              <w:pStyle w:val="TAL"/>
            </w:pPr>
            <w:r>
              <w:rPr>
                <w:rFonts w:hint="eastAsia"/>
                <w:lang w:eastAsia="ko-KR"/>
              </w:rPr>
              <w:t>P</w:t>
            </w:r>
            <w:r>
              <w:rPr>
                <w:lang w:eastAsia="ko-KR"/>
              </w:rPr>
              <w:t xml:space="preserve">ort </w:t>
            </w:r>
            <w:r>
              <w:rPr>
                <w:lang w:eastAsia="ko-KR"/>
              </w:rPr>
              <w:t>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D7" w14:textId="77777777" w:rsidR="00560E01" w:rsidRDefault="00526623">
            <w:pPr>
              <w:pStyle w:val="TAL"/>
              <w:rPr>
                <w:lang w:val="fr-FR" w:eastAsia="ko-KR"/>
              </w:rPr>
            </w:pPr>
            <w:r>
              <w:rPr>
                <w:rFonts w:hint="eastAsia"/>
                <w:lang w:val="fr-FR" w:eastAsia="ko-KR"/>
              </w:rPr>
              <w:t>P</w:t>
            </w:r>
            <w:r>
              <w:rPr>
                <w:lang w:val="fr-FR" w:eastAsia="ko-KR"/>
              </w:rPr>
              <w:t>ort management information container</w:t>
            </w:r>
          </w:p>
          <w:p w14:paraId="5F6308D8" w14:textId="77777777" w:rsidR="00560E01" w:rsidRDefault="00526623">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D9" w14:textId="77777777" w:rsidR="00560E01" w:rsidRDefault="00526623">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DA" w14:textId="77777777" w:rsidR="00560E01" w:rsidRDefault="00526623">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5F6308DB" w14:textId="77777777" w:rsidR="00560E01" w:rsidRDefault="00526623">
            <w:pPr>
              <w:pStyle w:val="TAC"/>
            </w:pPr>
            <w:r>
              <w:rPr>
                <w:lang w:eastAsia="ko-KR"/>
              </w:rPr>
              <w:t>8-65538</w:t>
            </w:r>
          </w:p>
        </w:tc>
      </w:tr>
      <w:tr w:rsidR="00560E01" w14:paraId="5F6308E4"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DD" w14:textId="77777777" w:rsidR="00560E01" w:rsidRDefault="00526623">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DE" w14:textId="77777777" w:rsidR="00560E01" w:rsidRDefault="00526623">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DF" w14:textId="77777777" w:rsidR="00560E01" w:rsidRDefault="00526623">
            <w:pPr>
              <w:pStyle w:val="TAL"/>
              <w:rPr>
                <w:lang w:val="fr-FR" w:eastAsia="ko-KR"/>
              </w:rPr>
            </w:pPr>
            <w:r>
              <w:rPr>
                <w:lang w:val="fr-FR" w:eastAsia="ko-KR"/>
              </w:rPr>
              <w:t>Ethernet header compression configuration</w:t>
            </w:r>
          </w:p>
          <w:p w14:paraId="5F6308E0" w14:textId="77777777" w:rsidR="00560E01" w:rsidRDefault="00526623">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E1" w14:textId="77777777" w:rsidR="00560E01" w:rsidRDefault="00526623">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E2" w14:textId="77777777" w:rsidR="00560E01" w:rsidRDefault="00526623">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E3" w14:textId="77777777" w:rsidR="00560E01" w:rsidRDefault="00526623">
            <w:pPr>
              <w:pStyle w:val="TAC"/>
              <w:rPr>
                <w:lang w:eastAsia="ko-KR"/>
              </w:rPr>
            </w:pPr>
            <w:r>
              <w:rPr>
                <w:lang w:eastAsia="ko-KR"/>
              </w:rPr>
              <w:t>3</w:t>
            </w:r>
          </w:p>
        </w:tc>
      </w:tr>
      <w:tr w:rsidR="00560E01" w14:paraId="5F6308EC"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E5" w14:textId="77777777" w:rsidR="00560E01" w:rsidRDefault="00526623">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E6" w14:textId="77777777" w:rsidR="00560E01" w:rsidRDefault="00526623">
            <w:pPr>
              <w:pStyle w:val="TAL"/>
              <w:rPr>
                <w:lang w:eastAsia="ko-KR"/>
              </w:rPr>
            </w:pPr>
            <w:bookmarkStart w:id="38" w:name="_Hlk40703641"/>
            <w:r>
              <w:t>Suggested</w:t>
            </w:r>
            <w:bookmarkEnd w:id="38"/>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E7" w14:textId="77777777" w:rsidR="00560E01" w:rsidRDefault="00526623">
            <w:pPr>
              <w:pStyle w:val="TAL"/>
              <w:rPr>
                <w:lang w:eastAsia="ko-KR"/>
              </w:rPr>
            </w:pPr>
            <w:r>
              <w:rPr>
                <w:lang w:eastAsia="ko-KR"/>
              </w:rPr>
              <w:t>PDU address</w:t>
            </w:r>
          </w:p>
          <w:p w14:paraId="5F6308E8" w14:textId="77777777" w:rsidR="00560E01" w:rsidRDefault="00526623">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E9" w14:textId="77777777" w:rsidR="00560E01" w:rsidRDefault="00526623">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EA" w14:textId="77777777" w:rsidR="00560E01" w:rsidRDefault="00526623">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EB" w14:textId="77777777" w:rsidR="00560E01" w:rsidRDefault="00526623">
            <w:pPr>
              <w:pStyle w:val="TAC"/>
              <w:rPr>
                <w:lang w:eastAsia="ko-KR"/>
              </w:rPr>
            </w:pPr>
            <w:r>
              <w:rPr>
                <w:lang w:eastAsia="ko-KR"/>
              </w:rPr>
              <w:t>11</w:t>
            </w:r>
          </w:p>
        </w:tc>
      </w:tr>
      <w:tr w:rsidR="00560E01" w14:paraId="5F6308F4"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ED" w14:textId="77777777" w:rsidR="00560E01" w:rsidRDefault="00526623">
            <w:pPr>
              <w:pStyle w:val="TAL"/>
            </w:pPr>
            <w:ins w:id="39" w:author="Taimoor Abbas [2]" w:date="2021-08-05T22:23:00Z">
              <w:r>
                <w:rPr>
                  <w:lang w:eastAsia="zh-CN"/>
                </w:rPr>
                <w:t>XX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5F6308EE" w14:textId="77777777" w:rsidR="00560E01" w:rsidRDefault="00526623">
            <w:pPr>
              <w:pStyle w:val="TAL"/>
            </w:pPr>
            <w:ins w:id="40" w:author="Taimoor Abbas [2]" w:date="2021-08-05T22:23:00Z">
              <w:r>
                <w:t>Service-level-AA container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5F6308EF" w14:textId="77777777" w:rsidR="00560E01" w:rsidRDefault="00526623">
            <w:pPr>
              <w:pStyle w:val="TAL"/>
              <w:rPr>
                <w:ins w:id="41" w:author="Taimoor Abbas [2]" w:date="2021-08-05T22:23:00Z"/>
              </w:rPr>
            </w:pPr>
            <w:ins w:id="42" w:author="Taimoor Abbas [2]" w:date="2021-08-05T22:23:00Z">
              <w:r>
                <w:t>Service-level-AA container</w:t>
              </w:r>
            </w:ins>
          </w:p>
          <w:p w14:paraId="5F6308F0" w14:textId="77777777" w:rsidR="00560E01" w:rsidRDefault="00526623">
            <w:pPr>
              <w:pStyle w:val="TAL"/>
              <w:rPr>
                <w:lang w:eastAsia="ko-KR"/>
              </w:rPr>
            </w:pPr>
            <w:ins w:id="43" w:author="Taimoor Abbas [2]" w:date="2021-08-05T22:23:00Z">
              <w:r>
                <w:t>9.11.2.10</w:t>
              </w:r>
            </w:ins>
          </w:p>
        </w:tc>
        <w:tc>
          <w:tcPr>
            <w:tcW w:w="1134" w:type="dxa"/>
            <w:gridSpan w:val="2"/>
            <w:tcBorders>
              <w:top w:val="single" w:sz="6" w:space="0" w:color="000000"/>
              <w:left w:val="single" w:sz="6" w:space="0" w:color="000000"/>
              <w:bottom w:val="single" w:sz="6" w:space="0" w:color="000000"/>
              <w:right w:val="single" w:sz="6" w:space="0" w:color="000000"/>
            </w:tcBorders>
          </w:tcPr>
          <w:p w14:paraId="5F6308F1" w14:textId="77777777" w:rsidR="00560E01" w:rsidRDefault="00526623">
            <w:pPr>
              <w:pStyle w:val="TAC"/>
              <w:rPr>
                <w:lang w:eastAsia="ko-KR"/>
              </w:rPr>
            </w:pPr>
            <w:ins w:id="44" w:author="Taimoor Abbas [2]" w:date="2021-08-05T22:23: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F6308F2" w14:textId="77777777" w:rsidR="00560E01" w:rsidRDefault="00526623">
            <w:pPr>
              <w:pStyle w:val="TAC"/>
              <w:rPr>
                <w:lang w:eastAsia="ko-KR"/>
              </w:rPr>
            </w:pPr>
            <w:ins w:id="45" w:author="Taimoor Abbas [2]" w:date="2021-08-05T22:23:00Z">
              <w: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5F6308F3" w14:textId="77777777" w:rsidR="00560E01" w:rsidRDefault="00526623">
            <w:pPr>
              <w:pStyle w:val="TAC"/>
              <w:rPr>
                <w:lang w:eastAsia="ko-KR"/>
              </w:rPr>
            </w:pPr>
            <w:ins w:id="46" w:author="Taimoor Abbas [2]" w:date="2021-08-05T22:23:00Z">
              <w:r>
                <w:t>6-n</w:t>
              </w:r>
            </w:ins>
          </w:p>
        </w:tc>
      </w:tr>
    </w:tbl>
    <w:p w14:paraId="5F6308F5" w14:textId="77777777" w:rsidR="00560E01" w:rsidRDefault="00560E01"/>
    <w:p w14:paraId="5F6308F6" w14:textId="77777777" w:rsidR="00560E01" w:rsidRDefault="0052662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5F6308F7" w14:textId="77777777" w:rsidR="00560E01" w:rsidRDefault="00560E01">
      <w:pPr>
        <w:pStyle w:val="NO"/>
        <w:ind w:left="0" w:firstLine="0"/>
        <w:rPr>
          <w:lang w:eastAsia="ja-JP"/>
        </w:rPr>
      </w:pPr>
    </w:p>
    <w:p w14:paraId="5F6308F8" w14:textId="77777777" w:rsidR="00560E01" w:rsidRDefault="00526623">
      <w:pPr>
        <w:pStyle w:val="Heading4"/>
        <w:rPr>
          <w:ins w:id="47" w:author="Taimoor Abbas [2]" w:date="2021-08-05T22:22:00Z"/>
          <w:lang w:eastAsia="ko-KR"/>
        </w:rPr>
      </w:pPr>
      <w:ins w:id="48" w:author="Taimoor Abbas [2]" w:date="2021-08-05T22:22:00Z">
        <w:r>
          <w:t>8.3.</w:t>
        </w:r>
      </w:ins>
      <w:ins w:id="49" w:author="Taimoor Abbas [2]" w:date="2021-08-05T23:26:00Z">
        <w:r>
          <w:t>1</w:t>
        </w:r>
      </w:ins>
      <w:ins w:id="50" w:author="Taimoor Abbas [2]" w:date="2021-08-05T22:22:00Z">
        <w:r>
          <w:t>.xx</w:t>
        </w:r>
        <w:r>
          <w:rPr>
            <w:rFonts w:hint="eastAsia"/>
          </w:rPr>
          <w:tab/>
        </w:r>
        <w:r>
          <w:t>Service-level-AA container</w:t>
        </w:r>
      </w:ins>
    </w:p>
    <w:p w14:paraId="5F6308F9" w14:textId="77777777" w:rsidR="00560E01" w:rsidRDefault="00526623">
      <w:pPr>
        <w:rPr>
          <w:ins w:id="51" w:author="Taimoor Abbas [2]" w:date="2021-08-05T22:22:00Z"/>
        </w:rPr>
      </w:pPr>
      <w:ins w:id="52" w:author="Taimoor Abbas [2]" w:date="2021-08-05T22:22:00Z">
        <w:r>
          <w:t xml:space="preserve">This IE shall be included in the message when </w:t>
        </w:r>
        <w:r>
          <w:rPr>
            <w:rFonts w:eastAsia="MS Mincho"/>
          </w:rPr>
          <w:t xml:space="preserve">the upper layers request the UE </w:t>
        </w:r>
        <w:r>
          <w:t>to establish a PDU session for the UAV communication</w:t>
        </w:r>
        <w:r>
          <w:rPr>
            <w:rFonts w:eastAsia="MS Mincho"/>
          </w:rPr>
          <w:t>.</w:t>
        </w:r>
      </w:ins>
    </w:p>
    <w:p w14:paraId="5F6308FA" w14:textId="77777777" w:rsidR="00560E01" w:rsidRDefault="00560E01"/>
    <w:p w14:paraId="5F6308FB" w14:textId="77777777" w:rsidR="00560E01" w:rsidRDefault="0052662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5F6308FC" w14:textId="77777777" w:rsidR="00560E01" w:rsidRDefault="00560E01"/>
    <w:p w14:paraId="5F6308FD" w14:textId="77777777" w:rsidR="00560E01" w:rsidRDefault="00526623">
      <w:pPr>
        <w:pStyle w:val="Heading4"/>
        <w:rPr>
          <w:lang w:val="en-US" w:eastAsia="ko-KR"/>
        </w:rPr>
      </w:pPr>
      <w:bookmarkStart w:id="53" w:name="_Toc20233092"/>
      <w:bookmarkStart w:id="54" w:name="_Toc27747212"/>
      <w:bookmarkStart w:id="55" w:name="_Toc36213403"/>
      <w:bookmarkStart w:id="56" w:name="_Toc36657580"/>
      <w:bookmarkStart w:id="57" w:name="_Toc45287252"/>
      <w:bookmarkStart w:id="58" w:name="_Toc51948527"/>
      <w:bookmarkStart w:id="59" w:name="_Toc51949619"/>
      <w:bookmarkStart w:id="60" w:name="_Toc76119440"/>
      <w:r>
        <w:rPr>
          <w:lang w:val="en-US"/>
        </w:rPr>
        <w:t>8</w:t>
      </w:r>
      <w:r>
        <w:rPr>
          <w:rFonts w:hint="eastAsia"/>
          <w:lang w:val="en-US"/>
        </w:rPr>
        <w:t>.</w:t>
      </w:r>
      <w:r>
        <w:rPr>
          <w:lang w:val="en-US"/>
        </w:rPr>
        <w:t>3</w:t>
      </w:r>
      <w:r>
        <w:rPr>
          <w:rFonts w:hint="eastAsia"/>
          <w:lang w:val="en-US"/>
        </w:rPr>
        <w:t>.</w:t>
      </w:r>
      <w:r>
        <w:rPr>
          <w:lang w:val="en-US"/>
        </w:rPr>
        <w:t>2</w:t>
      </w:r>
      <w:r>
        <w:rPr>
          <w:rFonts w:hint="eastAsia"/>
          <w:lang w:val="en-US" w:eastAsia="ko-KR"/>
        </w:rPr>
        <w:t>.1</w:t>
      </w:r>
      <w:r>
        <w:rPr>
          <w:rFonts w:hint="eastAsia"/>
          <w:lang w:val="en-US"/>
        </w:rPr>
        <w:tab/>
      </w:r>
      <w:r>
        <w:rPr>
          <w:rFonts w:hint="eastAsia"/>
          <w:lang w:val="en-US" w:eastAsia="ko-KR"/>
        </w:rPr>
        <w:t xml:space="preserve">Message </w:t>
      </w:r>
      <w:r>
        <w:rPr>
          <w:lang w:val="en-US" w:eastAsia="ko-KR"/>
        </w:rPr>
        <w:t>d</w:t>
      </w:r>
      <w:r>
        <w:rPr>
          <w:rFonts w:hint="eastAsia"/>
          <w:lang w:val="en-US" w:eastAsia="ko-KR"/>
        </w:rPr>
        <w:t>efinition</w:t>
      </w:r>
      <w:bookmarkEnd w:id="53"/>
      <w:bookmarkEnd w:id="54"/>
      <w:bookmarkEnd w:id="55"/>
      <w:bookmarkEnd w:id="56"/>
      <w:bookmarkEnd w:id="57"/>
      <w:bookmarkEnd w:id="58"/>
      <w:bookmarkEnd w:id="59"/>
      <w:bookmarkEnd w:id="60"/>
    </w:p>
    <w:p w14:paraId="5F6308FE" w14:textId="77777777" w:rsidR="00560E01" w:rsidRDefault="00526623">
      <w:r>
        <w:t xml:space="preserve">The PDU SESSION ESTABLISHMENT ACCEPT message is sent by the SMF to </w:t>
      </w:r>
      <w:r>
        <w:t>the UE in response to PDU SESSION ESTABLISHMENT REQUEST message and indicates successful establishment of a PDU session. See table 8.3.2.1.1.</w:t>
      </w:r>
    </w:p>
    <w:p w14:paraId="5F6308FF" w14:textId="77777777" w:rsidR="00560E01" w:rsidRDefault="00526623">
      <w:pPr>
        <w:pStyle w:val="B1"/>
      </w:pPr>
      <w:r>
        <w:t>Message type:</w:t>
      </w:r>
      <w:r>
        <w:tab/>
        <w:t>PDU SESSION ESTABLISHMENT ACCEPT</w:t>
      </w:r>
    </w:p>
    <w:p w14:paraId="5F630900" w14:textId="77777777" w:rsidR="00560E01" w:rsidRDefault="00526623">
      <w:pPr>
        <w:pStyle w:val="B1"/>
      </w:pPr>
      <w:r>
        <w:t>Significance:</w:t>
      </w:r>
      <w:r>
        <w:tab/>
        <w:t>dual</w:t>
      </w:r>
    </w:p>
    <w:p w14:paraId="5F630901" w14:textId="77777777" w:rsidR="00560E01" w:rsidRDefault="00526623">
      <w:pPr>
        <w:pStyle w:val="B1"/>
      </w:pPr>
      <w:r>
        <w:t>Direction:</w:t>
      </w:r>
      <w:r>
        <w:tab/>
        <w:t>network to UE</w:t>
      </w:r>
    </w:p>
    <w:p w14:paraId="5F630902" w14:textId="77777777" w:rsidR="00560E01" w:rsidRDefault="00526623">
      <w:pPr>
        <w:pStyle w:val="TH"/>
      </w:pPr>
      <w:r>
        <w:t>Table 8</w:t>
      </w:r>
      <w:r>
        <w:rPr>
          <w:rFonts w:hint="eastAsia"/>
        </w:rPr>
        <w:t>.</w:t>
      </w:r>
      <w:r>
        <w:t>3</w:t>
      </w:r>
      <w:r>
        <w:rPr>
          <w:rFonts w:hint="eastAsia"/>
        </w:rPr>
        <w:t>.</w:t>
      </w:r>
      <w:r>
        <w:t>2</w:t>
      </w:r>
      <w:r>
        <w:rPr>
          <w:rFonts w:hint="eastAsia"/>
          <w:lang w:eastAsia="ko-KR"/>
        </w:rPr>
        <w:t>.1</w:t>
      </w:r>
      <w:r>
        <w:t>.</w:t>
      </w:r>
      <w:r>
        <w:rPr>
          <w:lang w:eastAsia="ko-KR"/>
        </w:rPr>
        <w:t>1</w:t>
      </w:r>
      <w:r>
        <w:t>: PDU SE</w:t>
      </w:r>
      <w:r>
        <w:t>SSION ESTABLISHMENT 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560E01" w14:paraId="5F63090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F630903" w14:textId="77777777" w:rsidR="00560E01" w:rsidRDefault="00526623">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F630904" w14:textId="77777777" w:rsidR="00560E01" w:rsidRDefault="00526623">
            <w:pPr>
              <w:pStyle w:val="TAH"/>
            </w:pPr>
            <w: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630905" w14:textId="77777777" w:rsidR="00560E01" w:rsidRDefault="00526623">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F630906" w14:textId="77777777" w:rsidR="00560E01" w:rsidRDefault="00526623">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F630907" w14:textId="77777777" w:rsidR="00560E01" w:rsidRDefault="00526623">
            <w:pPr>
              <w:pStyle w:val="TAH"/>
            </w:pPr>
            <w: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F630908" w14:textId="77777777" w:rsidR="00560E01" w:rsidRDefault="00526623">
            <w:pPr>
              <w:pStyle w:val="TAH"/>
            </w:pPr>
            <w:r>
              <w:t>Length</w:t>
            </w:r>
          </w:p>
        </w:tc>
      </w:tr>
      <w:tr w:rsidR="00560E01" w14:paraId="5F63091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0A"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F63090B" w14:textId="77777777" w:rsidR="00560E01" w:rsidRDefault="00526623">
            <w:pPr>
              <w:pStyle w:val="TAL"/>
            </w:pPr>
            <w: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63090C" w14:textId="77777777" w:rsidR="00560E01" w:rsidRDefault="00526623">
            <w:pPr>
              <w:pStyle w:val="TAL"/>
            </w:pPr>
            <w:r>
              <w:t>Extended protocol discriminator</w:t>
            </w:r>
          </w:p>
          <w:p w14:paraId="5F63090D" w14:textId="77777777" w:rsidR="00560E01" w:rsidRDefault="00526623">
            <w:pPr>
              <w:pStyle w:val="TAL"/>
            </w:pPr>
            <w:r>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F63090E"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F63090F"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F630910" w14:textId="77777777" w:rsidR="00560E01" w:rsidRDefault="00526623">
            <w:pPr>
              <w:pStyle w:val="TAC"/>
            </w:pPr>
            <w:r>
              <w:t>1</w:t>
            </w:r>
          </w:p>
        </w:tc>
      </w:tr>
      <w:tr w:rsidR="00560E01" w14:paraId="5F63091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12"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F630913" w14:textId="77777777" w:rsidR="00560E01" w:rsidRDefault="00526623">
            <w:pPr>
              <w:pStyle w:val="TAL"/>
            </w:pPr>
            <w:r>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14" w14:textId="77777777" w:rsidR="00560E01" w:rsidRDefault="00526623">
            <w:pPr>
              <w:pStyle w:val="TAL"/>
            </w:pPr>
            <w:r>
              <w:t>PDU session identity</w:t>
            </w:r>
          </w:p>
          <w:p w14:paraId="5F630915" w14:textId="77777777" w:rsidR="00560E01" w:rsidRDefault="00526623">
            <w:pPr>
              <w:pStyle w:val="TAL"/>
            </w:pPr>
            <w:r>
              <w:t>9.4</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16"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5F630917"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18" w14:textId="77777777" w:rsidR="00560E01" w:rsidRDefault="00526623">
            <w:pPr>
              <w:pStyle w:val="TAC"/>
            </w:pPr>
            <w:r>
              <w:t>1</w:t>
            </w:r>
          </w:p>
        </w:tc>
      </w:tr>
      <w:tr w:rsidR="00560E01" w14:paraId="5F63092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1A"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F63091B" w14:textId="77777777" w:rsidR="00560E01" w:rsidRDefault="00526623">
            <w:pPr>
              <w:pStyle w:val="TAL"/>
            </w:pPr>
            <w:r>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63091C" w14:textId="77777777" w:rsidR="00560E01" w:rsidRDefault="00526623">
            <w:pPr>
              <w:pStyle w:val="TAL"/>
            </w:pPr>
            <w:r>
              <w:t xml:space="preserve">Procedure </w:t>
            </w:r>
            <w:r>
              <w:t>transaction identity</w:t>
            </w:r>
          </w:p>
          <w:p w14:paraId="5F63091D" w14:textId="77777777" w:rsidR="00560E01" w:rsidRDefault="00526623">
            <w:pPr>
              <w:pStyle w:val="TAL"/>
            </w:pPr>
            <w:r>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F63091E"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F63091F"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F630920" w14:textId="77777777" w:rsidR="00560E01" w:rsidRDefault="00526623">
            <w:pPr>
              <w:pStyle w:val="TAC"/>
            </w:pPr>
            <w:r>
              <w:t>1</w:t>
            </w:r>
          </w:p>
        </w:tc>
      </w:tr>
      <w:tr w:rsidR="00560E01" w14:paraId="5F63092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22"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F630923" w14:textId="77777777" w:rsidR="00560E01" w:rsidRDefault="00526623">
            <w:pPr>
              <w:pStyle w:val="TAL"/>
              <w:rPr>
                <w:lang w:val="fr-FR"/>
              </w:rPr>
            </w:pPr>
            <w:r>
              <w:rPr>
                <w:lang w:val="fr-FR"/>
              </w:rPr>
              <w:t>PDU SESSION ESTABLISHMENT ACCEPT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630924" w14:textId="77777777" w:rsidR="00560E01" w:rsidRDefault="00526623">
            <w:pPr>
              <w:pStyle w:val="TAL"/>
            </w:pPr>
            <w:r>
              <w:t>Message type</w:t>
            </w:r>
          </w:p>
          <w:p w14:paraId="5F630925" w14:textId="77777777" w:rsidR="00560E01" w:rsidRDefault="00526623">
            <w:pPr>
              <w:pStyle w:val="TAL"/>
            </w:pPr>
            <w:r>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F630926"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F630927"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F630928" w14:textId="77777777" w:rsidR="00560E01" w:rsidRDefault="00526623">
            <w:pPr>
              <w:pStyle w:val="TAC"/>
            </w:pPr>
            <w:r>
              <w:t>1</w:t>
            </w:r>
          </w:p>
        </w:tc>
      </w:tr>
      <w:tr w:rsidR="00560E01" w14:paraId="5F63093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2A"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F63092B" w14:textId="77777777" w:rsidR="00560E01" w:rsidRDefault="00526623">
            <w:pPr>
              <w:pStyle w:val="TAL"/>
            </w:pPr>
            <w:r>
              <w:t>Selected 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2C" w14:textId="77777777" w:rsidR="00560E01" w:rsidRDefault="00526623">
            <w:pPr>
              <w:pStyle w:val="TAL"/>
            </w:pPr>
            <w:r>
              <w:t>PDU session type</w:t>
            </w:r>
          </w:p>
          <w:p w14:paraId="5F63092D" w14:textId="77777777" w:rsidR="00560E01" w:rsidRDefault="00526623">
            <w:pPr>
              <w:pStyle w:val="TAL"/>
            </w:pPr>
            <w:r>
              <w:t>9.11.4.11</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2E"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5F63092F"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30" w14:textId="77777777" w:rsidR="00560E01" w:rsidRDefault="00526623">
            <w:pPr>
              <w:pStyle w:val="TAC"/>
            </w:pPr>
            <w:r>
              <w:t>1/2</w:t>
            </w:r>
          </w:p>
        </w:tc>
      </w:tr>
      <w:tr w:rsidR="00560E01" w14:paraId="5F63093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32"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F630933" w14:textId="77777777" w:rsidR="00560E01" w:rsidRDefault="00526623">
            <w:pPr>
              <w:pStyle w:val="TAL"/>
            </w:pPr>
            <w:r>
              <w:t>Selected 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34" w14:textId="77777777" w:rsidR="00560E01" w:rsidRDefault="00526623">
            <w:pPr>
              <w:pStyle w:val="TAL"/>
            </w:pPr>
            <w:r>
              <w:t>SSC mode</w:t>
            </w:r>
          </w:p>
          <w:p w14:paraId="5F630935" w14:textId="77777777" w:rsidR="00560E01" w:rsidRDefault="00526623">
            <w:pPr>
              <w:pStyle w:val="TAL"/>
            </w:pPr>
            <w:r>
              <w:t>9.11.4.16</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36"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5F630937"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38" w14:textId="77777777" w:rsidR="00560E01" w:rsidRDefault="00526623">
            <w:pPr>
              <w:pStyle w:val="TAC"/>
            </w:pPr>
            <w:r>
              <w:t>1/2</w:t>
            </w:r>
          </w:p>
        </w:tc>
      </w:tr>
      <w:tr w:rsidR="00560E01" w14:paraId="5F63094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3A"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F63093B" w14:textId="77777777" w:rsidR="00560E01" w:rsidRDefault="00526623">
            <w:pPr>
              <w:pStyle w:val="TAL"/>
            </w:pPr>
            <w:r>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3C" w14:textId="77777777" w:rsidR="00560E01" w:rsidRDefault="00526623">
            <w:pPr>
              <w:pStyle w:val="TAL"/>
            </w:pPr>
            <w:r>
              <w:t>QoS rules</w:t>
            </w:r>
          </w:p>
          <w:p w14:paraId="5F63093D" w14:textId="77777777" w:rsidR="00560E01" w:rsidRDefault="00526623">
            <w:pPr>
              <w:pStyle w:val="TAL"/>
            </w:pPr>
            <w:r>
              <w:t>9.11.4.13</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3E"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5F63093F" w14:textId="77777777" w:rsidR="00560E01" w:rsidRDefault="00526623">
            <w:pPr>
              <w:pStyle w:val="TAC"/>
            </w:pPr>
            <w: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5F630940" w14:textId="77777777" w:rsidR="00560E01" w:rsidRDefault="00526623">
            <w:pPr>
              <w:pStyle w:val="TAC"/>
            </w:pPr>
            <w:r>
              <w:t>6-65538</w:t>
            </w:r>
          </w:p>
        </w:tc>
      </w:tr>
      <w:tr w:rsidR="00560E01" w14:paraId="5F63094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42"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F630943" w14:textId="77777777" w:rsidR="00560E01" w:rsidRDefault="00526623">
            <w:pPr>
              <w:pStyle w:val="TAL"/>
            </w:pPr>
            <w:r>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44" w14:textId="77777777" w:rsidR="00560E01" w:rsidRDefault="00526623">
            <w:pPr>
              <w:pStyle w:val="TAL"/>
            </w:pPr>
            <w:r>
              <w:t>Session-AMBR</w:t>
            </w:r>
          </w:p>
          <w:p w14:paraId="5F630945" w14:textId="77777777" w:rsidR="00560E01" w:rsidRDefault="00526623">
            <w:pPr>
              <w:pStyle w:val="TAL"/>
            </w:pPr>
            <w:r>
              <w:t>9.11.4.14</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46"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5F630947" w14:textId="77777777" w:rsidR="00560E01" w:rsidRDefault="00526623">
            <w:pPr>
              <w:pStyle w:val="TAC"/>
            </w:pP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48" w14:textId="77777777" w:rsidR="00560E01" w:rsidRDefault="00526623">
            <w:pPr>
              <w:pStyle w:val="TAC"/>
            </w:pPr>
            <w:r>
              <w:t>7</w:t>
            </w:r>
          </w:p>
        </w:tc>
      </w:tr>
      <w:tr w:rsidR="00560E01" w14:paraId="5F63095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4A" w14:textId="77777777" w:rsidR="00560E01" w:rsidRDefault="00526623">
            <w:pPr>
              <w:pStyle w:val="TAL"/>
            </w:pPr>
            <w:r>
              <w:t>59</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4B" w14:textId="77777777" w:rsidR="00560E01" w:rsidRDefault="00526623">
            <w:pPr>
              <w:pStyle w:val="TAL"/>
            </w:pPr>
            <w:r>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4C" w14:textId="77777777" w:rsidR="00560E01" w:rsidRDefault="00526623">
            <w:pPr>
              <w:pStyle w:val="TAL"/>
            </w:pPr>
            <w:r>
              <w:t>5GSM cause</w:t>
            </w:r>
          </w:p>
          <w:p w14:paraId="5F63094D" w14:textId="77777777" w:rsidR="00560E01" w:rsidRDefault="00526623">
            <w:pPr>
              <w:pStyle w:val="TAL"/>
            </w:pPr>
            <w:r>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4E"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4F" w14:textId="77777777" w:rsidR="00560E01" w:rsidRDefault="00526623">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50" w14:textId="77777777" w:rsidR="00560E01" w:rsidRDefault="00526623">
            <w:pPr>
              <w:pStyle w:val="TAC"/>
            </w:pPr>
            <w:r>
              <w:t>2</w:t>
            </w:r>
          </w:p>
        </w:tc>
      </w:tr>
      <w:tr w:rsidR="00560E01" w14:paraId="5F63095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52" w14:textId="77777777" w:rsidR="00560E01" w:rsidRDefault="00526623">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53" w14:textId="77777777" w:rsidR="00560E01" w:rsidRDefault="00526623">
            <w:pPr>
              <w:pStyle w:val="TAL"/>
            </w:pPr>
            <w:r>
              <w:t>PDU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54" w14:textId="77777777" w:rsidR="00560E01" w:rsidRDefault="00526623">
            <w:pPr>
              <w:pStyle w:val="TAL"/>
            </w:pPr>
            <w:r>
              <w:t>PDU address</w:t>
            </w:r>
          </w:p>
          <w:p w14:paraId="5F630955" w14:textId="77777777" w:rsidR="00560E01" w:rsidRDefault="00526623">
            <w:pPr>
              <w:pStyle w:val="TAL"/>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56"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57" w14:textId="77777777" w:rsidR="00560E01" w:rsidRDefault="00526623">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58" w14:textId="77777777" w:rsidR="00560E01" w:rsidRDefault="00526623">
            <w:pPr>
              <w:pStyle w:val="TAC"/>
            </w:pPr>
            <w:r>
              <w:t>7-31</w:t>
            </w:r>
          </w:p>
        </w:tc>
      </w:tr>
      <w:tr w:rsidR="00560E01" w14:paraId="5F63096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5A" w14:textId="77777777" w:rsidR="00560E01" w:rsidRDefault="00526623">
            <w:pPr>
              <w:pStyle w:val="TAL"/>
            </w:pPr>
            <w:r>
              <w:t>56</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5B" w14:textId="77777777" w:rsidR="00560E01" w:rsidRDefault="00526623">
            <w:pPr>
              <w:pStyle w:val="TAL"/>
            </w:pPr>
            <w:r>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5C" w14:textId="77777777" w:rsidR="00560E01" w:rsidRDefault="00526623">
            <w:pPr>
              <w:pStyle w:val="TAL"/>
            </w:pPr>
            <w:r>
              <w:t>GPRS timer</w:t>
            </w:r>
          </w:p>
          <w:p w14:paraId="5F63095D" w14:textId="77777777" w:rsidR="00560E01" w:rsidRDefault="00526623">
            <w:pPr>
              <w:pStyle w:val="TAL"/>
            </w:pPr>
            <w:r>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5E"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5F" w14:textId="77777777" w:rsidR="00560E01" w:rsidRDefault="00526623">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60" w14:textId="77777777" w:rsidR="00560E01" w:rsidRDefault="00526623">
            <w:pPr>
              <w:pStyle w:val="TAC"/>
            </w:pPr>
            <w:r>
              <w:t>2</w:t>
            </w:r>
          </w:p>
        </w:tc>
      </w:tr>
      <w:tr w:rsidR="00560E01" w14:paraId="5F63096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62" w14:textId="77777777" w:rsidR="00560E01" w:rsidRDefault="00526623">
            <w:pPr>
              <w:pStyle w:val="TAL"/>
            </w:pPr>
            <w:r>
              <w:t>22</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63" w14:textId="77777777" w:rsidR="00560E01" w:rsidRDefault="00526623">
            <w:pPr>
              <w:pStyle w:val="TAL"/>
            </w:pPr>
            <w:r>
              <w:t>S-NSSAI</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64" w14:textId="77777777" w:rsidR="00560E01" w:rsidRDefault="00526623">
            <w:pPr>
              <w:pStyle w:val="TAL"/>
            </w:pPr>
            <w:r>
              <w:t>S-NSSAI</w:t>
            </w:r>
          </w:p>
          <w:p w14:paraId="5F630965" w14:textId="77777777" w:rsidR="00560E01" w:rsidRDefault="00526623">
            <w:pPr>
              <w:pStyle w:val="TAL"/>
            </w:pPr>
            <w:r>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66"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67" w14:textId="77777777" w:rsidR="00560E01" w:rsidRDefault="00526623">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68" w14:textId="77777777" w:rsidR="00560E01" w:rsidRDefault="00526623">
            <w:pPr>
              <w:pStyle w:val="TAC"/>
            </w:pPr>
            <w:r>
              <w:t>3-10</w:t>
            </w:r>
          </w:p>
        </w:tc>
      </w:tr>
      <w:tr w:rsidR="00560E01" w14:paraId="5F63097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6A" w14:textId="77777777" w:rsidR="00560E01" w:rsidRDefault="00526623">
            <w:pPr>
              <w:pStyle w:val="TAL"/>
              <w:rPr>
                <w:highlight w:val="yellow"/>
              </w:rPr>
            </w:pPr>
            <w:r>
              <w:t>8-</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6B" w14:textId="77777777" w:rsidR="00560E01" w:rsidRDefault="00526623">
            <w:pPr>
              <w:pStyle w:val="TAL"/>
            </w:pPr>
            <w:r>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6C" w14:textId="77777777" w:rsidR="00560E01" w:rsidRDefault="00526623">
            <w:pPr>
              <w:pStyle w:val="TAL"/>
            </w:pPr>
            <w:r>
              <w:t>Always-on PDU session indication</w:t>
            </w:r>
          </w:p>
          <w:p w14:paraId="5F63096D" w14:textId="77777777" w:rsidR="00560E01" w:rsidRDefault="00526623">
            <w:pPr>
              <w:pStyle w:val="TAL"/>
            </w:pPr>
            <w:r>
              <w:t>9.11.4.3</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6E"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6F" w14:textId="77777777" w:rsidR="00560E01" w:rsidRDefault="00526623">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70" w14:textId="77777777" w:rsidR="00560E01" w:rsidRDefault="00526623">
            <w:pPr>
              <w:pStyle w:val="TAC"/>
            </w:pPr>
            <w:r>
              <w:t>1</w:t>
            </w:r>
          </w:p>
        </w:tc>
      </w:tr>
      <w:tr w:rsidR="00560E01" w14:paraId="5F63097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72" w14:textId="77777777" w:rsidR="00560E01" w:rsidRDefault="00526623">
            <w:pPr>
              <w:pStyle w:val="TAL"/>
            </w:pPr>
            <w:r>
              <w:t>75</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73" w14:textId="77777777" w:rsidR="00560E01" w:rsidRDefault="00526623">
            <w:pPr>
              <w:pStyle w:val="TAL"/>
            </w:pPr>
            <w:r>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74" w14:textId="77777777" w:rsidR="00560E01" w:rsidRDefault="00526623">
            <w:pPr>
              <w:pStyle w:val="TAL"/>
            </w:pPr>
            <w:r>
              <w:t>Mapped EPS bearer contexts</w:t>
            </w:r>
          </w:p>
          <w:p w14:paraId="5F630975" w14:textId="77777777" w:rsidR="00560E01" w:rsidRDefault="00526623">
            <w:pPr>
              <w:pStyle w:val="TAL"/>
            </w:pPr>
            <w:r>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76" w14:textId="77777777" w:rsidR="00560E01" w:rsidRDefault="00526623">
            <w:pPr>
              <w:pStyle w:val="TAC"/>
            </w:pPr>
            <w:r>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77" w14:textId="77777777" w:rsidR="00560E01" w:rsidRDefault="00526623">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F630978" w14:textId="77777777" w:rsidR="00560E01" w:rsidRDefault="00526623">
            <w:pPr>
              <w:pStyle w:val="TAC"/>
            </w:pPr>
            <w:r>
              <w:t>7-65538</w:t>
            </w:r>
          </w:p>
        </w:tc>
      </w:tr>
      <w:tr w:rsidR="00560E01" w14:paraId="5F63098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7A" w14:textId="77777777" w:rsidR="00560E01" w:rsidRDefault="00526623">
            <w:pPr>
              <w:pStyle w:val="TAL"/>
            </w:pPr>
            <w: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7B" w14:textId="77777777" w:rsidR="00560E01" w:rsidRDefault="00526623">
            <w:pPr>
              <w:pStyle w:val="TAL"/>
            </w:pPr>
            <w:r>
              <w:t>EAP message</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7C" w14:textId="77777777" w:rsidR="00560E01" w:rsidRDefault="00526623">
            <w:pPr>
              <w:pStyle w:val="TAL"/>
            </w:pPr>
            <w:r>
              <w:t>EAP message</w:t>
            </w:r>
          </w:p>
          <w:p w14:paraId="5F63097D" w14:textId="77777777" w:rsidR="00560E01" w:rsidRDefault="00526623">
            <w:pPr>
              <w:pStyle w:val="TAL"/>
            </w:pPr>
            <w:r>
              <w:t>9.11.2.2</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7E"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7F" w14:textId="77777777" w:rsidR="00560E01" w:rsidRDefault="00526623">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F630980" w14:textId="77777777" w:rsidR="00560E01" w:rsidRDefault="00526623">
            <w:pPr>
              <w:pStyle w:val="TAC"/>
            </w:pPr>
            <w:r>
              <w:t>7-1503</w:t>
            </w:r>
          </w:p>
        </w:tc>
      </w:tr>
      <w:tr w:rsidR="00560E01" w14:paraId="5F63098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82" w14:textId="77777777" w:rsidR="00560E01" w:rsidRDefault="00526623">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83" w14:textId="77777777" w:rsidR="00560E01" w:rsidRDefault="00526623">
            <w:pPr>
              <w:pStyle w:val="TAL"/>
            </w:pPr>
            <w:r>
              <w:t xml:space="preserve">Authorized QoS flow </w:t>
            </w:r>
            <w:r>
              <w:t>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84" w14:textId="77777777" w:rsidR="00560E01" w:rsidRDefault="00526623">
            <w:pPr>
              <w:pStyle w:val="TAL"/>
            </w:pPr>
            <w:r>
              <w:t>QoS flow descriptions</w:t>
            </w:r>
          </w:p>
          <w:p w14:paraId="5F630985" w14:textId="77777777" w:rsidR="00560E01" w:rsidRDefault="00526623">
            <w:pPr>
              <w:pStyle w:val="TAL"/>
            </w:pPr>
            <w:r>
              <w:t>9.11.4.12</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86"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87" w14:textId="77777777" w:rsidR="00560E01" w:rsidRDefault="00526623">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F630988" w14:textId="77777777" w:rsidR="00560E01" w:rsidRDefault="00526623">
            <w:pPr>
              <w:pStyle w:val="TAC"/>
            </w:pPr>
            <w:r>
              <w:t>6-65538</w:t>
            </w:r>
          </w:p>
        </w:tc>
      </w:tr>
      <w:tr w:rsidR="00560E01" w14:paraId="5F63099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8A" w14:textId="77777777" w:rsidR="00560E01" w:rsidRDefault="00526623">
            <w:pPr>
              <w:pStyle w:val="TAL"/>
            </w:pPr>
            <w:r>
              <w:t>7B</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8B" w14:textId="77777777" w:rsidR="00560E01" w:rsidRDefault="00526623">
            <w:pPr>
              <w:pStyle w:val="TAL"/>
            </w:pPr>
            <w:r>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8C" w14:textId="77777777" w:rsidR="00560E01" w:rsidRDefault="00526623">
            <w:pPr>
              <w:pStyle w:val="TAL"/>
            </w:pPr>
            <w:r>
              <w:t>Extended protocol configuration options</w:t>
            </w:r>
          </w:p>
          <w:p w14:paraId="5F63098D" w14:textId="77777777" w:rsidR="00560E01" w:rsidRDefault="00526623">
            <w:pPr>
              <w:pStyle w:val="TAL"/>
            </w:pPr>
            <w:r>
              <w:t>9.11.4.6</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8E"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8F" w14:textId="77777777" w:rsidR="00560E01" w:rsidRDefault="00526623">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F630990" w14:textId="77777777" w:rsidR="00560E01" w:rsidRDefault="00526623">
            <w:pPr>
              <w:pStyle w:val="TAC"/>
            </w:pPr>
            <w:r>
              <w:t>4-65538</w:t>
            </w:r>
          </w:p>
        </w:tc>
      </w:tr>
      <w:tr w:rsidR="00560E01" w14:paraId="5F63099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92" w14:textId="77777777" w:rsidR="00560E01" w:rsidRDefault="00526623">
            <w:pPr>
              <w:pStyle w:val="TAL"/>
            </w:pPr>
            <w:r>
              <w:rPr>
                <w:rFonts w:hint="eastAsia"/>
              </w:rPr>
              <w:t>25</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93" w14:textId="77777777" w:rsidR="00560E01" w:rsidRDefault="00526623">
            <w:pPr>
              <w:pStyle w:val="TAL"/>
            </w:pPr>
            <w:r>
              <w:rPr>
                <w:rFonts w:hint="eastAsia"/>
              </w:rPr>
              <w:t>DNN</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94" w14:textId="77777777" w:rsidR="00560E01" w:rsidRDefault="00526623">
            <w:pPr>
              <w:pStyle w:val="TAL"/>
            </w:pPr>
            <w:r>
              <w:rPr>
                <w:rFonts w:hint="eastAsia"/>
              </w:rPr>
              <w:t>DNN</w:t>
            </w:r>
          </w:p>
          <w:p w14:paraId="5F630995" w14:textId="77777777" w:rsidR="00560E01" w:rsidRDefault="00526623">
            <w:pPr>
              <w:pStyle w:val="TAL"/>
            </w:pPr>
            <w:r>
              <w:rPr>
                <w:rFonts w:hint="eastAsia"/>
              </w:rPr>
              <w:t>9.11.2.1</w:t>
            </w:r>
            <w:r>
              <w:t>B</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96" w14:textId="77777777" w:rsidR="00560E01" w:rsidRDefault="00526623">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97" w14:textId="77777777" w:rsidR="00560E01" w:rsidRDefault="00526623">
            <w:pPr>
              <w:pStyle w:val="TAC"/>
            </w:pPr>
            <w:r>
              <w:rPr>
                <w:rFonts w:hint="eastAsia"/>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98" w14:textId="77777777" w:rsidR="00560E01" w:rsidRDefault="00526623">
            <w:pPr>
              <w:pStyle w:val="TAC"/>
            </w:pPr>
            <w:r>
              <w:rPr>
                <w:rFonts w:hint="eastAsia"/>
              </w:rPr>
              <w:t>3-102</w:t>
            </w:r>
          </w:p>
        </w:tc>
      </w:tr>
      <w:tr w:rsidR="00560E01" w14:paraId="5F6309A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9A" w14:textId="77777777" w:rsidR="00560E01" w:rsidRDefault="00526623">
            <w:pPr>
              <w:pStyle w:val="TAL"/>
            </w:pPr>
            <w:r>
              <w:t>17</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9B" w14:textId="77777777" w:rsidR="00560E01" w:rsidRDefault="00526623">
            <w:pPr>
              <w:pStyle w:val="TAL"/>
            </w:pPr>
            <w:r>
              <w:t>5GSM network feature support</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9C" w14:textId="77777777" w:rsidR="00560E01" w:rsidRDefault="00526623">
            <w:pPr>
              <w:pStyle w:val="TAL"/>
            </w:pPr>
            <w:r>
              <w:t xml:space="preserve">5GSM network </w:t>
            </w:r>
            <w:r>
              <w:t>feature support</w:t>
            </w:r>
          </w:p>
          <w:p w14:paraId="5F63099D" w14:textId="77777777" w:rsidR="00560E01" w:rsidRDefault="00526623">
            <w:pPr>
              <w:pStyle w:val="TAL"/>
            </w:pPr>
            <w:r>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9E"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9F" w14:textId="77777777" w:rsidR="00560E01" w:rsidRDefault="00526623">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A0" w14:textId="77777777" w:rsidR="00560E01" w:rsidRDefault="00526623">
            <w:pPr>
              <w:pStyle w:val="TAC"/>
            </w:pPr>
            <w:r>
              <w:t>3-15</w:t>
            </w:r>
          </w:p>
        </w:tc>
      </w:tr>
      <w:tr w:rsidR="00560E01" w14:paraId="5F6309A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A2" w14:textId="77777777" w:rsidR="00560E01" w:rsidRDefault="00526623">
            <w:pPr>
              <w:pStyle w:val="TAL"/>
              <w:rPr>
                <w:highlight w:val="yellow"/>
              </w:rPr>
            </w:pPr>
            <w:r>
              <w:t>18</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A3" w14:textId="77777777" w:rsidR="00560E01" w:rsidRDefault="00526623">
            <w:pPr>
              <w:pStyle w:val="TAL"/>
            </w:pPr>
            <w:r>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A4" w14:textId="77777777" w:rsidR="00560E01" w:rsidRDefault="00526623">
            <w:pPr>
              <w:pStyle w:val="TAL"/>
            </w:pPr>
            <w:r>
              <w:t>Serving PLMN rate control</w:t>
            </w:r>
          </w:p>
          <w:p w14:paraId="5F6309A5" w14:textId="77777777" w:rsidR="00560E01" w:rsidRDefault="00526623">
            <w:pPr>
              <w:pStyle w:val="TAL"/>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A6"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A7" w14:textId="77777777" w:rsidR="00560E01" w:rsidRDefault="00526623">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A8" w14:textId="77777777" w:rsidR="00560E01" w:rsidRDefault="00526623">
            <w:pPr>
              <w:pStyle w:val="TAC"/>
            </w:pPr>
            <w:r>
              <w:t>4</w:t>
            </w:r>
          </w:p>
        </w:tc>
      </w:tr>
      <w:tr w:rsidR="00560E01" w14:paraId="5F6309B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AA" w14:textId="77777777" w:rsidR="00560E01" w:rsidRDefault="00526623">
            <w:pPr>
              <w:pStyle w:val="TAL"/>
              <w:rPr>
                <w:highlight w:val="yellow"/>
              </w:rPr>
            </w:pPr>
            <w: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AB" w14:textId="77777777" w:rsidR="00560E01" w:rsidRDefault="00526623">
            <w:pPr>
              <w:pStyle w:val="TAL"/>
            </w:pPr>
            <w:r>
              <w:rPr>
                <w:rFonts w:hint="eastAsia"/>
                <w:lang w:eastAsia="zh-CN"/>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AC" w14:textId="77777777" w:rsidR="00560E01" w:rsidRDefault="00526623">
            <w:pPr>
              <w:pStyle w:val="TAL"/>
              <w:rPr>
                <w:lang w:eastAsia="zh-CN"/>
              </w:rPr>
            </w:pPr>
            <w:r>
              <w:rPr>
                <w:rFonts w:hint="eastAsia"/>
                <w:lang w:eastAsia="zh-CN"/>
              </w:rPr>
              <w:t>ATSSS container</w:t>
            </w:r>
          </w:p>
          <w:p w14:paraId="5F6309AD" w14:textId="77777777" w:rsidR="00560E01" w:rsidRDefault="00526623">
            <w:pPr>
              <w:pStyle w:val="TAL"/>
            </w:pPr>
            <w:r>
              <w:rPr>
                <w:rFonts w:hint="eastAsia"/>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AE" w14:textId="77777777" w:rsidR="00560E01" w:rsidRDefault="00526623">
            <w:pPr>
              <w:pStyle w:val="TAC"/>
            </w:pPr>
            <w:r>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AF" w14:textId="77777777" w:rsidR="00560E01" w:rsidRDefault="00526623">
            <w:pPr>
              <w:pStyle w:val="TAC"/>
            </w:pPr>
            <w:r>
              <w:rPr>
                <w:rFonts w:hint="eastAsia"/>
                <w:lang w:eastAsia="zh-CN"/>
              </w:rPr>
              <w:t>TLV</w:t>
            </w:r>
            <w:r>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5F6309B0" w14:textId="77777777" w:rsidR="00560E01" w:rsidRDefault="00526623">
            <w:pPr>
              <w:pStyle w:val="TAC"/>
            </w:pPr>
            <w:r>
              <w:rPr>
                <w:lang w:eastAsia="zh-CN"/>
              </w:rPr>
              <w:t>3</w:t>
            </w:r>
            <w:r>
              <w:rPr>
                <w:rFonts w:hint="eastAsia"/>
                <w:lang w:eastAsia="zh-CN"/>
              </w:rPr>
              <w:t>-</w:t>
            </w:r>
            <w:r>
              <w:rPr>
                <w:lang w:eastAsia="zh-CN"/>
              </w:rPr>
              <w:t>65538</w:t>
            </w:r>
          </w:p>
        </w:tc>
      </w:tr>
      <w:tr w:rsidR="00560E01" w14:paraId="5F6309B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B2" w14:textId="77777777" w:rsidR="00560E01" w:rsidRDefault="00526623">
            <w:pPr>
              <w:pStyle w:val="TAL"/>
              <w:rPr>
                <w:highlight w:val="yellow"/>
                <w:lang w:eastAsia="zh-CN"/>
              </w:rPr>
            </w:pPr>
            <w:r>
              <w:t>C-</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B3" w14:textId="77777777" w:rsidR="00560E01" w:rsidRDefault="00526623">
            <w:pPr>
              <w:pStyle w:val="TAL"/>
              <w:rPr>
                <w:lang w:eastAsia="zh-CN"/>
              </w:rPr>
            </w:pPr>
            <w:r>
              <w:rPr>
                <w:lang w:eastAsia="zh-CN"/>
              </w:rPr>
              <w:t>Control plane only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B4" w14:textId="77777777" w:rsidR="00560E01" w:rsidRDefault="00526623">
            <w:pPr>
              <w:pStyle w:val="TAL"/>
              <w:rPr>
                <w:lang w:eastAsia="zh-CN"/>
              </w:rPr>
            </w:pPr>
            <w:r>
              <w:rPr>
                <w:lang w:eastAsia="zh-CN"/>
              </w:rPr>
              <w:t>Control plane only indication</w:t>
            </w:r>
          </w:p>
          <w:p w14:paraId="5F6309B5" w14:textId="77777777" w:rsidR="00560E01" w:rsidRDefault="00526623">
            <w:pPr>
              <w:pStyle w:val="TAL"/>
              <w:rPr>
                <w:lang w:eastAsia="zh-CN"/>
              </w:rPr>
            </w:pPr>
            <w:r>
              <w:rPr>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B6" w14:textId="77777777" w:rsidR="00560E01" w:rsidRDefault="00526623">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B7" w14:textId="77777777" w:rsidR="00560E01" w:rsidRDefault="00526623">
            <w:pPr>
              <w:pStyle w:val="TAC"/>
              <w:rPr>
                <w:lang w:eastAsia="zh-CN"/>
              </w:rPr>
            </w:pPr>
            <w:r>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B8" w14:textId="77777777" w:rsidR="00560E01" w:rsidRDefault="00526623">
            <w:pPr>
              <w:pStyle w:val="TAC"/>
              <w:rPr>
                <w:lang w:eastAsia="zh-CN"/>
              </w:rPr>
            </w:pPr>
            <w:r>
              <w:rPr>
                <w:lang w:eastAsia="zh-CN"/>
              </w:rPr>
              <w:t>1</w:t>
            </w:r>
          </w:p>
        </w:tc>
      </w:tr>
      <w:tr w:rsidR="00560E01" w14:paraId="5F6309C1"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BA" w14:textId="77777777" w:rsidR="00560E01" w:rsidRDefault="00526623">
            <w:pPr>
              <w:pStyle w:val="TAL"/>
              <w:rPr>
                <w:highlight w:val="yellow"/>
                <w:lang w:eastAsia="zh-CN"/>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BB" w14:textId="77777777" w:rsidR="00560E01" w:rsidRDefault="00526623">
            <w:pPr>
              <w:pStyle w:val="TAL"/>
              <w:rPr>
                <w:lang w:eastAsia="zh-CN"/>
              </w:rPr>
            </w:pPr>
            <w:r>
              <w:rPr>
                <w:lang w:eastAsia="zh-CN"/>
              </w:rPr>
              <w:t>IP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BC" w14:textId="77777777" w:rsidR="00560E01" w:rsidRDefault="00526623">
            <w:pPr>
              <w:pStyle w:val="TAL"/>
              <w:rPr>
                <w:lang w:eastAsia="zh-CN"/>
              </w:rPr>
            </w:pPr>
            <w:r>
              <w:rPr>
                <w:lang w:eastAsia="zh-CN"/>
              </w:rPr>
              <w:t>IP header compression configuration</w:t>
            </w:r>
          </w:p>
          <w:p w14:paraId="5F6309BD" w14:textId="77777777" w:rsidR="00560E01" w:rsidRDefault="00526623">
            <w:pPr>
              <w:pStyle w:val="TAL"/>
              <w:rPr>
                <w:lang w:eastAsia="zh-CN"/>
              </w:rPr>
            </w:pPr>
            <w:r>
              <w:rPr>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BE" w14:textId="77777777" w:rsidR="00560E01" w:rsidRDefault="00526623">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BF" w14:textId="77777777" w:rsidR="00560E01" w:rsidRDefault="00526623">
            <w:pPr>
              <w:pStyle w:val="TAC"/>
              <w:rPr>
                <w:lang w:eastAsia="zh-CN"/>
              </w:rPr>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C0" w14:textId="77777777" w:rsidR="00560E01" w:rsidRDefault="00526623">
            <w:pPr>
              <w:pStyle w:val="TAC"/>
              <w:rPr>
                <w:lang w:eastAsia="zh-CN"/>
              </w:rPr>
            </w:pPr>
            <w:r>
              <w:rPr>
                <w:lang w:eastAsia="zh-CN"/>
              </w:rPr>
              <w:t>5-257</w:t>
            </w:r>
          </w:p>
        </w:tc>
      </w:tr>
      <w:tr w:rsidR="00560E01" w14:paraId="5F6309C9"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C2" w14:textId="77777777" w:rsidR="00560E01" w:rsidRDefault="00526623">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C3" w14:textId="77777777" w:rsidR="00560E01" w:rsidRDefault="00526623">
            <w:pPr>
              <w:pStyle w:val="TAL"/>
              <w:rPr>
                <w:lang w:eastAsia="zh-CN"/>
              </w:rPr>
            </w:pPr>
            <w:r>
              <w:rPr>
                <w:lang w:eastAsia="zh-CN"/>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C4" w14:textId="77777777" w:rsidR="00560E01" w:rsidRDefault="00526623">
            <w:pPr>
              <w:pStyle w:val="TAL"/>
              <w:rPr>
                <w:lang w:eastAsia="zh-CN"/>
              </w:rPr>
            </w:pPr>
            <w:r>
              <w:rPr>
                <w:lang w:eastAsia="zh-CN"/>
              </w:rPr>
              <w:t>Ethernet header compression configuration</w:t>
            </w:r>
          </w:p>
          <w:p w14:paraId="5F6309C5" w14:textId="77777777" w:rsidR="00560E01" w:rsidRDefault="00526623">
            <w:pPr>
              <w:pStyle w:val="TAL"/>
              <w:rPr>
                <w:lang w:eastAsia="zh-CN"/>
              </w:rPr>
            </w:pPr>
            <w:r>
              <w:rPr>
                <w:lang w:eastAsia="zh-CN"/>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C6" w14:textId="77777777" w:rsidR="00560E01" w:rsidRDefault="00526623">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C7" w14:textId="77777777" w:rsidR="00560E01" w:rsidRDefault="00526623">
            <w:pPr>
              <w:pStyle w:val="TAC"/>
              <w:rPr>
                <w:lang w:eastAsia="zh-CN"/>
              </w:rPr>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C8" w14:textId="77777777" w:rsidR="00560E01" w:rsidRDefault="00526623">
            <w:pPr>
              <w:pStyle w:val="TAC"/>
              <w:rPr>
                <w:lang w:eastAsia="zh-CN"/>
              </w:rPr>
            </w:pPr>
            <w:r>
              <w:rPr>
                <w:lang w:eastAsia="zh-CN"/>
              </w:rPr>
              <w:t>3</w:t>
            </w:r>
          </w:p>
        </w:tc>
      </w:tr>
      <w:tr w:rsidR="00560E01" w14:paraId="5F6309D1" w14:textId="77777777">
        <w:trPr>
          <w:gridBefore w:val="1"/>
          <w:wBefore w:w="36" w:type="dxa"/>
          <w:cantSplit/>
          <w:jc w:val="center"/>
          <w:ins w:id="61" w:author="Taimoor Abbas [2]" w:date="2021-08-05T23:33:00Z"/>
        </w:trPr>
        <w:tc>
          <w:tcPr>
            <w:tcW w:w="568" w:type="dxa"/>
            <w:gridSpan w:val="2"/>
            <w:tcBorders>
              <w:top w:val="single" w:sz="6" w:space="0" w:color="000000"/>
              <w:left w:val="single" w:sz="6" w:space="0" w:color="000000"/>
              <w:bottom w:val="single" w:sz="6" w:space="0" w:color="000000"/>
              <w:right w:val="single" w:sz="6" w:space="0" w:color="000000"/>
            </w:tcBorders>
          </w:tcPr>
          <w:p w14:paraId="5F6309CA" w14:textId="77777777" w:rsidR="00560E01" w:rsidRDefault="00526623">
            <w:pPr>
              <w:pStyle w:val="TAL"/>
              <w:rPr>
                <w:ins w:id="62" w:author="Taimoor Abbas [2]" w:date="2021-08-05T23:33:00Z"/>
              </w:rPr>
            </w:pPr>
            <w:ins w:id="63" w:author="Taimoor Abbas [2]" w:date="2021-08-05T23:33:00Z">
              <w:r>
                <w:rPr>
                  <w:lang w:eastAsia="zh-CN"/>
                </w:rPr>
                <w:t>XX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5F6309CB" w14:textId="77777777" w:rsidR="00560E01" w:rsidRDefault="00526623">
            <w:pPr>
              <w:pStyle w:val="TAL"/>
              <w:rPr>
                <w:ins w:id="64" w:author="Taimoor Abbas [2]" w:date="2021-08-05T23:33:00Z"/>
                <w:lang w:eastAsia="zh-CN"/>
              </w:rPr>
            </w:pPr>
            <w:ins w:id="65" w:author="Taimoor Abbas [2]" w:date="2021-08-05T23:33:00Z">
              <w:r>
                <w:t>Service-level-AA container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5F6309CC" w14:textId="77777777" w:rsidR="00560E01" w:rsidRDefault="00526623">
            <w:pPr>
              <w:pStyle w:val="TAL"/>
              <w:rPr>
                <w:ins w:id="66" w:author="Taimoor Abbas [2]" w:date="2021-08-05T23:33:00Z"/>
              </w:rPr>
            </w:pPr>
            <w:ins w:id="67" w:author="Taimoor Abbas [2]" w:date="2021-08-05T23:33:00Z">
              <w:r>
                <w:t>Service-level-AA container</w:t>
              </w:r>
            </w:ins>
          </w:p>
          <w:p w14:paraId="5F6309CD" w14:textId="77777777" w:rsidR="00560E01" w:rsidRDefault="00526623">
            <w:pPr>
              <w:pStyle w:val="TAL"/>
              <w:rPr>
                <w:ins w:id="68" w:author="Taimoor Abbas [2]" w:date="2021-08-05T23:33:00Z"/>
                <w:lang w:eastAsia="zh-CN"/>
              </w:rPr>
            </w:pPr>
            <w:ins w:id="69" w:author="Taimoor Abbas [2]" w:date="2021-08-05T23:33:00Z">
              <w:r>
                <w:t>9.11.2.10</w:t>
              </w:r>
            </w:ins>
          </w:p>
        </w:tc>
        <w:tc>
          <w:tcPr>
            <w:tcW w:w="1134" w:type="dxa"/>
            <w:gridSpan w:val="2"/>
            <w:tcBorders>
              <w:top w:val="single" w:sz="6" w:space="0" w:color="000000"/>
              <w:left w:val="single" w:sz="6" w:space="0" w:color="000000"/>
              <w:bottom w:val="single" w:sz="6" w:space="0" w:color="000000"/>
              <w:right w:val="single" w:sz="6" w:space="0" w:color="000000"/>
            </w:tcBorders>
          </w:tcPr>
          <w:p w14:paraId="5F6309CE" w14:textId="77777777" w:rsidR="00560E01" w:rsidRDefault="00526623">
            <w:pPr>
              <w:pStyle w:val="TAC"/>
              <w:rPr>
                <w:ins w:id="70" w:author="Taimoor Abbas [2]" w:date="2021-08-05T23:33:00Z"/>
                <w:lang w:eastAsia="zh-CN"/>
              </w:rPr>
            </w:pPr>
            <w:ins w:id="71" w:author="Taimoor Abbas [2]" w:date="2021-08-05T23:33: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F6309CF" w14:textId="77777777" w:rsidR="00560E01" w:rsidRDefault="00526623">
            <w:pPr>
              <w:pStyle w:val="TAC"/>
              <w:rPr>
                <w:ins w:id="72" w:author="Taimoor Abbas [2]" w:date="2021-08-05T23:33:00Z"/>
                <w:lang w:eastAsia="zh-CN"/>
              </w:rPr>
            </w:pPr>
            <w:ins w:id="73" w:author="Taimoor Abbas [2]" w:date="2021-08-05T23:33:00Z">
              <w: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5F6309D0" w14:textId="77777777" w:rsidR="00560E01" w:rsidRDefault="00526623">
            <w:pPr>
              <w:pStyle w:val="TAC"/>
              <w:rPr>
                <w:ins w:id="74" w:author="Taimoor Abbas [2]" w:date="2021-08-05T23:33:00Z"/>
                <w:lang w:eastAsia="zh-CN"/>
              </w:rPr>
            </w:pPr>
            <w:ins w:id="75" w:author="Taimoor Abbas [2]" w:date="2021-08-05T23:33:00Z">
              <w:r>
                <w:t>6-n</w:t>
              </w:r>
            </w:ins>
          </w:p>
        </w:tc>
      </w:tr>
    </w:tbl>
    <w:p w14:paraId="5F6309D2" w14:textId="77777777" w:rsidR="00560E01" w:rsidRDefault="00560E01"/>
    <w:p w14:paraId="5F6309D3" w14:textId="77777777" w:rsidR="00560E01" w:rsidRDefault="00560E01"/>
    <w:p w14:paraId="5F6309D4" w14:textId="77777777" w:rsidR="00560E01" w:rsidRDefault="0052662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5F6309D5" w14:textId="77777777" w:rsidR="00560E01" w:rsidRDefault="00526623">
      <w:pPr>
        <w:pStyle w:val="Heading4"/>
        <w:rPr>
          <w:ins w:id="76" w:author="Taimoor Abbas [2]" w:date="2021-08-05T22:22:00Z"/>
          <w:lang w:eastAsia="ko-KR"/>
        </w:rPr>
      </w:pPr>
      <w:ins w:id="77" w:author="Taimoor Abbas [2]" w:date="2021-08-05T22:22:00Z">
        <w:r>
          <w:t>8.3.</w:t>
        </w:r>
      </w:ins>
      <w:ins w:id="78" w:author="Taimoor Abbas [2]" w:date="2021-08-05T23:29:00Z">
        <w:r>
          <w:t>2</w:t>
        </w:r>
      </w:ins>
      <w:ins w:id="79" w:author="Taimoor Abbas [2]" w:date="2021-08-05T22:22:00Z">
        <w:r>
          <w:t>.xx</w:t>
        </w:r>
        <w:r>
          <w:rPr>
            <w:rFonts w:hint="eastAsia"/>
          </w:rPr>
          <w:tab/>
        </w:r>
        <w:r>
          <w:t>Service-level-AA container</w:t>
        </w:r>
      </w:ins>
    </w:p>
    <w:p w14:paraId="5F6309D6" w14:textId="77777777" w:rsidR="00560E01" w:rsidRDefault="00526623">
      <w:pPr>
        <w:rPr>
          <w:ins w:id="80" w:author="Taimoor Abbas [2]" w:date="2021-08-05T22:22:00Z"/>
        </w:rPr>
      </w:pPr>
      <w:ins w:id="81" w:author="Taimoor Abbas [2]" w:date="2021-08-05T22:22:00Z">
        <w:r>
          <w:t xml:space="preserve">This IE shall be included in the message when </w:t>
        </w:r>
        <w:r>
          <w:rPr>
            <w:rFonts w:eastAsia="MS Mincho"/>
          </w:rPr>
          <w:t xml:space="preserve">the </w:t>
        </w:r>
      </w:ins>
      <w:ins w:id="82" w:author="Taimoor Abbas [2]" w:date="2021-08-05T23:32:00Z">
        <w:r>
          <w:rPr>
            <w:rFonts w:eastAsia="MS Mincho"/>
          </w:rPr>
          <w:t>network is accepting</w:t>
        </w:r>
      </w:ins>
      <w:ins w:id="83" w:author="Taimoor Abbas [2]" w:date="2021-08-05T22:22:00Z">
        <w:r>
          <w:rPr>
            <w:rFonts w:eastAsia="MS Mincho"/>
          </w:rPr>
          <w:t xml:space="preserve"> </w:t>
        </w:r>
        <w:r>
          <w:t>to establish a PDU session for the UAV communication</w:t>
        </w:r>
        <w:r>
          <w:rPr>
            <w:rFonts w:eastAsia="MS Mincho"/>
          </w:rPr>
          <w:t>.</w:t>
        </w:r>
      </w:ins>
    </w:p>
    <w:p w14:paraId="5F6309D7" w14:textId="77777777" w:rsidR="00560E01" w:rsidRDefault="00560E01">
      <w:pPr>
        <w:rPr>
          <w:noProof/>
        </w:rPr>
      </w:pPr>
    </w:p>
    <w:sectPr w:rsidR="00560E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309E9" w14:textId="77777777" w:rsidR="00560E01" w:rsidRDefault="00526623">
      <w:r>
        <w:separator/>
      </w:r>
    </w:p>
  </w:endnote>
  <w:endnote w:type="continuationSeparator" w:id="0">
    <w:p w14:paraId="5F6309EA" w14:textId="77777777" w:rsidR="00560E01" w:rsidRDefault="00526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309E7" w14:textId="77777777" w:rsidR="00560E01" w:rsidRDefault="00526623">
      <w:r>
        <w:separator/>
      </w:r>
    </w:p>
  </w:footnote>
  <w:footnote w:type="continuationSeparator" w:id="0">
    <w:p w14:paraId="5F6309E8" w14:textId="77777777" w:rsidR="00560E01" w:rsidRDefault="00526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309EB" w14:textId="77777777" w:rsidR="00560E01" w:rsidRDefault="005266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309EC" w14:textId="77777777" w:rsidR="00560E01" w:rsidRDefault="0056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309ED" w14:textId="77777777" w:rsidR="00560E01" w:rsidRDefault="005266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309EE" w14:textId="77777777" w:rsidR="00560E01" w:rsidRDefault="0056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Taimoor Abbas">
    <w15:presenceInfo w15:providerId="None" w15:userId="Taimoor Abbas"/>
  </w15:person>
  <w15:person w15:author="SF">
    <w15:presenceInfo w15:providerId="None" w15:userId="SF"/>
  </w15:person>
  <w15:person w15:author="Taimoor Abbas [2]">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E01"/>
    <w:rsid w:val="00455B44"/>
    <w:rsid w:val="00526623"/>
    <w:rsid w:val="00560E01"/>
    <w:rsid w:val="00796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F63068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Guidance">
    <w:name w:val="Guidance"/>
    <w:basedOn w:val="Normal"/>
    <w:pPr>
      <w:overflowPunct w:val="0"/>
      <w:autoSpaceDE w:val="0"/>
      <w:autoSpaceDN w:val="0"/>
      <w:adjustRightInd w:val="0"/>
    </w:pPr>
    <w:rPr>
      <w:rFonts w:eastAsia="Malgun Gothic"/>
      <w:i/>
      <w:color w:val="0000FF"/>
      <w:lang w:eastAsia="ja-JP"/>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ANChar">
    <w:name w:val="TAN Char"/>
    <w:link w:val="TAN"/>
    <w:locked/>
    <w:rPr>
      <w:rFonts w:ascii="Arial" w:hAnsi="Arial"/>
      <w:sz w:val="18"/>
      <w:lang w:val="en-GB" w:eastAsia="en-US"/>
    </w:rPr>
  </w:style>
  <w:style w:type="paragraph" w:customStyle="1" w:styleId="TAJ">
    <w:name w:val="TAJ"/>
    <w:basedOn w:val="TH"/>
    <w:rPr>
      <w:rFonts w:eastAsia="SimSun"/>
      <w:lang w:eastAsia="x-none"/>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hAnsi="Courier New"/>
      <w:lang w:val="nb-NO" w:eastAsia="zh-CN"/>
    </w:rPr>
  </w:style>
  <w:style w:type="character" w:customStyle="1" w:styleId="PlainTextChar">
    <w:name w:val="Plain Text Char"/>
    <w:basedOn w:val="DefaultParagraphFont"/>
    <w:link w:val="PlainText"/>
    <w:rPr>
      <w:rFonts w:ascii="Courier New" w:hAnsi="Courier New"/>
      <w:lang w:val="nb-NO" w:eastAsia="zh-CN"/>
    </w:rPr>
  </w:style>
  <w:style w:type="paragraph" w:styleId="BodyText">
    <w:name w:val="Body Text"/>
    <w:basedOn w:val="Normal"/>
    <w:link w:val="BodyTextChar"/>
    <w:rPr>
      <w:lang w:eastAsia="zh-CN"/>
    </w:rPr>
  </w:style>
  <w:style w:type="character" w:customStyle="1" w:styleId="BodyTextChar">
    <w:name w:val="Body Text Char"/>
    <w:basedOn w:val="DefaultParagraphFont"/>
    <w:link w:val="BodyText"/>
    <w:rPr>
      <w:rFonts w:ascii="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Normal"/>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19428">
      <w:bodyDiv w:val="1"/>
      <w:marLeft w:val="0"/>
      <w:marRight w:val="0"/>
      <w:marTop w:val="0"/>
      <w:marBottom w:val="0"/>
      <w:divBdr>
        <w:top w:val="none" w:sz="0" w:space="0" w:color="auto"/>
        <w:left w:val="none" w:sz="0" w:space="0" w:color="auto"/>
        <w:bottom w:val="none" w:sz="0" w:space="0" w:color="auto"/>
        <w:right w:val="none" w:sz="0" w:space="0" w:color="auto"/>
      </w:divBdr>
    </w:div>
    <w:div w:id="4456651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09777164">
      <w:bodyDiv w:val="1"/>
      <w:marLeft w:val="0"/>
      <w:marRight w:val="0"/>
      <w:marTop w:val="0"/>
      <w:marBottom w:val="0"/>
      <w:divBdr>
        <w:top w:val="none" w:sz="0" w:space="0" w:color="auto"/>
        <w:left w:val="none" w:sz="0" w:space="0" w:color="auto"/>
        <w:bottom w:val="none" w:sz="0" w:space="0" w:color="auto"/>
        <w:right w:val="none" w:sz="0" w:space="0" w:color="auto"/>
      </w:divBdr>
    </w:div>
    <w:div w:id="988942999">
      <w:bodyDiv w:val="1"/>
      <w:marLeft w:val="0"/>
      <w:marRight w:val="0"/>
      <w:marTop w:val="0"/>
      <w:marBottom w:val="0"/>
      <w:divBdr>
        <w:top w:val="none" w:sz="0" w:space="0" w:color="auto"/>
        <w:left w:val="none" w:sz="0" w:space="0" w:color="auto"/>
        <w:bottom w:val="none" w:sz="0" w:space="0" w:color="auto"/>
        <w:right w:val="none" w:sz="0" w:space="0" w:color="auto"/>
      </w:divBdr>
    </w:div>
    <w:div w:id="1335886592">
      <w:bodyDiv w:val="1"/>
      <w:marLeft w:val="0"/>
      <w:marRight w:val="0"/>
      <w:marTop w:val="0"/>
      <w:marBottom w:val="0"/>
      <w:divBdr>
        <w:top w:val="none" w:sz="0" w:space="0" w:color="auto"/>
        <w:left w:val="none" w:sz="0" w:space="0" w:color="auto"/>
        <w:bottom w:val="none" w:sz="0" w:space="0" w:color="auto"/>
        <w:right w:val="none" w:sz="0" w:space="0" w:color="auto"/>
      </w:divBdr>
    </w:div>
    <w:div w:id="172066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4DEF82-D0D4-4F4A-917D-3008C236D5D7}">
  <ds:schemaRefs>
    <ds:schemaRef ds:uri="http://schemas.microsoft.com/sharepoint/v3/contenttype/forms"/>
  </ds:schemaRefs>
</ds:datastoreItem>
</file>

<file path=customXml/itemProps2.xml><?xml version="1.0" encoding="utf-8"?>
<ds:datastoreItem xmlns:ds="http://schemas.openxmlformats.org/officeDocument/2006/customXml" ds:itemID="{91ADCB43-D5CB-4EBF-AB04-6436E5FE4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CF50B7E3-7E8A-4439-9FE1-433EB138A030}">
  <ds:schemaRefs>
    <ds:schemaRef ds:uri="http://schemas.microsoft.com/office/2006/documentManagement/types"/>
    <ds:schemaRef ds:uri="e32f50e1-6846-4d7d-ad60-ccd6877e6c5e"/>
    <ds:schemaRef ds:uri="http://purl.org/dc/dcmitype/"/>
    <ds:schemaRef ds:uri="http://www.w3.org/XML/1998/namespace"/>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5a888943-97ca-4c93-b605-714bb5e9e285"/>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24</Pages>
  <Words>12894</Words>
  <Characters>63736</Characters>
  <Application>Microsoft Office Word</Application>
  <DocSecurity>0</DocSecurity>
  <Lines>531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cp:lastModifiedBy>
  <cp:revision>8</cp:revision>
  <cp:lastPrinted>1900-01-01T05:00:00Z</cp:lastPrinted>
  <dcterms:created xsi:type="dcterms:W3CDTF">2021-08-11T15:01:00Z</dcterms:created>
  <dcterms:modified xsi:type="dcterms:W3CDTF">2021-08-11T21:37:00Z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