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203CD" w14:textId="77777777" w:rsidR="0066600F" w:rsidRDefault="00BB103B">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C1-214292</w:t>
      </w:r>
    </w:p>
    <w:p w14:paraId="2DC203CE" w14:textId="77777777" w:rsidR="0066600F" w:rsidRDefault="00BB103B">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00F" w14:paraId="2DC203D0" w14:textId="77777777">
        <w:tc>
          <w:tcPr>
            <w:tcW w:w="9641" w:type="dxa"/>
            <w:gridSpan w:val="9"/>
            <w:tcBorders>
              <w:top w:val="single" w:sz="4" w:space="0" w:color="auto"/>
              <w:left w:val="single" w:sz="4" w:space="0" w:color="auto"/>
              <w:right w:val="single" w:sz="4" w:space="0" w:color="auto"/>
            </w:tcBorders>
          </w:tcPr>
          <w:p w14:paraId="2DC203CF" w14:textId="77777777" w:rsidR="0066600F" w:rsidRDefault="00BB103B">
            <w:pPr>
              <w:pStyle w:val="CRCoverPage"/>
              <w:spacing w:after="0"/>
              <w:jc w:val="right"/>
              <w:rPr>
                <w:i/>
                <w:noProof/>
              </w:rPr>
            </w:pPr>
            <w:r>
              <w:rPr>
                <w:i/>
                <w:noProof/>
                <w:sz w:val="14"/>
              </w:rPr>
              <w:t>CR-Form-v12.1</w:t>
            </w:r>
          </w:p>
        </w:tc>
      </w:tr>
      <w:tr w:rsidR="0066600F" w14:paraId="2DC203D2" w14:textId="77777777">
        <w:tc>
          <w:tcPr>
            <w:tcW w:w="9641" w:type="dxa"/>
            <w:gridSpan w:val="9"/>
            <w:tcBorders>
              <w:left w:val="single" w:sz="4" w:space="0" w:color="auto"/>
              <w:right w:val="single" w:sz="4" w:space="0" w:color="auto"/>
            </w:tcBorders>
          </w:tcPr>
          <w:p w14:paraId="2DC203D1" w14:textId="77777777" w:rsidR="0066600F" w:rsidRDefault="00BB103B">
            <w:pPr>
              <w:pStyle w:val="CRCoverPage"/>
              <w:spacing w:after="0"/>
              <w:jc w:val="center"/>
              <w:rPr>
                <w:noProof/>
              </w:rPr>
            </w:pPr>
            <w:r>
              <w:rPr>
                <w:b/>
                <w:noProof/>
                <w:sz w:val="32"/>
              </w:rPr>
              <w:t>CHANGE REQUEST</w:t>
            </w:r>
          </w:p>
        </w:tc>
      </w:tr>
      <w:tr w:rsidR="0066600F" w14:paraId="2DC203D4" w14:textId="77777777">
        <w:tc>
          <w:tcPr>
            <w:tcW w:w="9641" w:type="dxa"/>
            <w:gridSpan w:val="9"/>
            <w:tcBorders>
              <w:left w:val="single" w:sz="4" w:space="0" w:color="auto"/>
              <w:right w:val="single" w:sz="4" w:space="0" w:color="auto"/>
            </w:tcBorders>
          </w:tcPr>
          <w:p w14:paraId="2DC203D3" w14:textId="77777777" w:rsidR="0066600F" w:rsidRDefault="0066600F">
            <w:pPr>
              <w:pStyle w:val="CRCoverPage"/>
              <w:spacing w:after="0"/>
              <w:rPr>
                <w:noProof/>
                <w:sz w:val="8"/>
                <w:szCs w:val="8"/>
              </w:rPr>
            </w:pPr>
          </w:p>
        </w:tc>
      </w:tr>
      <w:tr w:rsidR="0066600F" w14:paraId="2DC203DE" w14:textId="77777777">
        <w:tc>
          <w:tcPr>
            <w:tcW w:w="142" w:type="dxa"/>
            <w:tcBorders>
              <w:left w:val="single" w:sz="4" w:space="0" w:color="auto"/>
            </w:tcBorders>
          </w:tcPr>
          <w:p w14:paraId="2DC203D5" w14:textId="77777777" w:rsidR="0066600F" w:rsidRDefault="0066600F">
            <w:pPr>
              <w:pStyle w:val="CRCoverPage"/>
              <w:spacing w:after="0"/>
              <w:jc w:val="right"/>
              <w:rPr>
                <w:noProof/>
              </w:rPr>
            </w:pPr>
          </w:p>
        </w:tc>
        <w:tc>
          <w:tcPr>
            <w:tcW w:w="1559" w:type="dxa"/>
            <w:shd w:val="pct30" w:color="FFFF00" w:fill="auto"/>
          </w:tcPr>
          <w:p w14:paraId="2DC203D6" w14:textId="77777777" w:rsidR="0066600F" w:rsidRDefault="00BB10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2DC203D7" w14:textId="77777777" w:rsidR="0066600F" w:rsidRDefault="00BB103B">
            <w:pPr>
              <w:pStyle w:val="CRCoverPage"/>
              <w:spacing w:after="0"/>
              <w:jc w:val="center"/>
              <w:rPr>
                <w:noProof/>
              </w:rPr>
            </w:pPr>
            <w:r>
              <w:rPr>
                <w:b/>
                <w:noProof/>
                <w:sz w:val="28"/>
              </w:rPr>
              <w:t>CR</w:t>
            </w:r>
          </w:p>
        </w:tc>
        <w:tc>
          <w:tcPr>
            <w:tcW w:w="1276" w:type="dxa"/>
            <w:shd w:val="pct30" w:color="FFFF00" w:fill="auto"/>
          </w:tcPr>
          <w:p w14:paraId="2DC203D8" w14:textId="77777777" w:rsidR="0066600F" w:rsidRDefault="00BB103B">
            <w:pPr>
              <w:pStyle w:val="CRCoverPage"/>
              <w:spacing w:after="0"/>
              <w:rPr>
                <w:noProof/>
              </w:rPr>
            </w:pPr>
            <w:r>
              <w:rPr>
                <w:b/>
                <w:noProof/>
                <w:sz w:val="28"/>
              </w:rPr>
              <w:t>3099</w:t>
            </w:r>
          </w:p>
        </w:tc>
        <w:tc>
          <w:tcPr>
            <w:tcW w:w="709" w:type="dxa"/>
          </w:tcPr>
          <w:p w14:paraId="2DC203D9" w14:textId="77777777" w:rsidR="0066600F" w:rsidRDefault="00BB103B">
            <w:pPr>
              <w:pStyle w:val="CRCoverPage"/>
              <w:tabs>
                <w:tab w:val="right" w:pos="625"/>
              </w:tabs>
              <w:spacing w:after="0"/>
              <w:jc w:val="center"/>
              <w:rPr>
                <w:noProof/>
              </w:rPr>
            </w:pPr>
            <w:r>
              <w:rPr>
                <w:b/>
                <w:bCs/>
                <w:noProof/>
                <w:sz w:val="28"/>
              </w:rPr>
              <w:t>rev</w:t>
            </w:r>
          </w:p>
        </w:tc>
        <w:tc>
          <w:tcPr>
            <w:tcW w:w="992" w:type="dxa"/>
            <w:shd w:val="pct30" w:color="FFFF00" w:fill="auto"/>
          </w:tcPr>
          <w:p w14:paraId="2DC203DA" w14:textId="77777777" w:rsidR="0066600F" w:rsidRDefault="00BB103B">
            <w:pPr>
              <w:pStyle w:val="CRCoverPage"/>
              <w:spacing w:after="0"/>
              <w:jc w:val="center"/>
              <w:rPr>
                <w:b/>
                <w:noProof/>
              </w:rPr>
            </w:pPr>
            <w:r>
              <w:rPr>
                <w:b/>
                <w:noProof/>
                <w:sz w:val="28"/>
              </w:rPr>
              <w:t>5</w:t>
            </w:r>
          </w:p>
        </w:tc>
        <w:tc>
          <w:tcPr>
            <w:tcW w:w="2410" w:type="dxa"/>
          </w:tcPr>
          <w:p w14:paraId="2DC203DB" w14:textId="77777777" w:rsidR="0066600F" w:rsidRDefault="00BB10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DC203DC" w14:textId="77777777" w:rsidR="0066600F" w:rsidRDefault="00BB103B">
            <w:pPr>
              <w:pStyle w:val="CRCoverPage"/>
              <w:spacing w:after="0"/>
              <w:jc w:val="center"/>
              <w:rPr>
                <w:noProof/>
                <w:sz w:val="28"/>
              </w:rPr>
            </w:pPr>
            <w:r>
              <w:rPr>
                <w:b/>
                <w:noProof/>
                <w:sz w:val="28"/>
              </w:rPr>
              <w:t>17.3.1</w:t>
            </w:r>
          </w:p>
        </w:tc>
        <w:tc>
          <w:tcPr>
            <w:tcW w:w="143" w:type="dxa"/>
            <w:tcBorders>
              <w:right w:val="single" w:sz="4" w:space="0" w:color="auto"/>
            </w:tcBorders>
          </w:tcPr>
          <w:p w14:paraId="2DC203DD" w14:textId="77777777" w:rsidR="0066600F" w:rsidRDefault="0066600F">
            <w:pPr>
              <w:pStyle w:val="CRCoverPage"/>
              <w:spacing w:after="0"/>
              <w:rPr>
                <w:noProof/>
              </w:rPr>
            </w:pPr>
          </w:p>
        </w:tc>
      </w:tr>
      <w:tr w:rsidR="0066600F" w14:paraId="2DC203E0" w14:textId="77777777">
        <w:tc>
          <w:tcPr>
            <w:tcW w:w="9641" w:type="dxa"/>
            <w:gridSpan w:val="9"/>
            <w:tcBorders>
              <w:left w:val="single" w:sz="4" w:space="0" w:color="auto"/>
              <w:right w:val="single" w:sz="4" w:space="0" w:color="auto"/>
            </w:tcBorders>
          </w:tcPr>
          <w:p w14:paraId="2DC203DF" w14:textId="77777777" w:rsidR="0066600F" w:rsidRDefault="0066600F">
            <w:pPr>
              <w:pStyle w:val="CRCoverPage"/>
              <w:spacing w:after="0"/>
              <w:rPr>
                <w:noProof/>
              </w:rPr>
            </w:pPr>
          </w:p>
        </w:tc>
      </w:tr>
      <w:tr w:rsidR="0066600F" w14:paraId="2DC203E2" w14:textId="77777777">
        <w:tc>
          <w:tcPr>
            <w:tcW w:w="9641" w:type="dxa"/>
            <w:gridSpan w:val="9"/>
            <w:tcBorders>
              <w:top w:val="single" w:sz="4" w:space="0" w:color="auto"/>
            </w:tcBorders>
          </w:tcPr>
          <w:p w14:paraId="2DC203E1" w14:textId="77777777" w:rsidR="0066600F" w:rsidRDefault="00BB103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600F" w14:paraId="2DC203E4" w14:textId="77777777">
        <w:tc>
          <w:tcPr>
            <w:tcW w:w="9641" w:type="dxa"/>
            <w:gridSpan w:val="9"/>
          </w:tcPr>
          <w:p w14:paraId="2DC203E3" w14:textId="77777777" w:rsidR="0066600F" w:rsidRDefault="0066600F">
            <w:pPr>
              <w:pStyle w:val="CRCoverPage"/>
              <w:spacing w:after="0"/>
              <w:rPr>
                <w:noProof/>
                <w:sz w:val="8"/>
                <w:szCs w:val="8"/>
              </w:rPr>
            </w:pPr>
          </w:p>
        </w:tc>
      </w:tr>
    </w:tbl>
    <w:p w14:paraId="2DC203E5" w14:textId="77777777" w:rsidR="0066600F" w:rsidRDefault="006660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00F" w14:paraId="2DC203EF" w14:textId="77777777">
        <w:tc>
          <w:tcPr>
            <w:tcW w:w="2835" w:type="dxa"/>
          </w:tcPr>
          <w:p w14:paraId="2DC203E6" w14:textId="77777777" w:rsidR="0066600F" w:rsidRDefault="00BB103B">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2DC203E7" w14:textId="77777777" w:rsidR="0066600F" w:rsidRDefault="00BB10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203E8" w14:textId="77777777" w:rsidR="0066600F" w:rsidRDefault="0066600F">
            <w:pPr>
              <w:pStyle w:val="CRCoverPage"/>
              <w:spacing w:after="0"/>
              <w:jc w:val="center"/>
              <w:rPr>
                <w:b/>
                <w:caps/>
                <w:noProof/>
              </w:rPr>
            </w:pPr>
          </w:p>
        </w:tc>
        <w:tc>
          <w:tcPr>
            <w:tcW w:w="709" w:type="dxa"/>
            <w:tcBorders>
              <w:left w:val="single" w:sz="4" w:space="0" w:color="auto"/>
            </w:tcBorders>
          </w:tcPr>
          <w:p w14:paraId="2DC203E9" w14:textId="77777777" w:rsidR="0066600F" w:rsidRDefault="00BB10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203EA" w14:textId="77777777" w:rsidR="0066600F" w:rsidRDefault="00BB103B">
            <w:pPr>
              <w:pStyle w:val="CRCoverPage"/>
              <w:spacing w:after="0"/>
              <w:jc w:val="center"/>
              <w:rPr>
                <w:b/>
                <w:caps/>
                <w:noProof/>
              </w:rPr>
            </w:pPr>
            <w:r>
              <w:rPr>
                <w:b/>
                <w:caps/>
                <w:noProof/>
              </w:rPr>
              <w:t>X</w:t>
            </w:r>
          </w:p>
        </w:tc>
        <w:tc>
          <w:tcPr>
            <w:tcW w:w="2126" w:type="dxa"/>
          </w:tcPr>
          <w:p w14:paraId="2DC203EB" w14:textId="77777777" w:rsidR="0066600F" w:rsidRDefault="00BB10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203EC" w14:textId="77777777" w:rsidR="0066600F" w:rsidRDefault="0066600F">
            <w:pPr>
              <w:pStyle w:val="CRCoverPage"/>
              <w:spacing w:after="0"/>
              <w:jc w:val="center"/>
              <w:rPr>
                <w:b/>
                <w:caps/>
                <w:noProof/>
              </w:rPr>
            </w:pPr>
          </w:p>
        </w:tc>
        <w:tc>
          <w:tcPr>
            <w:tcW w:w="1418" w:type="dxa"/>
            <w:tcBorders>
              <w:left w:val="nil"/>
            </w:tcBorders>
          </w:tcPr>
          <w:p w14:paraId="2DC203ED" w14:textId="77777777" w:rsidR="0066600F" w:rsidRDefault="00BB10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C203EE" w14:textId="77777777" w:rsidR="0066600F" w:rsidRDefault="00BB103B">
            <w:pPr>
              <w:pStyle w:val="CRCoverPage"/>
              <w:spacing w:after="0"/>
              <w:rPr>
                <w:b/>
                <w:bCs/>
                <w:caps/>
                <w:noProof/>
              </w:rPr>
            </w:pPr>
            <w:r>
              <w:rPr>
                <w:b/>
                <w:bCs/>
                <w:caps/>
                <w:noProof/>
              </w:rPr>
              <w:t>X</w:t>
            </w:r>
          </w:p>
        </w:tc>
      </w:tr>
    </w:tbl>
    <w:p w14:paraId="2DC203F0" w14:textId="77777777" w:rsidR="0066600F" w:rsidRDefault="006660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00F" w14:paraId="2DC203F2" w14:textId="77777777">
        <w:tc>
          <w:tcPr>
            <w:tcW w:w="9640" w:type="dxa"/>
            <w:gridSpan w:val="11"/>
          </w:tcPr>
          <w:p w14:paraId="2DC203F1" w14:textId="77777777" w:rsidR="0066600F" w:rsidRDefault="0066600F">
            <w:pPr>
              <w:pStyle w:val="CRCoverPage"/>
              <w:spacing w:after="0"/>
              <w:rPr>
                <w:noProof/>
                <w:sz w:val="8"/>
                <w:szCs w:val="8"/>
              </w:rPr>
            </w:pPr>
          </w:p>
        </w:tc>
      </w:tr>
      <w:tr w:rsidR="0066600F" w14:paraId="2DC203F5" w14:textId="77777777">
        <w:tc>
          <w:tcPr>
            <w:tcW w:w="1843" w:type="dxa"/>
            <w:tcBorders>
              <w:top w:val="single" w:sz="4" w:space="0" w:color="auto"/>
              <w:left w:val="single" w:sz="4" w:space="0" w:color="auto"/>
            </w:tcBorders>
          </w:tcPr>
          <w:p w14:paraId="2DC203F3" w14:textId="77777777" w:rsidR="0066600F" w:rsidRDefault="00BB10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C203F4" w14:textId="77777777" w:rsidR="0066600F" w:rsidRDefault="00BB103B">
            <w:pPr>
              <w:pStyle w:val="CRCoverPage"/>
              <w:spacing w:after="0"/>
              <w:ind w:left="100"/>
              <w:rPr>
                <w:noProof/>
              </w:rPr>
            </w:pPr>
            <w:r>
              <w:rPr>
                <w:noProof/>
              </w:rPr>
              <w:t>C2 pairing authorization at PDU session modification</w:t>
            </w:r>
          </w:p>
        </w:tc>
      </w:tr>
      <w:tr w:rsidR="0066600F" w14:paraId="2DC203F8" w14:textId="77777777">
        <w:tc>
          <w:tcPr>
            <w:tcW w:w="1843" w:type="dxa"/>
            <w:tcBorders>
              <w:left w:val="single" w:sz="4" w:space="0" w:color="auto"/>
            </w:tcBorders>
          </w:tcPr>
          <w:p w14:paraId="2DC203F6" w14:textId="77777777" w:rsidR="0066600F" w:rsidRDefault="0066600F">
            <w:pPr>
              <w:pStyle w:val="CRCoverPage"/>
              <w:spacing w:after="0"/>
              <w:rPr>
                <w:b/>
                <w:i/>
                <w:noProof/>
                <w:sz w:val="8"/>
                <w:szCs w:val="8"/>
              </w:rPr>
            </w:pPr>
          </w:p>
        </w:tc>
        <w:tc>
          <w:tcPr>
            <w:tcW w:w="7797" w:type="dxa"/>
            <w:gridSpan w:val="10"/>
            <w:tcBorders>
              <w:right w:val="single" w:sz="4" w:space="0" w:color="auto"/>
            </w:tcBorders>
          </w:tcPr>
          <w:p w14:paraId="2DC203F7" w14:textId="77777777" w:rsidR="0066600F" w:rsidRDefault="0066600F">
            <w:pPr>
              <w:pStyle w:val="CRCoverPage"/>
              <w:spacing w:after="0"/>
              <w:rPr>
                <w:noProof/>
                <w:sz w:val="8"/>
                <w:szCs w:val="8"/>
              </w:rPr>
            </w:pPr>
          </w:p>
        </w:tc>
      </w:tr>
      <w:tr w:rsidR="0066600F" w14:paraId="2DC203FB" w14:textId="77777777">
        <w:tc>
          <w:tcPr>
            <w:tcW w:w="1843" w:type="dxa"/>
            <w:tcBorders>
              <w:left w:val="single" w:sz="4" w:space="0" w:color="auto"/>
            </w:tcBorders>
          </w:tcPr>
          <w:p w14:paraId="2DC203F9" w14:textId="77777777" w:rsidR="0066600F" w:rsidRDefault="00BB10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C203FA" w14:textId="77777777" w:rsidR="0066600F" w:rsidRDefault="00BB103B">
            <w:pPr>
              <w:pStyle w:val="CRCoverPage"/>
              <w:spacing w:after="0"/>
              <w:ind w:left="100"/>
              <w:rPr>
                <w:noProof/>
              </w:rPr>
            </w:pPr>
            <w:r>
              <w:rPr>
                <w:noProof/>
              </w:rPr>
              <w:t>InterDigital</w:t>
            </w:r>
          </w:p>
        </w:tc>
      </w:tr>
      <w:tr w:rsidR="0066600F" w14:paraId="2DC203FE" w14:textId="77777777">
        <w:tc>
          <w:tcPr>
            <w:tcW w:w="1843" w:type="dxa"/>
            <w:tcBorders>
              <w:left w:val="single" w:sz="4" w:space="0" w:color="auto"/>
            </w:tcBorders>
          </w:tcPr>
          <w:p w14:paraId="2DC203FC" w14:textId="77777777" w:rsidR="0066600F" w:rsidRDefault="00BB10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C203FD" w14:textId="77777777" w:rsidR="0066600F" w:rsidRDefault="00BB103B">
            <w:pPr>
              <w:pStyle w:val="CRCoverPage"/>
              <w:spacing w:after="0"/>
              <w:ind w:left="100"/>
              <w:rPr>
                <w:noProof/>
              </w:rPr>
            </w:pPr>
            <w:r>
              <w:rPr>
                <w:noProof/>
              </w:rPr>
              <w:t>C1</w:t>
            </w:r>
          </w:p>
        </w:tc>
      </w:tr>
      <w:tr w:rsidR="0066600F" w14:paraId="2DC20401" w14:textId="77777777">
        <w:tc>
          <w:tcPr>
            <w:tcW w:w="1843" w:type="dxa"/>
            <w:tcBorders>
              <w:left w:val="single" w:sz="4" w:space="0" w:color="auto"/>
            </w:tcBorders>
          </w:tcPr>
          <w:p w14:paraId="2DC203FF" w14:textId="77777777" w:rsidR="0066600F" w:rsidRDefault="0066600F">
            <w:pPr>
              <w:pStyle w:val="CRCoverPage"/>
              <w:spacing w:after="0"/>
              <w:rPr>
                <w:b/>
                <w:i/>
                <w:noProof/>
                <w:sz w:val="8"/>
                <w:szCs w:val="8"/>
              </w:rPr>
            </w:pPr>
          </w:p>
        </w:tc>
        <w:tc>
          <w:tcPr>
            <w:tcW w:w="7797" w:type="dxa"/>
            <w:gridSpan w:val="10"/>
            <w:tcBorders>
              <w:right w:val="single" w:sz="4" w:space="0" w:color="auto"/>
            </w:tcBorders>
          </w:tcPr>
          <w:p w14:paraId="2DC20400" w14:textId="77777777" w:rsidR="0066600F" w:rsidRDefault="0066600F">
            <w:pPr>
              <w:pStyle w:val="CRCoverPage"/>
              <w:spacing w:after="0"/>
              <w:rPr>
                <w:noProof/>
                <w:sz w:val="8"/>
                <w:szCs w:val="8"/>
              </w:rPr>
            </w:pPr>
          </w:p>
        </w:tc>
      </w:tr>
      <w:tr w:rsidR="0066600F" w14:paraId="2DC20407" w14:textId="77777777">
        <w:tc>
          <w:tcPr>
            <w:tcW w:w="1843" w:type="dxa"/>
            <w:tcBorders>
              <w:left w:val="single" w:sz="4" w:space="0" w:color="auto"/>
            </w:tcBorders>
          </w:tcPr>
          <w:p w14:paraId="2DC20402" w14:textId="77777777" w:rsidR="0066600F" w:rsidRDefault="00BB103B">
            <w:pPr>
              <w:pStyle w:val="CRCoverPage"/>
              <w:tabs>
                <w:tab w:val="right" w:pos="1759"/>
              </w:tabs>
              <w:spacing w:after="0"/>
              <w:rPr>
                <w:b/>
                <w:i/>
                <w:noProof/>
              </w:rPr>
            </w:pPr>
            <w:r>
              <w:rPr>
                <w:b/>
                <w:i/>
                <w:noProof/>
              </w:rPr>
              <w:t>Work item code:</w:t>
            </w:r>
          </w:p>
        </w:tc>
        <w:tc>
          <w:tcPr>
            <w:tcW w:w="3686" w:type="dxa"/>
            <w:gridSpan w:val="5"/>
            <w:shd w:val="pct30" w:color="FFFF00" w:fill="auto"/>
          </w:tcPr>
          <w:p w14:paraId="2DC20403" w14:textId="77777777" w:rsidR="0066600F" w:rsidRDefault="00BB103B">
            <w:pPr>
              <w:pStyle w:val="CRCoverPage"/>
              <w:spacing w:after="0"/>
              <w:ind w:left="100"/>
              <w:rPr>
                <w:noProof/>
              </w:rPr>
            </w:pPr>
            <w:r>
              <w:rPr>
                <w:noProof/>
              </w:rPr>
              <w:t>ID_UAS</w:t>
            </w:r>
          </w:p>
        </w:tc>
        <w:tc>
          <w:tcPr>
            <w:tcW w:w="567" w:type="dxa"/>
            <w:tcBorders>
              <w:left w:val="nil"/>
            </w:tcBorders>
          </w:tcPr>
          <w:p w14:paraId="2DC20404" w14:textId="77777777" w:rsidR="0066600F" w:rsidRDefault="0066600F">
            <w:pPr>
              <w:pStyle w:val="CRCoverPage"/>
              <w:spacing w:after="0"/>
              <w:ind w:right="100"/>
              <w:rPr>
                <w:noProof/>
              </w:rPr>
            </w:pPr>
          </w:p>
        </w:tc>
        <w:tc>
          <w:tcPr>
            <w:tcW w:w="1417" w:type="dxa"/>
            <w:gridSpan w:val="3"/>
            <w:tcBorders>
              <w:left w:val="nil"/>
            </w:tcBorders>
          </w:tcPr>
          <w:p w14:paraId="2DC20405" w14:textId="77777777" w:rsidR="0066600F" w:rsidRDefault="00BB10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C20406" w14:textId="77777777" w:rsidR="0066600F" w:rsidRDefault="00BB103B">
            <w:pPr>
              <w:pStyle w:val="CRCoverPage"/>
              <w:spacing w:after="0"/>
              <w:ind w:left="100"/>
              <w:rPr>
                <w:noProof/>
              </w:rPr>
            </w:pPr>
            <w:r>
              <w:rPr>
                <w:noProof/>
              </w:rPr>
              <w:t>2021-08-11</w:t>
            </w:r>
          </w:p>
        </w:tc>
      </w:tr>
      <w:tr w:rsidR="0066600F" w14:paraId="2DC2040D" w14:textId="77777777">
        <w:tc>
          <w:tcPr>
            <w:tcW w:w="1843" w:type="dxa"/>
            <w:tcBorders>
              <w:left w:val="single" w:sz="4" w:space="0" w:color="auto"/>
            </w:tcBorders>
          </w:tcPr>
          <w:p w14:paraId="2DC20408" w14:textId="77777777" w:rsidR="0066600F" w:rsidRDefault="0066600F">
            <w:pPr>
              <w:pStyle w:val="CRCoverPage"/>
              <w:spacing w:after="0"/>
              <w:rPr>
                <w:b/>
                <w:i/>
                <w:noProof/>
                <w:sz w:val="8"/>
                <w:szCs w:val="8"/>
              </w:rPr>
            </w:pPr>
          </w:p>
        </w:tc>
        <w:tc>
          <w:tcPr>
            <w:tcW w:w="1986" w:type="dxa"/>
            <w:gridSpan w:val="4"/>
          </w:tcPr>
          <w:p w14:paraId="2DC20409" w14:textId="77777777" w:rsidR="0066600F" w:rsidRDefault="0066600F">
            <w:pPr>
              <w:pStyle w:val="CRCoverPage"/>
              <w:spacing w:after="0"/>
              <w:rPr>
                <w:noProof/>
                <w:sz w:val="8"/>
                <w:szCs w:val="8"/>
              </w:rPr>
            </w:pPr>
          </w:p>
        </w:tc>
        <w:tc>
          <w:tcPr>
            <w:tcW w:w="2267" w:type="dxa"/>
            <w:gridSpan w:val="2"/>
          </w:tcPr>
          <w:p w14:paraId="2DC2040A" w14:textId="77777777" w:rsidR="0066600F" w:rsidRDefault="0066600F">
            <w:pPr>
              <w:pStyle w:val="CRCoverPage"/>
              <w:spacing w:after="0"/>
              <w:rPr>
                <w:noProof/>
                <w:sz w:val="8"/>
                <w:szCs w:val="8"/>
              </w:rPr>
            </w:pPr>
          </w:p>
        </w:tc>
        <w:tc>
          <w:tcPr>
            <w:tcW w:w="1417" w:type="dxa"/>
            <w:gridSpan w:val="3"/>
          </w:tcPr>
          <w:p w14:paraId="2DC2040B" w14:textId="77777777" w:rsidR="0066600F" w:rsidRDefault="0066600F">
            <w:pPr>
              <w:pStyle w:val="CRCoverPage"/>
              <w:spacing w:after="0"/>
              <w:rPr>
                <w:noProof/>
                <w:sz w:val="8"/>
                <w:szCs w:val="8"/>
              </w:rPr>
            </w:pPr>
          </w:p>
        </w:tc>
        <w:tc>
          <w:tcPr>
            <w:tcW w:w="2127" w:type="dxa"/>
            <w:tcBorders>
              <w:right w:val="single" w:sz="4" w:space="0" w:color="auto"/>
            </w:tcBorders>
          </w:tcPr>
          <w:p w14:paraId="2DC2040C" w14:textId="77777777" w:rsidR="0066600F" w:rsidRDefault="0066600F">
            <w:pPr>
              <w:pStyle w:val="CRCoverPage"/>
              <w:spacing w:after="0"/>
              <w:rPr>
                <w:noProof/>
                <w:sz w:val="8"/>
                <w:szCs w:val="8"/>
              </w:rPr>
            </w:pPr>
          </w:p>
        </w:tc>
      </w:tr>
      <w:tr w:rsidR="0066600F" w14:paraId="2DC20413" w14:textId="77777777">
        <w:trPr>
          <w:cantSplit/>
        </w:trPr>
        <w:tc>
          <w:tcPr>
            <w:tcW w:w="1843" w:type="dxa"/>
            <w:tcBorders>
              <w:left w:val="single" w:sz="4" w:space="0" w:color="auto"/>
            </w:tcBorders>
          </w:tcPr>
          <w:p w14:paraId="2DC2040E" w14:textId="77777777" w:rsidR="0066600F" w:rsidRDefault="00BB103B">
            <w:pPr>
              <w:pStyle w:val="CRCoverPage"/>
              <w:tabs>
                <w:tab w:val="right" w:pos="1759"/>
              </w:tabs>
              <w:spacing w:after="0"/>
              <w:rPr>
                <w:b/>
                <w:i/>
                <w:noProof/>
              </w:rPr>
            </w:pPr>
            <w:r>
              <w:rPr>
                <w:b/>
                <w:i/>
                <w:noProof/>
              </w:rPr>
              <w:t>Category:</w:t>
            </w:r>
          </w:p>
        </w:tc>
        <w:tc>
          <w:tcPr>
            <w:tcW w:w="851" w:type="dxa"/>
            <w:shd w:val="pct30" w:color="FFFF00" w:fill="auto"/>
          </w:tcPr>
          <w:p w14:paraId="2DC2040F" w14:textId="77777777" w:rsidR="0066600F" w:rsidRDefault="00BB103B">
            <w:pPr>
              <w:pStyle w:val="CRCoverPage"/>
              <w:spacing w:after="0"/>
              <w:ind w:left="100" w:right="-609"/>
              <w:rPr>
                <w:b/>
                <w:noProof/>
              </w:rPr>
            </w:pPr>
            <w:r>
              <w:rPr>
                <w:b/>
                <w:noProof/>
              </w:rPr>
              <w:t>B</w:t>
            </w:r>
          </w:p>
        </w:tc>
        <w:tc>
          <w:tcPr>
            <w:tcW w:w="3402" w:type="dxa"/>
            <w:gridSpan w:val="5"/>
            <w:tcBorders>
              <w:left w:val="nil"/>
            </w:tcBorders>
          </w:tcPr>
          <w:p w14:paraId="2DC20410" w14:textId="77777777" w:rsidR="0066600F" w:rsidRDefault="0066600F">
            <w:pPr>
              <w:pStyle w:val="CRCoverPage"/>
              <w:spacing w:after="0"/>
              <w:rPr>
                <w:noProof/>
              </w:rPr>
            </w:pPr>
          </w:p>
        </w:tc>
        <w:tc>
          <w:tcPr>
            <w:tcW w:w="1417" w:type="dxa"/>
            <w:gridSpan w:val="3"/>
            <w:tcBorders>
              <w:left w:val="nil"/>
            </w:tcBorders>
          </w:tcPr>
          <w:p w14:paraId="2DC20411" w14:textId="77777777" w:rsidR="0066600F" w:rsidRDefault="00BB10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C20412" w14:textId="77777777" w:rsidR="0066600F" w:rsidRDefault="00BB103B">
            <w:pPr>
              <w:pStyle w:val="CRCoverPage"/>
              <w:spacing w:after="0"/>
              <w:ind w:left="100"/>
              <w:rPr>
                <w:noProof/>
              </w:rPr>
            </w:pPr>
            <w:r>
              <w:rPr>
                <w:noProof/>
              </w:rPr>
              <w:t>Rel-17</w:t>
            </w:r>
          </w:p>
        </w:tc>
      </w:tr>
      <w:tr w:rsidR="0066600F" w14:paraId="2DC20418" w14:textId="77777777">
        <w:tc>
          <w:tcPr>
            <w:tcW w:w="1843" w:type="dxa"/>
            <w:tcBorders>
              <w:left w:val="single" w:sz="4" w:space="0" w:color="auto"/>
              <w:bottom w:val="single" w:sz="4" w:space="0" w:color="auto"/>
            </w:tcBorders>
          </w:tcPr>
          <w:p w14:paraId="2DC20414" w14:textId="77777777" w:rsidR="0066600F" w:rsidRDefault="0066600F">
            <w:pPr>
              <w:pStyle w:val="CRCoverPage"/>
              <w:spacing w:after="0"/>
              <w:rPr>
                <w:b/>
                <w:i/>
                <w:noProof/>
              </w:rPr>
            </w:pPr>
          </w:p>
        </w:tc>
        <w:tc>
          <w:tcPr>
            <w:tcW w:w="4677" w:type="dxa"/>
            <w:gridSpan w:val="8"/>
            <w:tcBorders>
              <w:bottom w:val="single" w:sz="4" w:space="0" w:color="auto"/>
            </w:tcBorders>
          </w:tcPr>
          <w:p w14:paraId="2DC20415" w14:textId="77777777" w:rsidR="0066600F" w:rsidRDefault="00BB10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20416" w14:textId="77777777" w:rsidR="0066600F" w:rsidRDefault="00BB10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C20417" w14:textId="77777777" w:rsidR="0066600F" w:rsidRDefault="00BB10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w:t>
            </w:r>
            <w:r>
              <w:rPr>
                <w:i/>
                <w:noProof/>
                <w:sz w:val="18"/>
              </w:rPr>
              <w:t>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00F" w14:paraId="2DC2041B" w14:textId="77777777">
        <w:tc>
          <w:tcPr>
            <w:tcW w:w="1843" w:type="dxa"/>
          </w:tcPr>
          <w:p w14:paraId="2DC20419" w14:textId="77777777" w:rsidR="0066600F" w:rsidRDefault="0066600F">
            <w:pPr>
              <w:pStyle w:val="CRCoverPage"/>
              <w:spacing w:after="0"/>
              <w:rPr>
                <w:b/>
                <w:i/>
                <w:noProof/>
                <w:sz w:val="8"/>
                <w:szCs w:val="8"/>
              </w:rPr>
            </w:pPr>
          </w:p>
        </w:tc>
        <w:tc>
          <w:tcPr>
            <w:tcW w:w="7797" w:type="dxa"/>
            <w:gridSpan w:val="10"/>
          </w:tcPr>
          <w:p w14:paraId="2DC2041A" w14:textId="77777777" w:rsidR="0066600F" w:rsidRDefault="0066600F">
            <w:pPr>
              <w:pStyle w:val="CRCoverPage"/>
              <w:spacing w:after="0"/>
              <w:rPr>
                <w:noProof/>
                <w:sz w:val="8"/>
                <w:szCs w:val="8"/>
              </w:rPr>
            </w:pPr>
          </w:p>
        </w:tc>
      </w:tr>
      <w:tr w:rsidR="0066600F" w14:paraId="2DC2042A" w14:textId="77777777">
        <w:tc>
          <w:tcPr>
            <w:tcW w:w="2694" w:type="dxa"/>
            <w:gridSpan w:val="2"/>
            <w:tcBorders>
              <w:top w:val="single" w:sz="4" w:space="0" w:color="auto"/>
              <w:left w:val="single" w:sz="4" w:space="0" w:color="auto"/>
            </w:tcBorders>
          </w:tcPr>
          <w:p w14:paraId="2DC2041C" w14:textId="77777777" w:rsidR="0066600F" w:rsidRDefault="00BB10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2041D" w14:textId="77777777" w:rsidR="0066600F" w:rsidRDefault="00BB103B">
            <w:pPr>
              <w:pStyle w:val="CRCoverPage"/>
              <w:spacing w:after="0"/>
              <w:ind w:left="100"/>
              <w:rPr>
                <w:noProof/>
              </w:rPr>
            </w:pPr>
            <w:r>
              <w:rPr>
                <w:noProof/>
              </w:rPr>
              <w:t>Following stage 2 requiemenets for UUAA at PDU session establishment are specified in 23.256:</w:t>
            </w:r>
          </w:p>
          <w:p w14:paraId="2DC2041E" w14:textId="77777777" w:rsidR="0066600F" w:rsidRDefault="00BB103B">
            <w:pPr>
              <w:pStyle w:val="CRCoverPage"/>
              <w:spacing w:after="0"/>
              <w:ind w:left="100"/>
              <w:rPr>
                <w:i/>
                <w:iCs/>
                <w:lang w:val="en-US"/>
              </w:rPr>
            </w:pPr>
            <w:r>
              <w:rPr>
                <w:i/>
                <w:iCs/>
                <w:noProof/>
              </w:rPr>
              <w:t>“</w:t>
            </w:r>
            <w:r>
              <w:rPr>
                <w:i/>
                <w:iCs/>
                <w:lang w:val="en-US"/>
              </w:rPr>
              <w:t xml:space="preserve">An UAV uses PDU </w:t>
            </w:r>
            <w:r>
              <w:rPr>
                <w:i/>
                <w:iCs/>
                <w:lang w:val="en-US"/>
              </w:rPr>
              <w:t>Sessions or PDN Connections in the UE for connectivity with the USS and for connectivity with a networked UAV-C.</w:t>
            </w:r>
          </w:p>
          <w:p w14:paraId="2DC2041F" w14:textId="77777777" w:rsidR="0066600F" w:rsidRDefault="0066600F">
            <w:pPr>
              <w:pStyle w:val="CRCoverPage"/>
              <w:spacing w:after="0"/>
              <w:ind w:left="100"/>
              <w:rPr>
                <w:i/>
                <w:iCs/>
                <w:lang w:val="en-US"/>
              </w:rPr>
            </w:pPr>
          </w:p>
          <w:p w14:paraId="2DC20420" w14:textId="77777777" w:rsidR="0066600F" w:rsidRDefault="00BB103B">
            <w:pPr>
              <w:pStyle w:val="CRCoverPage"/>
              <w:spacing w:after="0"/>
              <w:ind w:left="100"/>
              <w:rPr>
                <w:i/>
                <w:iCs/>
                <w:lang w:val="en-US"/>
              </w:rPr>
            </w:pPr>
            <w:r>
              <w:rPr>
                <w:i/>
                <w:iCs/>
                <w:lang w:val="en-US"/>
              </w:rPr>
              <w:t>A UAV may use either a common or separate PDU Session/PDN connection for connectivity with the USS and a UAV-C.</w:t>
            </w:r>
          </w:p>
          <w:p w14:paraId="2DC20421" w14:textId="77777777" w:rsidR="0066600F" w:rsidRDefault="0066600F">
            <w:pPr>
              <w:pStyle w:val="CRCoverPage"/>
              <w:spacing w:after="0"/>
              <w:ind w:left="100"/>
              <w:rPr>
                <w:i/>
                <w:iCs/>
                <w:lang w:val="en-US"/>
              </w:rPr>
            </w:pPr>
          </w:p>
          <w:p w14:paraId="2DC20422" w14:textId="77777777" w:rsidR="0066600F" w:rsidRDefault="00BB103B">
            <w:pPr>
              <w:pStyle w:val="CRCoverPage"/>
              <w:spacing w:after="0"/>
              <w:ind w:left="100"/>
              <w:rPr>
                <w:i/>
                <w:iCs/>
                <w:lang w:val="en-US"/>
              </w:rPr>
            </w:pPr>
            <w:r>
              <w:rPr>
                <w:i/>
                <w:iCs/>
                <w:lang w:val="en-US"/>
              </w:rPr>
              <w:t>When the UAV requests establi</w:t>
            </w:r>
            <w:r>
              <w:rPr>
                <w:i/>
                <w:iCs/>
                <w:lang w:val="en-US"/>
              </w:rPr>
              <w:t>shment of a PDU session/PDN connection, the PDU session/PDN Connection may require UUAA authorization of the UAV, subject to operator, regulatory requirements as described in clause 5.2.4.</w:t>
            </w:r>
          </w:p>
          <w:p w14:paraId="2DC20423" w14:textId="77777777" w:rsidR="0066600F" w:rsidRDefault="0066600F">
            <w:pPr>
              <w:pStyle w:val="CRCoverPage"/>
              <w:spacing w:after="0"/>
              <w:ind w:left="100"/>
              <w:rPr>
                <w:i/>
                <w:iCs/>
                <w:lang w:val="en-US"/>
              </w:rPr>
            </w:pPr>
          </w:p>
          <w:p w14:paraId="2DC20424" w14:textId="77777777" w:rsidR="0066600F" w:rsidRDefault="00BB103B">
            <w:pPr>
              <w:pStyle w:val="CRCoverPage"/>
              <w:spacing w:after="0"/>
              <w:ind w:left="100"/>
              <w:rPr>
                <w:i/>
                <w:iCs/>
                <w:lang w:val="en-US"/>
              </w:rPr>
            </w:pPr>
            <w:r>
              <w:rPr>
                <w:i/>
                <w:iCs/>
                <w:lang w:val="en-US"/>
              </w:rPr>
              <w:t xml:space="preserve">If the UAV uses the PDU session/PDN connection for C2 the PDU </w:t>
            </w:r>
            <w:r>
              <w:rPr>
                <w:i/>
                <w:iCs/>
                <w:lang w:val="en-US"/>
              </w:rPr>
              <w:t>session is subject to C2 authorization as described in clause 5.2.5. The PDU Session/PDN Connection is identified by the SMF/SMF+PGW-C as being for USS/C2 communication based on the DNN or DNN/S-NSSAI combination.</w:t>
            </w:r>
          </w:p>
          <w:p w14:paraId="2DC20425" w14:textId="77777777" w:rsidR="0066600F" w:rsidRDefault="0066600F">
            <w:pPr>
              <w:pStyle w:val="CRCoverPage"/>
              <w:spacing w:after="0"/>
              <w:ind w:left="100"/>
              <w:rPr>
                <w:i/>
                <w:iCs/>
                <w:lang w:val="en-US"/>
              </w:rPr>
            </w:pPr>
          </w:p>
          <w:p w14:paraId="2DC20426" w14:textId="77777777" w:rsidR="0066600F" w:rsidRDefault="00BB103B">
            <w:pPr>
              <w:pStyle w:val="CRCoverPage"/>
              <w:spacing w:after="0"/>
              <w:ind w:left="100"/>
              <w:rPr>
                <w:noProof/>
              </w:rPr>
            </w:pPr>
            <w:r>
              <w:rPr>
                <w:i/>
                <w:iCs/>
                <w:lang w:val="en-US"/>
              </w:rPr>
              <w:t>When the UAV needs to establish C2 commun</w:t>
            </w:r>
            <w:r>
              <w:rPr>
                <w:i/>
                <w:iCs/>
                <w:lang w:val="en-US"/>
              </w:rPr>
              <w:t>ication the UAV determines that an existing PDU session can be used and initiates a PDU Session Modification procedure. The UE shall include in the request a CAA-Level UAV ID and may include a C2 Aviation Payload within a UAS container that includes C2 aut</w:t>
            </w:r>
            <w:r>
              <w:rPr>
                <w:i/>
                <w:iCs/>
                <w:lang w:val="en-US"/>
              </w:rPr>
              <w:t>horization information (</w:t>
            </w:r>
            <w:proofErr w:type="gramStart"/>
            <w:r>
              <w:rPr>
                <w:i/>
                <w:iCs/>
                <w:lang w:val="en-US"/>
              </w:rPr>
              <w:t>i.e.</w:t>
            </w:r>
            <w:proofErr w:type="gramEnd"/>
            <w:r>
              <w:rPr>
                <w:i/>
                <w:iCs/>
                <w:lang w:val="en-US"/>
              </w:rPr>
              <w:t xml:space="preserve"> pairing and/or flight authorization information). The USS may also use its locally configured pairing information for UAV - UAV-C pairing authorization which takes precedence over UAV provided pairing information. The pairing i</w:t>
            </w:r>
            <w:r>
              <w:rPr>
                <w:i/>
                <w:iCs/>
                <w:lang w:val="en-US"/>
              </w:rPr>
              <w:t xml:space="preserve">nformation includes the CAA-level UAV ID of the requesting UE </w:t>
            </w:r>
            <w:proofErr w:type="gramStart"/>
            <w:r>
              <w:rPr>
                <w:i/>
                <w:iCs/>
                <w:lang w:val="en-US"/>
              </w:rPr>
              <w:t>and also</w:t>
            </w:r>
            <w:proofErr w:type="gramEnd"/>
            <w:r>
              <w:rPr>
                <w:i/>
                <w:iCs/>
                <w:lang w:val="en-US"/>
              </w:rPr>
              <w:t xml:space="preserve"> includes identification information of UAV-C to pair if available. The UAV may also include in the C2 Aviation Payload other information such as Flight Authorization information.</w:t>
            </w:r>
            <w:r>
              <w:rPr>
                <w:noProof/>
              </w:rPr>
              <w:t>”</w:t>
            </w:r>
          </w:p>
          <w:p w14:paraId="2DC20427" w14:textId="77777777" w:rsidR="0066600F" w:rsidRDefault="0066600F">
            <w:pPr>
              <w:pStyle w:val="CRCoverPage"/>
              <w:spacing w:after="0"/>
              <w:ind w:left="100"/>
              <w:rPr>
                <w:noProof/>
              </w:rPr>
            </w:pPr>
          </w:p>
          <w:p w14:paraId="2DC20428" w14:textId="77777777" w:rsidR="0066600F" w:rsidRDefault="00BB103B">
            <w:pPr>
              <w:pStyle w:val="CRCoverPage"/>
              <w:spacing w:after="0"/>
              <w:ind w:left="100"/>
              <w:rPr>
                <w:noProof/>
              </w:rPr>
            </w:pPr>
            <w:r>
              <w:rPr>
                <w:noProof/>
              </w:rPr>
              <w:t>Base</w:t>
            </w:r>
            <w:r>
              <w:rPr>
                <w:noProof/>
              </w:rPr>
              <w:t>d on above requirements the PDU session is identified by the SMF for USS/C2 communication based on the DNN or DNN/S-NSSAI combination. In the current stage 3 specifications 24.501, these requirements for PDU session establishment for C2 communication are n</w:t>
            </w:r>
            <w:r>
              <w:rPr>
                <w:noProof/>
              </w:rPr>
              <w:t>ot supported.</w:t>
            </w:r>
          </w:p>
          <w:p w14:paraId="2DC20429" w14:textId="77777777" w:rsidR="0066600F" w:rsidRDefault="0066600F">
            <w:pPr>
              <w:pStyle w:val="CRCoverPage"/>
              <w:spacing w:after="0"/>
              <w:ind w:left="100"/>
              <w:rPr>
                <w:noProof/>
              </w:rPr>
            </w:pPr>
          </w:p>
        </w:tc>
      </w:tr>
      <w:tr w:rsidR="0066600F" w14:paraId="2DC2042D" w14:textId="77777777">
        <w:tc>
          <w:tcPr>
            <w:tcW w:w="2694" w:type="dxa"/>
            <w:gridSpan w:val="2"/>
            <w:tcBorders>
              <w:left w:val="single" w:sz="4" w:space="0" w:color="auto"/>
            </w:tcBorders>
          </w:tcPr>
          <w:p w14:paraId="2DC2042B" w14:textId="77777777" w:rsidR="0066600F" w:rsidRDefault="0066600F">
            <w:pPr>
              <w:pStyle w:val="CRCoverPage"/>
              <w:spacing w:after="0"/>
              <w:rPr>
                <w:b/>
                <w:i/>
                <w:noProof/>
                <w:sz w:val="8"/>
                <w:szCs w:val="8"/>
              </w:rPr>
            </w:pPr>
          </w:p>
        </w:tc>
        <w:tc>
          <w:tcPr>
            <w:tcW w:w="6946" w:type="dxa"/>
            <w:gridSpan w:val="9"/>
            <w:tcBorders>
              <w:right w:val="single" w:sz="4" w:space="0" w:color="auto"/>
            </w:tcBorders>
          </w:tcPr>
          <w:p w14:paraId="2DC2042C" w14:textId="77777777" w:rsidR="0066600F" w:rsidRDefault="0066600F">
            <w:pPr>
              <w:pStyle w:val="CRCoverPage"/>
              <w:spacing w:after="0"/>
              <w:rPr>
                <w:noProof/>
                <w:sz w:val="8"/>
                <w:szCs w:val="8"/>
              </w:rPr>
            </w:pPr>
          </w:p>
        </w:tc>
      </w:tr>
      <w:tr w:rsidR="0066600F" w14:paraId="2DC20430" w14:textId="77777777">
        <w:tc>
          <w:tcPr>
            <w:tcW w:w="2694" w:type="dxa"/>
            <w:gridSpan w:val="2"/>
            <w:tcBorders>
              <w:left w:val="single" w:sz="4" w:space="0" w:color="auto"/>
            </w:tcBorders>
          </w:tcPr>
          <w:p w14:paraId="2DC2042E" w14:textId="77777777" w:rsidR="0066600F" w:rsidRDefault="00BB10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2042F" w14:textId="1C85F8D7" w:rsidR="0066600F" w:rsidRDefault="00BB103B">
            <w:pPr>
              <w:pStyle w:val="CRCoverPage"/>
              <w:spacing w:after="0"/>
              <w:ind w:left="100"/>
              <w:rPr>
                <w:noProof/>
              </w:rPr>
            </w:pPr>
            <w:r>
              <w:rPr>
                <w:noProof/>
              </w:rPr>
              <w:t xml:space="preserve">The UE shall include a service-level device ID IE and </w:t>
            </w:r>
            <w:r>
              <w:rPr>
                <w:noProof/>
              </w:rPr>
              <w:t xml:space="preserve">may </w:t>
            </w:r>
            <w:r>
              <w:rPr>
                <w:noProof/>
              </w:rPr>
              <w:t xml:space="preserve">include C2 aviation container IE in the PDU SESSION MODIFICATION REQUEST message. The network </w:t>
            </w:r>
            <w:r>
              <w:rPr>
                <w:noProof/>
              </w:rPr>
              <w:t xml:space="preserve">may </w:t>
            </w:r>
            <w:r>
              <w:rPr>
                <w:noProof/>
              </w:rPr>
              <w:t>include the service-level device ID IE and shall include C2 aviation container IE in the PDU SESSION MODIFCATION COMMAND message.</w:t>
            </w:r>
          </w:p>
        </w:tc>
      </w:tr>
      <w:tr w:rsidR="0066600F" w14:paraId="2DC20433" w14:textId="77777777">
        <w:tc>
          <w:tcPr>
            <w:tcW w:w="2694" w:type="dxa"/>
            <w:gridSpan w:val="2"/>
            <w:tcBorders>
              <w:left w:val="single" w:sz="4" w:space="0" w:color="auto"/>
            </w:tcBorders>
          </w:tcPr>
          <w:p w14:paraId="2DC20431" w14:textId="77777777" w:rsidR="0066600F" w:rsidRDefault="0066600F">
            <w:pPr>
              <w:pStyle w:val="CRCoverPage"/>
              <w:spacing w:after="0"/>
              <w:rPr>
                <w:b/>
                <w:i/>
                <w:noProof/>
                <w:sz w:val="8"/>
                <w:szCs w:val="8"/>
              </w:rPr>
            </w:pPr>
          </w:p>
        </w:tc>
        <w:tc>
          <w:tcPr>
            <w:tcW w:w="6946" w:type="dxa"/>
            <w:gridSpan w:val="9"/>
            <w:tcBorders>
              <w:right w:val="single" w:sz="4" w:space="0" w:color="auto"/>
            </w:tcBorders>
          </w:tcPr>
          <w:p w14:paraId="2DC20432" w14:textId="77777777" w:rsidR="0066600F" w:rsidRDefault="0066600F">
            <w:pPr>
              <w:pStyle w:val="CRCoverPage"/>
              <w:spacing w:after="0"/>
              <w:rPr>
                <w:noProof/>
                <w:sz w:val="8"/>
                <w:szCs w:val="8"/>
              </w:rPr>
            </w:pPr>
          </w:p>
        </w:tc>
      </w:tr>
      <w:tr w:rsidR="0066600F" w14:paraId="2DC20436" w14:textId="77777777">
        <w:tc>
          <w:tcPr>
            <w:tcW w:w="2694" w:type="dxa"/>
            <w:gridSpan w:val="2"/>
            <w:tcBorders>
              <w:left w:val="single" w:sz="4" w:space="0" w:color="auto"/>
              <w:bottom w:val="single" w:sz="4" w:space="0" w:color="auto"/>
            </w:tcBorders>
          </w:tcPr>
          <w:p w14:paraId="2DC20434" w14:textId="77777777" w:rsidR="0066600F" w:rsidRDefault="00BB103B">
            <w:pPr>
              <w:pStyle w:val="CRCoverPage"/>
              <w:tabs>
                <w:tab w:val="right" w:pos="2184"/>
              </w:tabs>
              <w:spacing w:after="0"/>
              <w:rPr>
                <w:b/>
                <w:i/>
                <w:noProof/>
              </w:rPr>
            </w:pPr>
            <w:r>
              <w:rPr>
                <w:b/>
                <w:i/>
                <w:noProof/>
              </w:rPr>
              <w:t>Consequences if no</w:t>
            </w:r>
            <w:r>
              <w:rPr>
                <w:b/>
                <w:i/>
                <w:noProof/>
              </w:rPr>
              <w:t>t approved:</w:t>
            </w:r>
          </w:p>
        </w:tc>
        <w:tc>
          <w:tcPr>
            <w:tcW w:w="6946" w:type="dxa"/>
            <w:gridSpan w:val="9"/>
            <w:tcBorders>
              <w:bottom w:val="single" w:sz="4" w:space="0" w:color="auto"/>
              <w:right w:val="single" w:sz="4" w:space="0" w:color="auto"/>
            </w:tcBorders>
            <w:shd w:val="pct30" w:color="FFFF00" w:fill="auto"/>
          </w:tcPr>
          <w:p w14:paraId="2DC20435" w14:textId="77777777" w:rsidR="0066600F" w:rsidRDefault="00BB103B">
            <w:pPr>
              <w:pStyle w:val="CRCoverPage"/>
              <w:spacing w:after="0"/>
              <w:ind w:left="100"/>
              <w:rPr>
                <w:noProof/>
              </w:rPr>
            </w:pPr>
            <w:r>
              <w:rPr>
                <w:noProof/>
              </w:rPr>
              <w:t xml:space="preserve">The stage 2 requirements on PDU sessoin establishment for UAS services are not implemented in stage 2. </w:t>
            </w:r>
          </w:p>
        </w:tc>
      </w:tr>
      <w:tr w:rsidR="0066600F" w14:paraId="2DC20439" w14:textId="77777777">
        <w:tc>
          <w:tcPr>
            <w:tcW w:w="2694" w:type="dxa"/>
            <w:gridSpan w:val="2"/>
          </w:tcPr>
          <w:p w14:paraId="2DC20437" w14:textId="77777777" w:rsidR="0066600F" w:rsidRDefault="0066600F">
            <w:pPr>
              <w:pStyle w:val="CRCoverPage"/>
              <w:spacing w:after="0"/>
              <w:rPr>
                <w:b/>
                <w:i/>
                <w:noProof/>
                <w:sz w:val="8"/>
                <w:szCs w:val="8"/>
              </w:rPr>
            </w:pPr>
          </w:p>
        </w:tc>
        <w:tc>
          <w:tcPr>
            <w:tcW w:w="6946" w:type="dxa"/>
            <w:gridSpan w:val="9"/>
          </w:tcPr>
          <w:p w14:paraId="2DC20438" w14:textId="77777777" w:rsidR="0066600F" w:rsidRDefault="0066600F">
            <w:pPr>
              <w:pStyle w:val="CRCoverPage"/>
              <w:spacing w:after="0"/>
              <w:rPr>
                <w:noProof/>
                <w:sz w:val="8"/>
                <w:szCs w:val="8"/>
              </w:rPr>
            </w:pPr>
          </w:p>
        </w:tc>
      </w:tr>
      <w:tr w:rsidR="0066600F" w14:paraId="2DC2043C" w14:textId="77777777">
        <w:tc>
          <w:tcPr>
            <w:tcW w:w="2694" w:type="dxa"/>
            <w:gridSpan w:val="2"/>
            <w:tcBorders>
              <w:top w:val="single" w:sz="4" w:space="0" w:color="auto"/>
              <w:left w:val="single" w:sz="4" w:space="0" w:color="auto"/>
            </w:tcBorders>
          </w:tcPr>
          <w:p w14:paraId="2DC2043A" w14:textId="77777777" w:rsidR="0066600F" w:rsidRDefault="00BB10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C2043B" w14:textId="77777777" w:rsidR="0066600F" w:rsidRDefault="00BB103B">
            <w:pPr>
              <w:pStyle w:val="CRCoverPage"/>
              <w:spacing w:after="0"/>
              <w:ind w:left="100"/>
              <w:rPr>
                <w:noProof/>
              </w:rPr>
            </w:pPr>
            <w:r>
              <w:rPr>
                <w:noProof/>
              </w:rPr>
              <w:t>6.3.2.2, 6.4.2.2, 8.3.7.1, 8.3.7.XX (new), 8.3.7.XX (new)</w:t>
            </w:r>
            <w:ins w:id="1" w:author="Guanzhou" w:date="2021-08-09T10:03:00Z">
              <w:r>
                <w:rPr>
                  <w:noProof/>
                </w:rPr>
                <w:t>,</w:t>
              </w:r>
            </w:ins>
            <w:r>
              <w:rPr>
                <w:noProof/>
              </w:rPr>
              <w:t xml:space="preserve"> 8.3.9.1, 8.3.9.XX(new), 8.3.9.XX(new)</w:t>
            </w:r>
          </w:p>
        </w:tc>
      </w:tr>
      <w:tr w:rsidR="0066600F" w14:paraId="2DC2043F" w14:textId="77777777">
        <w:tc>
          <w:tcPr>
            <w:tcW w:w="2694" w:type="dxa"/>
            <w:gridSpan w:val="2"/>
            <w:tcBorders>
              <w:left w:val="single" w:sz="4" w:space="0" w:color="auto"/>
            </w:tcBorders>
          </w:tcPr>
          <w:p w14:paraId="2DC2043D" w14:textId="77777777" w:rsidR="0066600F" w:rsidRDefault="0066600F">
            <w:pPr>
              <w:pStyle w:val="CRCoverPage"/>
              <w:spacing w:after="0"/>
              <w:rPr>
                <w:b/>
                <w:i/>
                <w:noProof/>
                <w:sz w:val="8"/>
                <w:szCs w:val="8"/>
              </w:rPr>
            </w:pPr>
          </w:p>
        </w:tc>
        <w:tc>
          <w:tcPr>
            <w:tcW w:w="6946" w:type="dxa"/>
            <w:gridSpan w:val="9"/>
            <w:tcBorders>
              <w:right w:val="single" w:sz="4" w:space="0" w:color="auto"/>
            </w:tcBorders>
          </w:tcPr>
          <w:p w14:paraId="2DC2043E" w14:textId="77777777" w:rsidR="0066600F" w:rsidRDefault="0066600F">
            <w:pPr>
              <w:pStyle w:val="CRCoverPage"/>
              <w:spacing w:after="0"/>
              <w:rPr>
                <w:noProof/>
                <w:sz w:val="8"/>
                <w:szCs w:val="8"/>
              </w:rPr>
            </w:pPr>
          </w:p>
        </w:tc>
      </w:tr>
      <w:tr w:rsidR="0066600F" w14:paraId="2DC20445" w14:textId="77777777">
        <w:tc>
          <w:tcPr>
            <w:tcW w:w="2694" w:type="dxa"/>
            <w:gridSpan w:val="2"/>
            <w:tcBorders>
              <w:left w:val="single" w:sz="4" w:space="0" w:color="auto"/>
            </w:tcBorders>
          </w:tcPr>
          <w:p w14:paraId="2DC20440" w14:textId="77777777" w:rsidR="0066600F" w:rsidRDefault="00666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C20441" w14:textId="77777777" w:rsidR="0066600F" w:rsidRDefault="00BB10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C20442" w14:textId="77777777" w:rsidR="0066600F" w:rsidRDefault="00BB103B">
            <w:pPr>
              <w:pStyle w:val="CRCoverPage"/>
              <w:spacing w:after="0"/>
              <w:jc w:val="center"/>
              <w:rPr>
                <w:b/>
                <w:caps/>
                <w:noProof/>
              </w:rPr>
            </w:pPr>
            <w:r>
              <w:rPr>
                <w:b/>
                <w:caps/>
                <w:noProof/>
              </w:rPr>
              <w:t>N</w:t>
            </w:r>
          </w:p>
        </w:tc>
        <w:tc>
          <w:tcPr>
            <w:tcW w:w="2977" w:type="dxa"/>
            <w:gridSpan w:val="4"/>
          </w:tcPr>
          <w:p w14:paraId="2DC20443" w14:textId="77777777" w:rsidR="0066600F" w:rsidRDefault="00666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20444" w14:textId="77777777" w:rsidR="0066600F" w:rsidRDefault="0066600F">
            <w:pPr>
              <w:pStyle w:val="CRCoverPage"/>
              <w:spacing w:after="0"/>
              <w:ind w:left="99"/>
              <w:rPr>
                <w:noProof/>
              </w:rPr>
            </w:pPr>
          </w:p>
        </w:tc>
      </w:tr>
      <w:tr w:rsidR="0066600F" w14:paraId="2DC2044B" w14:textId="77777777">
        <w:tc>
          <w:tcPr>
            <w:tcW w:w="2694" w:type="dxa"/>
            <w:gridSpan w:val="2"/>
            <w:tcBorders>
              <w:left w:val="single" w:sz="4" w:space="0" w:color="auto"/>
            </w:tcBorders>
          </w:tcPr>
          <w:p w14:paraId="2DC20446" w14:textId="77777777" w:rsidR="0066600F" w:rsidRDefault="00BB10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C20447" w14:textId="77777777" w:rsidR="0066600F" w:rsidRDefault="00666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0448" w14:textId="77777777" w:rsidR="0066600F" w:rsidRDefault="00BB103B">
            <w:pPr>
              <w:pStyle w:val="CRCoverPage"/>
              <w:spacing w:after="0"/>
              <w:jc w:val="center"/>
              <w:rPr>
                <w:b/>
                <w:caps/>
                <w:noProof/>
              </w:rPr>
            </w:pPr>
            <w:r>
              <w:rPr>
                <w:b/>
                <w:caps/>
                <w:noProof/>
              </w:rPr>
              <w:t>X</w:t>
            </w:r>
          </w:p>
        </w:tc>
        <w:tc>
          <w:tcPr>
            <w:tcW w:w="2977" w:type="dxa"/>
            <w:gridSpan w:val="4"/>
          </w:tcPr>
          <w:p w14:paraId="2DC20449" w14:textId="77777777" w:rsidR="0066600F" w:rsidRDefault="00BB10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C2044A" w14:textId="77777777" w:rsidR="0066600F" w:rsidRDefault="00BB103B">
            <w:pPr>
              <w:pStyle w:val="CRCoverPage"/>
              <w:spacing w:after="0"/>
              <w:ind w:left="99"/>
              <w:rPr>
                <w:noProof/>
              </w:rPr>
            </w:pPr>
            <w:r>
              <w:rPr>
                <w:noProof/>
              </w:rPr>
              <w:t xml:space="preserve">TS/TR ... CR ... </w:t>
            </w:r>
          </w:p>
        </w:tc>
      </w:tr>
      <w:tr w:rsidR="0066600F" w14:paraId="2DC20451" w14:textId="77777777">
        <w:tc>
          <w:tcPr>
            <w:tcW w:w="2694" w:type="dxa"/>
            <w:gridSpan w:val="2"/>
            <w:tcBorders>
              <w:left w:val="single" w:sz="4" w:space="0" w:color="auto"/>
            </w:tcBorders>
          </w:tcPr>
          <w:p w14:paraId="2DC2044C" w14:textId="77777777" w:rsidR="0066600F" w:rsidRDefault="00BB10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2044D" w14:textId="77777777" w:rsidR="0066600F" w:rsidRDefault="00666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044E" w14:textId="77777777" w:rsidR="0066600F" w:rsidRDefault="00BB103B">
            <w:pPr>
              <w:pStyle w:val="CRCoverPage"/>
              <w:spacing w:after="0"/>
              <w:jc w:val="center"/>
              <w:rPr>
                <w:b/>
                <w:caps/>
                <w:noProof/>
              </w:rPr>
            </w:pPr>
            <w:r>
              <w:rPr>
                <w:b/>
                <w:caps/>
                <w:noProof/>
              </w:rPr>
              <w:t>X</w:t>
            </w:r>
          </w:p>
        </w:tc>
        <w:tc>
          <w:tcPr>
            <w:tcW w:w="2977" w:type="dxa"/>
            <w:gridSpan w:val="4"/>
          </w:tcPr>
          <w:p w14:paraId="2DC2044F" w14:textId="77777777" w:rsidR="0066600F" w:rsidRDefault="00BB10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20450" w14:textId="77777777" w:rsidR="0066600F" w:rsidRDefault="00BB103B">
            <w:pPr>
              <w:pStyle w:val="CRCoverPage"/>
              <w:spacing w:after="0"/>
              <w:ind w:left="99"/>
              <w:rPr>
                <w:noProof/>
              </w:rPr>
            </w:pPr>
            <w:r>
              <w:rPr>
                <w:noProof/>
              </w:rPr>
              <w:t xml:space="preserve">TS/TR ... CR ... </w:t>
            </w:r>
          </w:p>
        </w:tc>
      </w:tr>
      <w:tr w:rsidR="0066600F" w14:paraId="2DC20457" w14:textId="77777777">
        <w:tc>
          <w:tcPr>
            <w:tcW w:w="2694" w:type="dxa"/>
            <w:gridSpan w:val="2"/>
            <w:tcBorders>
              <w:left w:val="single" w:sz="4" w:space="0" w:color="auto"/>
            </w:tcBorders>
          </w:tcPr>
          <w:p w14:paraId="2DC20452" w14:textId="77777777" w:rsidR="0066600F" w:rsidRDefault="00BB10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C20453" w14:textId="77777777" w:rsidR="0066600F" w:rsidRDefault="00666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0454" w14:textId="77777777" w:rsidR="0066600F" w:rsidRDefault="00BB103B">
            <w:pPr>
              <w:pStyle w:val="CRCoverPage"/>
              <w:spacing w:after="0"/>
              <w:jc w:val="center"/>
              <w:rPr>
                <w:b/>
                <w:caps/>
                <w:noProof/>
              </w:rPr>
            </w:pPr>
            <w:r>
              <w:rPr>
                <w:b/>
                <w:caps/>
                <w:noProof/>
              </w:rPr>
              <w:t>X</w:t>
            </w:r>
          </w:p>
        </w:tc>
        <w:tc>
          <w:tcPr>
            <w:tcW w:w="2977" w:type="dxa"/>
            <w:gridSpan w:val="4"/>
          </w:tcPr>
          <w:p w14:paraId="2DC20455" w14:textId="77777777" w:rsidR="0066600F" w:rsidRDefault="00BB10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20456" w14:textId="77777777" w:rsidR="0066600F" w:rsidRDefault="00BB103B">
            <w:pPr>
              <w:pStyle w:val="CRCoverPage"/>
              <w:spacing w:after="0"/>
              <w:ind w:left="99"/>
              <w:rPr>
                <w:noProof/>
              </w:rPr>
            </w:pPr>
            <w:r>
              <w:rPr>
                <w:noProof/>
              </w:rPr>
              <w:t xml:space="preserve">TS/TR ... CR ... </w:t>
            </w:r>
          </w:p>
        </w:tc>
      </w:tr>
      <w:tr w:rsidR="0066600F" w14:paraId="2DC2045A" w14:textId="77777777">
        <w:tc>
          <w:tcPr>
            <w:tcW w:w="2694" w:type="dxa"/>
            <w:gridSpan w:val="2"/>
            <w:tcBorders>
              <w:left w:val="single" w:sz="4" w:space="0" w:color="auto"/>
            </w:tcBorders>
          </w:tcPr>
          <w:p w14:paraId="2DC20458" w14:textId="77777777" w:rsidR="0066600F" w:rsidRDefault="0066600F">
            <w:pPr>
              <w:pStyle w:val="CRCoverPage"/>
              <w:spacing w:after="0"/>
              <w:rPr>
                <w:b/>
                <w:i/>
                <w:noProof/>
              </w:rPr>
            </w:pPr>
          </w:p>
        </w:tc>
        <w:tc>
          <w:tcPr>
            <w:tcW w:w="6946" w:type="dxa"/>
            <w:gridSpan w:val="9"/>
            <w:tcBorders>
              <w:right w:val="single" w:sz="4" w:space="0" w:color="auto"/>
            </w:tcBorders>
          </w:tcPr>
          <w:p w14:paraId="2DC20459" w14:textId="77777777" w:rsidR="0066600F" w:rsidRDefault="0066600F">
            <w:pPr>
              <w:pStyle w:val="CRCoverPage"/>
              <w:spacing w:after="0"/>
              <w:rPr>
                <w:noProof/>
              </w:rPr>
            </w:pPr>
          </w:p>
        </w:tc>
      </w:tr>
      <w:tr w:rsidR="0066600F" w14:paraId="2DC2045D" w14:textId="77777777">
        <w:tc>
          <w:tcPr>
            <w:tcW w:w="2694" w:type="dxa"/>
            <w:gridSpan w:val="2"/>
            <w:tcBorders>
              <w:left w:val="single" w:sz="4" w:space="0" w:color="auto"/>
              <w:bottom w:val="single" w:sz="4" w:space="0" w:color="auto"/>
            </w:tcBorders>
          </w:tcPr>
          <w:p w14:paraId="2DC2045B" w14:textId="77777777" w:rsidR="0066600F" w:rsidRDefault="00BB10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2045C" w14:textId="77777777" w:rsidR="0066600F" w:rsidRDefault="00BB103B">
            <w:pPr>
              <w:pStyle w:val="CRCoverPage"/>
              <w:spacing w:after="0"/>
              <w:ind w:left="100"/>
              <w:rPr>
                <w:noProof/>
              </w:rPr>
            </w:pPr>
            <w:r>
              <w:rPr>
                <w:noProof/>
              </w:rPr>
              <w:t xml:space="preserve">C2 </w:t>
            </w:r>
            <w:r>
              <w:rPr>
                <w:noProof/>
              </w:rPr>
              <w:t>aviation container definition is adopted based on the CR 3250 and CR 3251 rev 3.</w:t>
            </w:r>
          </w:p>
        </w:tc>
      </w:tr>
      <w:tr w:rsidR="0066600F" w14:paraId="2DC20460" w14:textId="77777777">
        <w:tc>
          <w:tcPr>
            <w:tcW w:w="2694" w:type="dxa"/>
            <w:gridSpan w:val="2"/>
            <w:tcBorders>
              <w:top w:val="single" w:sz="4" w:space="0" w:color="auto"/>
              <w:bottom w:val="single" w:sz="4" w:space="0" w:color="auto"/>
            </w:tcBorders>
          </w:tcPr>
          <w:p w14:paraId="2DC2045E" w14:textId="77777777" w:rsidR="0066600F" w:rsidRDefault="00666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045F" w14:textId="77777777" w:rsidR="0066600F" w:rsidRDefault="0066600F">
            <w:pPr>
              <w:pStyle w:val="CRCoverPage"/>
              <w:spacing w:after="0"/>
              <w:ind w:left="100"/>
              <w:rPr>
                <w:noProof/>
                <w:sz w:val="8"/>
                <w:szCs w:val="8"/>
              </w:rPr>
            </w:pPr>
          </w:p>
        </w:tc>
      </w:tr>
      <w:tr w:rsidR="0066600F" w14:paraId="2DC20463" w14:textId="77777777">
        <w:tc>
          <w:tcPr>
            <w:tcW w:w="2694" w:type="dxa"/>
            <w:gridSpan w:val="2"/>
            <w:tcBorders>
              <w:top w:val="single" w:sz="4" w:space="0" w:color="auto"/>
              <w:left w:val="single" w:sz="4" w:space="0" w:color="auto"/>
              <w:bottom w:val="single" w:sz="4" w:space="0" w:color="auto"/>
            </w:tcBorders>
          </w:tcPr>
          <w:p w14:paraId="2DC20461" w14:textId="77777777" w:rsidR="0066600F" w:rsidRDefault="00BB10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20462" w14:textId="77777777" w:rsidR="0066600F" w:rsidRDefault="0066600F">
            <w:pPr>
              <w:pStyle w:val="CRCoverPage"/>
              <w:spacing w:after="0"/>
              <w:ind w:left="100"/>
              <w:rPr>
                <w:noProof/>
              </w:rPr>
            </w:pPr>
          </w:p>
        </w:tc>
      </w:tr>
    </w:tbl>
    <w:p w14:paraId="2DC20464" w14:textId="77777777" w:rsidR="0066600F" w:rsidRDefault="0066600F">
      <w:pPr>
        <w:rPr>
          <w:noProof/>
        </w:rPr>
        <w:sectPr w:rsidR="0066600F">
          <w:headerReference w:type="even" r:id="rId15"/>
          <w:footnotePr>
            <w:numRestart w:val="eachSect"/>
          </w:footnotePr>
          <w:pgSz w:w="11907" w:h="16840" w:code="9"/>
          <w:pgMar w:top="1418" w:right="1134" w:bottom="1134" w:left="1134" w:header="680" w:footer="567" w:gutter="0"/>
          <w:cols w:space="720"/>
        </w:sectPr>
      </w:pPr>
    </w:p>
    <w:p w14:paraId="2DC20465" w14:textId="77777777" w:rsidR="0066600F" w:rsidRDefault="00BB103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lastRenderedPageBreak/>
        <w:t>* * * First Change * * * *</w:t>
      </w:r>
    </w:p>
    <w:p w14:paraId="2DC20466" w14:textId="77777777" w:rsidR="0066600F" w:rsidRDefault="00BB103B">
      <w:pPr>
        <w:pStyle w:val="Heading4"/>
        <w:rPr>
          <w:rFonts w:eastAsia="SimSun"/>
        </w:rPr>
      </w:pPr>
      <w:bookmarkStart w:id="2" w:name="_Toc20232808"/>
      <w:bookmarkStart w:id="3" w:name="_Toc27746911"/>
      <w:bookmarkStart w:id="4" w:name="_Toc36213095"/>
      <w:bookmarkStart w:id="5" w:name="_Toc36657272"/>
      <w:bookmarkStart w:id="6" w:name="_Toc45286937"/>
      <w:bookmarkStart w:id="7" w:name="_Toc51948206"/>
      <w:bookmarkStart w:id="8" w:name="_Toc51949298"/>
      <w:bookmarkStart w:id="9" w:name="_Toc76119105"/>
      <w:r>
        <w:rPr>
          <w:rFonts w:eastAsia="SimSun"/>
        </w:rPr>
        <w:t>6.3.2.2</w:t>
      </w:r>
      <w:r>
        <w:rPr>
          <w:rFonts w:eastAsia="SimSun"/>
        </w:rPr>
        <w:tab/>
        <w:t xml:space="preserve">Network-requested PDU session </w:t>
      </w:r>
      <w:r>
        <w:rPr>
          <w:rFonts w:eastAsia="SimSun"/>
          <w:noProof/>
          <w:lang w:val="en-US" w:eastAsia="zh-CN"/>
        </w:rPr>
        <w:t>modification</w:t>
      </w:r>
      <w:r>
        <w:rPr>
          <w:rFonts w:eastAsia="SimSun"/>
        </w:rPr>
        <w:t xml:space="preserve"> procedure initiation</w:t>
      </w:r>
      <w:bookmarkEnd w:id="2"/>
      <w:bookmarkEnd w:id="3"/>
      <w:bookmarkEnd w:id="4"/>
      <w:bookmarkEnd w:id="5"/>
      <w:bookmarkEnd w:id="6"/>
      <w:bookmarkEnd w:id="7"/>
      <w:bookmarkEnd w:id="8"/>
      <w:bookmarkEnd w:id="9"/>
    </w:p>
    <w:p w14:paraId="2DC20467" w14:textId="77777777" w:rsidR="0066600F" w:rsidRDefault="00BB103B">
      <w:pPr>
        <w:rPr>
          <w:rFonts w:eastAsia="SimSun"/>
        </w:rPr>
      </w:pPr>
      <w:r>
        <w:t xml:space="preserve">In order to initiate the </w:t>
      </w:r>
      <w:proofErr w:type="gramStart"/>
      <w:r>
        <w:t>network-requested</w:t>
      </w:r>
      <w:proofErr w:type="gramEnd"/>
      <w:r>
        <w:t xml:space="preserve"> PDU session </w:t>
      </w:r>
      <w:r>
        <w:rPr>
          <w:noProof/>
          <w:lang w:val="en-US"/>
        </w:rPr>
        <w:t>modification</w:t>
      </w:r>
      <w:r>
        <w:t xml:space="preserve"> procedure, the SMF shall create a PDU SESSION MODIFICATION COMMAND message.</w:t>
      </w:r>
    </w:p>
    <w:p w14:paraId="2DC20468" w14:textId="77777777" w:rsidR="0066600F" w:rsidRDefault="00BB103B">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w:t>
      </w:r>
      <w:r>
        <w:t xml:space="preserve">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w:t>
      </w:r>
      <w:r>
        <w:t xml:space="preserv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w:t>
      </w:r>
      <w:r>
        <w:t>c segregation for multiple service data flows with different QoS handling, the SMF shall bind all these service data flows to a single QoS flow. If the SMF allows traffic segregation for service data flows in a QoS rule, then the SMF shall create a new aut</w:t>
      </w:r>
      <w:r>
        <w:t>horized QoS rule for these service data flows and shall delete packet filters corresponding to these service data flows from the other authorized QoS rules.</w:t>
      </w:r>
    </w:p>
    <w:p w14:paraId="2DC20469" w14:textId="77777777" w:rsidR="0066600F" w:rsidRDefault="00BB103B">
      <w:r>
        <w:rPr>
          <w:rFonts w:eastAsia="MS Mincho"/>
        </w:rPr>
        <w:t xml:space="preserve">If the </w:t>
      </w:r>
      <w:r>
        <w:t xml:space="preserve">authorized QoS flow descriptions of the PDU session is modified or is marked as to be </w:t>
      </w:r>
      <w:proofErr w:type="spellStart"/>
      <w:r>
        <w:rPr>
          <w:lang w:val="en-US"/>
        </w:rPr>
        <w:t>synchr</w:t>
      </w:r>
      <w:r>
        <w:rPr>
          <w:lang w:val="en-US"/>
        </w:rPr>
        <w:t>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2DC2046A" w14:textId="77777777" w:rsidR="0066600F" w:rsidRDefault="00BB103B">
      <w:r>
        <w:t xml:space="preserve">If SMF creates a new authorized QoS rule for a new QoS flow, then SMF </w:t>
      </w:r>
      <w:r>
        <w:t>shall include the authorized QoS flow description for that QoS flow in the Authorized QoS flow descriptions IE of the PDU SESSION MODIFICATION COMMAND message, if:</w:t>
      </w:r>
    </w:p>
    <w:p w14:paraId="2DC2046B" w14:textId="77777777" w:rsidR="0066600F" w:rsidRDefault="00BB103B">
      <w:pPr>
        <w:pStyle w:val="B1"/>
      </w:pPr>
      <w:r>
        <w:t>a)</w:t>
      </w:r>
      <w:r>
        <w:tab/>
        <w:t xml:space="preserve">the newly created authorized QoS rules is for a new GBR QoS </w:t>
      </w:r>
      <w:proofErr w:type="gramStart"/>
      <w:r>
        <w:t>flow;</w:t>
      </w:r>
      <w:proofErr w:type="gramEnd"/>
    </w:p>
    <w:p w14:paraId="2DC2046C" w14:textId="77777777" w:rsidR="0066600F" w:rsidRDefault="00BB103B">
      <w:pPr>
        <w:pStyle w:val="B1"/>
      </w:pPr>
      <w:r>
        <w:t>b)</w:t>
      </w:r>
      <w:r>
        <w:tab/>
        <w:t>the QFI of the new Q</w:t>
      </w:r>
      <w:r>
        <w:t>oS flow is not the same as the 5QI of the QoS flow identified by the QFI; or</w:t>
      </w:r>
    </w:p>
    <w:p w14:paraId="2DC2046D" w14:textId="77777777" w:rsidR="0066600F" w:rsidRDefault="00BB103B">
      <w:pPr>
        <w:pStyle w:val="B1"/>
        <w:rPr>
          <w:rFonts w:eastAsia="MS Mincho"/>
        </w:rPr>
      </w:pPr>
      <w:r>
        <w:t>c)</w:t>
      </w:r>
      <w:r>
        <w:tab/>
      </w:r>
      <w:r>
        <w:rPr>
          <w:noProof/>
          <w:lang w:val="en-US"/>
        </w:rPr>
        <w:t>the new QoS flow can be mapped to an EPS bearer as specified in subclause 4.11.1 of 3GPP TS 23.502 [9].</w:t>
      </w:r>
    </w:p>
    <w:p w14:paraId="2DC2046E" w14:textId="77777777" w:rsidR="0066600F" w:rsidRDefault="00BB103B">
      <w:pPr>
        <w:rPr>
          <w:rFonts w:eastAsia="SimSun"/>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set th</w:t>
      </w:r>
      <w:r>
        <w:t xml:space="preserve">e selected Session-AMBR IE of the PDU SESSION MODIFICATION COMMAND message to </w:t>
      </w:r>
      <w:r>
        <w:rPr>
          <w:rFonts w:eastAsia="MS Mincho"/>
        </w:rPr>
        <w:t>the s</w:t>
      </w:r>
      <w:r>
        <w:t>ession-AMBR of the PDU session.</w:t>
      </w:r>
    </w:p>
    <w:p w14:paraId="2DC2046F" w14:textId="77777777" w:rsidR="0066600F" w:rsidRDefault="00BB103B">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the EPS beare</w:t>
      </w:r>
      <w:r>
        <w:t xml:space="preserve">r identity parameter in Authorized QoS flow descriptions IE of the PDU SESSION MODIFICATION COMMAND message to </w:t>
      </w:r>
      <w:r>
        <w:rPr>
          <w:lang w:eastAsia="zh-CN"/>
        </w:rPr>
        <w:t xml:space="preserve">the new </w:t>
      </w:r>
      <w:r>
        <w:t>EPS bearer identity associated with the QoS flow.</w:t>
      </w:r>
    </w:p>
    <w:p w14:paraId="2DC20470" w14:textId="77777777" w:rsidR="0066600F" w:rsidRDefault="00BB103B">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2DC20471" w14:textId="77777777" w:rsidR="0066600F" w:rsidRDefault="00BB103B">
      <w:pPr>
        <w:pStyle w:val="B1"/>
      </w:pPr>
      <w:r>
        <w:t>a)</w:t>
      </w:r>
      <w:r>
        <w:tab/>
        <w:t xml:space="preserve">if the </w:t>
      </w:r>
      <w:proofErr w:type="spellStart"/>
      <w:r>
        <w:t>RQoS</w:t>
      </w:r>
      <w:proofErr w:type="spellEnd"/>
      <w:r>
        <w:t xml:space="preserve"> bit is set to:</w:t>
      </w:r>
    </w:p>
    <w:p w14:paraId="2DC20472" w14:textId="77777777" w:rsidR="0066600F" w:rsidRDefault="00BB103B">
      <w:pPr>
        <w:pStyle w:val="B2"/>
      </w:pPr>
      <w:r>
        <w:t>1)</w:t>
      </w:r>
      <w:r>
        <w:tab/>
        <w:t>"Reflective QoS supported", consider that the UE su</w:t>
      </w:r>
      <w:r>
        <w:t>pports reflective QoS for this PDU session; or</w:t>
      </w:r>
    </w:p>
    <w:p w14:paraId="2DC20473" w14:textId="77777777" w:rsidR="0066600F" w:rsidRDefault="00BB103B">
      <w:pPr>
        <w:pStyle w:val="B2"/>
      </w:pPr>
      <w:r>
        <w:t>2)</w:t>
      </w:r>
      <w:r>
        <w:tab/>
        <w:t xml:space="preserve">"Reflective QoS not supported", consider that the UE does not support reflective QoS for this PDU session; </w:t>
      </w:r>
      <w:proofErr w:type="gramStart"/>
      <w:r>
        <w:t>and;</w:t>
      </w:r>
      <w:proofErr w:type="gramEnd"/>
    </w:p>
    <w:p w14:paraId="2DC20474" w14:textId="77777777" w:rsidR="0066600F" w:rsidRDefault="00BB103B">
      <w:pPr>
        <w:pStyle w:val="B1"/>
      </w:pPr>
      <w:r>
        <w:t>b)</w:t>
      </w:r>
      <w:r>
        <w:tab/>
        <w:t>if the MH6-PDU bit is set to:</w:t>
      </w:r>
    </w:p>
    <w:p w14:paraId="2DC20475" w14:textId="77777777" w:rsidR="0066600F" w:rsidRDefault="00BB103B">
      <w:pPr>
        <w:pStyle w:val="B2"/>
      </w:pPr>
      <w:r>
        <w:t>1)</w:t>
      </w:r>
      <w:r>
        <w:tab/>
        <w:t>"Multi-homed IPv6 PDU session supported", consider that th</w:t>
      </w:r>
      <w:r>
        <w:t>is PDU session is supported to use multiple IPv6 prefixes; or</w:t>
      </w:r>
    </w:p>
    <w:p w14:paraId="2DC20476" w14:textId="77777777" w:rsidR="0066600F" w:rsidRDefault="00BB103B">
      <w:pPr>
        <w:pStyle w:val="B2"/>
      </w:pPr>
      <w:r>
        <w:t>2)</w:t>
      </w:r>
      <w:r>
        <w:tab/>
        <w:t>"Multi-homed IPv6 PDU session not supported", consider that this PDU session is not supported to use multiple IPv6 prefixes.</w:t>
      </w:r>
    </w:p>
    <w:p w14:paraId="2DC20477" w14:textId="77777777" w:rsidR="0066600F" w:rsidRDefault="00BB103B">
      <w:r>
        <w:t>If the SMF considers that reflective QoS is supported for QoS flow</w:t>
      </w:r>
      <w:r>
        <w:t>s belonging to this PDU session, the SMF</w:t>
      </w:r>
      <w:r>
        <w:rPr>
          <w:lang w:eastAsia="ko-KR"/>
        </w:rPr>
        <w:t xml:space="preserve"> may </w:t>
      </w:r>
      <w:r>
        <w:t>include the RQ timer IE set to an RQ timer value in the PDU SESSION MODIFICATION COMMAND message.</w:t>
      </w:r>
    </w:p>
    <w:p w14:paraId="2DC20478" w14:textId="77777777" w:rsidR="0066600F" w:rsidRDefault="00BB103B">
      <w:pPr>
        <w:rPr>
          <w:lang w:eastAsia="ko-KR"/>
        </w:rPr>
      </w:pPr>
      <w:r>
        <w:rPr>
          <w:lang w:eastAsia="ko-KR"/>
        </w:rPr>
        <w:lastRenderedPageBreak/>
        <w:t xml:space="preserve">If a port management information container needs to be delivered (see </w:t>
      </w:r>
      <w:r>
        <w:t>3GPP TS 23.501 [8] and 3GPP TS 23.502 [9]</w:t>
      </w:r>
      <w:r>
        <w:rPr>
          <w:lang w:eastAsia="ko-KR"/>
        </w:rPr>
        <w:t xml:space="preserve">) </w:t>
      </w:r>
      <w:r>
        <w:rPr>
          <w:lang w:eastAsia="ko-KR"/>
        </w:rPr>
        <w:t>and the UE has set the TPMIC bit to "Transport of port management information container supported" in the 5GSM capability IE, the SMF shall include a Port management information container IE in the PDU SESSION MODIFICATION COMMAND message.</w:t>
      </w:r>
    </w:p>
    <w:p w14:paraId="2DC20479" w14:textId="77777777" w:rsidR="0066600F" w:rsidRDefault="00BB103B">
      <w:r>
        <w:t>For a PDN connec</w:t>
      </w:r>
      <w:r>
        <w:t>tion established when in S1 mode, upon the first inter-system change from S1 mode to N1 mode, if the network-requested PDU session modification procedure is triggered by a UE-requested PDU session modification procedure, the PDU session type is "IPv4", "IP</w:t>
      </w:r>
      <w:r>
        <w:t>v6", "IPv4v6" or "Ethernet" and the PDU SESSION MODIFICATION REQUEST message includes a Maximum number of supported packet filters IE, the SMF shall consider this number as the maximum number of packet filters that can be supported by the UE for this PDU s</w:t>
      </w:r>
      <w:r>
        <w:t xml:space="preserve">ession. </w:t>
      </w:r>
      <w:proofErr w:type="gramStart"/>
      <w:r>
        <w:t>Otherwise</w:t>
      </w:r>
      <w:proofErr w:type="gramEnd"/>
      <w:r>
        <w:t xml:space="preserve"> the SMF considers that the UE supports 16 packet filters for this PDU session.</w:t>
      </w:r>
    </w:p>
    <w:p w14:paraId="2DC2047A" w14:textId="77777777" w:rsidR="0066600F" w:rsidRDefault="00BB103B">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w:t>
      </w:r>
      <w:r>
        <w:t>ity protection supported by the UE for downlink are valid for the lifetime of the PDU session.</w:t>
      </w:r>
    </w:p>
    <w:p w14:paraId="2DC2047B" w14:textId="77777777" w:rsidR="0066600F" w:rsidRDefault="00BB103B">
      <w:r>
        <w:t>For a PDN connection established when in S1 mode, upon the first inter-system change from S1 mode to N1 mode, if the network-requested PDU session modification p</w:t>
      </w:r>
      <w:r>
        <w:t>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rPr>
          <w:lang w:eastAsia="zh-CN"/>
        </w:rPr>
        <w:t>),</w:t>
      </w:r>
      <w:r>
        <w:t xml:space="preserve"> that either:</w:t>
      </w:r>
    </w:p>
    <w:p w14:paraId="2DC2047C" w14:textId="77777777" w:rsidR="0066600F" w:rsidRDefault="00BB103B">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2DC2047D" w14:textId="77777777" w:rsidR="0066600F" w:rsidRDefault="00BB103B">
      <w:pPr>
        <w:pStyle w:val="B1"/>
      </w:pPr>
      <w:r>
        <w:t>b)</w:t>
      </w:r>
      <w:r>
        <w:tab/>
        <w:t>the requested PDU session shall not be an always-on PDU session and:</w:t>
      </w:r>
    </w:p>
    <w:p w14:paraId="2DC2047E" w14:textId="77777777" w:rsidR="0066600F" w:rsidRDefault="00BB103B">
      <w:pPr>
        <w:pStyle w:val="B2"/>
      </w:pPr>
      <w:r>
        <w:t>i)</w:t>
      </w:r>
      <w:r>
        <w:tab/>
        <w:t>if the UE included the Always-on PDU session requested IE, the SMF shall include the Always-on PDU session indication IE in the PDU SESSION MODIFICATION COMMAND message and shall s</w:t>
      </w:r>
      <w:r>
        <w:t>et the value to "Always-on PDU session not allowed"; or</w:t>
      </w:r>
    </w:p>
    <w:p w14:paraId="2DC2047F" w14:textId="77777777" w:rsidR="0066600F" w:rsidRDefault="00BB103B">
      <w:pPr>
        <w:pStyle w:val="B2"/>
      </w:pPr>
      <w:r>
        <w:t>ii)</w:t>
      </w:r>
      <w:r>
        <w:tab/>
        <w:t>if the UE did not include the Always-on PDU session requested IE, the SMF shall not include the Always-on PDU session indication IE in the PDU SESSION MODIFICATION COMMAND message.</w:t>
      </w:r>
    </w:p>
    <w:p w14:paraId="2DC20480" w14:textId="77777777" w:rsidR="0066600F" w:rsidRDefault="00BB103B">
      <w:r>
        <w:t>For a PDN conne</w:t>
      </w:r>
      <w:r>
        <w:t>ction established when in S1 mode, upon the first inter-system change from S1 mode to N1 mode, if the network-requested PDU session modification procedure is triggered by a UE-requested PDU session modification procedure and the UE indicates support for EC</w:t>
      </w:r>
      <w:r>
        <w:t xml:space="preserve">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w:t>
      </w:r>
      <w:r>
        <w:t>age with at least one of ECS IPv4 Address, ECS IPv6 Address and ECS FQDN included and may include an ECS provider identifier parameter container.</w:t>
      </w:r>
    </w:p>
    <w:p w14:paraId="2DC20481" w14:textId="77777777" w:rsidR="0066600F" w:rsidRDefault="00BB103B">
      <w:pPr>
        <w:pStyle w:val="NO"/>
      </w:pPr>
      <w:r>
        <w:t>NOTE 1:</w:t>
      </w:r>
      <w:r>
        <w:tab/>
        <w:t xml:space="preserve">If an ECS provider identifier is included, then the IP address(es) and/or FQDN(s) are associated with </w:t>
      </w:r>
      <w:r>
        <w:t>the ECS provider identifier.</w:t>
      </w:r>
    </w:p>
    <w:p w14:paraId="2DC20482" w14:textId="77777777" w:rsidR="0066600F" w:rsidRDefault="00BB103B">
      <w:pPr>
        <w:pStyle w:val="EditorsNote"/>
      </w:pPr>
      <w:r>
        <w:t>Editor's note:</w:t>
      </w:r>
      <w:r>
        <w:tab/>
        <w:t xml:space="preserve">Whether additional parameters are needed for ECS configuration information provisioning, </w:t>
      </w:r>
      <w:proofErr w:type="gramStart"/>
      <w:r>
        <w:t>e.g.</w:t>
      </w:r>
      <w:proofErr w:type="gramEnd"/>
      <w:r>
        <w:t xml:space="preserve"> ECS ID, is FFS.</w:t>
      </w:r>
    </w:p>
    <w:p w14:paraId="2DC20483" w14:textId="77777777" w:rsidR="0066600F" w:rsidRDefault="00BB103B">
      <w:r>
        <w:t>If a QoS flow for URLLC is created in a PDU session and the SMF has not provided the Always-on PDU ses</w:t>
      </w:r>
      <w:r>
        <w:t xml:space="preserve">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w:t>
      </w:r>
      <w:r>
        <w:t xml:space="preserve"> indication IE in the PDU SESSION MODIFICATION COMMAND message and shall set the value to "Always-on PDU session required".</w:t>
      </w:r>
    </w:p>
    <w:p w14:paraId="2DC20484" w14:textId="77777777" w:rsidR="0066600F" w:rsidRDefault="00BB103B">
      <w:r>
        <w:t xml:space="preserve">If the value of the RQ timer is set to "deactivated" or has a value of zero, the UE considers that </w:t>
      </w:r>
      <w:proofErr w:type="spellStart"/>
      <w:r>
        <w:t>RQoS</w:t>
      </w:r>
      <w:proofErr w:type="spellEnd"/>
      <w:r>
        <w:t xml:space="preserve"> is not applied for this PDU </w:t>
      </w:r>
      <w:r>
        <w:t>session and remove the derived QoS rule(s) associated with the PDU session, if any.</w:t>
      </w:r>
    </w:p>
    <w:p w14:paraId="2DC20485" w14:textId="77777777" w:rsidR="0066600F" w:rsidRDefault="00BB103B">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w:t>
      </w:r>
      <w:r>
        <w:t xml:space="preserve">ON MODIFICATION COMMAND message to the PTI of the PDU SESSION MODIFICATION REQUEST message received as part of the UE-requested PDU session </w:t>
      </w:r>
      <w:r>
        <w:rPr>
          <w:noProof/>
          <w:lang w:val="en-US"/>
        </w:rPr>
        <w:t>modification</w:t>
      </w:r>
      <w:r>
        <w:t xml:space="preserve"> procedure.</w:t>
      </w:r>
    </w:p>
    <w:p w14:paraId="2DC20486" w14:textId="77777777" w:rsidR="0066600F" w:rsidRDefault="00BB103B">
      <w:r>
        <w:t xml:space="preserve">If the network-requested PDU session </w:t>
      </w:r>
      <w:r>
        <w:rPr>
          <w:noProof/>
          <w:lang w:val="en-US"/>
        </w:rPr>
        <w:t>modification</w:t>
      </w:r>
      <w:r>
        <w:t xml:space="preserve"> procedure is not triggered by a UE-request</w:t>
      </w:r>
      <w:r>
        <w:t xml:space="preserve">ed PDU session </w:t>
      </w:r>
      <w:r>
        <w:rPr>
          <w:noProof/>
          <w:lang w:val="en-US"/>
        </w:rPr>
        <w:t>modification</w:t>
      </w:r>
      <w:r>
        <w:t xml:space="preserve"> procedure, the SMF shall set the PTI IE of the PDU SESSION MODIFICATION COMMAND message to "No procedure transaction identity assigned".</w:t>
      </w:r>
    </w:p>
    <w:p w14:paraId="2DC20487" w14:textId="77777777" w:rsidR="0066600F" w:rsidRDefault="00BB103B">
      <w:r>
        <w:t xml:space="preserve">If the selected SSC mode of the PDU session is "SSC mode 3" and the SMF requests the </w:t>
      </w:r>
      <w:r>
        <w:rPr>
          <w:rFonts w:eastAsia="MS Mincho"/>
        </w:rPr>
        <w:t>reloca</w:t>
      </w:r>
      <w:r>
        <w:rPr>
          <w:rFonts w:eastAsia="MS Mincho"/>
        </w:rPr>
        <w:t xml:space="preserve">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w:t>
      </w:r>
      <w:r>
        <w:t>fetime in a PDU session address lifetime PCO parameter in the Extended protocol configuration options IE of the PDU SESSION MODIFICATION COMMAND message.</w:t>
      </w:r>
    </w:p>
    <w:p w14:paraId="2DC20488" w14:textId="77777777" w:rsidR="0066600F" w:rsidRDefault="00BB103B">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w:t>
      </w:r>
      <w:r>
        <w:t>see example in figure 6.3.2.2.1).</w:t>
      </w:r>
    </w:p>
    <w:p w14:paraId="2DC20489" w14:textId="77777777" w:rsidR="0066600F" w:rsidRDefault="00BB103B">
      <w:pPr>
        <w:pStyle w:val="NO"/>
        <w:rPr>
          <w:lang w:val="en-US"/>
        </w:rPr>
      </w:pPr>
      <w:r>
        <w:t>NOTE 2</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w:t>
      </w:r>
      <w:r>
        <w:t>ed or the SMF is to be reused is provided to the AMF.</w:t>
      </w:r>
    </w:p>
    <w:p w14:paraId="2DC2048A" w14:textId="77777777" w:rsidR="0066600F" w:rsidRDefault="00BB103B">
      <w:pPr>
        <w:rPr>
          <w:lang w:val="en-US"/>
        </w:rPr>
      </w:pPr>
      <w:r>
        <w:t xml:space="preserve">If the control plane CIoT 5GS optimization is enabled for a PDU session and </w:t>
      </w:r>
      <w:r>
        <w:rPr>
          <w:lang w:val="en-US"/>
        </w:rPr>
        <w:t>the IP header compression configuration IE</w:t>
      </w:r>
      <w:r>
        <w:t xml:space="preserve"> was included in the PDU SESSION ESTABLISHMENT REQUEST message or the PDU SESSION MO</w:t>
      </w:r>
      <w:r>
        <w:t xml:space="preserve">DIFICATION REQUEST message, and the SMF supports control plane CIoT 5GS optimization and IP header compression for control plane CIoT 5GS optimization, the SMF may </w:t>
      </w:r>
      <w:r>
        <w:rPr>
          <w:lang w:val="en-US"/>
        </w:rPr>
        <w:t xml:space="preserve">include the IP header compression configuration IE in the </w:t>
      </w:r>
      <w:r>
        <w:t xml:space="preserve">PDU SESSION MODIFICATION COMMAND </w:t>
      </w:r>
      <w:r>
        <w:rPr>
          <w:lang w:val="en-US"/>
        </w:rPr>
        <w:t>m</w:t>
      </w:r>
      <w:r>
        <w:rPr>
          <w:lang w:val="en-US"/>
        </w:rPr>
        <w:t>essage to re-negotiate IP header compression configuration associated to the PDU session.</w:t>
      </w:r>
    </w:p>
    <w:p w14:paraId="2DC2048B" w14:textId="77777777" w:rsidR="0066600F" w:rsidRDefault="00BB103B">
      <w:pPr>
        <w:rPr>
          <w:ins w:id="10" w:author="Taimoor Abbas" w:date="2021-08-08T22:13:00Z"/>
          <w:lang w:val="en-US"/>
        </w:rPr>
      </w:pPr>
      <w:r>
        <w:t xml:space="preserve">If the control plane CIoT 5GS optimization is enabled for a PDU session and </w:t>
      </w:r>
      <w:r>
        <w:rPr>
          <w:lang w:val="en-US"/>
        </w:rPr>
        <w:t>the Ethernet header compression configuration IE</w:t>
      </w:r>
      <w:r>
        <w:t xml:space="preserve"> was included in the PDU SESSION ESTABLISH</w:t>
      </w:r>
      <w:r>
        <w:t xml:space="preserve">MENT REQUEST message or the PDU SESSION MODIFICATION REQUEST message, and the SMF supports control plane CIoT 5GS optimization and Ethernet header compression for control plane CIoT 5GS optimization, the SMF may </w:t>
      </w:r>
      <w:r>
        <w:rPr>
          <w:lang w:val="en-US"/>
        </w:rPr>
        <w:t>include the Ethernet header compression conf</w:t>
      </w:r>
      <w:r>
        <w:rPr>
          <w:lang w:val="en-US"/>
        </w:rPr>
        <w:t xml:space="preserve">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2DC2048C" w14:textId="77777777" w:rsidR="0066600F" w:rsidRDefault="00BB103B">
      <w:pPr>
        <w:rPr>
          <w:ins w:id="11" w:author="Taimoor Abbas" w:date="2021-08-10T11:44:00Z"/>
          <w:lang w:eastAsia="ko-KR"/>
        </w:rPr>
      </w:pPr>
      <w:ins w:id="12" w:author="Taimoor Abbas" w:date="2021-08-08T22:13:00Z">
        <w:r>
          <w:rPr>
            <w:lang w:eastAsia="ko-KR"/>
          </w:rPr>
          <w:t xml:space="preserve">If the UE supporting UAS services requested to </w:t>
        </w:r>
      </w:ins>
      <w:ins w:id="13" w:author="Taimoor Abbas" w:date="2021-08-08T22:16:00Z">
        <w:r>
          <w:rPr>
            <w:lang w:eastAsia="ko-KR"/>
          </w:rPr>
          <w:t>modify</w:t>
        </w:r>
      </w:ins>
      <w:ins w:id="14" w:author="Taimoor Abbas" w:date="2021-08-08T22:13:00Z">
        <w:r>
          <w:rPr>
            <w:lang w:eastAsia="ko-KR"/>
          </w:rPr>
          <w:t xml:space="preserve"> a PDU session for C2 communication, </w:t>
        </w:r>
      </w:ins>
      <w:ins w:id="15" w:author="Taimoor Abbas" w:date="2021-08-08T22:16:00Z">
        <w:r>
          <w:rPr>
            <w:lang w:eastAsia="ko-KR"/>
          </w:rPr>
          <w:t>and the request i</w:t>
        </w:r>
      </w:ins>
      <w:ins w:id="16" w:author="Taimoor Abbas" w:date="2021-08-10T11:42:00Z">
        <w:r>
          <w:rPr>
            <w:lang w:eastAsia="ko-KR"/>
          </w:rPr>
          <w:t>s</w:t>
        </w:r>
      </w:ins>
      <w:ins w:id="17" w:author="Taimoor Abbas" w:date="2021-08-08T22:16:00Z">
        <w:r>
          <w:rPr>
            <w:lang w:eastAsia="ko-KR"/>
          </w:rPr>
          <w:t xml:space="preserve"> accepted by the network, </w:t>
        </w:r>
      </w:ins>
      <w:ins w:id="18" w:author="Taimoor Abbas" w:date="2021-08-08T22:13:00Z">
        <w:r>
          <w:rPr>
            <w:lang w:eastAsia="ko-KR"/>
          </w:rPr>
          <w:t xml:space="preserve">the </w:t>
        </w:r>
      </w:ins>
      <w:ins w:id="19" w:author="Taimoor Abbas" w:date="2021-08-08T22:16:00Z">
        <w:r>
          <w:rPr>
            <w:lang w:eastAsia="ko-KR"/>
          </w:rPr>
          <w:t>network</w:t>
        </w:r>
      </w:ins>
      <w:ins w:id="20" w:author="Taimoor Abbas" w:date="2021-08-08T22:13:00Z">
        <w:r>
          <w:rPr>
            <w:lang w:eastAsia="ko-KR"/>
          </w:rPr>
          <w:t xml:space="preserve"> shall include the service-level device ID IE set to CAA-level UAV ID and it</w:t>
        </w:r>
      </w:ins>
      <w:ins w:id="21" w:author="Taimoor Abbas" w:date="2021-08-10T11:28:00Z">
        <w:r>
          <w:rPr>
            <w:lang w:eastAsia="ko-KR"/>
          </w:rPr>
          <w:t xml:space="preserve"> may</w:t>
        </w:r>
      </w:ins>
      <w:ins w:id="22" w:author="Taimoor Abbas" w:date="2021-08-08T22:13:00Z">
        <w:r>
          <w:rPr>
            <w:lang w:eastAsia="ko-KR"/>
          </w:rPr>
          <w:t xml:space="preserve"> include C2 aviation container IE in the PDU SESSION </w:t>
        </w:r>
      </w:ins>
      <w:ins w:id="23" w:author="Taimoor Abbas" w:date="2021-08-08T22:17:00Z">
        <w:r>
          <w:rPr>
            <w:lang w:eastAsia="ko-KR"/>
          </w:rPr>
          <w:t>MODIFICATION COMMAND</w:t>
        </w:r>
      </w:ins>
      <w:ins w:id="24" w:author="Taimoor Abbas" w:date="2021-08-08T22:13:00Z">
        <w:r>
          <w:rPr>
            <w:lang w:eastAsia="ko-KR"/>
          </w:rPr>
          <w:t xml:space="preserve"> message. T</w:t>
        </w:r>
        <w:r>
          <w:rPr>
            <w:lang w:eastAsia="ko-KR"/>
          </w:rPr>
          <w:t xml:space="preserve">he C2 aviation container IE shall </w:t>
        </w:r>
      </w:ins>
      <w:ins w:id="25" w:author="Taimoor Abbas" w:date="2021-08-08T22:17:00Z">
        <w:r>
          <w:rPr>
            <w:lang w:eastAsia="ko-KR"/>
          </w:rPr>
          <w:t xml:space="preserve">contain C2 </w:t>
        </w:r>
      </w:ins>
      <w:ins w:id="26" w:author="Taimoor Abbas" w:date="2021-08-08T22:18:00Z">
        <w:r>
          <w:rPr>
            <w:lang w:eastAsia="ko-KR"/>
          </w:rPr>
          <w:t>pairing authorization result</w:t>
        </w:r>
      </w:ins>
      <w:ins w:id="27" w:author="Taimoor Abbas" w:date="2021-08-08T22:13:00Z">
        <w:r>
          <w:rPr>
            <w:lang w:eastAsia="ko-KR"/>
          </w:rPr>
          <w:t xml:space="preserve">, may </w:t>
        </w:r>
      </w:ins>
      <w:ins w:id="28" w:author="Taimoor Abbas" w:date="2021-08-08T22:18:00Z">
        <w:r>
          <w:rPr>
            <w:lang w:eastAsia="ko-KR"/>
          </w:rPr>
          <w:t xml:space="preserve">contain C2 session security </w:t>
        </w:r>
      </w:ins>
      <w:ins w:id="29" w:author="Taimoor Abbas" w:date="2021-08-08T22:13:00Z">
        <w:r>
          <w:rPr>
            <w:lang w:eastAsia="ko-KR"/>
          </w:rPr>
          <w:t>information</w:t>
        </w:r>
      </w:ins>
      <w:ins w:id="30" w:author="Taimoor Abbas" w:date="2021-08-08T22:18:00Z">
        <w:r>
          <w:rPr>
            <w:lang w:eastAsia="ko-KR"/>
          </w:rPr>
          <w:t xml:space="preserve">, may contain new </w:t>
        </w:r>
      </w:ins>
      <w:ins w:id="31" w:author="Taimoor Abbas" w:date="2021-08-08T22:19:00Z">
        <w:r>
          <w:rPr>
            <w:lang w:eastAsia="ko-KR"/>
          </w:rPr>
          <w:t xml:space="preserve">CAA-level UAV </w:t>
        </w:r>
        <w:proofErr w:type="gramStart"/>
        <w:r>
          <w:rPr>
            <w:lang w:eastAsia="ko-KR"/>
          </w:rPr>
          <w:t>ID</w:t>
        </w:r>
        <w:proofErr w:type="gramEnd"/>
        <w:r>
          <w:rPr>
            <w:lang w:eastAsia="ko-KR"/>
          </w:rPr>
          <w:t xml:space="preserve"> </w:t>
        </w:r>
      </w:ins>
      <w:ins w:id="32" w:author="Taimoor Abbas" w:date="2021-08-08T22:13:00Z">
        <w:r>
          <w:rPr>
            <w:lang w:eastAsia="ko-KR"/>
          </w:rPr>
          <w:t>and may include the flight authorization information</w:t>
        </w:r>
        <w:r>
          <w:rPr>
            <w:lang w:eastAsia="ko-KR"/>
          </w:rPr>
          <w:t>.</w:t>
        </w:r>
      </w:ins>
      <w:ins w:id="33" w:author="Taimoor Abbas" w:date="2021-08-08T22:19:00Z">
        <w:r>
          <w:rPr>
            <w:lang w:eastAsia="ko-KR"/>
          </w:rPr>
          <w:t xml:space="preserve"> </w:t>
        </w:r>
      </w:ins>
    </w:p>
    <w:p w14:paraId="2DC2048D" w14:textId="77777777" w:rsidR="0066600F" w:rsidRDefault="00BB103B">
      <w:pPr>
        <w:rPr>
          <w:ins w:id="34" w:author="Motorola Mobility-V10" w:date="2021-05-25T14:42:00Z"/>
          <w:lang w:eastAsia="ko-KR"/>
        </w:rPr>
      </w:pPr>
      <w:ins w:id="35" w:author="Taimoor Abbas" w:date="2021-08-08T22:19:00Z">
        <w:r>
          <w:rPr>
            <w:lang w:eastAsia="ko-KR"/>
          </w:rPr>
          <w:t>The UE shall replace the CAA-level UAV ID wit</w:t>
        </w:r>
        <w:r>
          <w:rPr>
            <w:lang w:eastAsia="ko-KR"/>
          </w:rPr>
          <w:t>h the new C</w:t>
        </w:r>
      </w:ins>
      <w:ins w:id="36" w:author="Taimoor Abbas" w:date="2021-08-08T22:20:00Z">
        <w:r>
          <w:rPr>
            <w:lang w:eastAsia="ko-KR"/>
          </w:rPr>
          <w:t>AA-level UAV ID in the service-level device ID IE</w:t>
        </w:r>
      </w:ins>
      <w:ins w:id="37" w:author="Taimoor Abbas" w:date="2021-08-10T11:44:00Z">
        <w:r>
          <w:rPr>
            <w:lang w:eastAsia="ko-KR"/>
          </w:rPr>
          <w:t xml:space="preserve">, if it is included in the PDU SESSION </w:t>
        </w:r>
      </w:ins>
      <w:ins w:id="38" w:author="Taimoor Abbas" w:date="2021-08-10T11:45:00Z">
        <w:r>
          <w:rPr>
            <w:lang w:eastAsia="ko-KR"/>
          </w:rPr>
          <w:t>MODIFICATION COMMAND</w:t>
        </w:r>
      </w:ins>
      <w:ins w:id="39" w:author="Taimoor Abbas" w:date="2021-08-10T11:44:00Z">
        <w:r>
          <w:rPr>
            <w:lang w:eastAsia="ko-KR"/>
          </w:rPr>
          <w:t xml:space="preserve"> message</w:t>
        </w:r>
      </w:ins>
      <w:ins w:id="40" w:author="Taimoor Abbas" w:date="2021-08-08T22:21:00Z">
        <w:r>
          <w:rPr>
            <w:lang w:eastAsia="ko-KR"/>
          </w:rPr>
          <w:t>.</w:t>
        </w:r>
      </w:ins>
    </w:p>
    <w:p w14:paraId="2DC2048E" w14:textId="77777777" w:rsidR="0066600F" w:rsidRDefault="00BB103B">
      <w:r>
        <w:t xml:space="preserve">If the SMF needs to provide new ECS configuration information to the UE and the UE has indicated support for ECS </w:t>
      </w:r>
      <w:r>
        <w:rPr>
          <w:lang w:val="en-US"/>
        </w:rPr>
        <w:t xml:space="preserve">configuration </w:t>
      </w:r>
      <w:r>
        <w:rPr>
          <w:lang w:val="en-US"/>
        </w:rPr>
        <w:t xml:space="preserve">information </w:t>
      </w:r>
      <w:r>
        <w:t>provisioning in the PDU SESSION ESTABLISHMENT REQUEST or the PDU SESSION MODIFICATION REQUEST, then the SMF may include the Extended protocol configuration options IE in the PDU SESSION MODIFICATION COMMAND message with at least one of ECS IPv4</w:t>
      </w:r>
      <w:r>
        <w:t xml:space="preserve"> Address, ECS IPv6 Address and ECS FQDN included and may include an ECS provider identifier.</w:t>
      </w:r>
    </w:p>
    <w:p w14:paraId="2DC2048F" w14:textId="77777777" w:rsidR="0066600F" w:rsidRDefault="00BB103B">
      <w:pPr>
        <w:pStyle w:val="NO"/>
      </w:pPr>
      <w:r>
        <w:t>NOTE 3:</w:t>
      </w:r>
      <w:r>
        <w:tab/>
        <w:t>If an ECS provider identifier is included, then the IP address(es) and/or FQDN(s) are associated with the ECS provider identifier.</w:t>
      </w:r>
    </w:p>
    <w:p w14:paraId="2DC20490" w14:textId="77777777" w:rsidR="0066600F" w:rsidRDefault="00BB103B">
      <w:pPr>
        <w:pStyle w:val="EditorsNote"/>
        <w:rPr>
          <w:lang w:val="en-US"/>
        </w:rPr>
      </w:pPr>
      <w:r>
        <w:t>Editor's note:</w:t>
      </w:r>
      <w:r>
        <w:tab/>
      </w:r>
      <w:r>
        <w:t xml:space="preserve">Whether additional parameters are needed for ECS configuration information provisioning, </w:t>
      </w:r>
      <w:proofErr w:type="gramStart"/>
      <w:r>
        <w:t>e.g.</w:t>
      </w:r>
      <w:proofErr w:type="gramEnd"/>
      <w:r>
        <w:t xml:space="preserve"> ECS ID, is FFS.</w:t>
      </w:r>
    </w:p>
    <w:p w14:paraId="2DC20491" w14:textId="77777777" w:rsidR="0066600F" w:rsidRDefault="00BB103B">
      <w:pPr>
        <w:pStyle w:val="TH"/>
      </w:pPr>
      <w:r>
        <w:rPr>
          <w:rFonts w:eastAsia="SimSun"/>
          <w:lang w:eastAsia="x-none"/>
        </w:rPr>
        <w:object w:dxaOrig="9078" w:dyaOrig="4140" w14:anchorId="2DC20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9.25pt" o:ole="">
            <v:imagedata r:id="rId16" o:title=""/>
          </v:shape>
          <o:OLEObject Type="Embed" ProgID="Visio.Drawing.11" ShapeID="_x0000_i1025" DrawAspect="Content" ObjectID="_1690208806" r:id="rId17"/>
        </w:object>
      </w:r>
    </w:p>
    <w:p w14:paraId="2DC20492" w14:textId="77777777" w:rsidR="0066600F" w:rsidRDefault="00BB103B">
      <w:pPr>
        <w:pStyle w:val="TF"/>
      </w:pPr>
      <w:r>
        <w:t>Figure 6.3.2.2.1: Network-requested PDU session modification procedure</w:t>
      </w:r>
    </w:p>
    <w:p w14:paraId="2DC20493" w14:textId="77777777" w:rsidR="0066600F" w:rsidRDefault="0066600F"/>
    <w:p w14:paraId="2DC20494" w14:textId="77777777" w:rsidR="0066600F" w:rsidRDefault="00BB103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2DC20495" w14:textId="77777777" w:rsidR="0066600F" w:rsidRDefault="00BB103B">
      <w:pPr>
        <w:pStyle w:val="Heading4"/>
        <w:rPr>
          <w:rFonts w:eastAsia="SimSun"/>
        </w:rPr>
      </w:pPr>
      <w:bookmarkStart w:id="41" w:name="_Toc20232834"/>
      <w:bookmarkStart w:id="42" w:name="_Toc27746938"/>
      <w:bookmarkStart w:id="43" w:name="_Toc36213122"/>
      <w:bookmarkStart w:id="44" w:name="_Toc36657299"/>
      <w:bookmarkStart w:id="45" w:name="_Toc45286964"/>
      <w:bookmarkStart w:id="46" w:name="_Toc51948233"/>
      <w:bookmarkStart w:id="47" w:name="_Toc51949325"/>
      <w:bookmarkStart w:id="48" w:name="_Toc76119132"/>
      <w:r>
        <w:rPr>
          <w:rFonts w:eastAsia="SimSun"/>
        </w:rPr>
        <w:t>6.4.2.2</w:t>
      </w:r>
      <w:r>
        <w:rPr>
          <w:rFonts w:eastAsia="SimSun"/>
        </w:rPr>
        <w:tab/>
      </w:r>
      <w:r>
        <w:rPr>
          <w:rFonts w:eastAsia="SimSun"/>
          <w:noProof/>
          <w:lang w:val="en-US" w:eastAsia="zh-CN"/>
        </w:rPr>
        <w:t>UE-requeste</w:t>
      </w:r>
      <w:r>
        <w:rPr>
          <w:rFonts w:eastAsia="SimSun"/>
          <w:noProof/>
          <w:lang w:val="en-US" w:eastAsia="zh-CN"/>
        </w:rPr>
        <w:t>d PDU session modification procedure initiation</w:t>
      </w:r>
      <w:bookmarkEnd w:id="41"/>
      <w:bookmarkEnd w:id="42"/>
      <w:bookmarkEnd w:id="43"/>
      <w:bookmarkEnd w:id="44"/>
      <w:bookmarkEnd w:id="45"/>
      <w:bookmarkEnd w:id="46"/>
      <w:bookmarkEnd w:id="47"/>
      <w:bookmarkEnd w:id="48"/>
    </w:p>
    <w:p w14:paraId="2DC20496" w14:textId="77777777" w:rsidR="0066600F" w:rsidRDefault="00BB103B">
      <w:pPr>
        <w:rPr>
          <w:rFonts w:eastAsia="SimSun"/>
        </w:rPr>
      </w:pPr>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2DC20497" w14:textId="77777777" w:rsidR="0066600F" w:rsidRDefault="00BB103B">
      <w:r>
        <w:rPr>
          <w:rFonts w:eastAsia="MS Mincho"/>
        </w:rPr>
        <w:t xml:space="preserve">The UE shall </w:t>
      </w:r>
      <w:r>
        <w:t>allocate a PTI value currently not used and shall set the</w:t>
      </w:r>
      <w:r>
        <w:t xml:space="preserve"> PTI IE of the PDU SESSION MODIFICATION REQUEST message to the allocated PTI value.</w:t>
      </w:r>
    </w:p>
    <w:p w14:paraId="2DC20498" w14:textId="77777777" w:rsidR="0066600F" w:rsidRDefault="00BB103B">
      <w:r>
        <w:t xml:space="preserve">The UE shall not perform the UE-requested PDU session modification procedure for an emergency PDU session, except for a procedure initiated according to subclause 6.4.2.1, </w:t>
      </w:r>
      <w:r>
        <w:t>item e) only, and for the error cases described in subclause 6.4.1.3 and subclause 6.3.2.3.</w:t>
      </w:r>
    </w:p>
    <w:p w14:paraId="2DC20499" w14:textId="77777777" w:rsidR="0066600F" w:rsidRDefault="00BB103B">
      <w:r>
        <w:t xml:space="preserve">The UE shall not perform the UE-requested PDU session modification procedure for a PDU session for LADN when the UE is located outside the LADN service area except </w:t>
      </w:r>
      <w:r>
        <w:t>for indicating a change of 3GPP PS data off UE status.</w:t>
      </w:r>
    </w:p>
    <w:p w14:paraId="2DC2049A" w14:textId="77777777" w:rsidR="0066600F" w:rsidRDefault="00BB103B">
      <w:r>
        <w:t>If the UE requests a specific QoS handling and the PDU session is not associated with the control plane only indication, the UE shall include the Requested QoS rules IE indicating requested QoS rules o</w:t>
      </w:r>
      <w:r>
        <w:t>r the Requested QoS flow descriptions IE indicating requested QoS flow descriptions or both for the specific QoS handling. The Requested QoS rules IE includes the packet filters which describe the service data flows requested by the UE. The specific QoS pa</w:t>
      </w:r>
      <w:r>
        <w:t>rameters requested by the UE are specified in the Requested QoS flow descriptions IE. If the UE requests the network to bind specific service data flows to a dedicated QoS flow, the UE shall create a new QoS rule by setting the rule operation code to "Crea</w:t>
      </w:r>
      <w:r>
        <w:t>te new QoS rule" and shall set the segregation bit to "Segregation requested" for the corresponding QoS rule in the Requested QoS rules IE. The UE shall set the QRI values to "no QoS rule identifier assigned" in the Requested QoS rules IE, if the QoS rules</w:t>
      </w:r>
      <w:r>
        <w:t xml:space="preserve"> are newly created; otherwise, the UE shall set the QRI values to those of the existing QoS rules for which the specific QoS handling applies. The UE shall set the QFI values to "no QoS flow identifier assigned" in the Requested QoS flow descriptions IE, i</w:t>
      </w:r>
      <w:r>
        <w:t>f the QoS flow descriptions are newly created; otherwise, the UE shall set the QFI values to the QFIs of the existing QoS flow descriptions for which the specific QoS handling applies. The UE shall not request to create more than one QoS flow in a UE-reque</w:t>
      </w:r>
      <w:r>
        <w:t xml:space="preserv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w:t>
      </w:r>
      <w:r>
        <w:rPr>
          <w:noProof/>
        </w:rPr>
        <w:t xml:space="preserve"> QFI to all the QoS rules which are created.</w:t>
      </w:r>
    </w:p>
    <w:p w14:paraId="2DC2049B" w14:textId="77777777" w:rsidR="0066600F" w:rsidRDefault="00BB103B">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P</w:t>
      </w:r>
      <w:r>
        <w:t>DU session is of "IPv4", "IPv6", "IPv4v6", or "Ethernet" PDU session type, the PDU session is not associated with the control plane only indication, and:</w:t>
      </w:r>
    </w:p>
    <w:p w14:paraId="2DC2049C" w14:textId="77777777" w:rsidR="0066600F" w:rsidRDefault="00BB103B">
      <w:pPr>
        <w:pStyle w:val="B1"/>
      </w:pPr>
      <w:r>
        <w:t>a)</w:t>
      </w:r>
      <w:r>
        <w:tab/>
        <w:t>the UE is performing the PDU session modification procedure to indicate the support of reflective Q</w:t>
      </w:r>
      <w:r>
        <w:t xml:space="preserve">oS, the UE shall set the </w:t>
      </w:r>
      <w:proofErr w:type="spellStart"/>
      <w:r>
        <w:t>RQoS</w:t>
      </w:r>
      <w:proofErr w:type="spellEnd"/>
      <w:r>
        <w:t xml:space="preserve"> bit to "Reflective QoS supported" in the 5GSM capability IE of the PDU SESSION MODIFICATION REQUEST message; or</w:t>
      </w:r>
    </w:p>
    <w:p w14:paraId="2DC2049D" w14:textId="77777777" w:rsidR="0066600F" w:rsidRDefault="00BB103B">
      <w:pPr>
        <w:pStyle w:val="B1"/>
      </w:pPr>
      <w:r>
        <w:t>b)</w:t>
      </w:r>
      <w:r>
        <w:tab/>
        <w:t>the UE is performing the PDU session modification procedure to indicate that reflective QoS is not supported, t</w:t>
      </w:r>
      <w:r>
        <w:t xml:space="preserve">he UE shall set the </w:t>
      </w:r>
      <w:proofErr w:type="spellStart"/>
      <w:r>
        <w:t>RQoS</w:t>
      </w:r>
      <w:proofErr w:type="spellEnd"/>
      <w:r>
        <w:t xml:space="preserve"> bit to "Reflective QoS not supported" in the 5GSM capability IE of the PDU SESSION MODIFICATION REQUEST message.</w:t>
      </w:r>
    </w:p>
    <w:p w14:paraId="2DC2049E" w14:textId="77777777" w:rsidR="0066600F" w:rsidRDefault="00BB103B">
      <w:r>
        <w:t>If the UE is performing the PDU session modification procedure to revoke the previously indicated support of reflectiv</w:t>
      </w:r>
      <w:r>
        <w:t xml:space="preserve">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w:t>
      </w:r>
      <w:r>
        <w:t xml:space="preserve"> for reflective QoS for this PDU Session for the remaining lifetime of the PDU Session.</w:t>
      </w:r>
    </w:p>
    <w:p w14:paraId="2DC2049F" w14:textId="77777777" w:rsidR="0066600F" w:rsidRDefault="00BB103B">
      <w:pPr>
        <w:pStyle w:val="NO"/>
      </w:pPr>
      <w:r>
        <w:rPr>
          <w:noProof/>
        </w:rPr>
        <w:t>NOTE:</w:t>
      </w:r>
      <w:r>
        <w:rPr>
          <w:noProof/>
        </w:rPr>
        <w:tab/>
        <w:t>The determination to revoke the usage of reflective QoS by the UE for a PDU session is implementation dependent.</w:t>
      </w:r>
    </w:p>
    <w:p w14:paraId="2DC204A0" w14:textId="77777777" w:rsidR="0066600F" w:rsidRDefault="00BB103B">
      <w:r>
        <w:rPr>
          <w:noProof/>
          <w:lang w:val="en-US"/>
        </w:rPr>
        <w:t>For a PDN connection established when in S1 mode,</w:t>
      </w:r>
      <w:r>
        <w:rPr>
          <w:noProof/>
          <w:lang w:val="en-US"/>
        </w:rPr>
        <w:t xml:space="preserv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w:t>
      </w:r>
      <w:r>
        <w:t>he control plane only indication, and:</w:t>
      </w:r>
    </w:p>
    <w:p w14:paraId="2DC204A1" w14:textId="77777777" w:rsidR="0066600F" w:rsidRDefault="00BB103B">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w:t>
      </w:r>
      <w:r>
        <w:t>ty IE of the PDU SESSION MODIFICATION REQUEST message; or</w:t>
      </w:r>
    </w:p>
    <w:p w14:paraId="2DC204A2" w14:textId="77777777" w:rsidR="0066600F" w:rsidRDefault="00BB103B">
      <w:pPr>
        <w:pStyle w:val="B1"/>
      </w:pPr>
      <w:r>
        <w:t>b)</w:t>
      </w:r>
      <w:r>
        <w:tab/>
        <w:t>the UE is performing the PDU session modification procedure to indicate that</w:t>
      </w:r>
      <w:r>
        <w:rPr>
          <w:noProof/>
          <w:lang w:val="en-US"/>
        </w:rPr>
        <w:t xml:space="preserve"> </w:t>
      </w:r>
      <w:r>
        <w:t xml:space="preserve">Multi-homed IPv6 PDU session is not supported, the UE shall set the MH6-PDU bit to "Multi-homed IPv6 PDU </w:t>
      </w:r>
      <w:r>
        <w:t>session not supported" in the 5GSM capability IE of the PDU SESSION MODIFICATION REQUEST message.</w:t>
      </w:r>
    </w:p>
    <w:p w14:paraId="2DC204A3" w14:textId="77777777" w:rsidR="0066600F" w:rsidRDefault="00BB103B">
      <w:r>
        <w:rPr>
          <w:noProof/>
          <w:lang w:val="en-US"/>
        </w:rPr>
        <w:t xml:space="preserve">For a PDN connection established when in S1 mode, </w:t>
      </w:r>
      <w:r>
        <w:t xml:space="preserve">after the first inter-system change from S1 mode to N1 mode, if the </w:t>
      </w:r>
      <w:r>
        <w:rPr>
          <w:noProof/>
          <w:lang w:val="en-US"/>
        </w:rPr>
        <w:t>UE is a UE operating in single-registrat</w:t>
      </w:r>
      <w:r>
        <w:rPr>
          <w:noProof/>
          <w:lang w:val="en-US"/>
        </w:rPr>
        <w:t xml:space="preserve">ion mode </w:t>
      </w:r>
      <w:r>
        <w:t>in a network supporting N26 interface, the PDU session is of "IPv4", "IPv6", "IPv4v6", or "Ethernet" PDU session type, the PDU session is not associated with the control plane only indication, and the UE supports more than 16 packet filters for th</w:t>
      </w:r>
      <w:r>
        <w:t>is PDU session, the UE shall indicate the maximum number of packet filters supported for the PDU session in the Maximum number of supported packet filters IE of the PDU SESSION MODIFICATION REQUEST message.</w:t>
      </w:r>
    </w:p>
    <w:p w14:paraId="2DC204A4" w14:textId="77777777" w:rsidR="0066600F" w:rsidRDefault="00BB103B">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w:t>
      </w:r>
      <w:r>
        <w:t>ne only indication, the UE shall include the Integrity protection maximum data rate IE in the PDU SESSION MODIFICATION REQUEST message.</w:t>
      </w:r>
    </w:p>
    <w:p w14:paraId="2DC204A5" w14:textId="77777777" w:rsidR="0066600F" w:rsidRDefault="00BB103B">
      <w:r>
        <w:t>If the UE is performing the PDU session modification procedure</w:t>
      </w:r>
    </w:p>
    <w:p w14:paraId="2DC204A6" w14:textId="77777777" w:rsidR="0066600F" w:rsidRDefault="00BB103B">
      <w:pPr>
        <w:pStyle w:val="B1"/>
      </w:pPr>
      <w:r>
        <w:t>a)</w:t>
      </w:r>
      <w:r>
        <w:tab/>
        <w:t xml:space="preserve">to request the deletion of a non-default QoS rule due </w:t>
      </w:r>
      <w:r>
        <w:t xml:space="preserve">to errors in QoS operations or packet </w:t>
      </w:r>
      <w:proofErr w:type="gramStart"/>
      <w:r>
        <w:t>filters;</w:t>
      </w:r>
      <w:proofErr w:type="gramEnd"/>
    </w:p>
    <w:p w14:paraId="2DC204A7" w14:textId="77777777" w:rsidR="0066600F" w:rsidRDefault="00BB103B">
      <w:pPr>
        <w:pStyle w:val="B1"/>
      </w:pPr>
      <w:r>
        <w:t>b)</w:t>
      </w:r>
      <w:r>
        <w:tab/>
        <w:t>to request the deletion of a QoS flow description due to errors in QoS operations; or</w:t>
      </w:r>
    </w:p>
    <w:p w14:paraId="2DC204A8" w14:textId="77777777" w:rsidR="0066600F" w:rsidRDefault="00BB103B">
      <w:pPr>
        <w:pStyle w:val="B1"/>
      </w:pPr>
      <w:r>
        <w:t>c)</w:t>
      </w:r>
      <w:r>
        <w:tab/>
        <w:t xml:space="preserve">to request the deletion of </w:t>
      </w:r>
      <w:bookmarkStart w:id="49" w:name="OLE_LINK48"/>
      <w:r>
        <w:t>a mapped EPS bearer context</w:t>
      </w:r>
      <w:bookmarkEnd w:id="49"/>
      <w:r>
        <w:t xml:space="preserve"> due to errors in mapped EPS bearer operation, TFT operation or</w:t>
      </w:r>
      <w:r>
        <w:t xml:space="preserve"> packet filters,</w:t>
      </w:r>
    </w:p>
    <w:p w14:paraId="2DC204A9" w14:textId="77777777" w:rsidR="0066600F" w:rsidRDefault="00BB103B">
      <w:r>
        <w:t>the UE shall include the 5GSM cause IE in the PDU SESSION MODIFICATION REQUEST message as described in subclauses 6.3.2.3, 6.3.2.4 and 6.4.1.3.</w:t>
      </w:r>
    </w:p>
    <w:p w14:paraId="2DC204AA" w14:textId="77777777" w:rsidR="0066600F" w:rsidRDefault="00BB103B">
      <w:r>
        <w:t xml:space="preserve">When </w:t>
      </w:r>
      <w:r>
        <w:rPr>
          <w:noProof/>
          <w:lang w:val="en-US"/>
        </w:rPr>
        <w:t>the UE-requested PDU session modification procedure</w:t>
      </w:r>
      <w:r>
        <w:t xml:space="preserve"> is used to indicate a change of 3GPP P</w:t>
      </w:r>
      <w:r>
        <w:t>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2DC204AB" w14:textId="77777777" w:rsidR="0066600F" w:rsidRDefault="00BB103B">
      <w:r>
        <w:t xml:space="preserve">For a PDN connection established when in S1 mode, after </w:t>
      </w:r>
      <w:r>
        <w:t>the first inter-system change from S1 mode to N1 mode, if the UE is a UE operating in single-registration mode in a network supporting N26 interface, the PDU session is not associated with the control plane only indication and the UE requests the PDU sessi</w:t>
      </w:r>
      <w:r>
        <w:t>on to be an always-on PDU session in the 5GS, the UE shall include the Always-on PDU session requested IE and set the value of the IE to "Always-on PDU session requested" in the PDU SESSION MODIFICATION REQUEST message.</w:t>
      </w:r>
    </w:p>
    <w:p w14:paraId="2DC204AC" w14:textId="77777777" w:rsidR="0066600F" w:rsidRDefault="00BB103B">
      <w:pPr>
        <w:rPr>
          <w:lang w:eastAsia="ko-KR"/>
        </w:rPr>
      </w:pPr>
      <w:r>
        <w:rPr>
          <w:lang w:eastAsia="ko-KR"/>
        </w:rPr>
        <w:t>If a port management information con</w:t>
      </w:r>
      <w:r>
        <w:rPr>
          <w:lang w:eastAsia="ko-KR"/>
        </w:rPr>
        <w:t xml:space="preserve">tainer needs to be delivered (see </w:t>
      </w:r>
      <w:r>
        <w:t>3GPP TS 23.501 [8] and 3GPP TS 23.502 [9]</w:t>
      </w:r>
      <w:r>
        <w:rPr>
          <w:lang w:eastAsia="ko-KR"/>
        </w:rPr>
        <w:t>), the UE shall include a Port management information container IE in the PDU SESSION MODIFICATION REQUEST message.</w:t>
      </w:r>
    </w:p>
    <w:p w14:paraId="2DC204AD" w14:textId="77777777" w:rsidR="0066600F" w:rsidRDefault="00BB103B">
      <w:pPr>
        <w:rPr>
          <w:lang w:eastAsia="ko-KR"/>
        </w:rPr>
      </w:pPr>
      <w:r>
        <w:t>To request re-negotiation of IP header compression configuration,</w:t>
      </w:r>
      <w:r>
        <w:t xml:space="preserve">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w:t>
      </w:r>
      <w:r>
        <w:rPr>
          <w:lang w:val="en-US"/>
        </w:rPr>
        <w:t>ported" in the 5GS network support feature support IE.</w:t>
      </w:r>
    </w:p>
    <w:p w14:paraId="2DC204AE" w14:textId="77777777" w:rsidR="0066600F" w:rsidRDefault="00BB103B">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w:t>
      </w:r>
      <w:r>
        <w:rPr>
          <w:lang w:val="en-US"/>
        </w:rPr>
        <w:t>ork indicated "Control plane CIoT 5GS optimization supported" and "Ethernet header compression for control plane CIoT 5GS optimization supported" in the 5GS network support feature support IE.</w:t>
      </w:r>
    </w:p>
    <w:p w14:paraId="2DC204AF" w14:textId="77777777" w:rsidR="0066600F" w:rsidRDefault="00BB103B">
      <w:r>
        <w:rPr>
          <w:lang w:val="en-US"/>
        </w:rPr>
        <w:t>After an inter-system change from S1 mode to N1 mode</w:t>
      </w:r>
      <w:r>
        <w:t>, if:</w:t>
      </w:r>
    </w:p>
    <w:p w14:paraId="2DC204B0" w14:textId="77777777" w:rsidR="0066600F" w:rsidRDefault="00BB103B">
      <w:pPr>
        <w:pStyle w:val="B1"/>
      </w:pPr>
      <w:r>
        <w:t>a)</w:t>
      </w:r>
      <w:r>
        <w:tab/>
        <w:t>th</w:t>
      </w:r>
      <w:r>
        <w:t xml:space="preserve">e </w:t>
      </w:r>
      <w:r>
        <w:rPr>
          <w:noProof/>
          <w:lang w:val="en-US"/>
        </w:rPr>
        <w:t xml:space="preserve">UE is operating in single-registration mode </w:t>
      </w:r>
      <w:r>
        <w:t xml:space="preserve">in the network supporting N26 </w:t>
      </w:r>
      <w:proofErr w:type="gramStart"/>
      <w:r>
        <w:t>interface;</w:t>
      </w:r>
      <w:proofErr w:type="gramEnd"/>
    </w:p>
    <w:p w14:paraId="2DC204B1" w14:textId="77777777" w:rsidR="0066600F" w:rsidRDefault="00BB103B">
      <w:pPr>
        <w:pStyle w:val="B1"/>
      </w:pPr>
      <w:r>
        <w:t>b)</w:t>
      </w:r>
      <w:r>
        <w:tab/>
        <w:t>the PDU session type value of the PDU session type IE is set to "IPv4", "IPv6" or "IPv4v6</w:t>
      </w:r>
      <w:proofErr w:type="gramStart"/>
      <w:r>
        <w:t>";</w:t>
      </w:r>
      <w:proofErr w:type="gramEnd"/>
    </w:p>
    <w:p w14:paraId="2DC204B2" w14:textId="77777777" w:rsidR="0066600F" w:rsidRDefault="00BB103B">
      <w:pPr>
        <w:pStyle w:val="B1"/>
      </w:pPr>
      <w:r>
        <w:t>c)</w:t>
      </w:r>
      <w:r>
        <w:tab/>
        <w:t>the UE indicates "Control plane CIoT 5GS optimization supported" and "I</w:t>
      </w:r>
      <w:r>
        <w:t>P header compression for control plane CIoT 5GS optimization supported" in the 5GMM capability IE of the REGISTRATION REQUEST message; and</w:t>
      </w:r>
    </w:p>
    <w:p w14:paraId="2DC204B3" w14:textId="77777777" w:rsidR="0066600F" w:rsidRDefault="00BB103B">
      <w:pPr>
        <w:pStyle w:val="B1"/>
      </w:pPr>
      <w:r>
        <w:t>d)</w:t>
      </w:r>
      <w:r>
        <w:tab/>
        <w:t>the network indicates "Control plane CIoT 5GS optimization supported" and "IP header compression for control plane</w:t>
      </w:r>
      <w:r>
        <w:t xml:space="preserve"> CIoT 5GS optimization supported" in the 5GS network support feature IE of the REGISTRATION ACCEPT </w:t>
      </w:r>
      <w:proofErr w:type="gramStart"/>
      <w:r>
        <w:t>message;</w:t>
      </w:r>
      <w:proofErr w:type="gramEnd"/>
    </w:p>
    <w:p w14:paraId="2DC204B4" w14:textId="77777777" w:rsidR="0066600F" w:rsidRDefault="00BB103B">
      <w:r>
        <w:t xml:space="preserve">the UE shall </w:t>
      </w:r>
      <w:r>
        <w:rPr>
          <w:lang w:val="en-US"/>
        </w:rPr>
        <w:t xml:space="preserve">initiate </w:t>
      </w:r>
      <w:r>
        <w:t>the PDU session modification procedure to negotiate the IP header compression configuration and include the IP header compress</w:t>
      </w:r>
      <w:r>
        <w:t>ion configuration IE in the PDU SESSION MODIFICATION REQUEST message.</w:t>
      </w:r>
    </w:p>
    <w:p w14:paraId="2DC204B5" w14:textId="77777777" w:rsidR="0066600F" w:rsidRDefault="00BB103B">
      <w:ins w:id="50" w:author="Taimoor Abbas" w:date="2021-08-08T22:26:00Z">
        <w:r>
          <w:t xml:space="preserve">The request </w:t>
        </w:r>
      </w:ins>
      <w:ins w:id="51" w:author="Taimoor Abbas" w:date="2021-08-08T22:27:00Z">
        <w:r>
          <w:t>modification of an established PDU session for C2 communication, the UE supporting UAS services shall include service-level device ID IE set to CAA-level UAV ID</w:t>
        </w:r>
      </w:ins>
      <w:ins w:id="52" w:author="Guanzhou" w:date="2021-08-09T10:03:00Z">
        <w:r>
          <w:t xml:space="preserve"> </w:t>
        </w:r>
      </w:ins>
      <w:ins w:id="53" w:author="Taimoor Abbas" w:date="2021-08-08T22:27:00Z">
        <w:r>
          <w:t>and</w:t>
        </w:r>
      </w:ins>
      <w:ins w:id="54" w:author="IDCC" w:date="2021-08-09T11:28:00Z">
        <w:r>
          <w:t xml:space="preserve"> </w:t>
        </w:r>
      </w:ins>
      <w:ins w:id="55" w:author="Taimoor Abbas" w:date="2021-08-10T11:46:00Z">
        <w:r>
          <w:t>may inclu</w:t>
        </w:r>
        <w:r>
          <w:t xml:space="preserve">de </w:t>
        </w:r>
      </w:ins>
      <w:ins w:id="56" w:author="Taimoor Abbas" w:date="2021-08-08T22:27:00Z">
        <w:r>
          <w:t>C2 aviation container IE</w:t>
        </w:r>
      </w:ins>
      <w:ins w:id="57" w:author="Taimoor Abbas" w:date="2021-08-08T22:28:00Z">
        <w:r>
          <w:t xml:space="preserve"> in the PDU SESSION MODIFICATION REQUEST message. In the C2 aviation container IE the UE shall include CAA-level UAV ID of the UE, may include identification information of UAV-C to pair</w:t>
        </w:r>
      </w:ins>
      <w:ins w:id="58" w:author="Taimoor Abbas" w:date="2021-08-08T22:29:00Z">
        <w:r>
          <w:t xml:space="preserve">, and may include the flight </w:t>
        </w:r>
        <w:r>
          <w:t>authorization information.</w:t>
        </w:r>
      </w:ins>
    </w:p>
    <w:p w14:paraId="2DC204B6" w14:textId="77777777" w:rsidR="0066600F" w:rsidRDefault="00BB103B">
      <w:r>
        <w:rPr>
          <w:lang w:val="en-US"/>
        </w:rPr>
        <w:t>After an inter-system change from S1 mode to N1 mode</w:t>
      </w:r>
      <w:r>
        <w:t>, if:</w:t>
      </w:r>
    </w:p>
    <w:p w14:paraId="2DC204B7" w14:textId="77777777" w:rsidR="0066600F" w:rsidRDefault="00BB103B">
      <w:pPr>
        <w:pStyle w:val="B1"/>
      </w:pPr>
      <w:r>
        <w:t>a)</w:t>
      </w:r>
      <w:r>
        <w:tab/>
        <w:t xml:space="preserve">the UE is operating in single-registration mode in a network that supports N26 </w:t>
      </w:r>
      <w:proofErr w:type="gramStart"/>
      <w:r>
        <w:t>interface;</w:t>
      </w:r>
      <w:proofErr w:type="gramEnd"/>
    </w:p>
    <w:p w14:paraId="2DC204B8" w14:textId="77777777" w:rsidR="0066600F" w:rsidRDefault="00BB103B">
      <w:pPr>
        <w:pStyle w:val="B1"/>
      </w:pPr>
      <w:r>
        <w:t>b)</w:t>
      </w:r>
      <w:r>
        <w:tab/>
        <w:t>the PDU session type value of the PDU session type IE is set to "Ethernet</w:t>
      </w:r>
      <w:proofErr w:type="gramStart"/>
      <w:r>
        <w:t>";</w:t>
      </w:r>
      <w:proofErr w:type="gramEnd"/>
    </w:p>
    <w:p w14:paraId="2DC204B9" w14:textId="77777777" w:rsidR="0066600F" w:rsidRDefault="00BB103B">
      <w:pPr>
        <w:pStyle w:val="B1"/>
      </w:pPr>
      <w:r>
        <w:t>c)</w:t>
      </w:r>
      <w:r>
        <w:tab/>
        <w:t>the UE indicates "Control plane CIoT 5GS optimization supported" and "Ethernet header compression for control plane CIoT 5GS optimization supported" in the 5GMM capability IE of the REGISTRATION REQUEST message; and</w:t>
      </w:r>
    </w:p>
    <w:p w14:paraId="2DC204BA" w14:textId="77777777" w:rsidR="0066600F" w:rsidRDefault="00BB103B">
      <w:pPr>
        <w:pStyle w:val="B1"/>
      </w:pPr>
      <w:r>
        <w:t>d)</w:t>
      </w:r>
      <w:r>
        <w:tab/>
        <w:t>the network indicates "Control pl</w:t>
      </w:r>
      <w:r>
        <w:t xml:space="preserve">ane CIoT 5GS optimization supported" and "Ethernet header compression for control plane CIoT 5GS optimization supported" in the 5GS network support feature IE of the REGISTRATION ACCEPT </w:t>
      </w:r>
      <w:proofErr w:type="gramStart"/>
      <w:r>
        <w:t>message;</w:t>
      </w:r>
      <w:proofErr w:type="gramEnd"/>
    </w:p>
    <w:p w14:paraId="2DC204BB" w14:textId="77777777" w:rsidR="0066600F" w:rsidRDefault="00BB103B">
      <w:r>
        <w:t xml:space="preserve">the UE shall </w:t>
      </w:r>
      <w:r>
        <w:rPr>
          <w:lang w:val="en-US"/>
        </w:rPr>
        <w:t xml:space="preserve">initiate </w:t>
      </w:r>
      <w:r>
        <w:t xml:space="preserve">the PDU session modification procedure </w:t>
      </w:r>
      <w:r>
        <w:t>to negotiate the Ethernet header compression configuration and include the Ethernet header compression configuration IE in the PDU SESSION MODIFICATION REQUEST message.</w:t>
      </w:r>
    </w:p>
    <w:p w14:paraId="2DC204BC" w14:textId="77777777" w:rsidR="0066600F" w:rsidRDefault="00BB103B">
      <w:r>
        <w:t>For a PDN connection established when in S1 mode, after the first inter-system change f</w:t>
      </w:r>
      <w:r>
        <w:t xml:space="preserve">rom S1 mode to N1 mode, and if the UE is a UE operating in single-registration mode in a network supporting N26 interface,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w:t>
      </w:r>
      <w:r>
        <w:t>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2DC204BD" w14:textId="77777777" w:rsidR="0066600F" w:rsidRDefault="00BB103B">
      <w:r>
        <w:t>The UE shall transport:</w:t>
      </w:r>
    </w:p>
    <w:p w14:paraId="2DC204BE" w14:textId="77777777" w:rsidR="0066600F" w:rsidRDefault="00BB103B">
      <w:pPr>
        <w:pStyle w:val="B1"/>
      </w:pPr>
      <w:r>
        <w:t>a)</w:t>
      </w:r>
      <w:r>
        <w:tab/>
        <w:t xml:space="preserve">the PDU SESSION MODIFICATION REQUEST </w:t>
      </w:r>
      <w:proofErr w:type="gramStart"/>
      <w:r>
        <w:t>message;</w:t>
      </w:r>
      <w:proofErr w:type="gramEnd"/>
    </w:p>
    <w:p w14:paraId="2DC204BF" w14:textId="77777777" w:rsidR="0066600F" w:rsidRDefault="00BB103B">
      <w:pPr>
        <w:pStyle w:val="B1"/>
      </w:pPr>
      <w:r>
        <w:t>b)</w:t>
      </w:r>
      <w:r>
        <w:tab/>
        <w:t>the PDU session ID; and</w:t>
      </w:r>
    </w:p>
    <w:p w14:paraId="2DC204C0" w14:textId="77777777" w:rsidR="0066600F" w:rsidRDefault="00BB103B">
      <w:pPr>
        <w:pStyle w:val="B1"/>
      </w:pPr>
      <w:r>
        <w:t>c)</w:t>
      </w:r>
      <w:r>
        <w:tab/>
        <w:t xml:space="preserve">if </w:t>
      </w:r>
      <w:r>
        <w:t>the UE-requested PDU session modification:</w:t>
      </w:r>
    </w:p>
    <w:p w14:paraId="2DC204C1" w14:textId="77777777" w:rsidR="0066600F" w:rsidRDefault="00BB103B">
      <w:pPr>
        <w:pStyle w:val="B2"/>
      </w:pPr>
      <w:r>
        <w:t>1)</w:t>
      </w:r>
      <w:r>
        <w:tab/>
        <w:t>is not initiated to indicate a change of 3GPP PS data off UE status associated to a PDU session, then the request type set to "modification request"; and</w:t>
      </w:r>
    </w:p>
    <w:p w14:paraId="2DC204C2" w14:textId="77777777" w:rsidR="0066600F" w:rsidRDefault="00BB103B">
      <w:pPr>
        <w:pStyle w:val="B2"/>
      </w:pPr>
      <w:r>
        <w:t>2)</w:t>
      </w:r>
      <w:r>
        <w:tab/>
        <w:t>is initiated to indicate a change of 3GPP PS data off</w:t>
      </w:r>
      <w:r>
        <w:t xml:space="preserve"> UE status associated to a PDU session, then without transporting the request </w:t>
      </w:r>
      <w:proofErr w:type="gramStart"/>
      <w:r>
        <w:t>type;</w:t>
      </w:r>
      <w:proofErr w:type="gramEnd"/>
    </w:p>
    <w:p w14:paraId="2DC204C3" w14:textId="77777777" w:rsidR="0066600F" w:rsidRDefault="00BB103B">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2DC204C4" w14:textId="77777777" w:rsidR="0066600F" w:rsidRDefault="00BB103B">
      <w:r>
        <w:t>For a PDN connection established wh</w:t>
      </w:r>
      <w:r>
        <w:t>en in S1 mode and not associated with the control plane only indication, after inter-system change from S1 mode to N1 mode, if the UE is registered in a network supporting the ATSSS,</w:t>
      </w:r>
    </w:p>
    <w:p w14:paraId="2DC204C5" w14:textId="77777777" w:rsidR="0066600F" w:rsidRDefault="00BB103B">
      <w:pPr>
        <w:pStyle w:val="B1"/>
      </w:pPr>
      <w:r>
        <w:t>a)</w:t>
      </w:r>
      <w:r>
        <w:tab/>
        <w:t>the UE may request to modify a PDU session to an MA PDU session; or</w:t>
      </w:r>
    </w:p>
    <w:p w14:paraId="2DC204C6" w14:textId="77777777" w:rsidR="0066600F" w:rsidRDefault="00BB103B">
      <w:pPr>
        <w:pStyle w:val="B1"/>
        <w:rPr>
          <w:noProof/>
        </w:rPr>
      </w:pPr>
      <w:r>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allowed" in the MA PDU session informa</w:t>
      </w:r>
      <w:r>
        <w:t xml:space="preserve">tion IE </w:t>
      </w:r>
      <w:r>
        <w:rPr>
          <w:noProof/>
        </w:rPr>
        <w:t xml:space="preserve">and set </w:t>
      </w:r>
      <w:r>
        <w:t xml:space="preserve">the request type to "modification request" in the </w:t>
      </w:r>
      <w:r>
        <w:rPr>
          <w:noProof/>
        </w:rPr>
        <w:t>UL NAS TRANSPORT message.</w:t>
      </w:r>
    </w:p>
    <w:p w14:paraId="2DC204C7" w14:textId="77777777" w:rsidR="0066600F" w:rsidRDefault="00BB103B">
      <w:pPr>
        <w:pStyle w:val="NO"/>
        <w:rPr>
          <w:lang w:eastAsia="ko-KR"/>
        </w:rPr>
      </w:pPr>
      <w:r>
        <w:rPr>
          <w:lang w:eastAsia="ko-KR"/>
        </w:rPr>
        <w:t>NOTE</w:t>
      </w:r>
      <w:r>
        <w:rPr>
          <w:lang w:val="en-US" w:eastAsia="ko-KR"/>
        </w:rPr>
        <w:t> 2</w:t>
      </w:r>
      <w:r>
        <w:rPr>
          <w:lang w:eastAsia="ko-KR"/>
        </w:rPr>
        <w:t>:</w:t>
      </w:r>
      <w:r>
        <w:rPr>
          <w:lang w:eastAsia="ko-KR"/>
        </w:rPr>
        <w:tab/>
        <w:t xml:space="preserve">If the DNN corresponds to an LADN DNN, the AMF does not forward the MA PDU session information IE to the SMF but sends the message back to the UE to inform </w:t>
      </w:r>
      <w:r>
        <w:rPr>
          <w:lang w:eastAsia="ko-KR"/>
        </w:rPr>
        <w:t>of the unhandled request (see subclause 5.4.5.2.5).</w:t>
      </w:r>
    </w:p>
    <w:p w14:paraId="2DC204C8" w14:textId="77777777" w:rsidR="0066600F" w:rsidRDefault="00BB103B">
      <w:r>
        <w:t>In case the UE executes case a) or b):</w:t>
      </w:r>
    </w:p>
    <w:p w14:paraId="2DC204C9" w14:textId="77777777" w:rsidR="0066600F" w:rsidRDefault="00BB103B">
      <w:pPr>
        <w:pStyle w:val="B1"/>
      </w:pPr>
      <w:r>
        <w:rPr>
          <w:noProof/>
        </w:rPr>
        <w:t>1)</w:t>
      </w:r>
      <w:r>
        <w:rPr>
          <w:noProof/>
        </w:rPr>
        <w:tab/>
      </w:r>
      <w:r>
        <w:t>if the UE supports ATSSS Low-Layer functionality with any steering mode as specified in subclause 5.32.6 of 3GPP TS 23.501 [8], the UE shall set the ATSSS-ST bits</w:t>
      </w:r>
      <w:r>
        <w:t xml:space="preserve"> to "ATSSS Low-Layer functionality with any steering mode supported" in the 5GSM capability IE of the PDU SESSION MODIFICATION REQUEST </w:t>
      </w:r>
      <w:proofErr w:type="gramStart"/>
      <w:r>
        <w:t>message;</w:t>
      </w:r>
      <w:proofErr w:type="gramEnd"/>
    </w:p>
    <w:p w14:paraId="2DC204CA" w14:textId="77777777" w:rsidR="0066600F" w:rsidRDefault="00BB103B">
      <w:pPr>
        <w:pStyle w:val="B1"/>
      </w:pPr>
      <w:r>
        <w:t>2)</w:t>
      </w:r>
      <w:r>
        <w:tab/>
        <w:t>if the UE supports MPTCP functionality with any steering mode and ATSSS-LL functionality with only Active-Sta</w:t>
      </w:r>
      <w:r>
        <w:t>ndby steering mode as specified in subclause 5.32.6 of 3GPP TS 23.501 [8], the UE shall set the ATSSS-ST bits to "MPTCP functionality with any steering mode and ATSSS-LL functionality with only Active-Standby steering mode supported" in the 5GSM capability</w:t>
      </w:r>
      <w:r>
        <w:t xml:space="preserve"> IE of the PDU SESSION MODIFICATION REQUEST </w:t>
      </w:r>
      <w:proofErr w:type="gramStart"/>
      <w:r>
        <w:t>message;</w:t>
      </w:r>
      <w:proofErr w:type="gramEnd"/>
    </w:p>
    <w:p w14:paraId="2DC204CB" w14:textId="77777777" w:rsidR="0066600F" w:rsidRDefault="00BB103B">
      <w:pPr>
        <w:pStyle w:val="B1"/>
      </w:pPr>
      <w:r>
        <w:t>3)</w:t>
      </w:r>
      <w:r>
        <w:tab/>
        <w:t>if the UE supports MPTCP functionality with any steering mode and ATSSS-LL functionality with any steering mode as specified in subclause 5.32.6 of 3GPP TS 23.501 [8], the UE shall set the ATSSS-ST bi</w:t>
      </w:r>
      <w:r>
        <w:t>ts to "MPTCP functionality with any steering mode and ATSSS-LL functionality with any steering mode supported" in the 5GSM capability IE of the PDU SESSION MODIFICATION REQUEST message; and</w:t>
      </w:r>
    </w:p>
    <w:p w14:paraId="2DC204CC" w14:textId="77777777" w:rsidR="0066600F" w:rsidRDefault="00BB103B">
      <w:pPr>
        <w:pStyle w:val="B1"/>
      </w:pPr>
      <w:r>
        <w:t>4)</w:t>
      </w:r>
      <w:r>
        <w:tab/>
        <w:t>if a</w:t>
      </w:r>
      <w:r>
        <w:rPr>
          <w:lang w:eastAsia="zh-CN"/>
        </w:rPr>
        <w:t xml:space="preserve"> performance measurement function</w:t>
      </w:r>
      <w:r>
        <w:t xml:space="preserve"> in the UE can perform acc</w:t>
      </w:r>
      <w:r>
        <w:t>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supported" in the </w:t>
      </w:r>
      <w:r>
        <w:t>5GSM capability IE of the PDU SESSION MODIFICATION REQUEST message.</w:t>
      </w:r>
    </w:p>
    <w:p w14:paraId="2DC204CD" w14:textId="77777777" w:rsidR="0066600F" w:rsidRDefault="00BB103B">
      <w:pPr>
        <w:pStyle w:val="TH"/>
      </w:pPr>
      <w:r>
        <w:rPr>
          <w:rFonts w:eastAsia="SimSun"/>
          <w:lang w:eastAsia="x-none"/>
        </w:rPr>
        <w:object w:dxaOrig="9252" w:dyaOrig="4164" w14:anchorId="2DC2062D">
          <v:shape id="_x0000_i1026" type="#_x0000_t75" style="width:460.5pt;height:209.25pt" o:ole="">
            <v:imagedata r:id="rId18" o:title=""/>
          </v:shape>
          <o:OLEObject Type="Embed" ProgID="Visio.Drawing.11" ShapeID="_x0000_i1026" DrawAspect="Content" ObjectID="_1690208807" r:id="rId19"/>
        </w:object>
      </w:r>
    </w:p>
    <w:p w14:paraId="2DC204CE" w14:textId="77777777" w:rsidR="0066600F" w:rsidRDefault="00BB103B">
      <w:pPr>
        <w:pStyle w:val="TF"/>
      </w:pPr>
      <w:r>
        <w:t>Figure 6.4.2.2.1: UE-requested PDU session modification procedure</w:t>
      </w:r>
    </w:p>
    <w:p w14:paraId="2DC204CF" w14:textId="77777777" w:rsidR="0066600F" w:rsidRDefault="00BB103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w:t>
      </w:r>
      <w:r>
        <w:rPr>
          <w:rFonts w:ascii="Arial" w:hAnsi="Arial"/>
          <w:noProof/>
          <w:color w:val="0000FF"/>
          <w:sz w:val="28"/>
          <w:lang w:val="en-US"/>
        </w:rPr>
        <w:t>hange * * * *</w:t>
      </w:r>
    </w:p>
    <w:p w14:paraId="2DC204D0" w14:textId="77777777" w:rsidR="0066600F" w:rsidRDefault="00BB103B">
      <w:pPr>
        <w:pStyle w:val="Heading4"/>
        <w:rPr>
          <w:rFonts w:eastAsia="SimSun"/>
          <w:lang w:val="en-US" w:eastAsia="ko-KR"/>
        </w:rPr>
      </w:pPr>
      <w:bookmarkStart w:id="59" w:name="_Toc20233128"/>
      <w:bookmarkStart w:id="60" w:name="_Toc27747248"/>
      <w:bookmarkStart w:id="61" w:name="_Toc36213439"/>
      <w:bookmarkStart w:id="62" w:name="_Toc36657616"/>
      <w:bookmarkStart w:id="63" w:name="_Toc45287289"/>
      <w:bookmarkStart w:id="64" w:name="_Toc51948564"/>
      <w:bookmarkStart w:id="65" w:name="_Toc51949656"/>
      <w:bookmarkStart w:id="66" w:name="_Toc76119477"/>
      <w:r>
        <w:rPr>
          <w:rFonts w:eastAsia="SimSun"/>
          <w:lang w:val="en-US"/>
        </w:rPr>
        <w:t>8.3.7</w:t>
      </w:r>
      <w:r>
        <w:rPr>
          <w:rFonts w:eastAsia="SimSun"/>
          <w:lang w:val="en-US" w:eastAsia="ko-KR"/>
        </w:rPr>
        <w:t>.1</w:t>
      </w:r>
      <w:r>
        <w:rPr>
          <w:rFonts w:eastAsia="SimSun"/>
          <w:lang w:val="en-US"/>
        </w:rPr>
        <w:tab/>
      </w:r>
      <w:r>
        <w:rPr>
          <w:rFonts w:eastAsia="SimSun"/>
          <w:lang w:val="en-US" w:eastAsia="ko-KR"/>
        </w:rPr>
        <w:t>Message definition</w:t>
      </w:r>
      <w:bookmarkEnd w:id="59"/>
      <w:bookmarkEnd w:id="60"/>
      <w:bookmarkEnd w:id="61"/>
      <w:bookmarkEnd w:id="62"/>
      <w:bookmarkEnd w:id="63"/>
      <w:bookmarkEnd w:id="64"/>
      <w:bookmarkEnd w:id="65"/>
      <w:bookmarkEnd w:id="66"/>
    </w:p>
    <w:p w14:paraId="2DC204D1" w14:textId="77777777" w:rsidR="0066600F" w:rsidRDefault="00BB103B">
      <w:pPr>
        <w:rPr>
          <w:rFonts w:eastAsia="SimSun"/>
        </w:rPr>
      </w:pPr>
      <w:r>
        <w:t>The PDU SESSION MODIFICATION REQUEST message is sent by the UE to the SMF to request a modification of a PDU session. See table 8.3.7.1.1.</w:t>
      </w:r>
    </w:p>
    <w:p w14:paraId="2DC204D2" w14:textId="77777777" w:rsidR="0066600F" w:rsidRDefault="00BB103B">
      <w:pPr>
        <w:pStyle w:val="B1"/>
      </w:pPr>
      <w:r>
        <w:t>Message type:</w:t>
      </w:r>
      <w:r>
        <w:tab/>
        <w:t>PDU SESSION MODIFICATION REQUEST</w:t>
      </w:r>
    </w:p>
    <w:p w14:paraId="2DC204D3" w14:textId="77777777" w:rsidR="0066600F" w:rsidRDefault="00BB103B">
      <w:pPr>
        <w:pStyle w:val="B1"/>
      </w:pPr>
      <w:r>
        <w:t>Significance:</w:t>
      </w:r>
      <w:r>
        <w:tab/>
        <w:t>dual</w:t>
      </w:r>
    </w:p>
    <w:p w14:paraId="2DC204D4" w14:textId="77777777" w:rsidR="0066600F" w:rsidRDefault="00BB103B">
      <w:pPr>
        <w:pStyle w:val="B1"/>
      </w:pPr>
      <w:r>
        <w:t>Direction:</w:t>
      </w:r>
      <w:r>
        <w:tab/>
        <w:t>UE to network</w:t>
      </w:r>
    </w:p>
    <w:p w14:paraId="2DC204D5" w14:textId="77777777" w:rsidR="0066600F" w:rsidRDefault="00BB103B">
      <w:pPr>
        <w:pStyle w:val="TH"/>
      </w:pPr>
      <w:r>
        <w:t>Table 8.3.7</w:t>
      </w:r>
      <w:r>
        <w:rPr>
          <w:lang w:eastAsia="ko-KR"/>
        </w:rPr>
        <w:t>.1</w:t>
      </w:r>
      <w:r>
        <w:t>.</w:t>
      </w:r>
      <w:r>
        <w:rPr>
          <w:lang w:eastAsia="ko-KR"/>
        </w:rPr>
        <w:t>1</w:t>
      </w:r>
      <w: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6600F" w14:paraId="2DC204D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4D6" w14:textId="77777777" w:rsidR="0066600F" w:rsidRDefault="00BB103B">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DC204D7" w14:textId="77777777" w:rsidR="0066600F" w:rsidRDefault="00BB103B">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C204D8" w14:textId="77777777" w:rsidR="0066600F" w:rsidRDefault="00BB103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C204D9" w14:textId="77777777" w:rsidR="0066600F" w:rsidRDefault="00BB103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C204DA" w14:textId="77777777" w:rsidR="0066600F" w:rsidRDefault="00BB103B">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2DC204DB" w14:textId="77777777" w:rsidR="0066600F" w:rsidRDefault="00BB103B">
            <w:pPr>
              <w:pStyle w:val="TAH"/>
            </w:pPr>
            <w:r>
              <w:t>Length</w:t>
            </w:r>
          </w:p>
        </w:tc>
      </w:tr>
      <w:tr w:rsidR="0066600F" w14:paraId="2DC204E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C204DD" w14:textId="77777777" w:rsidR="0066600F" w:rsidRDefault="0066600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2DC204DE" w14:textId="77777777" w:rsidR="0066600F" w:rsidRDefault="00BB103B">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DC204DF" w14:textId="77777777" w:rsidR="0066600F" w:rsidRDefault="00BB103B">
            <w:pPr>
              <w:pStyle w:val="TAL"/>
            </w:pPr>
            <w:r>
              <w:t>Extended protocol discriminator</w:t>
            </w:r>
          </w:p>
          <w:p w14:paraId="2DC204E0" w14:textId="77777777" w:rsidR="0066600F" w:rsidRDefault="00BB103B">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DC204E1" w14:textId="77777777" w:rsidR="0066600F" w:rsidRDefault="00BB10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DC204E2" w14:textId="77777777" w:rsidR="0066600F" w:rsidRDefault="00BB103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DC204E3" w14:textId="77777777" w:rsidR="0066600F" w:rsidRDefault="00BB103B">
            <w:pPr>
              <w:pStyle w:val="TAC"/>
            </w:pPr>
            <w:r>
              <w:t>1</w:t>
            </w:r>
          </w:p>
        </w:tc>
      </w:tr>
      <w:tr w:rsidR="0066600F" w14:paraId="2DC204E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C204E5" w14:textId="77777777" w:rsidR="0066600F" w:rsidRDefault="0066600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2DC204E6" w14:textId="77777777" w:rsidR="0066600F" w:rsidRDefault="00BB103B">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2DC204E7" w14:textId="77777777" w:rsidR="0066600F" w:rsidRDefault="00BB103B">
            <w:pPr>
              <w:pStyle w:val="TAL"/>
            </w:pPr>
            <w:r>
              <w:t xml:space="preserve">PDU session </w:t>
            </w:r>
            <w:r>
              <w:t>identity</w:t>
            </w:r>
          </w:p>
          <w:p w14:paraId="2DC204E8" w14:textId="77777777" w:rsidR="0066600F" w:rsidRDefault="00BB103B">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14:paraId="2DC204E9" w14:textId="77777777" w:rsidR="0066600F" w:rsidRDefault="00BB10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DC204EA" w14:textId="77777777" w:rsidR="0066600F" w:rsidRDefault="00BB103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DC204EB" w14:textId="77777777" w:rsidR="0066600F" w:rsidRDefault="00BB103B">
            <w:pPr>
              <w:pStyle w:val="TAC"/>
            </w:pPr>
            <w:r>
              <w:t>1</w:t>
            </w:r>
          </w:p>
        </w:tc>
      </w:tr>
      <w:tr w:rsidR="0066600F" w14:paraId="2DC204F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C204ED" w14:textId="77777777" w:rsidR="0066600F" w:rsidRDefault="0066600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2DC204EE" w14:textId="77777777" w:rsidR="0066600F" w:rsidRDefault="00BB103B">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2DC204EF" w14:textId="77777777" w:rsidR="0066600F" w:rsidRDefault="00BB103B">
            <w:pPr>
              <w:pStyle w:val="TAL"/>
            </w:pPr>
            <w:r>
              <w:t>Procedure transaction identity</w:t>
            </w:r>
          </w:p>
          <w:p w14:paraId="2DC204F0" w14:textId="77777777" w:rsidR="0066600F" w:rsidRDefault="00BB103B">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2DC204F1" w14:textId="77777777" w:rsidR="0066600F" w:rsidRDefault="00BB10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DC204F2" w14:textId="77777777" w:rsidR="0066600F" w:rsidRDefault="00BB103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DC204F3" w14:textId="77777777" w:rsidR="0066600F" w:rsidRDefault="00BB103B">
            <w:pPr>
              <w:pStyle w:val="TAC"/>
            </w:pPr>
            <w:r>
              <w:t>1</w:t>
            </w:r>
          </w:p>
        </w:tc>
      </w:tr>
      <w:tr w:rsidR="0066600F" w14:paraId="2DC204F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C204F5" w14:textId="77777777" w:rsidR="0066600F" w:rsidRDefault="0066600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2DC204F6" w14:textId="77777777" w:rsidR="0066600F" w:rsidRDefault="00BB103B">
            <w:pPr>
              <w:pStyle w:val="TAL"/>
              <w:rPr>
                <w:lang w:val="fr-FR"/>
              </w:rPr>
            </w:pPr>
            <w:r>
              <w:rPr>
                <w:lang w:val="fr-FR"/>
              </w:rPr>
              <w:t xml:space="preserve">PDU SESSION MODIFICATION REQUEST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DC204F7" w14:textId="77777777" w:rsidR="0066600F" w:rsidRDefault="00BB103B">
            <w:pPr>
              <w:pStyle w:val="TAL"/>
            </w:pPr>
            <w:r>
              <w:t>Message type</w:t>
            </w:r>
          </w:p>
          <w:p w14:paraId="2DC204F8" w14:textId="77777777" w:rsidR="0066600F" w:rsidRDefault="00BB103B">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2DC204F9" w14:textId="77777777" w:rsidR="0066600F" w:rsidRDefault="00BB10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DC204FA" w14:textId="77777777" w:rsidR="0066600F" w:rsidRDefault="00BB103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DC204FB" w14:textId="77777777" w:rsidR="0066600F" w:rsidRDefault="00BB103B">
            <w:pPr>
              <w:pStyle w:val="TAC"/>
            </w:pPr>
            <w:r>
              <w:t>1</w:t>
            </w:r>
          </w:p>
        </w:tc>
      </w:tr>
      <w:tr w:rsidR="0066600F" w14:paraId="2DC2050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4FD" w14:textId="77777777" w:rsidR="0066600F" w:rsidRDefault="00BB103B">
            <w:pPr>
              <w:pStyle w:val="TAL"/>
              <w:rPr>
                <w:lang w:eastAsia="x-none"/>
              </w:rPr>
            </w:pPr>
            <w:r>
              <w:t>28</w:t>
            </w:r>
          </w:p>
        </w:tc>
        <w:tc>
          <w:tcPr>
            <w:tcW w:w="2837" w:type="dxa"/>
            <w:tcBorders>
              <w:top w:val="single" w:sz="6" w:space="0" w:color="000000"/>
              <w:left w:val="single" w:sz="6" w:space="0" w:color="000000"/>
              <w:bottom w:val="single" w:sz="6" w:space="0" w:color="000000"/>
              <w:right w:val="single" w:sz="6" w:space="0" w:color="000000"/>
            </w:tcBorders>
            <w:hideMark/>
          </w:tcPr>
          <w:p w14:paraId="2DC204FE" w14:textId="77777777" w:rsidR="0066600F" w:rsidRDefault="00BB103B">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hideMark/>
          </w:tcPr>
          <w:p w14:paraId="2DC204FF" w14:textId="77777777" w:rsidR="0066600F" w:rsidRDefault="00BB103B">
            <w:pPr>
              <w:pStyle w:val="TAL"/>
            </w:pPr>
            <w:r>
              <w:t>5GSM capability</w:t>
            </w:r>
          </w:p>
          <w:p w14:paraId="2DC20500" w14:textId="77777777" w:rsidR="0066600F" w:rsidRDefault="00BB103B">
            <w:pPr>
              <w:pStyle w:val="TAL"/>
            </w:pPr>
            <w:r>
              <w:t>9.11.4.1</w:t>
            </w:r>
          </w:p>
        </w:tc>
        <w:tc>
          <w:tcPr>
            <w:tcW w:w="1134" w:type="dxa"/>
            <w:tcBorders>
              <w:top w:val="single" w:sz="6" w:space="0" w:color="000000"/>
              <w:left w:val="single" w:sz="6" w:space="0" w:color="000000"/>
              <w:bottom w:val="single" w:sz="6" w:space="0" w:color="000000"/>
              <w:right w:val="single" w:sz="6" w:space="0" w:color="000000"/>
            </w:tcBorders>
            <w:hideMark/>
          </w:tcPr>
          <w:p w14:paraId="2DC20501" w14:textId="77777777" w:rsidR="0066600F" w:rsidRDefault="00BB10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C20502" w14:textId="77777777" w:rsidR="0066600F" w:rsidRDefault="00BB103B">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DC20503" w14:textId="77777777" w:rsidR="0066600F" w:rsidRDefault="00BB103B">
            <w:pPr>
              <w:pStyle w:val="TAC"/>
            </w:pPr>
            <w:r>
              <w:t>3-15</w:t>
            </w:r>
          </w:p>
        </w:tc>
      </w:tr>
      <w:tr w:rsidR="0066600F" w14:paraId="2DC2050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505" w14:textId="77777777" w:rsidR="0066600F" w:rsidRDefault="00BB103B">
            <w:pPr>
              <w:pStyle w:val="TAL"/>
              <w:rPr>
                <w:highlight w:val="yellow"/>
                <w:lang w:eastAsia="x-none"/>
              </w:rPr>
            </w:pPr>
            <w:r>
              <w:t>59</w:t>
            </w:r>
          </w:p>
        </w:tc>
        <w:tc>
          <w:tcPr>
            <w:tcW w:w="2837" w:type="dxa"/>
            <w:tcBorders>
              <w:top w:val="single" w:sz="6" w:space="0" w:color="000000"/>
              <w:left w:val="single" w:sz="6" w:space="0" w:color="000000"/>
              <w:bottom w:val="single" w:sz="6" w:space="0" w:color="000000"/>
              <w:right w:val="single" w:sz="6" w:space="0" w:color="000000"/>
            </w:tcBorders>
            <w:hideMark/>
          </w:tcPr>
          <w:p w14:paraId="2DC20506" w14:textId="77777777" w:rsidR="0066600F" w:rsidRDefault="00BB103B">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hideMark/>
          </w:tcPr>
          <w:p w14:paraId="2DC20507" w14:textId="77777777" w:rsidR="0066600F" w:rsidRDefault="00BB103B">
            <w:pPr>
              <w:pStyle w:val="TAL"/>
            </w:pPr>
            <w:r>
              <w:t>5GSM cause</w:t>
            </w:r>
          </w:p>
          <w:p w14:paraId="2DC20508" w14:textId="77777777" w:rsidR="0066600F" w:rsidRDefault="00BB103B">
            <w:pPr>
              <w:pStyle w:val="TAL"/>
            </w:pPr>
            <w:r>
              <w:t>9.11.4.2</w:t>
            </w:r>
          </w:p>
        </w:tc>
        <w:tc>
          <w:tcPr>
            <w:tcW w:w="1134" w:type="dxa"/>
            <w:tcBorders>
              <w:top w:val="single" w:sz="6" w:space="0" w:color="000000"/>
              <w:left w:val="single" w:sz="6" w:space="0" w:color="000000"/>
              <w:bottom w:val="single" w:sz="6" w:space="0" w:color="000000"/>
              <w:right w:val="single" w:sz="6" w:space="0" w:color="000000"/>
            </w:tcBorders>
            <w:hideMark/>
          </w:tcPr>
          <w:p w14:paraId="2DC20509" w14:textId="77777777" w:rsidR="0066600F" w:rsidRDefault="00BB10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C2050A" w14:textId="77777777" w:rsidR="0066600F" w:rsidRDefault="00BB103B">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DC2050B" w14:textId="77777777" w:rsidR="0066600F" w:rsidRDefault="00BB103B">
            <w:pPr>
              <w:pStyle w:val="TAC"/>
            </w:pPr>
            <w:r>
              <w:t>2</w:t>
            </w:r>
          </w:p>
        </w:tc>
      </w:tr>
      <w:tr w:rsidR="0066600F" w14:paraId="2DC2051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50D" w14:textId="77777777" w:rsidR="0066600F" w:rsidRDefault="00BB103B">
            <w:pPr>
              <w:pStyle w:val="TAL"/>
            </w:pPr>
            <w:r>
              <w:t>55</w:t>
            </w:r>
          </w:p>
        </w:tc>
        <w:tc>
          <w:tcPr>
            <w:tcW w:w="2837" w:type="dxa"/>
            <w:tcBorders>
              <w:top w:val="single" w:sz="6" w:space="0" w:color="000000"/>
              <w:left w:val="single" w:sz="6" w:space="0" w:color="000000"/>
              <w:bottom w:val="single" w:sz="6" w:space="0" w:color="000000"/>
              <w:right w:val="single" w:sz="6" w:space="0" w:color="000000"/>
            </w:tcBorders>
            <w:hideMark/>
          </w:tcPr>
          <w:p w14:paraId="2DC2050E" w14:textId="77777777" w:rsidR="0066600F" w:rsidRDefault="00BB103B">
            <w:pPr>
              <w:pStyle w:val="TAL"/>
            </w:pPr>
            <w: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hideMark/>
          </w:tcPr>
          <w:p w14:paraId="2DC2050F" w14:textId="77777777" w:rsidR="0066600F" w:rsidRDefault="00BB103B">
            <w:pPr>
              <w:pStyle w:val="TAL"/>
            </w:pPr>
            <w:r>
              <w:t>Maximum number of supported packet filters</w:t>
            </w:r>
          </w:p>
          <w:p w14:paraId="2DC20510" w14:textId="77777777" w:rsidR="0066600F" w:rsidRDefault="00BB103B">
            <w:pPr>
              <w:pStyle w:val="TAL"/>
            </w:pPr>
            <w:r>
              <w:t>9.11.4.9</w:t>
            </w:r>
          </w:p>
        </w:tc>
        <w:tc>
          <w:tcPr>
            <w:tcW w:w="1134" w:type="dxa"/>
            <w:tcBorders>
              <w:top w:val="single" w:sz="6" w:space="0" w:color="000000"/>
              <w:left w:val="single" w:sz="6" w:space="0" w:color="000000"/>
              <w:bottom w:val="single" w:sz="6" w:space="0" w:color="000000"/>
              <w:right w:val="single" w:sz="6" w:space="0" w:color="000000"/>
            </w:tcBorders>
            <w:hideMark/>
          </w:tcPr>
          <w:p w14:paraId="2DC20511" w14:textId="77777777" w:rsidR="0066600F" w:rsidRDefault="00BB10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C20512" w14:textId="77777777" w:rsidR="0066600F" w:rsidRDefault="00BB103B">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DC20513" w14:textId="77777777" w:rsidR="0066600F" w:rsidRDefault="00BB103B">
            <w:pPr>
              <w:pStyle w:val="TAC"/>
            </w:pPr>
            <w:r>
              <w:t>3</w:t>
            </w:r>
          </w:p>
        </w:tc>
      </w:tr>
      <w:tr w:rsidR="0066600F" w14:paraId="2DC2051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515" w14:textId="77777777" w:rsidR="0066600F" w:rsidRDefault="00BB103B">
            <w:pPr>
              <w:pStyle w:val="TAL"/>
              <w:rPr>
                <w:highlight w:val="yellow"/>
                <w:lang w:eastAsia="x-none"/>
              </w:rPr>
            </w:pPr>
            <w:r>
              <w:t>B-</w:t>
            </w:r>
          </w:p>
        </w:tc>
        <w:tc>
          <w:tcPr>
            <w:tcW w:w="2837" w:type="dxa"/>
            <w:tcBorders>
              <w:top w:val="single" w:sz="6" w:space="0" w:color="000000"/>
              <w:left w:val="single" w:sz="6" w:space="0" w:color="000000"/>
              <w:bottom w:val="single" w:sz="6" w:space="0" w:color="000000"/>
              <w:right w:val="single" w:sz="6" w:space="0" w:color="000000"/>
            </w:tcBorders>
            <w:hideMark/>
          </w:tcPr>
          <w:p w14:paraId="2DC20516" w14:textId="77777777" w:rsidR="0066600F" w:rsidRDefault="00BB103B">
            <w:pPr>
              <w:pStyle w:val="TAL"/>
            </w:pPr>
            <w:r>
              <w:t>Always-on PDU session requested</w:t>
            </w:r>
          </w:p>
        </w:tc>
        <w:tc>
          <w:tcPr>
            <w:tcW w:w="3120" w:type="dxa"/>
            <w:tcBorders>
              <w:top w:val="single" w:sz="6" w:space="0" w:color="000000"/>
              <w:left w:val="single" w:sz="6" w:space="0" w:color="000000"/>
              <w:bottom w:val="single" w:sz="6" w:space="0" w:color="000000"/>
              <w:right w:val="single" w:sz="6" w:space="0" w:color="000000"/>
            </w:tcBorders>
            <w:hideMark/>
          </w:tcPr>
          <w:p w14:paraId="2DC20517" w14:textId="77777777" w:rsidR="0066600F" w:rsidRDefault="00BB103B">
            <w:pPr>
              <w:pStyle w:val="TAL"/>
            </w:pPr>
            <w:r>
              <w:t>Always-on PDU session requested</w:t>
            </w:r>
          </w:p>
          <w:p w14:paraId="2DC20518" w14:textId="77777777" w:rsidR="0066600F" w:rsidRDefault="00BB103B">
            <w:pPr>
              <w:pStyle w:val="TAL"/>
            </w:pPr>
            <w:r>
              <w:t>9.11.4.4</w:t>
            </w:r>
          </w:p>
        </w:tc>
        <w:tc>
          <w:tcPr>
            <w:tcW w:w="1134" w:type="dxa"/>
            <w:tcBorders>
              <w:top w:val="single" w:sz="6" w:space="0" w:color="000000"/>
              <w:left w:val="single" w:sz="6" w:space="0" w:color="000000"/>
              <w:bottom w:val="single" w:sz="6" w:space="0" w:color="000000"/>
              <w:right w:val="single" w:sz="6" w:space="0" w:color="000000"/>
            </w:tcBorders>
            <w:hideMark/>
          </w:tcPr>
          <w:p w14:paraId="2DC20519" w14:textId="77777777" w:rsidR="0066600F" w:rsidRDefault="00BB10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C2051A" w14:textId="77777777" w:rsidR="0066600F" w:rsidRDefault="00BB103B">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DC2051B" w14:textId="77777777" w:rsidR="0066600F" w:rsidRDefault="00BB103B">
            <w:pPr>
              <w:pStyle w:val="TAC"/>
            </w:pPr>
            <w:r>
              <w:t>1</w:t>
            </w:r>
          </w:p>
        </w:tc>
      </w:tr>
      <w:tr w:rsidR="0066600F" w14:paraId="2DC2052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51D" w14:textId="77777777" w:rsidR="0066600F" w:rsidRDefault="00BB103B">
            <w:pPr>
              <w:pStyle w:val="TAL"/>
            </w:pPr>
            <w:r>
              <w:t>13</w:t>
            </w:r>
          </w:p>
        </w:tc>
        <w:tc>
          <w:tcPr>
            <w:tcW w:w="2837" w:type="dxa"/>
            <w:tcBorders>
              <w:top w:val="single" w:sz="6" w:space="0" w:color="000000"/>
              <w:left w:val="single" w:sz="6" w:space="0" w:color="000000"/>
              <w:bottom w:val="single" w:sz="6" w:space="0" w:color="000000"/>
              <w:right w:val="single" w:sz="6" w:space="0" w:color="000000"/>
            </w:tcBorders>
            <w:hideMark/>
          </w:tcPr>
          <w:p w14:paraId="2DC2051E" w14:textId="77777777" w:rsidR="0066600F" w:rsidRDefault="00BB103B">
            <w:pPr>
              <w:pStyle w:val="TAL"/>
            </w:pPr>
            <w: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hideMark/>
          </w:tcPr>
          <w:p w14:paraId="2DC2051F" w14:textId="77777777" w:rsidR="0066600F" w:rsidRDefault="00BB103B">
            <w:pPr>
              <w:pStyle w:val="TAL"/>
            </w:pPr>
            <w:r>
              <w:t xml:space="preserve">Integrity </w:t>
            </w:r>
            <w:r>
              <w:t>protection maximum data rate</w:t>
            </w:r>
          </w:p>
          <w:p w14:paraId="2DC20520" w14:textId="77777777" w:rsidR="0066600F" w:rsidRDefault="00BB103B">
            <w:pPr>
              <w:pStyle w:val="TAL"/>
            </w:pPr>
            <w:r>
              <w:t>9.11.4.7</w:t>
            </w:r>
          </w:p>
        </w:tc>
        <w:tc>
          <w:tcPr>
            <w:tcW w:w="1134" w:type="dxa"/>
            <w:tcBorders>
              <w:top w:val="single" w:sz="6" w:space="0" w:color="000000"/>
              <w:left w:val="single" w:sz="6" w:space="0" w:color="000000"/>
              <w:bottom w:val="single" w:sz="6" w:space="0" w:color="000000"/>
              <w:right w:val="single" w:sz="6" w:space="0" w:color="000000"/>
            </w:tcBorders>
            <w:hideMark/>
          </w:tcPr>
          <w:p w14:paraId="2DC20521" w14:textId="77777777" w:rsidR="0066600F" w:rsidRDefault="00BB10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C20522" w14:textId="77777777" w:rsidR="0066600F" w:rsidRDefault="00BB103B">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DC20523" w14:textId="77777777" w:rsidR="0066600F" w:rsidRDefault="00BB103B">
            <w:pPr>
              <w:pStyle w:val="TAC"/>
            </w:pPr>
            <w:r>
              <w:t>3</w:t>
            </w:r>
          </w:p>
        </w:tc>
      </w:tr>
      <w:tr w:rsidR="0066600F" w14:paraId="2DC2052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525" w14:textId="77777777" w:rsidR="0066600F" w:rsidRDefault="00BB103B">
            <w:pPr>
              <w:pStyle w:val="TAL"/>
            </w:pPr>
            <w:r>
              <w:t>7A</w:t>
            </w:r>
          </w:p>
        </w:tc>
        <w:tc>
          <w:tcPr>
            <w:tcW w:w="2837" w:type="dxa"/>
            <w:tcBorders>
              <w:top w:val="single" w:sz="6" w:space="0" w:color="000000"/>
              <w:left w:val="single" w:sz="6" w:space="0" w:color="000000"/>
              <w:bottom w:val="single" w:sz="6" w:space="0" w:color="000000"/>
              <w:right w:val="single" w:sz="6" w:space="0" w:color="000000"/>
            </w:tcBorders>
            <w:hideMark/>
          </w:tcPr>
          <w:p w14:paraId="2DC20526" w14:textId="77777777" w:rsidR="0066600F" w:rsidRDefault="00BB103B">
            <w:pPr>
              <w:pStyle w:val="TAL"/>
            </w:pPr>
            <w:r>
              <w:t>Requested QoS rules</w:t>
            </w:r>
          </w:p>
        </w:tc>
        <w:tc>
          <w:tcPr>
            <w:tcW w:w="3120" w:type="dxa"/>
            <w:tcBorders>
              <w:top w:val="single" w:sz="6" w:space="0" w:color="000000"/>
              <w:left w:val="single" w:sz="6" w:space="0" w:color="000000"/>
              <w:bottom w:val="single" w:sz="6" w:space="0" w:color="000000"/>
              <w:right w:val="single" w:sz="6" w:space="0" w:color="000000"/>
            </w:tcBorders>
            <w:hideMark/>
          </w:tcPr>
          <w:p w14:paraId="2DC20527" w14:textId="77777777" w:rsidR="0066600F" w:rsidRDefault="00BB103B">
            <w:pPr>
              <w:pStyle w:val="TAL"/>
            </w:pPr>
            <w:r>
              <w:t>QoS rules</w:t>
            </w:r>
          </w:p>
          <w:p w14:paraId="2DC20528" w14:textId="77777777" w:rsidR="0066600F" w:rsidRDefault="00BB103B">
            <w:pPr>
              <w:pStyle w:val="TAL"/>
            </w:pPr>
            <w:r>
              <w:t>9.11.4.13</w:t>
            </w:r>
          </w:p>
        </w:tc>
        <w:tc>
          <w:tcPr>
            <w:tcW w:w="1134" w:type="dxa"/>
            <w:tcBorders>
              <w:top w:val="single" w:sz="6" w:space="0" w:color="000000"/>
              <w:left w:val="single" w:sz="6" w:space="0" w:color="000000"/>
              <w:bottom w:val="single" w:sz="6" w:space="0" w:color="000000"/>
              <w:right w:val="single" w:sz="6" w:space="0" w:color="000000"/>
            </w:tcBorders>
            <w:hideMark/>
          </w:tcPr>
          <w:p w14:paraId="2DC20529" w14:textId="77777777" w:rsidR="0066600F" w:rsidRDefault="00BB10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C2052A" w14:textId="77777777" w:rsidR="0066600F" w:rsidRDefault="00BB103B">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C2052B" w14:textId="77777777" w:rsidR="0066600F" w:rsidRDefault="00BB103B">
            <w:pPr>
              <w:pStyle w:val="TAC"/>
            </w:pPr>
            <w:r>
              <w:t>7-65538</w:t>
            </w:r>
          </w:p>
        </w:tc>
      </w:tr>
      <w:tr w:rsidR="0066600F" w14:paraId="2DC2053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52D" w14:textId="77777777" w:rsidR="0066600F" w:rsidRDefault="00BB103B">
            <w:pPr>
              <w:pStyle w:val="TAL"/>
              <w:rPr>
                <w:lang w:eastAsia="x-none"/>
              </w:rPr>
            </w:pPr>
            <w:r>
              <w:t>79</w:t>
            </w:r>
          </w:p>
        </w:tc>
        <w:tc>
          <w:tcPr>
            <w:tcW w:w="2837" w:type="dxa"/>
            <w:tcBorders>
              <w:top w:val="single" w:sz="6" w:space="0" w:color="000000"/>
              <w:left w:val="single" w:sz="6" w:space="0" w:color="000000"/>
              <w:bottom w:val="single" w:sz="6" w:space="0" w:color="000000"/>
              <w:right w:val="single" w:sz="6" w:space="0" w:color="000000"/>
            </w:tcBorders>
            <w:hideMark/>
          </w:tcPr>
          <w:p w14:paraId="2DC2052E" w14:textId="77777777" w:rsidR="0066600F" w:rsidRDefault="00BB103B">
            <w:pPr>
              <w:pStyle w:val="TAL"/>
            </w:pPr>
            <w:r>
              <w:t>Requested 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2DC2052F" w14:textId="77777777" w:rsidR="0066600F" w:rsidRDefault="00BB103B">
            <w:pPr>
              <w:pStyle w:val="TAL"/>
            </w:pPr>
            <w:r>
              <w:t>QoS flow descriptions</w:t>
            </w:r>
          </w:p>
          <w:p w14:paraId="2DC20530" w14:textId="77777777" w:rsidR="0066600F" w:rsidRDefault="00BB103B">
            <w:pPr>
              <w:pStyle w:val="TAL"/>
            </w:pPr>
            <w:r>
              <w:t>9.11.4.12</w:t>
            </w:r>
          </w:p>
        </w:tc>
        <w:tc>
          <w:tcPr>
            <w:tcW w:w="1134" w:type="dxa"/>
            <w:tcBorders>
              <w:top w:val="single" w:sz="6" w:space="0" w:color="000000"/>
              <w:left w:val="single" w:sz="6" w:space="0" w:color="000000"/>
              <w:bottom w:val="single" w:sz="6" w:space="0" w:color="000000"/>
              <w:right w:val="single" w:sz="6" w:space="0" w:color="000000"/>
            </w:tcBorders>
            <w:hideMark/>
          </w:tcPr>
          <w:p w14:paraId="2DC20531" w14:textId="77777777" w:rsidR="0066600F" w:rsidRDefault="00BB10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C20532" w14:textId="77777777" w:rsidR="0066600F" w:rsidRDefault="00BB103B">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C20533" w14:textId="77777777" w:rsidR="0066600F" w:rsidRDefault="00BB103B">
            <w:pPr>
              <w:pStyle w:val="TAC"/>
            </w:pPr>
            <w:r>
              <w:t>6-65538</w:t>
            </w:r>
          </w:p>
        </w:tc>
      </w:tr>
      <w:tr w:rsidR="0066600F" w14:paraId="2DC2053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535" w14:textId="77777777" w:rsidR="0066600F" w:rsidRDefault="00BB103B">
            <w:pPr>
              <w:pStyle w:val="TAL"/>
              <w:rPr>
                <w:lang w:eastAsia="x-none"/>
              </w:rPr>
            </w:pPr>
            <w:r>
              <w:t>75</w:t>
            </w:r>
          </w:p>
        </w:tc>
        <w:tc>
          <w:tcPr>
            <w:tcW w:w="2837" w:type="dxa"/>
            <w:tcBorders>
              <w:top w:val="single" w:sz="6" w:space="0" w:color="000000"/>
              <w:left w:val="single" w:sz="6" w:space="0" w:color="000000"/>
              <w:bottom w:val="single" w:sz="6" w:space="0" w:color="000000"/>
              <w:right w:val="single" w:sz="6" w:space="0" w:color="000000"/>
            </w:tcBorders>
            <w:hideMark/>
          </w:tcPr>
          <w:p w14:paraId="2DC20536" w14:textId="77777777" w:rsidR="0066600F" w:rsidRDefault="00BB103B">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hideMark/>
          </w:tcPr>
          <w:p w14:paraId="2DC20537" w14:textId="77777777" w:rsidR="0066600F" w:rsidRDefault="00BB103B">
            <w:pPr>
              <w:pStyle w:val="TAL"/>
            </w:pPr>
            <w:r>
              <w:t>Mapped EPS bearer contexts</w:t>
            </w:r>
          </w:p>
          <w:p w14:paraId="2DC20538" w14:textId="77777777" w:rsidR="0066600F" w:rsidRDefault="00BB103B">
            <w:pPr>
              <w:pStyle w:val="TAL"/>
            </w:pPr>
            <w:r>
              <w:t>9.11.4.8</w:t>
            </w:r>
          </w:p>
        </w:tc>
        <w:tc>
          <w:tcPr>
            <w:tcW w:w="1134" w:type="dxa"/>
            <w:tcBorders>
              <w:top w:val="single" w:sz="6" w:space="0" w:color="000000"/>
              <w:left w:val="single" w:sz="6" w:space="0" w:color="000000"/>
              <w:bottom w:val="single" w:sz="6" w:space="0" w:color="000000"/>
              <w:right w:val="single" w:sz="6" w:space="0" w:color="000000"/>
            </w:tcBorders>
            <w:hideMark/>
          </w:tcPr>
          <w:p w14:paraId="2DC20539" w14:textId="77777777" w:rsidR="0066600F" w:rsidRDefault="00BB103B">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C2053A" w14:textId="77777777" w:rsidR="0066600F" w:rsidRDefault="00BB103B">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C2053B" w14:textId="77777777" w:rsidR="0066600F" w:rsidRDefault="00BB103B">
            <w:pPr>
              <w:pStyle w:val="TAC"/>
            </w:pPr>
            <w:r>
              <w:t>7-65538</w:t>
            </w:r>
          </w:p>
        </w:tc>
      </w:tr>
      <w:tr w:rsidR="0066600F" w14:paraId="2DC2054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53D" w14:textId="77777777" w:rsidR="0066600F" w:rsidRDefault="00BB103B">
            <w:pPr>
              <w:pStyle w:val="TAL"/>
            </w:pPr>
            <w:r>
              <w:t>7B</w:t>
            </w:r>
          </w:p>
        </w:tc>
        <w:tc>
          <w:tcPr>
            <w:tcW w:w="2837" w:type="dxa"/>
            <w:tcBorders>
              <w:top w:val="single" w:sz="6" w:space="0" w:color="000000"/>
              <w:left w:val="single" w:sz="6" w:space="0" w:color="000000"/>
              <w:bottom w:val="single" w:sz="6" w:space="0" w:color="000000"/>
              <w:right w:val="single" w:sz="6" w:space="0" w:color="000000"/>
            </w:tcBorders>
            <w:hideMark/>
          </w:tcPr>
          <w:p w14:paraId="2DC2053E" w14:textId="77777777" w:rsidR="0066600F" w:rsidRDefault="00BB103B">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14:paraId="2DC2053F" w14:textId="77777777" w:rsidR="0066600F" w:rsidRDefault="00BB103B">
            <w:pPr>
              <w:pStyle w:val="TAL"/>
            </w:pPr>
            <w:r>
              <w:t>Extended protocol configuration options</w:t>
            </w:r>
          </w:p>
          <w:p w14:paraId="2DC20540" w14:textId="77777777" w:rsidR="0066600F" w:rsidRDefault="00BB103B">
            <w:pPr>
              <w:pStyle w:val="TAL"/>
            </w:pPr>
            <w:r>
              <w:t>9.11.4.6</w:t>
            </w:r>
          </w:p>
        </w:tc>
        <w:tc>
          <w:tcPr>
            <w:tcW w:w="1134" w:type="dxa"/>
            <w:tcBorders>
              <w:top w:val="single" w:sz="6" w:space="0" w:color="000000"/>
              <w:left w:val="single" w:sz="6" w:space="0" w:color="000000"/>
              <w:bottom w:val="single" w:sz="6" w:space="0" w:color="000000"/>
              <w:right w:val="single" w:sz="6" w:space="0" w:color="000000"/>
            </w:tcBorders>
            <w:hideMark/>
          </w:tcPr>
          <w:p w14:paraId="2DC20541" w14:textId="77777777" w:rsidR="0066600F" w:rsidRDefault="00BB10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C20542" w14:textId="77777777" w:rsidR="0066600F" w:rsidRDefault="00BB103B">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C20543" w14:textId="77777777" w:rsidR="0066600F" w:rsidRDefault="00BB103B">
            <w:pPr>
              <w:pStyle w:val="TAC"/>
            </w:pPr>
            <w:r>
              <w:t>4-65538</w:t>
            </w:r>
          </w:p>
        </w:tc>
      </w:tr>
      <w:tr w:rsidR="0066600F" w14:paraId="2DC2054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545" w14:textId="77777777" w:rsidR="0066600F" w:rsidRDefault="00BB103B">
            <w:pPr>
              <w:pStyle w:val="TAL"/>
              <w:rPr>
                <w:lang w:eastAsia="x-none"/>
              </w:rPr>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hideMark/>
          </w:tcPr>
          <w:p w14:paraId="2DC20546" w14:textId="77777777" w:rsidR="0066600F" w:rsidRDefault="00BB103B">
            <w:pPr>
              <w:pStyle w:val="TAL"/>
            </w:pPr>
            <w:r>
              <w:rPr>
                <w:lang w:eastAsia="ko-KR"/>
              </w:rPr>
              <w:t>Port management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2DC20547" w14:textId="77777777" w:rsidR="0066600F" w:rsidRDefault="00BB103B">
            <w:pPr>
              <w:pStyle w:val="TAL"/>
              <w:rPr>
                <w:lang w:val="fr-FR" w:eastAsia="ko-KR"/>
              </w:rPr>
            </w:pPr>
            <w:r>
              <w:rPr>
                <w:lang w:val="fr-FR" w:eastAsia="ko-KR"/>
              </w:rPr>
              <w:t>Port management information container</w:t>
            </w:r>
          </w:p>
          <w:p w14:paraId="2DC20548" w14:textId="77777777" w:rsidR="0066600F" w:rsidRDefault="00BB103B">
            <w:pPr>
              <w:pStyle w:val="TAL"/>
              <w:rPr>
                <w:lang w:val="fr-FR" w:eastAsia="x-none"/>
              </w:rPr>
            </w:pPr>
            <w:r>
              <w:rPr>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hideMark/>
          </w:tcPr>
          <w:p w14:paraId="2DC20549" w14:textId="77777777" w:rsidR="0066600F" w:rsidRDefault="00BB103B">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2DC2054A" w14:textId="77777777" w:rsidR="0066600F" w:rsidRDefault="00BB103B">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2DC2054B" w14:textId="77777777" w:rsidR="0066600F" w:rsidRDefault="00BB103B">
            <w:pPr>
              <w:pStyle w:val="TAC"/>
            </w:pPr>
            <w:r>
              <w:rPr>
                <w:lang w:eastAsia="ko-KR"/>
              </w:rPr>
              <w:t>4-65538</w:t>
            </w:r>
          </w:p>
        </w:tc>
      </w:tr>
      <w:tr w:rsidR="0066600F" w14:paraId="2DC2055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54D" w14:textId="77777777" w:rsidR="0066600F" w:rsidRDefault="00BB103B">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hideMark/>
          </w:tcPr>
          <w:p w14:paraId="2DC2054E" w14:textId="77777777" w:rsidR="0066600F" w:rsidRDefault="00BB103B">
            <w:pPr>
              <w:pStyle w:val="TAL"/>
              <w:rPr>
                <w:lang w:eastAsia="ko-KR"/>
              </w:rPr>
            </w:pPr>
            <w:r>
              <w:rPr>
                <w:lang w:eastAsia="zh-CN"/>
              </w:rPr>
              <w:t xml:space="preserve">IP </w:t>
            </w:r>
            <w:r>
              <w:rPr>
                <w:lang w:eastAsia="zh-CN"/>
              </w:rPr>
              <w:t>header compression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2DC2054F" w14:textId="77777777" w:rsidR="0066600F" w:rsidRDefault="00BB103B">
            <w:pPr>
              <w:pStyle w:val="TAL"/>
              <w:rPr>
                <w:noProof/>
                <w:lang w:eastAsia="zh-CN"/>
              </w:rPr>
            </w:pPr>
            <w:r>
              <w:rPr>
                <w:lang w:eastAsia="zh-CN"/>
              </w:rPr>
              <w:t>Header compression configuration</w:t>
            </w:r>
          </w:p>
          <w:p w14:paraId="2DC20550" w14:textId="77777777" w:rsidR="0066600F" w:rsidRDefault="00BB103B">
            <w:pPr>
              <w:pStyle w:val="TAL"/>
              <w:rPr>
                <w:lang w:val="fr-FR" w:eastAsia="ko-KR"/>
              </w:rPr>
            </w:pPr>
            <w:r>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hideMark/>
          </w:tcPr>
          <w:p w14:paraId="2DC20551" w14:textId="77777777" w:rsidR="0066600F" w:rsidRDefault="00BB103B">
            <w:pPr>
              <w:pStyle w:val="TAC"/>
              <w:rPr>
                <w:lang w:eastAsia="ko-KR"/>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C20552" w14:textId="77777777" w:rsidR="0066600F" w:rsidRDefault="00BB103B">
            <w:pPr>
              <w:pStyle w:val="TAC"/>
              <w:rPr>
                <w:lang w:eastAsia="ko-KR"/>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2DC20553" w14:textId="77777777" w:rsidR="0066600F" w:rsidRDefault="00BB103B">
            <w:pPr>
              <w:pStyle w:val="TAC"/>
              <w:rPr>
                <w:lang w:eastAsia="ko-KR"/>
              </w:rPr>
            </w:pPr>
            <w:r>
              <w:rPr>
                <w:lang w:eastAsia="zh-CN"/>
              </w:rPr>
              <w:t>5-257</w:t>
            </w:r>
          </w:p>
        </w:tc>
      </w:tr>
      <w:tr w:rsidR="0066600F" w14:paraId="2DC2055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C20555" w14:textId="77777777" w:rsidR="0066600F" w:rsidRDefault="00BB103B">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hideMark/>
          </w:tcPr>
          <w:p w14:paraId="2DC20556" w14:textId="77777777" w:rsidR="0066600F" w:rsidRDefault="00BB103B">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2DC20557" w14:textId="77777777" w:rsidR="0066600F" w:rsidRDefault="00BB103B">
            <w:pPr>
              <w:pStyle w:val="TAL"/>
              <w:rPr>
                <w:lang w:eastAsia="zh-CN"/>
              </w:rPr>
            </w:pPr>
            <w:r>
              <w:rPr>
                <w:lang w:eastAsia="zh-CN"/>
              </w:rPr>
              <w:t>Ethernet header compression configuration</w:t>
            </w:r>
          </w:p>
          <w:p w14:paraId="2DC20558" w14:textId="77777777" w:rsidR="0066600F" w:rsidRDefault="00BB103B">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hideMark/>
          </w:tcPr>
          <w:p w14:paraId="2DC20559" w14:textId="77777777" w:rsidR="0066600F" w:rsidRDefault="00BB103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C2055A" w14:textId="77777777" w:rsidR="0066600F" w:rsidRDefault="00BB103B">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2DC2055B" w14:textId="77777777" w:rsidR="0066600F" w:rsidRDefault="00BB103B">
            <w:pPr>
              <w:pStyle w:val="TAC"/>
              <w:rPr>
                <w:lang w:eastAsia="zh-CN"/>
              </w:rPr>
            </w:pPr>
            <w:r>
              <w:rPr>
                <w:lang w:eastAsia="zh-CN"/>
              </w:rPr>
              <w:t>3</w:t>
            </w:r>
          </w:p>
        </w:tc>
      </w:tr>
      <w:tr w:rsidR="0066600F" w14:paraId="2DC2056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C2055D" w14:textId="77777777" w:rsidR="0066600F" w:rsidRDefault="00BB103B">
            <w:pPr>
              <w:pStyle w:val="TAL"/>
            </w:pPr>
            <w:ins w:id="67" w:author="Taimoor Abbas" w:date="2021-08-08T22:02:00Z">
              <w:r>
                <w:t>XX</w:t>
              </w:r>
            </w:ins>
          </w:p>
        </w:tc>
        <w:tc>
          <w:tcPr>
            <w:tcW w:w="2837" w:type="dxa"/>
            <w:tcBorders>
              <w:top w:val="single" w:sz="6" w:space="0" w:color="000000"/>
              <w:left w:val="single" w:sz="6" w:space="0" w:color="000000"/>
              <w:bottom w:val="single" w:sz="6" w:space="0" w:color="000000"/>
              <w:right w:val="single" w:sz="6" w:space="0" w:color="000000"/>
            </w:tcBorders>
          </w:tcPr>
          <w:p w14:paraId="2DC2055E" w14:textId="77777777" w:rsidR="0066600F" w:rsidRDefault="00BB103B">
            <w:pPr>
              <w:pStyle w:val="TAL"/>
              <w:rPr>
                <w:lang w:eastAsia="zh-CN"/>
              </w:rPr>
            </w:pPr>
            <w:ins w:id="68" w:author="Taimoor Abbas" w:date="2021-08-08T22:02:00Z">
              <w:r>
                <w:t>Service-level device ID</w:t>
              </w:r>
            </w:ins>
          </w:p>
        </w:tc>
        <w:tc>
          <w:tcPr>
            <w:tcW w:w="3120" w:type="dxa"/>
            <w:tcBorders>
              <w:top w:val="single" w:sz="6" w:space="0" w:color="000000"/>
              <w:left w:val="single" w:sz="6" w:space="0" w:color="000000"/>
              <w:bottom w:val="single" w:sz="6" w:space="0" w:color="000000"/>
              <w:right w:val="single" w:sz="6" w:space="0" w:color="000000"/>
            </w:tcBorders>
          </w:tcPr>
          <w:p w14:paraId="2DC2055F" w14:textId="77777777" w:rsidR="0066600F" w:rsidRDefault="00BB103B">
            <w:pPr>
              <w:pStyle w:val="TAL"/>
              <w:rPr>
                <w:ins w:id="69" w:author="Taimoor Abbas" w:date="2021-08-08T22:02:00Z"/>
                <w:lang w:eastAsia="ko-KR"/>
              </w:rPr>
            </w:pPr>
            <w:ins w:id="70" w:author="Taimoor Abbas" w:date="2021-08-08T22:02:00Z">
              <w:r>
                <w:rPr>
                  <w:lang w:eastAsia="ko-KR"/>
                </w:rPr>
                <w:t>Service-level device ID</w:t>
              </w:r>
            </w:ins>
          </w:p>
          <w:p w14:paraId="2DC20560" w14:textId="77777777" w:rsidR="0066600F" w:rsidRDefault="00BB103B">
            <w:pPr>
              <w:pStyle w:val="TAL"/>
              <w:rPr>
                <w:lang w:eastAsia="zh-CN"/>
              </w:rPr>
            </w:pPr>
            <w:ins w:id="71" w:author="Taimoor Abbas" w:date="2021-08-08T22:02:00Z">
              <w:r>
                <w:rPr>
                  <w:lang w:eastAsia="ko-KR"/>
                </w:rPr>
                <w:t>9.11.2.11</w:t>
              </w:r>
            </w:ins>
          </w:p>
        </w:tc>
        <w:tc>
          <w:tcPr>
            <w:tcW w:w="1134" w:type="dxa"/>
            <w:tcBorders>
              <w:top w:val="single" w:sz="6" w:space="0" w:color="000000"/>
              <w:left w:val="single" w:sz="6" w:space="0" w:color="000000"/>
              <w:bottom w:val="single" w:sz="6" w:space="0" w:color="000000"/>
              <w:right w:val="single" w:sz="6" w:space="0" w:color="000000"/>
            </w:tcBorders>
          </w:tcPr>
          <w:p w14:paraId="2DC20561" w14:textId="77777777" w:rsidR="0066600F" w:rsidRDefault="00BB103B">
            <w:pPr>
              <w:pStyle w:val="TAC"/>
              <w:rPr>
                <w:lang w:eastAsia="zh-CN"/>
              </w:rPr>
            </w:pPr>
            <w:ins w:id="72" w:author="Taimoor Abbas" w:date="2021-08-08T22:02: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DC20562" w14:textId="77777777" w:rsidR="0066600F" w:rsidRDefault="00BB103B">
            <w:pPr>
              <w:pStyle w:val="TAC"/>
              <w:rPr>
                <w:lang w:eastAsia="zh-CN"/>
              </w:rPr>
            </w:pPr>
            <w:ins w:id="73" w:author="Taimoor Abbas" w:date="2021-08-08T22:02:00Z">
              <w:r>
                <w:rPr>
                  <w:lang w:eastAsia="ko-KR"/>
                </w:rPr>
                <w:t>TLV-E</w:t>
              </w:r>
            </w:ins>
          </w:p>
        </w:tc>
        <w:tc>
          <w:tcPr>
            <w:tcW w:w="850" w:type="dxa"/>
            <w:tcBorders>
              <w:top w:val="single" w:sz="6" w:space="0" w:color="000000"/>
              <w:left w:val="single" w:sz="6" w:space="0" w:color="000000"/>
              <w:bottom w:val="single" w:sz="6" w:space="0" w:color="000000"/>
              <w:right w:val="single" w:sz="6" w:space="0" w:color="000000"/>
            </w:tcBorders>
          </w:tcPr>
          <w:p w14:paraId="2DC20563" w14:textId="34B58E0D" w:rsidR="0066600F" w:rsidRDefault="00BE1BE4">
            <w:pPr>
              <w:pStyle w:val="TAC"/>
              <w:rPr>
                <w:lang w:eastAsia="zh-CN"/>
              </w:rPr>
            </w:pPr>
            <w:ins w:id="74" w:author="Taimoor Abbas" w:date="2021-08-11T17:29:00Z">
              <w:r>
                <w:rPr>
                  <w:lang w:eastAsia="ko-KR"/>
                </w:rPr>
                <w:t>4</w:t>
              </w:r>
            </w:ins>
            <w:ins w:id="75" w:author="Taimoor Abbas" w:date="2021-08-08T22:02:00Z">
              <w:r w:rsidR="00BB103B">
                <w:rPr>
                  <w:lang w:eastAsia="ko-KR"/>
                </w:rPr>
                <w:t>-y</w:t>
              </w:r>
            </w:ins>
          </w:p>
        </w:tc>
      </w:tr>
      <w:tr w:rsidR="0066600F" w14:paraId="2DC2056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C20565" w14:textId="77777777" w:rsidR="0066600F" w:rsidRDefault="00BB103B">
            <w:pPr>
              <w:pStyle w:val="TAL"/>
            </w:pPr>
            <w:ins w:id="76" w:author="Taimoor Abbas" w:date="2021-08-08T22:02: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DC20566" w14:textId="77777777" w:rsidR="0066600F" w:rsidRDefault="00BB103B">
            <w:pPr>
              <w:pStyle w:val="TAL"/>
              <w:rPr>
                <w:lang w:eastAsia="zh-CN"/>
              </w:rPr>
            </w:pPr>
            <w:ins w:id="77" w:author="Taimoor Abbas" w:date="2021-08-08T22:02:00Z">
              <w:r>
                <w:t>C2 aviation container</w:t>
              </w:r>
            </w:ins>
          </w:p>
        </w:tc>
        <w:tc>
          <w:tcPr>
            <w:tcW w:w="3120" w:type="dxa"/>
            <w:tcBorders>
              <w:top w:val="single" w:sz="6" w:space="0" w:color="000000"/>
              <w:left w:val="single" w:sz="6" w:space="0" w:color="000000"/>
              <w:bottom w:val="single" w:sz="6" w:space="0" w:color="000000"/>
              <w:right w:val="single" w:sz="6" w:space="0" w:color="000000"/>
            </w:tcBorders>
          </w:tcPr>
          <w:p w14:paraId="2DC20567" w14:textId="77777777" w:rsidR="0066600F" w:rsidRDefault="00BB103B">
            <w:pPr>
              <w:pStyle w:val="TAL"/>
              <w:rPr>
                <w:ins w:id="78" w:author="Taimoor Abbas" w:date="2021-08-08T22:02:00Z"/>
              </w:rPr>
            </w:pPr>
            <w:ins w:id="79" w:author="Taimoor Abbas" w:date="2021-08-08T22:02:00Z">
              <w:r>
                <w:t>C2 aviation container</w:t>
              </w:r>
            </w:ins>
          </w:p>
          <w:p w14:paraId="2DC20568" w14:textId="77777777" w:rsidR="0066600F" w:rsidRDefault="00BB103B">
            <w:pPr>
              <w:pStyle w:val="TAL"/>
              <w:rPr>
                <w:lang w:eastAsia="zh-CN"/>
              </w:rPr>
            </w:pPr>
            <w:ins w:id="80" w:author="Taimoor Abbas" w:date="2021-08-08T22:02:00Z">
              <w:r>
                <w:t>9.11.4.x</w:t>
              </w:r>
            </w:ins>
          </w:p>
        </w:tc>
        <w:tc>
          <w:tcPr>
            <w:tcW w:w="1134" w:type="dxa"/>
            <w:tcBorders>
              <w:top w:val="single" w:sz="6" w:space="0" w:color="000000"/>
              <w:left w:val="single" w:sz="6" w:space="0" w:color="000000"/>
              <w:bottom w:val="single" w:sz="6" w:space="0" w:color="000000"/>
              <w:right w:val="single" w:sz="6" w:space="0" w:color="000000"/>
            </w:tcBorders>
          </w:tcPr>
          <w:p w14:paraId="2DC20569" w14:textId="77777777" w:rsidR="0066600F" w:rsidRDefault="00BB103B">
            <w:pPr>
              <w:pStyle w:val="TAC"/>
              <w:rPr>
                <w:lang w:eastAsia="zh-CN"/>
              </w:rPr>
            </w:pPr>
            <w:ins w:id="81" w:author="Taimoor Abbas" w:date="2021-08-08T22:02:00Z">
              <w:r>
                <w:t>O</w:t>
              </w:r>
            </w:ins>
          </w:p>
        </w:tc>
        <w:tc>
          <w:tcPr>
            <w:tcW w:w="851" w:type="dxa"/>
            <w:tcBorders>
              <w:top w:val="single" w:sz="6" w:space="0" w:color="000000"/>
              <w:left w:val="single" w:sz="6" w:space="0" w:color="000000"/>
              <w:bottom w:val="single" w:sz="6" w:space="0" w:color="000000"/>
              <w:right w:val="single" w:sz="6" w:space="0" w:color="000000"/>
            </w:tcBorders>
          </w:tcPr>
          <w:p w14:paraId="2DC2056A" w14:textId="77777777" w:rsidR="0066600F" w:rsidRDefault="00BB103B">
            <w:pPr>
              <w:pStyle w:val="TAC"/>
              <w:rPr>
                <w:lang w:eastAsia="zh-CN"/>
              </w:rPr>
            </w:pPr>
            <w:ins w:id="82" w:author="Taimoor Abbas" w:date="2021-08-08T22:02:00Z">
              <w:r>
                <w:t>TLV-E</w:t>
              </w:r>
            </w:ins>
          </w:p>
        </w:tc>
        <w:tc>
          <w:tcPr>
            <w:tcW w:w="850" w:type="dxa"/>
            <w:tcBorders>
              <w:top w:val="single" w:sz="6" w:space="0" w:color="000000"/>
              <w:left w:val="single" w:sz="6" w:space="0" w:color="000000"/>
              <w:bottom w:val="single" w:sz="6" w:space="0" w:color="000000"/>
              <w:right w:val="single" w:sz="6" w:space="0" w:color="000000"/>
            </w:tcBorders>
          </w:tcPr>
          <w:p w14:paraId="2DC2056B" w14:textId="77777777" w:rsidR="0066600F" w:rsidRDefault="00BB103B">
            <w:pPr>
              <w:pStyle w:val="TAC"/>
              <w:rPr>
                <w:lang w:eastAsia="zh-CN"/>
              </w:rPr>
            </w:pPr>
            <w:ins w:id="83" w:author="Taimoor Abbas" w:date="2021-08-08T22:02:00Z">
              <w:r>
                <w:t>2-n</w:t>
              </w:r>
            </w:ins>
          </w:p>
        </w:tc>
      </w:tr>
    </w:tbl>
    <w:p w14:paraId="2DC2056D" w14:textId="77777777" w:rsidR="0066600F" w:rsidRDefault="0066600F"/>
    <w:p w14:paraId="2DC2056E" w14:textId="77777777" w:rsidR="0066600F" w:rsidRDefault="00BB103B">
      <w:pPr>
        <w:pStyle w:val="NO"/>
        <w:rPr>
          <w:lang w:eastAsia="ja-JP"/>
        </w:rPr>
      </w:pPr>
      <w:r>
        <w:t>NOTE:</w:t>
      </w:r>
      <w:r>
        <w:tab/>
        <w:t xml:space="preserve">It is possible for UEs compliant with version 15.2.1 or earlier versions of this specification to send the Mapped EPS bearer contexts IE with IEI of </w:t>
      </w:r>
      <w:r>
        <w:t>value "7F" for this message.</w:t>
      </w:r>
    </w:p>
    <w:p w14:paraId="2DC2056F" w14:textId="77777777" w:rsidR="0066600F" w:rsidRDefault="00BB103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2DC20570" w14:textId="77777777" w:rsidR="0066600F" w:rsidRDefault="00BB103B">
      <w:pPr>
        <w:pStyle w:val="Heading4"/>
        <w:rPr>
          <w:ins w:id="84" w:author="Taimoor Abbas" w:date="2021-08-08T22:32:00Z"/>
          <w:lang w:eastAsia="ko-KR"/>
        </w:rPr>
      </w:pPr>
      <w:ins w:id="85" w:author="Taimoor Abbas" w:date="2021-08-08T22:32:00Z">
        <w:r>
          <w:t>8.3.</w:t>
        </w:r>
      </w:ins>
      <w:proofErr w:type="gramStart"/>
      <w:ins w:id="86" w:author="Taimoor Abbas" w:date="2021-08-08T22:33:00Z">
        <w:r>
          <w:t>7</w:t>
        </w:r>
      </w:ins>
      <w:ins w:id="87" w:author="Taimoor Abbas" w:date="2021-08-08T22:32:00Z">
        <w:r>
          <w:t>.xx</w:t>
        </w:r>
        <w:proofErr w:type="gramEnd"/>
        <w:r>
          <w:rPr>
            <w:rFonts w:hint="eastAsia"/>
          </w:rPr>
          <w:tab/>
        </w:r>
        <w:r>
          <w:t>Service-level device ID</w:t>
        </w:r>
      </w:ins>
    </w:p>
    <w:p w14:paraId="2DC20571" w14:textId="77777777" w:rsidR="0066600F" w:rsidRDefault="00BB103B">
      <w:pPr>
        <w:rPr>
          <w:ins w:id="88" w:author="Taimoor Abbas" w:date="2021-08-08T22:32:00Z"/>
        </w:rPr>
      </w:pPr>
      <w:ins w:id="89" w:author="Taimoor Abbas" w:date="2021-08-08T22:32:00Z">
        <w:r>
          <w:t xml:space="preserve">This IE shall be included in the message when </w:t>
        </w:r>
        <w:r>
          <w:rPr>
            <w:rFonts w:eastAsia="MS Mincho"/>
          </w:rPr>
          <w:t xml:space="preserve">the UE </w:t>
        </w:r>
      </w:ins>
      <w:ins w:id="90" w:author="Taimoor Abbas" w:date="2021-08-08T22:35:00Z">
        <w:r>
          <w:rPr>
            <w:rFonts w:eastAsia="MS Mincho"/>
          </w:rPr>
          <w:t xml:space="preserve">requests </w:t>
        </w:r>
      </w:ins>
      <w:ins w:id="91" w:author="Taimoor Abbas" w:date="2021-08-08T22:32:00Z">
        <w:r>
          <w:t xml:space="preserve">to </w:t>
        </w:r>
      </w:ins>
      <w:ins w:id="92" w:author="Taimoor Abbas" w:date="2021-08-08T22:35:00Z">
        <w:r>
          <w:t>modify</w:t>
        </w:r>
      </w:ins>
      <w:ins w:id="93" w:author="Taimoor Abbas" w:date="2021-08-08T22:32:00Z">
        <w:r>
          <w:t xml:space="preserve"> a PDU session for the C2 communication</w:t>
        </w:r>
        <w:r>
          <w:rPr>
            <w:rFonts w:eastAsia="MS Mincho"/>
          </w:rPr>
          <w:t>.</w:t>
        </w:r>
      </w:ins>
    </w:p>
    <w:p w14:paraId="2DC20572" w14:textId="77777777" w:rsidR="0066600F" w:rsidRDefault="0066600F"/>
    <w:p w14:paraId="2DC20573" w14:textId="77777777" w:rsidR="0066600F" w:rsidRDefault="00BB103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2DC20574" w14:textId="77777777" w:rsidR="0066600F" w:rsidRDefault="0066600F">
      <w:pPr>
        <w:pStyle w:val="NO"/>
        <w:ind w:left="0" w:firstLine="0"/>
        <w:rPr>
          <w:lang w:eastAsia="ja-JP"/>
        </w:rPr>
      </w:pPr>
    </w:p>
    <w:p w14:paraId="2DC20575" w14:textId="77777777" w:rsidR="0066600F" w:rsidRDefault="00BB103B">
      <w:pPr>
        <w:pStyle w:val="Heading4"/>
        <w:rPr>
          <w:ins w:id="94" w:author="Taimoor Abbas" w:date="2021-08-08T22:32:00Z"/>
          <w:lang w:eastAsia="ko-KR"/>
        </w:rPr>
      </w:pPr>
      <w:ins w:id="95" w:author="Taimoor Abbas" w:date="2021-08-08T22:32:00Z">
        <w:r>
          <w:t>8.3.</w:t>
        </w:r>
      </w:ins>
      <w:proofErr w:type="gramStart"/>
      <w:ins w:id="96" w:author="Taimoor Abbas" w:date="2021-08-08T22:33:00Z">
        <w:r>
          <w:t>7</w:t>
        </w:r>
      </w:ins>
      <w:ins w:id="97" w:author="Taimoor Abbas" w:date="2021-08-08T22:32:00Z">
        <w:r>
          <w:t>.xx</w:t>
        </w:r>
        <w:proofErr w:type="gramEnd"/>
        <w:r>
          <w:rPr>
            <w:rFonts w:hint="eastAsia"/>
          </w:rPr>
          <w:tab/>
        </w:r>
        <w:r>
          <w:t xml:space="preserve">C2 aviation </w:t>
        </w:r>
        <w:r>
          <w:t>container</w:t>
        </w:r>
      </w:ins>
    </w:p>
    <w:p w14:paraId="2DC20576" w14:textId="77777777" w:rsidR="0066600F" w:rsidRDefault="00BB103B">
      <w:pPr>
        <w:rPr>
          <w:ins w:id="98" w:author="Taimoor Abbas" w:date="2021-08-08T22:32:00Z"/>
        </w:rPr>
      </w:pPr>
      <w:ins w:id="99" w:author="Taimoor Abbas" w:date="2021-08-08T22:32:00Z">
        <w:r>
          <w:t xml:space="preserve">This IE </w:t>
        </w:r>
      </w:ins>
      <w:ins w:id="100" w:author="Taimoor Abbas" w:date="2021-08-10T11:47:00Z">
        <w:r>
          <w:t xml:space="preserve">may </w:t>
        </w:r>
      </w:ins>
      <w:ins w:id="101" w:author="Taimoor Abbas" w:date="2021-08-08T22:32:00Z">
        <w:r>
          <w:t xml:space="preserve">be included in the message </w:t>
        </w:r>
      </w:ins>
      <w:ins w:id="102" w:author="Taimoor Abbas" w:date="2021-08-08T22:35:00Z">
        <w:r>
          <w:t xml:space="preserve">when </w:t>
        </w:r>
        <w:r>
          <w:rPr>
            <w:rFonts w:eastAsia="MS Mincho"/>
          </w:rPr>
          <w:t xml:space="preserve">the UE requests </w:t>
        </w:r>
        <w:r>
          <w:t xml:space="preserve">to modify a PDU session </w:t>
        </w:r>
      </w:ins>
      <w:ins w:id="103" w:author="Taimoor Abbas" w:date="2021-08-08T22:32:00Z">
        <w:r>
          <w:t>for the C2 communication</w:t>
        </w:r>
        <w:r>
          <w:rPr>
            <w:rFonts w:eastAsia="MS Mincho"/>
          </w:rPr>
          <w:t>.</w:t>
        </w:r>
      </w:ins>
    </w:p>
    <w:p w14:paraId="2DC20577" w14:textId="77777777" w:rsidR="0066600F" w:rsidRDefault="0066600F"/>
    <w:p w14:paraId="2DC20578" w14:textId="77777777" w:rsidR="0066600F" w:rsidRDefault="00BB103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2DC20579" w14:textId="77777777" w:rsidR="0066600F" w:rsidRDefault="0066600F"/>
    <w:p w14:paraId="2DC2057A" w14:textId="77777777" w:rsidR="0066600F" w:rsidRDefault="00BB103B">
      <w:pPr>
        <w:pStyle w:val="Heading4"/>
        <w:rPr>
          <w:rFonts w:eastAsia="SimSun"/>
          <w:lang w:val="en-US" w:eastAsia="ko-KR"/>
        </w:rPr>
      </w:pPr>
      <w:r>
        <w:rPr>
          <w:rFonts w:eastAsia="SimSun"/>
          <w:lang w:val="en-US"/>
        </w:rPr>
        <w:t>8.3.9</w:t>
      </w:r>
      <w:r>
        <w:rPr>
          <w:rFonts w:eastAsia="SimSun"/>
          <w:lang w:val="en-US" w:eastAsia="ko-KR"/>
        </w:rPr>
        <w:t>.1</w:t>
      </w:r>
      <w:r>
        <w:rPr>
          <w:rFonts w:eastAsia="SimSun"/>
          <w:lang w:val="en-US"/>
        </w:rPr>
        <w:tab/>
      </w:r>
      <w:r>
        <w:rPr>
          <w:rFonts w:eastAsia="SimSun"/>
          <w:lang w:val="en-US" w:eastAsia="ko-KR"/>
        </w:rPr>
        <w:t>Message definition</w:t>
      </w:r>
    </w:p>
    <w:p w14:paraId="2DC2057B" w14:textId="77777777" w:rsidR="0066600F" w:rsidRDefault="00BB103B">
      <w:pPr>
        <w:rPr>
          <w:rFonts w:eastAsia="SimSun"/>
        </w:rPr>
      </w:pPr>
      <w:r>
        <w:t>The PDU SESSION MODIFICATION COMMAND message is sent by the SMF to the UE to indi</w:t>
      </w:r>
      <w:r>
        <w:t>cate a modification of a PDU session. See table 8.3.9.1.1</w:t>
      </w:r>
    </w:p>
    <w:p w14:paraId="2DC2057C" w14:textId="77777777" w:rsidR="0066600F" w:rsidRDefault="00BB103B">
      <w:pPr>
        <w:pStyle w:val="B1"/>
      </w:pPr>
      <w:r>
        <w:t>Message type:</w:t>
      </w:r>
      <w:r>
        <w:tab/>
        <w:t>PDU SESSION MODIFICATION COMMAND</w:t>
      </w:r>
    </w:p>
    <w:p w14:paraId="2DC2057D" w14:textId="77777777" w:rsidR="0066600F" w:rsidRDefault="00BB103B">
      <w:pPr>
        <w:pStyle w:val="B1"/>
      </w:pPr>
      <w:r>
        <w:t>Significance:</w:t>
      </w:r>
      <w:r>
        <w:tab/>
        <w:t>dual</w:t>
      </w:r>
    </w:p>
    <w:p w14:paraId="2DC2057E" w14:textId="77777777" w:rsidR="0066600F" w:rsidRDefault="00BB103B">
      <w:pPr>
        <w:pStyle w:val="B1"/>
      </w:pPr>
      <w:r>
        <w:t>Direction:</w:t>
      </w:r>
      <w:r>
        <w:tab/>
        <w:t>network to UE</w:t>
      </w:r>
    </w:p>
    <w:p w14:paraId="2DC2057F" w14:textId="77777777" w:rsidR="0066600F" w:rsidRDefault="00BB103B">
      <w:pPr>
        <w:pStyle w:val="TH"/>
      </w:pPr>
      <w:r>
        <w:t>Table 8.3.9</w:t>
      </w:r>
      <w:r>
        <w:rPr>
          <w:lang w:eastAsia="ko-KR"/>
        </w:rPr>
        <w:t>.1</w:t>
      </w:r>
      <w:r>
        <w:t>.</w:t>
      </w:r>
      <w:r>
        <w:rPr>
          <w:lang w:eastAsia="ko-KR"/>
        </w:rPr>
        <w:t>1</w:t>
      </w:r>
      <w:r>
        <w:t>: PDU SESSION MODIFICATION COMMAND message content</w:t>
      </w:r>
    </w:p>
    <w:tbl>
      <w:tblPr>
        <w:tblW w:w="9390" w:type="dxa"/>
        <w:jc w:val="center"/>
        <w:tblLayout w:type="fixed"/>
        <w:tblCellMar>
          <w:left w:w="28" w:type="dxa"/>
          <w:right w:w="56" w:type="dxa"/>
        </w:tblCellMar>
        <w:tblLook w:val="04A0" w:firstRow="1" w:lastRow="0" w:firstColumn="1" w:lastColumn="0" w:noHBand="0" w:noVBand="1"/>
      </w:tblPr>
      <w:tblGrid>
        <w:gridCol w:w="35"/>
        <w:gridCol w:w="532"/>
        <w:gridCol w:w="36"/>
        <w:gridCol w:w="2799"/>
        <w:gridCol w:w="36"/>
        <w:gridCol w:w="3082"/>
        <w:gridCol w:w="36"/>
        <w:gridCol w:w="1097"/>
        <w:gridCol w:w="36"/>
        <w:gridCol w:w="815"/>
        <w:gridCol w:w="36"/>
        <w:gridCol w:w="814"/>
        <w:gridCol w:w="36"/>
      </w:tblGrid>
      <w:tr w:rsidR="0066600F" w14:paraId="2DC20586"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DC20580" w14:textId="77777777" w:rsidR="0066600F" w:rsidRDefault="00BB103B">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81" w14:textId="77777777" w:rsidR="0066600F" w:rsidRDefault="00BB103B">
            <w:pPr>
              <w:pStyle w:val="TAH"/>
            </w:pPr>
            <w:r>
              <w:t>Information Element</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82" w14:textId="77777777" w:rsidR="0066600F" w:rsidRDefault="00BB103B">
            <w:pPr>
              <w:pStyle w:val="TAH"/>
            </w:pPr>
            <w:r>
              <w:t>Type/Reference</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83" w14:textId="77777777" w:rsidR="0066600F" w:rsidRDefault="00BB103B">
            <w:pPr>
              <w:pStyle w:val="TAH"/>
            </w:pPr>
            <w:r>
              <w:t>Pr</w:t>
            </w:r>
            <w:r>
              <w:t>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84" w14:textId="77777777" w:rsidR="0066600F" w:rsidRDefault="00BB103B">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85" w14:textId="77777777" w:rsidR="0066600F" w:rsidRDefault="00BB103B">
            <w:pPr>
              <w:pStyle w:val="TAH"/>
            </w:pPr>
            <w:r>
              <w:t>Length</w:t>
            </w:r>
          </w:p>
        </w:tc>
      </w:tr>
      <w:tr w:rsidR="0066600F" w14:paraId="2DC2058E"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DC20587" w14:textId="77777777" w:rsidR="0066600F" w:rsidRDefault="0066600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88" w14:textId="77777777" w:rsidR="0066600F" w:rsidRDefault="00BB103B">
            <w:pPr>
              <w:pStyle w:val="TAL"/>
            </w:pPr>
            <w:r>
              <w:t>Extended protocol discriminator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89" w14:textId="77777777" w:rsidR="0066600F" w:rsidRDefault="00BB103B">
            <w:pPr>
              <w:pStyle w:val="TAL"/>
            </w:pPr>
            <w:r>
              <w:t>Extended protocol discriminator</w:t>
            </w:r>
          </w:p>
          <w:p w14:paraId="2DC2058A" w14:textId="77777777" w:rsidR="0066600F" w:rsidRDefault="00BB103B">
            <w:pPr>
              <w:pStyle w:val="TAL"/>
            </w:pPr>
            <w:r>
              <w:t>9.2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8B" w14:textId="77777777" w:rsidR="0066600F" w:rsidRDefault="00BB103B">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8C" w14:textId="77777777" w:rsidR="0066600F" w:rsidRDefault="00BB103B">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8D" w14:textId="77777777" w:rsidR="0066600F" w:rsidRDefault="00BB103B">
            <w:pPr>
              <w:pStyle w:val="TAC"/>
            </w:pPr>
            <w:r>
              <w:t>1</w:t>
            </w:r>
          </w:p>
        </w:tc>
      </w:tr>
      <w:tr w:rsidR="0066600F" w14:paraId="2DC20596"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DC2058F" w14:textId="77777777" w:rsidR="0066600F" w:rsidRDefault="0066600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90" w14:textId="77777777" w:rsidR="0066600F" w:rsidRDefault="00BB103B">
            <w:pPr>
              <w:pStyle w:val="TAL"/>
            </w:pPr>
            <w:r>
              <w:t>PDU session ID</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91" w14:textId="77777777" w:rsidR="0066600F" w:rsidRDefault="00BB103B">
            <w:pPr>
              <w:pStyle w:val="TAL"/>
            </w:pPr>
            <w:r>
              <w:t>PDU session identity</w:t>
            </w:r>
          </w:p>
          <w:p w14:paraId="2DC20592" w14:textId="77777777" w:rsidR="0066600F" w:rsidRDefault="00BB103B">
            <w:pPr>
              <w:pStyle w:val="TAL"/>
            </w:pPr>
            <w:r>
              <w:t>9.4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93" w14:textId="77777777" w:rsidR="0066600F" w:rsidRDefault="00BB103B">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94" w14:textId="77777777" w:rsidR="0066600F" w:rsidRDefault="00BB103B">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95" w14:textId="77777777" w:rsidR="0066600F" w:rsidRDefault="00BB103B">
            <w:pPr>
              <w:pStyle w:val="TAC"/>
            </w:pPr>
            <w:r>
              <w:t>1</w:t>
            </w:r>
          </w:p>
        </w:tc>
      </w:tr>
      <w:tr w:rsidR="0066600F" w14:paraId="2DC2059E"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DC20597" w14:textId="77777777" w:rsidR="0066600F" w:rsidRDefault="0066600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98" w14:textId="77777777" w:rsidR="0066600F" w:rsidRDefault="00BB103B">
            <w:pPr>
              <w:pStyle w:val="TAL"/>
            </w:pPr>
            <w:r>
              <w:t>PTI</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99" w14:textId="77777777" w:rsidR="0066600F" w:rsidRDefault="00BB103B">
            <w:pPr>
              <w:pStyle w:val="TAL"/>
            </w:pPr>
            <w:r>
              <w:t>Procedure transaction identity</w:t>
            </w:r>
          </w:p>
          <w:p w14:paraId="2DC2059A" w14:textId="77777777" w:rsidR="0066600F" w:rsidRDefault="00BB103B">
            <w:pPr>
              <w:pStyle w:val="TAL"/>
            </w:pPr>
            <w:r>
              <w:t>9.6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9B" w14:textId="77777777" w:rsidR="0066600F" w:rsidRDefault="00BB103B">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9C" w14:textId="77777777" w:rsidR="0066600F" w:rsidRDefault="00BB103B">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9D" w14:textId="77777777" w:rsidR="0066600F" w:rsidRDefault="00BB103B">
            <w:pPr>
              <w:pStyle w:val="TAC"/>
            </w:pPr>
            <w:r>
              <w:t>1</w:t>
            </w:r>
          </w:p>
        </w:tc>
      </w:tr>
      <w:tr w:rsidR="0066600F" w14:paraId="2DC205A6"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DC2059F" w14:textId="77777777" w:rsidR="0066600F" w:rsidRDefault="0066600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A0" w14:textId="77777777" w:rsidR="0066600F" w:rsidRDefault="00BB103B">
            <w:pPr>
              <w:pStyle w:val="TAL"/>
              <w:rPr>
                <w:lang w:val="fr-FR"/>
              </w:rPr>
            </w:pPr>
            <w:r>
              <w:rPr>
                <w:lang w:val="fr-FR"/>
              </w:rPr>
              <w:t xml:space="preserve">PDU SESSION MODIFICATION COMMAND message </w:t>
            </w:r>
            <w:proofErr w:type="spellStart"/>
            <w:r>
              <w:rPr>
                <w:lang w:val="fr-FR"/>
              </w:rPr>
              <w:t>identity</w:t>
            </w:r>
            <w:proofErr w:type="spellEnd"/>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A1" w14:textId="77777777" w:rsidR="0066600F" w:rsidRDefault="00BB103B">
            <w:pPr>
              <w:pStyle w:val="TAL"/>
            </w:pPr>
            <w:r>
              <w:t>Message type</w:t>
            </w:r>
          </w:p>
          <w:p w14:paraId="2DC205A2" w14:textId="77777777" w:rsidR="0066600F" w:rsidRDefault="00BB103B">
            <w:pPr>
              <w:pStyle w:val="TAL"/>
            </w:pPr>
            <w:r>
              <w:t>9.7</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A3" w14:textId="77777777" w:rsidR="0066600F" w:rsidRDefault="00BB103B">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A4" w14:textId="77777777" w:rsidR="0066600F" w:rsidRDefault="00BB103B">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A5" w14:textId="77777777" w:rsidR="0066600F" w:rsidRDefault="00BB103B">
            <w:pPr>
              <w:pStyle w:val="TAC"/>
            </w:pPr>
            <w:r>
              <w:t>1</w:t>
            </w:r>
          </w:p>
        </w:tc>
      </w:tr>
      <w:tr w:rsidR="0066600F" w14:paraId="2DC205AE"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DC205A7" w14:textId="77777777" w:rsidR="0066600F" w:rsidRDefault="00BB103B">
            <w:pPr>
              <w:pStyle w:val="TAL"/>
            </w:pPr>
            <w:r>
              <w:t>59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A8" w14:textId="77777777" w:rsidR="0066600F" w:rsidRDefault="00BB103B">
            <w:pPr>
              <w:pStyle w:val="TAL"/>
            </w:pPr>
            <w:r>
              <w:t>5GSM cause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A9" w14:textId="77777777" w:rsidR="0066600F" w:rsidRDefault="00BB103B">
            <w:pPr>
              <w:pStyle w:val="TAL"/>
            </w:pPr>
            <w:r>
              <w:t>5GSM cause</w:t>
            </w:r>
          </w:p>
          <w:p w14:paraId="2DC205AA" w14:textId="77777777" w:rsidR="0066600F" w:rsidRDefault="00BB103B">
            <w:pPr>
              <w:pStyle w:val="TAL"/>
            </w:pPr>
            <w:r>
              <w:t>9.11.4.2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AB" w14:textId="77777777" w:rsidR="0066600F" w:rsidRDefault="00BB103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AC" w14:textId="77777777" w:rsidR="0066600F" w:rsidRDefault="00BB103B">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AD" w14:textId="77777777" w:rsidR="0066600F" w:rsidRDefault="00BB103B">
            <w:pPr>
              <w:pStyle w:val="TAC"/>
            </w:pPr>
            <w:r>
              <w:t>2</w:t>
            </w:r>
          </w:p>
        </w:tc>
      </w:tr>
      <w:tr w:rsidR="0066600F" w14:paraId="2DC205B6"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DC205AF" w14:textId="77777777" w:rsidR="0066600F" w:rsidRDefault="00BB103B">
            <w:pPr>
              <w:pStyle w:val="TAL"/>
            </w:pPr>
            <w:r>
              <w:t>2A</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B0" w14:textId="77777777" w:rsidR="0066600F" w:rsidRDefault="00BB103B">
            <w:pPr>
              <w:pStyle w:val="TAL"/>
            </w:pPr>
            <w:r>
              <w:t>Session AMBR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B1" w14:textId="77777777" w:rsidR="0066600F" w:rsidRDefault="00BB103B">
            <w:pPr>
              <w:pStyle w:val="TAL"/>
            </w:pPr>
            <w:r>
              <w:t>Session-AMBR</w:t>
            </w:r>
          </w:p>
          <w:p w14:paraId="2DC205B2" w14:textId="77777777" w:rsidR="0066600F" w:rsidRDefault="00BB103B">
            <w:pPr>
              <w:pStyle w:val="TAL"/>
            </w:pPr>
            <w:r>
              <w:t>9.11.4.14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B3" w14:textId="77777777" w:rsidR="0066600F" w:rsidRDefault="00BB103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B4" w14:textId="77777777" w:rsidR="0066600F" w:rsidRDefault="00BB103B">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B5" w14:textId="77777777" w:rsidR="0066600F" w:rsidRDefault="00BB103B">
            <w:pPr>
              <w:pStyle w:val="TAC"/>
            </w:pPr>
            <w:r>
              <w:t>8</w:t>
            </w:r>
          </w:p>
        </w:tc>
      </w:tr>
      <w:tr w:rsidR="0066600F" w14:paraId="2DC205BE"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DC205B7" w14:textId="77777777" w:rsidR="0066600F" w:rsidRDefault="00BB103B">
            <w:pPr>
              <w:pStyle w:val="TAL"/>
            </w:pPr>
            <w:r>
              <w:t>56</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B8" w14:textId="77777777" w:rsidR="0066600F" w:rsidRDefault="00BB103B">
            <w:pPr>
              <w:pStyle w:val="TAL"/>
            </w:pPr>
            <w:r>
              <w:t>RQ timer value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B9" w14:textId="77777777" w:rsidR="0066600F" w:rsidRDefault="00BB103B">
            <w:pPr>
              <w:pStyle w:val="TAL"/>
            </w:pPr>
            <w:r>
              <w:t>GPRS timer</w:t>
            </w:r>
          </w:p>
          <w:p w14:paraId="2DC205BA" w14:textId="77777777" w:rsidR="0066600F" w:rsidRDefault="00BB103B">
            <w:pPr>
              <w:pStyle w:val="TAL"/>
            </w:pPr>
            <w:r>
              <w:t>9.11.2.3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BB" w14:textId="77777777" w:rsidR="0066600F" w:rsidRDefault="00BB103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BC" w14:textId="77777777" w:rsidR="0066600F" w:rsidRDefault="00BB103B">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BD" w14:textId="77777777" w:rsidR="0066600F" w:rsidRDefault="00BB103B">
            <w:pPr>
              <w:pStyle w:val="TAC"/>
            </w:pPr>
            <w:r>
              <w:t>2</w:t>
            </w:r>
          </w:p>
        </w:tc>
      </w:tr>
      <w:tr w:rsidR="0066600F" w14:paraId="2DC205C6"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DC205BF" w14:textId="77777777" w:rsidR="0066600F" w:rsidRDefault="00BB103B">
            <w:pPr>
              <w:pStyle w:val="TAL"/>
              <w:rPr>
                <w:highlight w:val="yellow"/>
              </w:rPr>
            </w:pPr>
            <w:r>
              <w:t>8-</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C0" w14:textId="77777777" w:rsidR="0066600F" w:rsidRDefault="00BB103B">
            <w:pPr>
              <w:pStyle w:val="TAL"/>
            </w:pPr>
            <w:r>
              <w:t>Always-on PDU session indication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C1" w14:textId="77777777" w:rsidR="0066600F" w:rsidRDefault="00BB103B">
            <w:pPr>
              <w:pStyle w:val="TAL"/>
            </w:pPr>
            <w:r>
              <w:t>Always-on PDU session indication</w:t>
            </w:r>
          </w:p>
          <w:p w14:paraId="2DC205C2" w14:textId="77777777" w:rsidR="0066600F" w:rsidRDefault="00BB103B">
            <w:pPr>
              <w:pStyle w:val="TAL"/>
            </w:pPr>
            <w:r>
              <w:t>9.11.4.3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C3" w14:textId="77777777" w:rsidR="0066600F" w:rsidRDefault="00BB103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C4" w14:textId="77777777" w:rsidR="0066600F" w:rsidRDefault="00BB103B">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C5" w14:textId="77777777" w:rsidR="0066600F" w:rsidRDefault="00BB103B">
            <w:pPr>
              <w:pStyle w:val="TAC"/>
            </w:pPr>
            <w:r>
              <w:t>1</w:t>
            </w:r>
          </w:p>
        </w:tc>
      </w:tr>
      <w:tr w:rsidR="0066600F" w14:paraId="2DC205CE"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DC205C7" w14:textId="77777777" w:rsidR="0066600F" w:rsidRDefault="00BB103B">
            <w:pPr>
              <w:pStyle w:val="TAL"/>
            </w:pPr>
            <w:r>
              <w:t>7A</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C8" w14:textId="77777777" w:rsidR="0066600F" w:rsidRDefault="00BB103B">
            <w:pPr>
              <w:pStyle w:val="TAL"/>
            </w:pPr>
            <w:r>
              <w:t>Authorized QoS rules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C9" w14:textId="77777777" w:rsidR="0066600F" w:rsidRDefault="00BB103B">
            <w:pPr>
              <w:pStyle w:val="TAL"/>
            </w:pPr>
            <w:r>
              <w:t>QoS rules</w:t>
            </w:r>
          </w:p>
          <w:p w14:paraId="2DC205CA" w14:textId="77777777" w:rsidR="0066600F" w:rsidRDefault="00BB103B">
            <w:pPr>
              <w:pStyle w:val="TAL"/>
            </w:pPr>
            <w:r>
              <w:t>9.11.4.13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CB" w14:textId="77777777" w:rsidR="0066600F" w:rsidRDefault="00BB103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CC" w14:textId="77777777" w:rsidR="0066600F" w:rsidRDefault="00BB103B">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CD" w14:textId="77777777" w:rsidR="0066600F" w:rsidRDefault="00BB103B">
            <w:pPr>
              <w:pStyle w:val="TAC"/>
            </w:pPr>
            <w:r>
              <w:t>7-65538</w:t>
            </w:r>
          </w:p>
        </w:tc>
      </w:tr>
      <w:tr w:rsidR="0066600F" w14:paraId="2DC205D6"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DC205CF" w14:textId="77777777" w:rsidR="0066600F" w:rsidRDefault="00BB103B">
            <w:pPr>
              <w:pStyle w:val="TAL"/>
            </w:pPr>
            <w:r>
              <w:t>75</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D0" w14:textId="77777777" w:rsidR="0066600F" w:rsidRDefault="00BB103B">
            <w:pPr>
              <w:pStyle w:val="TAL"/>
            </w:pPr>
            <w:r>
              <w:t>Mapped EPS bearer contexts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D1" w14:textId="77777777" w:rsidR="0066600F" w:rsidRDefault="00BB103B">
            <w:pPr>
              <w:pStyle w:val="TAL"/>
            </w:pPr>
            <w:r>
              <w:t>Mapped EPS bearer contexts</w:t>
            </w:r>
          </w:p>
          <w:p w14:paraId="2DC205D2" w14:textId="77777777" w:rsidR="0066600F" w:rsidRDefault="00BB103B">
            <w:pPr>
              <w:pStyle w:val="TAL"/>
            </w:pPr>
            <w:r>
              <w:t>9.11.4.8</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D3" w14:textId="77777777" w:rsidR="0066600F" w:rsidRDefault="00BB103B">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D4" w14:textId="77777777" w:rsidR="0066600F" w:rsidRDefault="00BB103B">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D5" w14:textId="77777777" w:rsidR="0066600F" w:rsidRDefault="00BB103B">
            <w:pPr>
              <w:pStyle w:val="TAC"/>
            </w:pPr>
            <w:r>
              <w:t>7-65538</w:t>
            </w:r>
          </w:p>
        </w:tc>
      </w:tr>
      <w:tr w:rsidR="0066600F" w14:paraId="2DC205DE"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DC205D7" w14:textId="77777777" w:rsidR="0066600F" w:rsidRDefault="00BB103B">
            <w:pPr>
              <w:pStyle w:val="TAL"/>
            </w:pPr>
            <w:r>
              <w:t>79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D8" w14:textId="77777777" w:rsidR="0066600F" w:rsidRDefault="00BB103B">
            <w:pPr>
              <w:pStyle w:val="TAL"/>
            </w:pPr>
            <w:r>
              <w:t>Authorized QoS flow descriptions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D9" w14:textId="77777777" w:rsidR="0066600F" w:rsidRDefault="00BB103B">
            <w:pPr>
              <w:pStyle w:val="TAL"/>
            </w:pPr>
            <w:r>
              <w:t xml:space="preserve">QoS flow </w:t>
            </w:r>
            <w:r>
              <w:t>descriptions</w:t>
            </w:r>
          </w:p>
          <w:p w14:paraId="2DC205DA" w14:textId="77777777" w:rsidR="0066600F" w:rsidRDefault="00BB103B">
            <w:pPr>
              <w:pStyle w:val="TAL"/>
            </w:pPr>
            <w:r>
              <w:t>9.11.4.12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DB" w14:textId="77777777" w:rsidR="0066600F" w:rsidRDefault="00BB103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DC" w14:textId="77777777" w:rsidR="0066600F" w:rsidRDefault="00BB103B">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DD" w14:textId="77777777" w:rsidR="0066600F" w:rsidRDefault="00BB103B">
            <w:pPr>
              <w:pStyle w:val="TAC"/>
            </w:pPr>
            <w:r>
              <w:t>6-65538</w:t>
            </w:r>
          </w:p>
        </w:tc>
      </w:tr>
      <w:tr w:rsidR="0066600F" w14:paraId="2DC205E6"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DC205DF" w14:textId="77777777" w:rsidR="0066600F" w:rsidRDefault="00BB103B">
            <w:pPr>
              <w:pStyle w:val="TAL"/>
            </w:pPr>
            <w:r>
              <w:t>7B</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E0" w14:textId="77777777" w:rsidR="0066600F" w:rsidRDefault="00BB103B">
            <w:pPr>
              <w:pStyle w:val="TAL"/>
            </w:pPr>
            <w:r>
              <w:t>Extended protocol configuration options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E1" w14:textId="77777777" w:rsidR="0066600F" w:rsidRDefault="00BB103B">
            <w:pPr>
              <w:pStyle w:val="TAL"/>
            </w:pPr>
            <w:r>
              <w:t>Extended protocol configuration options</w:t>
            </w:r>
          </w:p>
          <w:p w14:paraId="2DC205E2" w14:textId="77777777" w:rsidR="0066600F" w:rsidRDefault="00BB103B">
            <w:pPr>
              <w:pStyle w:val="TAL"/>
            </w:pPr>
            <w:r>
              <w:t>9.11.4.6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E3" w14:textId="77777777" w:rsidR="0066600F" w:rsidRDefault="00BB103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E4" w14:textId="77777777" w:rsidR="0066600F" w:rsidRDefault="00BB103B">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E5" w14:textId="77777777" w:rsidR="0066600F" w:rsidRDefault="00BB103B">
            <w:pPr>
              <w:pStyle w:val="TAC"/>
            </w:pPr>
            <w:r>
              <w:t>4-65538</w:t>
            </w:r>
          </w:p>
        </w:tc>
      </w:tr>
      <w:tr w:rsidR="0066600F" w14:paraId="2DC205EE"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DC205E7" w14:textId="77777777" w:rsidR="0066600F" w:rsidRDefault="00BB103B">
            <w:pPr>
              <w:pStyle w:val="TAL"/>
              <w:rPr>
                <w:highlight w:val="yellow"/>
              </w:rPr>
            </w:pPr>
            <w:r>
              <w:rPr>
                <w:lang w:eastAsia="zh-CN"/>
              </w:rPr>
              <w:t>77</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E8" w14:textId="77777777" w:rsidR="0066600F" w:rsidRDefault="00BB103B">
            <w:pPr>
              <w:pStyle w:val="TAL"/>
            </w:pPr>
            <w:r>
              <w:t>ATSSS container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E9" w14:textId="77777777" w:rsidR="0066600F" w:rsidRDefault="00BB103B">
            <w:pPr>
              <w:pStyle w:val="TAL"/>
            </w:pPr>
            <w:r>
              <w:t>ATSSS container</w:t>
            </w:r>
          </w:p>
          <w:p w14:paraId="2DC205EA" w14:textId="77777777" w:rsidR="0066600F" w:rsidRDefault="00BB103B">
            <w:pPr>
              <w:pStyle w:val="TAL"/>
            </w:pPr>
            <w:r>
              <w:t>9.11.4.22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EB" w14:textId="77777777" w:rsidR="0066600F" w:rsidRDefault="00BB103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EC" w14:textId="77777777" w:rsidR="0066600F" w:rsidRDefault="00BB103B">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ED" w14:textId="77777777" w:rsidR="0066600F" w:rsidRDefault="00BB103B">
            <w:pPr>
              <w:pStyle w:val="TAC"/>
            </w:pPr>
            <w:r>
              <w:t>3-65538</w:t>
            </w:r>
          </w:p>
        </w:tc>
      </w:tr>
      <w:tr w:rsidR="0066600F" w14:paraId="2DC205F6" w14:textId="777777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DC205EF" w14:textId="77777777" w:rsidR="0066600F" w:rsidRDefault="00BB103B">
            <w:pPr>
              <w:pStyle w:val="TAL"/>
              <w:rPr>
                <w:highlight w:val="yellow"/>
              </w:rPr>
            </w:pPr>
            <w:r>
              <w:t>66</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F0" w14:textId="77777777" w:rsidR="0066600F" w:rsidRDefault="00BB103B">
            <w:pPr>
              <w:pStyle w:val="TAL"/>
            </w:pPr>
            <w:r>
              <w:rPr>
                <w:lang w:eastAsia="zh-CN"/>
              </w:rPr>
              <w:t xml:space="preserve">IP header compression </w:t>
            </w:r>
            <w:r>
              <w:rPr>
                <w:lang w:eastAsia="zh-CN"/>
              </w:rPr>
              <w:t>configuration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F1" w14:textId="77777777" w:rsidR="0066600F" w:rsidRDefault="00BB103B">
            <w:pPr>
              <w:pStyle w:val="TAL"/>
              <w:rPr>
                <w:noProof/>
                <w:lang w:eastAsia="zh-CN"/>
              </w:rPr>
            </w:pPr>
            <w:r>
              <w:rPr>
                <w:lang w:eastAsia="zh-CN"/>
              </w:rPr>
              <w:t>IP header compression configuration</w:t>
            </w:r>
          </w:p>
          <w:p w14:paraId="2DC205F2" w14:textId="77777777" w:rsidR="0066600F" w:rsidRDefault="00BB103B">
            <w:pPr>
              <w:pStyle w:val="TAL"/>
              <w:rPr>
                <w:lang w:eastAsia="x-none"/>
              </w:rPr>
            </w:pPr>
            <w:r>
              <w:rPr>
                <w:noProof/>
                <w:lang w:eastAsia="zh-CN"/>
              </w:rPr>
              <w:t>9.11.4.24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F3" w14:textId="77777777" w:rsidR="0066600F" w:rsidRDefault="00BB103B">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F4" w14:textId="77777777" w:rsidR="0066600F" w:rsidRDefault="00BB103B">
            <w:pPr>
              <w:pStyle w:val="TAC"/>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F5" w14:textId="77777777" w:rsidR="0066600F" w:rsidRDefault="00BB103B">
            <w:pPr>
              <w:pStyle w:val="TAC"/>
            </w:pPr>
            <w:r>
              <w:rPr>
                <w:lang w:eastAsia="zh-CN"/>
              </w:rPr>
              <w:t>5-257</w:t>
            </w:r>
          </w:p>
        </w:tc>
      </w:tr>
      <w:tr w:rsidR="0066600F" w14:paraId="2DC205FE" w14:textId="7777777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DC205F7" w14:textId="77777777" w:rsidR="0066600F" w:rsidRDefault="00BB103B">
            <w:pPr>
              <w:pStyle w:val="TAL"/>
            </w:pPr>
            <w:bookmarkStart w:id="104" w:name="_Hlk16699733" w:colFirst="1" w:colLast="11"/>
            <w:r>
              <w:t>74</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5F8" w14:textId="77777777" w:rsidR="0066600F" w:rsidRDefault="00BB103B">
            <w:pPr>
              <w:pStyle w:val="TAL"/>
              <w:rPr>
                <w:lang w:eastAsia="zh-CN"/>
              </w:rPr>
            </w:pPr>
            <w:r>
              <w:rPr>
                <w:lang w:eastAsia="zh-CN"/>
              </w:rPr>
              <w:t>Port management information container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5F9" w14:textId="77777777" w:rsidR="0066600F" w:rsidRDefault="00BB103B">
            <w:pPr>
              <w:pStyle w:val="TAL"/>
              <w:rPr>
                <w:lang w:eastAsia="zh-CN"/>
              </w:rPr>
            </w:pPr>
            <w:r>
              <w:rPr>
                <w:lang w:eastAsia="zh-CN"/>
              </w:rPr>
              <w:t>Port management information container</w:t>
            </w:r>
          </w:p>
          <w:p w14:paraId="2DC205FA" w14:textId="77777777" w:rsidR="0066600F" w:rsidRDefault="00BB103B">
            <w:pPr>
              <w:pStyle w:val="TAL"/>
              <w:rPr>
                <w:lang w:eastAsia="zh-CN"/>
              </w:rPr>
            </w:pPr>
            <w:r>
              <w:rPr>
                <w:lang w:eastAsia="zh-CN"/>
              </w:rPr>
              <w:t>9.11.4.27</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5FB" w14:textId="77777777" w:rsidR="0066600F" w:rsidRDefault="00BB103B">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5FC" w14:textId="77777777" w:rsidR="0066600F" w:rsidRDefault="00BB103B">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5FD" w14:textId="77777777" w:rsidR="0066600F" w:rsidRDefault="00BB103B">
            <w:pPr>
              <w:pStyle w:val="TAC"/>
              <w:rPr>
                <w:lang w:eastAsia="zh-CN"/>
              </w:rPr>
            </w:pPr>
            <w:r>
              <w:rPr>
                <w:lang w:eastAsia="zh-CN"/>
              </w:rPr>
              <w:t>4-65538</w:t>
            </w:r>
          </w:p>
        </w:tc>
      </w:tr>
      <w:tr w:rsidR="0066600F" w14:paraId="2DC20606" w14:textId="7777777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DC205FF" w14:textId="77777777" w:rsidR="0066600F" w:rsidRDefault="00BB103B">
            <w:pPr>
              <w:pStyle w:val="TAL"/>
            </w:pPr>
            <w:r>
              <w:rPr>
                <w:noProof/>
                <w:lang w:eastAsia="zh-CN"/>
              </w:rPr>
              <w:t>1E</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600" w14:textId="77777777" w:rsidR="0066600F" w:rsidRDefault="00BB103B">
            <w:pPr>
              <w:pStyle w:val="TAL"/>
              <w:rPr>
                <w:lang w:eastAsia="zh-CN"/>
              </w:rPr>
            </w:pPr>
            <w:r>
              <w:t>Serving PLMN rate control</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601" w14:textId="77777777" w:rsidR="0066600F" w:rsidRDefault="00BB103B">
            <w:pPr>
              <w:pStyle w:val="TAL"/>
              <w:rPr>
                <w:lang w:eastAsia="x-none"/>
              </w:rPr>
            </w:pPr>
            <w:r>
              <w:t>Serving PLMN rate control</w:t>
            </w:r>
          </w:p>
          <w:p w14:paraId="2DC20602" w14:textId="77777777" w:rsidR="0066600F" w:rsidRDefault="00BB103B">
            <w:pPr>
              <w:pStyle w:val="TAL"/>
              <w:rPr>
                <w:lang w:eastAsia="zh-CN"/>
              </w:rPr>
            </w:pPr>
            <w:r>
              <w:t>9.11.4.20</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603" w14:textId="77777777" w:rsidR="0066600F" w:rsidRDefault="00BB103B">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604" w14:textId="77777777" w:rsidR="0066600F" w:rsidRDefault="00BB103B">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605" w14:textId="77777777" w:rsidR="0066600F" w:rsidRDefault="00BB103B">
            <w:pPr>
              <w:pStyle w:val="TAC"/>
              <w:rPr>
                <w:lang w:eastAsia="zh-CN"/>
              </w:rPr>
            </w:pPr>
            <w:r>
              <w:t>4</w:t>
            </w:r>
          </w:p>
        </w:tc>
      </w:tr>
      <w:tr w:rsidR="0066600F" w14:paraId="2DC2060E" w14:textId="7777777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DC20607" w14:textId="77777777" w:rsidR="0066600F" w:rsidRDefault="00BB103B">
            <w:pPr>
              <w:pStyle w:val="TAL"/>
              <w:rPr>
                <w:noProof/>
                <w:lang w:eastAsia="zh-CN"/>
              </w:rPr>
            </w:pPr>
            <w:r>
              <w:t>1F</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C20608" w14:textId="77777777" w:rsidR="0066600F" w:rsidRDefault="00BB103B">
            <w:pPr>
              <w:pStyle w:val="TAL"/>
              <w:rPr>
                <w:lang w:eastAsia="x-none"/>
              </w:rPr>
            </w:pPr>
            <w:r>
              <w:t>Ethernet header compression configuration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C20609" w14:textId="77777777" w:rsidR="0066600F" w:rsidRDefault="00BB103B">
            <w:pPr>
              <w:pStyle w:val="TAL"/>
            </w:pPr>
            <w:r>
              <w:t>Ethernet header compression configuration</w:t>
            </w:r>
          </w:p>
          <w:p w14:paraId="2DC2060A" w14:textId="77777777" w:rsidR="0066600F" w:rsidRDefault="00BB103B">
            <w:pPr>
              <w:pStyle w:val="TAL"/>
            </w:pPr>
            <w:r>
              <w:t>9.11.4.28</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C2060B" w14:textId="77777777" w:rsidR="0066600F" w:rsidRDefault="00BB103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C2060C" w14:textId="77777777" w:rsidR="0066600F" w:rsidRDefault="00BB103B">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C2060D" w14:textId="77777777" w:rsidR="0066600F" w:rsidRDefault="00BB103B">
            <w:pPr>
              <w:pStyle w:val="TAC"/>
            </w:pPr>
            <w:r>
              <w:t>3</w:t>
            </w:r>
          </w:p>
        </w:tc>
      </w:tr>
      <w:tr w:rsidR="0066600F" w14:paraId="2DC20616" w14:textId="7777777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C2060F" w14:textId="77777777" w:rsidR="0066600F" w:rsidRDefault="00BB103B">
            <w:pPr>
              <w:pStyle w:val="TAL"/>
            </w:pPr>
            <w:ins w:id="105" w:author="Taimoor Abbas" w:date="2021-08-08T22:02:00Z">
              <w: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2DC20610" w14:textId="77777777" w:rsidR="0066600F" w:rsidRDefault="00BB103B">
            <w:pPr>
              <w:pStyle w:val="TAL"/>
            </w:pPr>
            <w:ins w:id="106" w:author="Taimoor Abbas" w:date="2021-08-08T22:02:00Z">
              <w:r>
                <w:t>Service-level device ID</w:t>
              </w:r>
            </w:ins>
          </w:p>
        </w:tc>
        <w:tc>
          <w:tcPr>
            <w:tcW w:w="3118" w:type="dxa"/>
            <w:gridSpan w:val="2"/>
            <w:tcBorders>
              <w:top w:val="single" w:sz="6" w:space="0" w:color="000000"/>
              <w:left w:val="single" w:sz="6" w:space="0" w:color="000000"/>
              <w:bottom w:val="single" w:sz="6" w:space="0" w:color="000000"/>
              <w:right w:val="single" w:sz="6" w:space="0" w:color="000000"/>
            </w:tcBorders>
          </w:tcPr>
          <w:p w14:paraId="2DC20611" w14:textId="77777777" w:rsidR="0066600F" w:rsidRDefault="00BB103B">
            <w:pPr>
              <w:pStyle w:val="TAL"/>
              <w:rPr>
                <w:ins w:id="107" w:author="Taimoor Abbas" w:date="2021-08-08T22:02:00Z"/>
                <w:lang w:eastAsia="ko-KR"/>
              </w:rPr>
            </w:pPr>
            <w:ins w:id="108" w:author="Taimoor Abbas" w:date="2021-08-08T22:02:00Z">
              <w:r>
                <w:rPr>
                  <w:lang w:eastAsia="ko-KR"/>
                </w:rPr>
                <w:t>Service-level device ID</w:t>
              </w:r>
            </w:ins>
          </w:p>
          <w:p w14:paraId="2DC20612" w14:textId="77777777" w:rsidR="0066600F" w:rsidRDefault="00BB103B">
            <w:pPr>
              <w:pStyle w:val="TAL"/>
            </w:pPr>
            <w:ins w:id="109" w:author="Taimoor Abbas" w:date="2021-08-08T22:02:00Z">
              <w:r>
                <w:rPr>
                  <w:lang w:eastAsia="ko-KR"/>
                </w:rPr>
                <w:t>9.11.2.11</w:t>
              </w:r>
            </w:ins>
          </w:p>
        </w:tc>
        <w:tc>
          <w:tcPr>
            <w:tcW w:w="1133" w:type="dxa"/>
            <w:gridSpan w:val="2"/>
            <w:tcBorders>
              <w:top w:val="single" w:sz="6" w:space="0" w:color="000000"/>
              <w:left w:val="single" w:sz="6" w:space="0" w:color="000000"/>
              <w:bottom w:val="single" w:sz="6" w:space="0" w:color="000000"/>
              <w:right w:val="single" w:sz="6" w:space="0" w:color="000000"/>
            </w:tcBorders>
          </w:tcPr>
          <w:p w14:paraId="2DC20613" w14:textId="77777777" w:rsidR="0066600F" w:rsidRDefault="00BB103B">
            <w:pPr>
              <w:pStyle w:val="TAC"/>
            </w:pPr>
            <w:ins w:id="110" w:author="Taimoor Abbas" w:date="2021-08-08T22:02: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2DC20614" w14:textId="77777777" w:rsidR="0066600F" w:rsidRDefault="00BB103B">
            <w:pPr>
              <w:pStyle w:val="TAC"/>
            </w:pPr>
            <w:ins w:id="111" w:author="Taimoor Abbas" w:date="2021-08-08T22:02:00Z">
              <w:r>
                <w:rPr>
                  <w:lang w:eastAsia="ko-KR"/>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2DC20615" w14:textId="7E587510" w:rsidR="0066600F" w:rsidRDefault="00BE1BE4">
            <w:pPr>
              <w:pStyle w:val="TAC"/>
            </w:pPr>
            <w:ins w:id="112" w:author="Taimoor Abbas" w:date="2021-08-11T17:29:00Z">
              <w:r>
                <w:rPr>
                  <w:lang w:eastAsia="ko-KR"/>
                </w:rPr>
                <w:t>4</w:t>
              </w:r>
            </w:ins>
            <w:ins w:id="113" w:author="Taimoor Abbas" w:date="2021-08-08T22:02:00Z">
              <w:r w:rsidR="00BB103B">
                <w:rPr>
                  <w:lang w:eastAsia="ko-KR"/>
                </w:rPr>
                <w:t>-y</w:t>
              </w:r>
            </w:ins>
          </w:p>
        </w:tc>
      </w:tr>
      <w:tr w:rsidR="0066600F" w14:paraId="2DC2061E" w14:textId="7777777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C20617" w14:textId="77777777" w:rsidR="0066600F" w:rsidRDefault="00BB103B">
            <w:pPr>
              <w:pStyle w:val="TAL"/>
            </w:pPr>
            <w:ins w:id="114" w:author="Taimoor Abbas" w:date="2021-08-08T22:02:00Z">
              <w:r>
                <w:rPr>
                  <w:lang w:eastAsia="zh-CN"/>
                </w:rP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2DC20618" w14:textId="77777777" w:rsidR="0066600F" w:rsidRDefault="00BB103B">
            <w:pPr>
              <w:pStyle w:val="TAL"/>
            </w:pPr>
            <w:ins w:id="115" w:author="Taimoor Abbas" w:date="2021-08-08T22:02:00Z">
              <w:r>
                <w:t>C2 aviation container</w:t>
              </w:r>
            </w:ins>
          </w:p>
        </w:tc>
        <w:tc>
          <w:tcPr>
            <w:tcW w:w="3118" w:type="dxa"/>
            <w:gridSpan w:val="2"/>
            <w:tcBorders>
              <w:top w:val="single" w:sz="6" w:space="0" w:color="000000"/>
              <w:left w:val="single" w:sz="6" w:space="0" w:color="000000"/>
              <w:bottom w:val="single" w:sz="6" w:space="0" w:color="000000"/>
              <w:right w:val="single" w:sz="6" w:space="0" w:color="000000"/>
            </w:tcBorders>
          </w:tcPr>
          <w:p w14:paraId="2DC20619" w14:textId="77777777" w:rsidR="0066600F" w:rsidRDefault="00BB103B">
            <w:pPr>
              <w:pStyle w:val="TAL"/>
              <w:rPr>
                <w:ins w:id="116" w:author="Taimoor Abbas" w:date="2021-08-08T22:02:00Z"/>
              </w:rPr>
            </w:pPr>
            <w:ins w:id="117" w:author="Taimoor Abbas" w:date="2021-08-08T22:02:00Z">
              <w:r>
                <w:t>C2 aviation container</w:t>
              </w:r>
            </w:ins>
          </w:p>
          <w:p w14:paraId="2DC2061A" w14:textId="77777777" w:rsidR="0066600F" w:rsidRDefault="00BB103B">
            <w:pPr>
              <w:pStyle w:val="TAL"/>
            </w:pPr>
            <w:ins w:id="118" w:author="Taimoor Abbas" w:date="2021-08-08T22:02:00Z">
              <w:r>
                <w:t>9.11.4.x</w:t>
              </w:r>
            </w:ins>
          </w:p>
        </w:tc>
        <w:tc>
          <w:tcPr>
            <w:tcW w:w="1133" w:type="dxa"/>
            <w:gridSpan w:val="2"/>
            <w:tcBorders>
              <w:top w:val="single" w:sz="6" w:space="0" w:color="000000"/>
              <w:left w:val="single" w:sz="6" w:space="0" w:color="000000"/>
              <w:bottom w:val="single" w:sz="6" w:space="0" w:color="000000"/>
              <w:right w:val="single" w:sz="6" w:space="0" w:color="000000"/>
            </w:tcBorders>
          </w:tcPr>
          <w:p w14:paraId="2DC2061B" w14:textId="77777777" w:rsidR="0066600F" w:rsidRDefault="00BB103B">
            <w:pPr>
              <w:pStyle w:val="TAC"/>
            </w:pPr>
            <w:ins w:id="119" w:author="Taimoor Abbas" w:date="2021-08-08T22:02: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2DC2061C" w14:textId="77777777" w:rsidR="0066600F" w:rsidRDefault="00BB103B">
            <w:pPr>
              <w:pStyle w:val="TAC"/>
            </w:pPr>
            <w:ins w:id="120" w:author="Taimoor Abbas" w:date="2021-08-08T22:02:00Z">
              <w: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2DC2061D" w14:textId="77777777" w:rsidR="0066600F" w:rsidRDefault="00BB103B">
            <w:pPr>
              <w:pStyle w:val="TAC"/>
            </w:pPr>
            <w:ins w:id="121" w:author="Taimoor Abbas" w:date="2021-08-08T22:02:00Z">
              <w:r>
                <w:t>2-n</w:t>
              </w:r>
            </w:ins>
          </w:p>
        </w:tc>
      </w:tr>
      <w:bookmarkEnd w:id="104"/>
    </w:tbl>
    <w:p w14:paraId="2DC2061F" w14:textId="77777777" w:rsidR="0066600F" w:rsidRDefault="0066600F"/>
    <w:p w14:paraId="2DC20620" w14:textId="77777777" w:rsidR="0066600F" w:rsidRDefault="00BB103B">
      <w:pPr>
        <w:pStyle w:val="NO"/>
        <w:rPr>
          <w:highlight w:val="green"/>
        </w:rPr>
      </w:pPr>
      <w:r>
        <w:t>NOTE:</w:t>
      </w:r>
      <w:r>
        <w:tab/>
        <w:t>It is possible for networks compliant with version 15.2.1 or earlier versions of this specification to send the Mapped EPS bearer contexts IE with IEI of value "7F" for this message.</w:t>
      </w:r>
    </w:p>
    <w:p w14:paraId="2DC20621" w14:textId="77777777" w:rsidR="0066600F" w:rsidRDefault="0066600F"/>
    <w:p w14:paraId="2DC20622" w14:textId="77777777" w:rsidR="0066600F" w:rsidRDefault="00BB103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2DC20623" w14:textId="77777777" w:rsidR="0066600F" w:rsidRDefault="00BB103B">
      <w:pPr>
        <w:pStyle w:val="Heading4"/>
        <w:rPr>
          <w:ins w:id="122" w:author="Taimoor Abbas" w:date="2021-08-08T22:34:00Z"/>
          <w:lang w:eastAsia="ko-KR"/>
        </w:rPr>
      </w:pPr>
      <w:ins w:id="123" w:author="Taimoor Abbas" w:date="2021-08-08T22:34:00Z">
        <w:r>
          <w:t>8.3.</w:t>
        </w:r>
        <w:proofErr w:type="gramStart"/>
        <w:r>
          <w:t>9.xx</w:t>
        </w:r>
        <w:proofErr w:type="gramEnd"/>
        <w:r>
          <w:rPr>
            <w:rFonts w:hint="eastAsia"/>
          </w:rPr>
          <w:tab/>
        </w:r>
        <w:r>
          <w:t>Service-level device ID</w:t>
        </w:r>
      </w:ins>
    </w:p>
    <w:p w14:paraId="2DC20624" w14:textId="77777777" w:rsidR="0066600F" w:rsidRDefault="00BB103B">
      <w:pPr>
        <w:rPr>
          <w:ins w:id="124" w:author="Taimoor Abbas" w:date="2021-08-08T22:34:00Z"/>
          <w:rFonts w:eastAsia="MS Mincho"/>
        </w:rPr>
      </w:pPr>
      <w:ins w:id="125" w:author="Taimoor Abbas" w:date="2021-08-08T22:34:00Z">
        <w:r>
          <w:t xml:space="preserve">This IE </w:t>
        </w:r>
      </w:ins>
      <w:ins w:id="126" w:author="Taimoor Abbas" w:date="2021-08-10T11:47:00Z">
        <w:r>
          <w:t xml:space="preserve">may </w:t>
        </w:r>
      </w:ins>
      <w:ins w:id="127" w:author="Taimoor Abbas" w:date="2021-08-08T22:34:00Z">
        <w:r>
          <w:t xml:space="preserve">be included in the message when </w:t>
        </w:r>
        <w:r>
          <w:rPr>
            <w:rFonts w:eastAsia="MS Mincho"/>
          </w:rPr>
          <w:t xml:space="preserve">the network is accepting </w:t>
        </w:r>
        <w:r>
          <w:t xml:space="preserve">to </w:t>
        </w:r>
      </w:ins>
      <w:ins w:id="128" w:author="Taimoor Abbas" w:date="2021-08-08T22:35:00Z">
        <w:r>
          <w:t>modify</w:t>
        </w:r>
      </w:ins>
      <w:ins w:id="129" w:author="Taimoor Abbas" w:date="2021-08-08T22:34:00Z">
        <w:r>
          <w:t xml:space="preserve"> a PDU session for the C2 communication</w:t>
        </w:r>
        <w:r>
          <w:rPr>
            <w:rFonts w:eastAsia="MS Mincho"/>
          </w:rPr>
          <w:t>.</w:t>
        </w:r>
      </w:ins>
    </w:p>
    <w:p w14:paraId="2DC20625" w14:textId="77777777" w:rsidR="0066600F" w:rsidRDefault="0066600F"/>
    <w:p w14:paraId="2DC20626" w14:textId="77777777" w:rsidR="0066600F" w:rsidRDefault="00BB103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2DC20627" w14:textId="77777777" w:rsidR="0066600F" w:rsidRDefault="00BB103B">
      <w:pPr>
        <w:pStyle w:val="Heading4"/>
        <w:rPr>
          <w:ins w:id="130" w:author="Taimoor Abbas" w:date="2021-08-08T22:34:00Z"/>
          <w:lang w:eastAsia="ko-KR"/>
        </w:rPr>
      </w:pPr>
      <w:ins w:id="131" w:author="Taimoor Abbas" w:date="2021-08-08T22:34:00Z">
        <w:r>
          <w:t>8.3.</w:t>
        </w:r>
        <w:proofErr w:type="gramStart"/>
        <w:r>
          <w:t>9.xx</w:t>
        </w:r>
        <w:proofErr w:type="gramEnd"/>
        <w:r>
          <w:rPr>
            <w:rFonts w:hint="eastAsia"/>
          </w:rPr>
          <w:tab/>
        </w:r>
        <w:r>
          <w:t>C2 aviation container</w:t>
        </w:r>
      </w:ins>
    </w:p>
    <w:p w14:paraId="2DC20628" w14:textId="77777777" w:rsidR="0066600F" w:rsidRDefault="00BB103B">
      <w:pPr>
        <w:rPr>
          <w:ins w:id="132" w:author="Taimoor Abbas" w:date="2021-08-08T22:34:00Z"/>
        </w:rPr>
      </w:pPr>
      <w:ins w:id="133" w:author="Taimoor Abbas" w:date="2021-08-08T22:34:00Z">
        <w:r>
          <w:t xml:space="preserve">This IE shall be included in the message when </w:t>
        </w:r>
        <w:r>
          <w:rPr>
            <w:rFonts w:eastAsia="MS Mincho"/>
          </w:rPr>
          <w:t xml:space="preserve">the network is accepting </w:t>
        </w:r>
        <w:r>
          <w:t xml:space="preserve">to </w:t>
        </w:r>
      </w:ins>
      <w:ins w:id="134" w:author="Taimoor Abbas" w:date="2021-08-08T22:35:00Z">
        <w:r>
          <w:t>modif</w:t>
        </w:r>
        <w:r>
          <w:t>y</w:t>
        </w:r>
      </w:ins>
      <w:ins w:id="135" w:author="Taimoor Abbas" w:date="2021-08-08T22:34:00Z">
        <w:r>
          <w:t xml:space="preserve"> a PDU session for the C2 communication</w:t>
        </w:r>
        <w:r>
          <w:rPr>
            <w:rFonts w:eastAsia="MS Mincho"/>
          </w:rPr>
          <w:t>.</w:t>
        </w:r>
      </w:ins>
    </w:p>
    <w:p w14:paraId="2DC20629" w14:textId="77777777" w:rsidR="0066600F" w:rsidRDefault="0066600F"/>
    <w:p w14:paraId="2DC2062A" w14:textId="77777777" w:rsidR="0066600F" w:rsidRDefault="0066600F">
      <w:pPr>
        <w:rPr>
          <w:noProof/>
        </w:rPr>
      </w:pPr>
    </w:p>
    <w:p w14:paraId="2DC2062B" w14:textId="77777777" w:rsidR="0066600F" w:rsidRDefault="0066600F">
      <w:pPr>
        <w:rPr>
          <w:noProof/>
        </w:rPr>
      </w:pPr>
    </w:p>
    <w:sectPr w:rsidR="0066600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20631" w14:textId="77777777" w:rsidR="0066600F" w:rsidRDefault="00BB103B">
      <w:r>
        <w:separator/>
      </w:r>
    </w:p>
  </w:endnote>
  <w:endnote w:type="continuationSeparator" w:id="0">
    <w:p w14:paraId="2DC20632" w14:textId="77777777" w:rsidR="0066600F" w:rsidRDefault="00BB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062F" w14:textId="77777777" w:rsidR="0066600F" w:rsidRDefault="00BB103B">
      <w:r>
        <w:separator/>
      </w:r>
    </w:p>
  </w:footnote>
  <w:footnote w:type="continuationSeparator" w:id="0">
    <w:p w14:paraId="2DC20630" w14:textId="77777777" w:rsidR="0066600F" w:rsidRDefault="00BB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20633" w14:textId="77777777" w:rsidR="0066600F" w:rsidRDefault="00BB1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20634" w14:textId="77777777" w:rsidR="0066600F" w:rsidRDefault="00666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20635" w14:textId="77777777" w:rsidR="0066600F" w:rsidRDefault="00BB10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20636" w14:textId="77777777" w:rsidR="0066600F" w:rsidRDefault="00666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anzhou">
    <w15:presenceInfo w15:providerId="None" w15:userId="Guanzhou"/>
  </w15:person>
  <w15:person w15:author="Taimoor Abbas">
    <w15:presenceInfo w15:providerId="None" w15:userId="Taimoor Abbas"/>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00F"/>
    <w:rsid w:val="0066600F"/>
    <w:rsid w:val="00BB103B"/>
    <w:rsid w:val="00BE1BE4"/>
    <w:rsid w:val="00C235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DC203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Guidance">
    <w:name w:val="Guidance"/>
    <w:basedOn w:val="Normal"/>
    <w:pPr>
      <w:overflowPunct w:val="0"/>
      <w:autoSpaceDE w:val="0"/>
      <w:autoSpaceDN w:val="0"/>
      <w:adjustRightInd w:val="0"/>
    </w:pPr>
    <w:rPr>
      <w:rFonts w:eastAsia="Malgun Gothic"/>
      <w:i/>
      <w:color w:val="0000FF"/>
      <w:lang w:eastAsia="ja-JP"/>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ANChar">
    <w:name w:val="TAN Char"/>
    <w:link w:val="TAN"/>
    <w:locked/>
    <w:rPr>
      <w:rFonts w:ascii="Arial" w:hAnsi="Arial"/>
      <w:sz w:val="18"/>
      <w:lang w:val="en-GB" w:eastAsia="en-US"/>
    </w:rPr>
  </w:style>
  <w:style w:type="paragraph" w:customStyle="1" w:styleId="TAJ">
    <w:name w:val="TAJ"/>
    <w:basedOn w:val="TH"/>
    <w:rPr>
      <w:rFonts w:eastAsia="SimSun"/>
      <w:lang w:eastAsia="x-none"/>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hAnsi="Courier New"/>
      <w:lang w:val="nb-NO" w:eastAsia="zh-CN"/>
    </w:rPr>
  </w:style>
  <w:style w:type="character" w:customStyle="1" w:styleId="PlainTextChar">
    <w:name w:val="Plain Text Char"/>
    <w:basedOn w:val="DefaultParagraphFont"/>
    <w:link w:val="PlainText"/>
    <w:rPr>
      <w:rFonts w:ascii="Courier New" w:hAnsi="Courier New"/>
      <w:lang w:val="nb-NO" w:eastAsia="zh-CN"/>
    </w:rPr>
  </w:style>
  <w:style w:type="paragraph" w:styleId="BodyText">
    <w:name w:val="Body Text"/>
    <w:basedOn w:val="Normal"/>
    <w:link w:val="BodyTextChar"/>
    <w:rPr>
      <w:lang w:eastAsia="zh-CN"/>
    </w:rPr>
  </w:style>
  <w:style w:type="character" w:customStyle="1" w:styleId="BodyTextChar">
    <w:name w:val="Body Text Char"/>
    <w:basedOn w:val="DefaultParagraphFont"/>
    <w:link w:val="BodyText"/>
    <w:rPr>
      <w:rFonts w:ascii="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19428">
      <w:bodyDiv w:val="1"/>
      <w:marLeft w:val="0"/>
      <w:marRight w:val="0"/>
      <w:marTop w:val="0"/>
      <w:marBottom w:val="0"/>
      <w:divBdr>
        <w:top w:val="none" w:sz="0" w:space="0" w:color="auto"/>
        <w:left w:val="none" w:sz="0" w:space="0" w:color="auto"/>
        <w:bottom w:val="none" w:sz="0" w:space="0" w:color="auto"/>
        <w:right w:val="none" w:sz="0" w:space="0" w:color="auto"/>
      </w:divBdr>
    </w:div>
    <w:div w:id="4456651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9777164">
      <w:bodyDiv w:val="1"/>
      <w:marLeft w:val="0"/>
      <w:marRight w:val="0"/>
      <w:marTop w:val="0"/>
      <w:marBottom w:val="0"/>
      <w:divBdr>
        <w:top w:val="none" w:sz="0" w:space="0" w:color="auto"/>
        <w:left w:val="none" w:sz="0" w:space="0" w:color="auto"/>
        <w:bottom w:val="none" w:sz="0" w:space="0" w:color="auto"/>
        <w:right w:val="none" w:sz="0" w:space="0" w:color="auto"/>
      </w:divBdr>
    </w:div>
    <w:div w:id="133588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CF50B7E3-7E8A-4439-9FE1-433EB138A030}">
  <ds:schemaRefs>
    <ds:schemaRef ds:uri="e32f50e1-6846-4d7d-ad60-ccd6877e6c5e"/>
    <ds:schemaRef ds:uri="http://purl.org/dc/terms/"/>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schemas.microsoft.com/office/infopath/2007/PartnerControls"/>
    <ds:schemaRef ds:uri="5a888943-97ca-4c93-b605-714bb5e9e285"/>
  </ds:schemaRefs>
</ds:datastoreItem>
</file>

<file path=customXml/itemProps3.xml><?xml version="1.0" encoding="utf-8"?>
<ds:datastoreItem xmlns:ds="http://schemas.openxmlformats.org/officeDocument/2006/customXml" ds:itemID="{B24DEF82-D0D4-4F4A-917D-3008C236D5D7}">
  <ds:schemaRefs>
    <ds:schemaRef ds:uri="http://schemas.microsoft.com/sharepoint/v3/contenttype/forms"/>
  </ds:schemaRefs>
</ds:datastoreItem>
</file>

<file path=customXml/itemProps4.xml><?xml version="1.0" encoding="utf-8"?>
<ds:datastoreItem xmlns:ds="http://schemas.openxmlformats.org/officeDocument/2006/customXml" ds:itemID="{91ADCB43-D5CB-4EBF-AB04-6436E5FE4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5697</Words>
  <Characters>29668</Characters>
  <Application>Microsoft Office Word</Application>
  <DocSecurity>0</DocSecurity>
  <Lines>247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2</cp:revision>
  <cp:lastPrinted>1900-01-01T05:00:00Z</cp:lastPrinted>
  <dcterms:created xsi:type="dcterms:W3CDTF">2021-08-11T21:40:00Z</dcterms:created>
  <dcterms:modified xsi:type="dcterms:W3CDTF">2021-08-11T21:40:00Z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