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1E7C95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20192">
        <w:rPr>
          <w:b/>
          <w:noProof/>
          <w:sz w:val="24"/>
        </w:rPr>
        <w:t>4269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C73837" w:rsidR="001E41F3" w:rsidRPr="00410371" w:rsidRDefault="00570453" w:rsidP="00577B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B21">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4B8195" w:rsidR="001E41F3" w:rsidRPr="00410371" w:rsidRDefault="00570453" w:rsidP="00E201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20192">
              <w:rPr>
                <w:b/>
                <w:noProof/>
                <w:sz w:val="28"/>
              </w:rPr>
              <w:t>0056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0E535B" w:rsidR="001E41F3" w:rsidRPr="00410371" w:rsidRDefault="00570453" w:rsidP="00DC1A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C1A25">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133368" w:rsidR="00F25D98" w:rsidRDefault="007B2AD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D6671" w:rsidR="001E41F3" w:rsidRDefault="00FE4DC3" w:rsidP="007B2AD8">
            <w:pPr>
              <w:pStyle w:val="CRCoverPage"/>
              <w:spacing w:after="0"/>
              <w:ind w:left="100"/>
              <w:rPr>
                <w:noProof/>
              </w:rPr>
            </w:pPr>
            <w:r>
              <w:fldChar w:fldCharType="begin"/>
            </w:r>
            <w:r>
              <w:instrText xml:space="preserve"> DOCPROPERTY  CrTitle  \* MERGEFORMAT </w:instrText>
            </w:r>
            <w:r>
              <w:fldChar w:fldCharType="separate"/>
            </w:r>
            <w:r w:rsidR="006871C9">
              <w:t>Non-IP type PDN c</w:t>
            </w:r>
            <w:r w:rsidR="007B2AD8" w:rsidRPr="007B2AD8">
              <w:t>onnection suppor</w:t>
            </w:r>
            <w:r w:rsidR="006871C9">
              <w:t>t as 3GPP access leg of MA PDU s</w:t>
            </w:r>
            <w:r w:rsidR="007B2AD8" w:rsidRPr="007B2AD8">
              <w:t>ession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A6263C" w:rsidR="001E41F3" w:rsidRDefault="00570453" w:rsidP="002A53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53FA">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2CEA40" w:rsidR="001E41F3" w:rsidRDefault="00570453" w:rsidP="002A53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A53FA">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23FF23" w:rsidR="001E41F3" w:rsidRDefault="00570453" w:rsidP="00D747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474A">
              <w:rPr>
                <w:noProof/>
              </w:rPr>
              <w:t>2021-08-10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9F5C1F" w:rsidR="001E41F3" w:rsidRDefault="00527073" w:rsidP="00231AF6">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A9C101" w:rsidR="001E41F3" w:rsidRDefault="00570453" w:rsidP="00D747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7474A">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B1E4" w14:textId="52CB14AD" w:rsidR="001E41F3" w:rsidRDefault="00C9354C">
            <w:pPr>
              <w:pStyle w:val="CRCoverPage"/>
              <w:spacing w:after="0"/>
              <w:ind w:left="100"/>
            </w:pPr>
            <w:r>
              <w:rPr>
                <w:noProof/>
              </w:rPr>
              <w:t xml:space="preserve">According to </w:t>
            </w:r>
            <w:r>
              <w:t>4.22.2.3.2 of TS 23.502:</w:t>
            </w:r>
          </w:p>
          <w:p w14:paraId="57D394FA" w14:textId="3E79C92C" w:rsidR="00C9354C" w:rsidRDefault="00C9354C">
            <w:pPr>
              <w:pStyle w:val="CRCoverPage"/>
              <w:spacing w:after="0"/>
              <w:ind w:left="100"/>
            </w:pPr>
            <w:r>
              <w:t>"</w:t>
            </w:r>
          </w:p>
          <w:p w14:paraId="53E5030B" w14:textId="28A7FC5B" w:rsidR="00C9354C" w:rsidRDefault="00C9354C">
            <w:pPr>
              <w:pStyle w:val="CRCoverPage"/>
              <w:spacing w:after="0"/>
              <w:ind w:left="100"/>
            </w:pPr>
            <w:r>
              <w:t>…</w:t>
            </w:r>
          </w:p>
          <w:p w14:paraId="44476DBC" w14:textId="0312A970" w:rsidR="00C9354C" w:rsidRPr="00C9354C" w:rsidRDefault="00C9354C" w:rsidP="00C9354C">
            <w:pPr>
              <w:rPr>
                <w:rFonts w:eastAsia="等线"/>
                <w:i/>
              </w:rPr>
            </w:pPr>
            <w:r w:rsidRPr="00C9354C">
              <w:rPr>
                <w:rFonts w:eastAsia="等线"/>
                <w:i/>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F8908BF" w14:textId="09C777B1" w:rsidR="00C9354C" w:rsidRDefault="00C9354C">
            <w:pPr>
              <w:pStyle w:val="CRCoverPage"/>
              <w:spacing w:after="0"/>
              <w:ind w:left="100"/>
            </w:pPr>
            <w:r>
              <w:t>…</w:t>
            </w:r>
          </w:p>
          <w:p w14:paraId="4AB1CFBA" w14:textId="78140028" w:rsidR="009B554F" w:rsidRDefault="00C9354C" w:rsidP="00BC02E8">
            <w:pPr>
              <w:pStyle w:val="CRCoverPage"/>
              <w:spacing w:after="0"/>
              <w:ind w:left="100"/>
              <w:rPr>
                <w:noProof/>
              </w:rPr>
            </w:pPr>
            <w:r>
              <w:t>", n</w:t>
            </w:r>
            <w:r w:rsidRPr="00C9354C">
              <w:t>on-IP type PDN connection support as 3GPP access leg of MA PDU session</w:t>
            </w:r>
            <w:r>
              <w:t xml:space="preserve"> need to be specified in stage 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4B217" w14:textId="32911272" w:rsidR="00682120" w:rsidRPr="00682120" w:rsidRDefault="00D709D7" w:rsidP="00682120">
            <w:pPr>
              <w:pStyle w:val="CRCoverPage"/>
              <w:spacing w:after="0"/>
              <w:ind w:left="100"/>
              <w:rPr>
                <w:noProof/>
                <w:lang w:eastAsia="zh-CN"/>
              </w:rPr>
            </w:pPr>
            <w:r>
              <w:rPr>
                <w:rFonts w:hint="eastAsia"/>
                <w:noProof/>
                <w:lang w:eastAsia="zh-CN"/>
              </w:rPr>
              <w:t>Remove the EN in clause 4.1.</w:t>
            </w:r>
          </w:p>
          <w:p w14:paraId="51AD9DDB" w14:textId="77777777" w:rsidR="001E41F3" w:rsidRDefault="00544455" w:rsidP="00682120">
            <w:pPr>
              <w:pStyle w:val="CRCoverPage"/>
              <w:spacing w:after="0"/>
              <w:ind w:left="100"/>
              <w:rPr>
                <w:noProof/>
                <w:lang w:eastAsia="zh-CN"/>
              </w:rPr>
            </w:pPr>
            <w:r>
              <w:rPr>
                <w:rFonts w:hint="eastAsia"/>
                <w:noProof/>
                <w:lang w:eastAsia="zh-CN"/>
              </w:rPr>
              <w:t>Modify the title of clause 4.7 to "</w:t>
            </w:r>
            <w:r w:rsidRPr="00544455">
              <w:rPr>
                <w:noProof/>
                <w:lang w:eastAsia="zh-CN"/>
              </w:rPr>
              <w:t>MA PDU session establishment with 3GPP access connected to EPC and non-3GPP access connected to 5GCN</w:t>
            </w:r>
            <w:r>
              <w:rPr>
                <w:noProof/>
                <w:lang w:eastAsia="zh-CN"/>
              </w:rPr>
              <w:t>"</w:t>
            </w:r>
            <w:r w:rsidR="001A7118">
              <w:rPr>
                <w:noProof/>
                <w:lang w:eastAsia="zh-CN"/>
              </w:rPr>
              <w:t xml:space="preserve"> which is more </w:t>
            </w:r>
            <w:r w:rsidR="001A7118">
              <w:rPr>
                <w:rFonts w:hint="eastAsia"/>
                <w:noProof/>
                <w:lang w:eastAsia="zh-CN"/>
              </w:rPr>
              <w:t>appropriate</w:t>
            </w:r>
            <w:r w:rsidR="001A7118">
              <w:rPr>
                <w:noProof/>
                <w:lang w:eastAsia="zh-CN"/>
              </w:rPr>
              <w:t>.</w:t>
            </w:r>
            <w:r w:rsidR="00682120">
              <w:rPr>
                <w:noProof/>
                <w:lang w:eastAsia="zh-CN"/>
              </w:rPr>
              <w:t xml:space="preserve"> Specify the requirements i</w:t>
            </w:r>
            <w:r w:rsidR="00682120" w:rsidRPr="00682120">
              <w:rPr>
                <w:noProof/>
                <w:lang w:eastAsia="zh-CN"/>
              </w:rPr>
              <w:t>f the UE does not support Ethernet PDN type or the Ethernet PDN type is not supported in EPC</w:t>
            </w:r>
            <w:r w:rsidR="00682120">
              <w:rPr>
                <w:noProof/>
                <w:lang w:eastAsia="zh-CN"/>
              </w:rPr>
              <w:t>.</w:t>
            </w:r>
          </w:p>
          <w:p w14:paraId="76C0712C" w14:textId="3A093F9A" w:rsidR="00CB081C" w:rsidRPr="00544455" w:rsidRDefault="00CB081C" w:rsidP="00682120">
            <w:pPr>
              <w:pStyle w:val="CRCoverPage"/>
              <w:spacing w:after="0"/>
              <w:ind w:left="100"/>
              <w:rPr>
                <w:noProof/>
                <w:lang w:val="en-US" w:eastAsia="zh-CN"/>
              </w:rPr>
            </w:pPr>
            <w:r>
              <w:rPr>
                <w:noProof/>
                <w:lang w:eastAsia="zh-CN"/>
              </w:rPr>
              <w:t xml:space="preserve">Add the case when "Ethernet" or "non-IP" PDN type is set during the procedure of </w:t>
            </w:r>
            <w:r w:rsidRPr="00CB081C">
              <w:rPr>
                <w:noProof/>
                <w:lang w:eastAsia="zh-CN"/>
              </w:rPr>
              <w:t>MA PDU session establishment with 3GPP access connected to EPC and non-3GPP access connected to 5GCN</w:t>
            </w:r>
            <w:r w:rsidR="000F5936">
              <w:rPr>
                <w:noProof/>
                <w:lang w:eastAsia="zh-CN"/>
              </w:rPr>
              <w:t>.</w:t>
            </w:r>
          </w:p>
        </w:tc>
      </w:tr>
      <w:tr w:rsidR="001E41F3" w14:paraId="67BD561C" w14:textId="77777777" w:rsidTr="00547111">
        <w:tc>
          <w:tcPr>
            <w:tcW w:w="2694" w:type="dxa"/>
            <w:gridSpan w:val="2"/>
            <w:tcBorders>
              <w:left w:val="single" w:sz="4" w:space="0" w:color="auto"/>
            </w:tcBorders>
          </w:tcPr>
          <w:p w14:paraId="7A30C9A1" w14:textId="60A6FE9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58FE6C" w:rsidR="001E41F3" w:rsidRDefault="000F5936">
            <w:pPr>
              <w:pStyle w:val="CRCoverPage"/>
              <w:spacing w:after="0"/>
              <w:ind w:left="100"/>
              <w:rPr>
                <w:noProof/>
              </w:rPr>
            </w:pPr>
            <w:fldSimple w:instr=" DOCPROPERTY  CrTitle  \* MERGEFORMAT ">
              <w:r>
                <w:t>Non-IP type PDN c</w:t>
              </w:r>
              <w:r w:rsidRPr="007B2AD8">
                <w:t>onnection suppor</w:t>
              </w:r>
              <w:r>
                <w:t>t as 3GPP access leg of MA PDU s</w:t>
              </w:r>
              <w:r w:rsidRPr="007B2AD8">
                <w:t>ession</w:t>
              </w:r>
            </w:fldSimple>
            <w: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718ACC" w:rsidR="001E41F3" w:rsidRDefault="00C16FA3">
            <w:pPr>
              <w:pStyle w:val="CRCoverPage"/>
              <w:spacing w:after="0"/>
              <w:ind w:left="100"/>
              <w:rPr>
                <w:noProof/>
                <w:lang w:eastAsia="zh-CN"/>
              </w:rPr>
            </w:pPr>
            <w:r>
              <w:rPr>
                <w:rFonts w:hint="eastAsia"/>
                <w:noProof/>
                <w:lang w:eastAsia="zh-CN"/>
              </w:rPr>
              <w:t>4.1, 4.7, 5.3.0, 5.3.1, 5.3.2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D665AE" w14:textId="77777777" w:rsidR="00012A02" w:rsidRPr="00012A02" w:rsidRDefault="00012A02" w:rsidP="00012A02">
      <w:pPr>
        <w:keepNext/>
        <w:keepLines/>
        <w:spacing w:before="180"/>
        <w:ind w:left="1134" w:hanging="1134"/>
        <w:outlineLvl w:val="1"/>
        <w:rPr>
          <w:rFonts w:ascii="Arial" w:eastAsia="宋体" w:hAnsi="Arial"/>
          <w:sz w:val="32"/>
          <w:lang w:eastAsia="zh-CN"/>
        </w:rPr>
      </w:pPr>
      <w:bookmarkStart w:id="2" w:name="_Toc25085394"/>
      <w:bookmarkStart w:id="3" w:name="_Toc42897366"/>
      <w:bookmarkStart w:id="4" w:name="_Toc43398881"/>
      <w:bookmarkStart w:id="5" w:name="_Toc51771960"/>
      <w:bookmarkStart w:id="6" w:name="_Toc74822406"/>
      <w:r w:rsidRPr="00012A02">
        <w:rPr>
          <w:rFonts w:ascii="Arial" w:eastAsia="宋体" w:hAnsi="Arial"/>
          <w:sz w:val="32"/>
          <w:lang w:eastAsia="zh-CN"/>
        </w:rPr>
        <w:t>4.1</w:t>
      </w:r>
      <w:r w:rsidRPr="00012A02">
        <w:rPr>
          <w:rFonts w:ascii="Arial" w:eastAsia="宋体" w:hAnsi="Arial"/>
          <w:sz w:val="32"/>
          <w:lang w:eastAsia="zh-CN"/>
        </w:rPr>
        <w:tab/>
        <w:t>Introduction</w:t>
      </w:r>
      <w:bookmarkEnd w:id="2"/>
      <w:bookmarkEnd w:id="3"/>
      <w:bookmarkEnd w:id="4"/>
      <w:bookmarkEnd w:id="5"/>
      <w:bookmarkEnd w:id="6"/>
    </w:p>
    <w:p w14:paraId="6E079B6D" w14:textId="77777777" w:rsidR="00012A02" w:rsidRPr="00012A02" w:rsidRDefault="00012A02" w:rsidP="00012A02">
      <w:pPr>
        <w:rPr>
          <w:rFonts w:eastAsia="宋体"/>
          <w:lang w:eastAsia="zh-CN"/>
        </w:rPr>
      </w:pPr>
      <w:r w:rsidRPr="00012A02">
        <w:rPr>
          <w:rFonts w:eastAsia="宋体" w:hint="eastAsia"/>
          <w:lang w:eastAsia="zh-CN"/>
        </w:rPr>
        <w:t xml:space="preserve">ATSSS </w:t>
      </w:r>
      <w:r w:rsidRPr="00012A02">
        <w:rPr>
          <w:rFonts w:eastAsia="宋体"/>
          <w:lang w:eastAsia="zh-CN"/>
        </w:rPr>
        <w:t xml:space="preserve">is an optional feature that can be supported by the UE and the 5GC network to route data traffic </w:t>
      </w:r>
      <w:r w:rsidRPr="00012A02">
        <w:rPr>
          <w:rFonts w:eastAsia="宋体"/>
        </w:rPr>
        <w:t>across 3GPP access and non-3GPP access networks</w:t>
      </w:r>
      <w:r w:rsidRPr="00012A02">
        <w:rPr>
          <w:rFonts w:eastAsia="宋体"/>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p>
    <w:p w14:paraId="34E28EEC" w14:textId="77777777" w:rsidR="00012A02" w:rsidRPr="00012A02" w:rsidRDefault="00012A02" w:rsidP="00012A02">
      <w:pPr>
        <w:rPr>
          <w:rFonts w:eastAsia="宋体"/>
        </w:rPr>
      </w:pPr>
      <w:r w:rsidRPr="00012A02">
        <w:rPr>
          <w:rFonts w:eastAsia="宋体"/>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012A02">
        <w:rPr>
          <w:rFonts w:eastAsia="宋体"/>
        </w:rP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012A02">
        <w:rPr>
          <w:rFonts w:eastAsia="宋体"/>
          <w:lang w:eastAsia="zh-CN"/>
        </w:rPr>
        <w:t xml:space="preserve">the ATSSS capable UE </w:t>
      </w:r>
      <w:r w:rsidRPr="00012A02">
        <w:rPr>
          <w:rFonts w:eastAsia="宋体"/>
        </w:rPr>
        <w:t>is interconnected with EPS.</w:t>
      </w:r>
    </w:p>
    <w:p w14:paraId="7291C3FB" w14:textId="21196EC8" w:rsidR="00012A02" w:rsidRPr="00012A02" w:rsidDel="005442FA" w:rsidRDefault="00012A02" w:rsidP="00012A02">
      <w:pPr>
        <w:keepLines/>
        <w:ind w:left="1135" w:hanging="851"/>
        <w:rPr>
          <w:del w:id="7" w:author="Zhou" w:date="2021-08-10T09:31:00Z"/>
          <w:rFonts w:eastAsia="宋体"/>
          <w:color w:val="FF0000"/>
        </w:rPr>
      </w:pPr>
      <w:del w:id="8" w:author="Zhou" w:date="2021-08-10T09:31:00Z">
        <w:r w:rsidRPr="00012A02" w:rsidDel="005442FA">
          <w:rPr>
            <w:rFonts w:eastAsia="宋体"/>
            <w:color w:val="FF0000"/>
          </w:rPr>
          <w:delText>Editor's note:</w:delText>
        </w:r>
        <w:r w:rsidRPr="00012A02" w:rsidDel="005442FA">
          <w:rPr>
            <w:rFonts w:eastAsia="宋体"/>
            <w:color w:val="FF0000"/>
          </w:rPr>
          <w:tab/>
          <w:delText>For an MA PDU Session with Ethernet PDU Session type, the system behaviour, when the UE requests an EPC leg while Ethernet PDN Connection type is not possible over EPC, is FFS.</w:delText>
        </w:r>
      </w:del>
    </w:p>
    <w:p w14:paraId="5D1862A0" w14:textId="77777777" w:rsidR="00012A02" w:rsidRPr="00012A02" w:rsidRDefault="00012A02" w:rsidP="00012A02">
      <w:pPr>
        <w:rPr>
          <w:rFonts w:eastAsia="宋体"/>
        </w:rPr>
      </w:pPr>
      <w:r w:rsidRPr="00012A02">
        <w:rPr>
          <w:rFonts w:eastAsia="宋体"/>
        </w:rPr>
        <w:t>The architecture reference model for ATSSS support is described in clause 4.2.10 of 3GPP TS 23.501 [2].</w:t>
      </w:r>
    </w:p>
    <w:p w14:paraId="6717EDDC" w14:textId="77777777" w:rsidR="005C36CD" w:rsidRPr="00012A02"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24F38" w14:textId="58D6CD7D" w:rsidR="00000CFF" w:rsidRPr="00000CFF" w:rsidRDefault="00000CFF" w:rsidP="00000CFF">
      <w:pPr>
        <w:keepNext/>
        <w:keepLines/>
        <w:spacing w:before="180"/>
        <w:ind w:left="1134" w:hanging="1134"/>
        <w:outlineLvl w:val="1"/>
        <w:rPr>
          <w:rFonts w:ascii="Arial" w:eastAsia="宋体" w:hAnsi="Arial"/>
          <w:sz w:val="32"/>
          <w:lang w:val="en-US" w:eastAsia="zh-CN"/>
        </w:rPr>
      </w:pPr>
      <w:bookmarkStart w:id="9" w:name="_Toc74822412"/>
      <w:r w:rsidRPr="00000CFF">
        <w:rPr>
          <w:rFonts w:ascii="Arial" w:eastAsia="宋体" w:hAnsi="Arial"/>
          <w:sz w:val="32"/>
          <w:lang w:val="en-US" w:eastAsia="zh-CN"/>
        </w:rPr>
        <w:t>4.7</w:t>
      </w:r>
      <w:r w:rsidRPr="00000CFF">
        <w:rPr>
          <w:rFonts w:ascii="Arial" w:eastAsia="宋体" w:hAnsi="Arial"/>
          <w:sz w:val="32"/>
          <w:lang w:val="en-US" w:eastAsia="zh-CN"/>
        </w:rPr>
        <w:tab/>
      </w:r>
      <w:ins w:id="10" w:author="Zhou" w:date="2021-08-10T15:17:00Z">
        <w:r w:rsidR="004B154C">
          <w:rPr>
            <w:rFonts w:ascii="Arial" w:eastAsia="宋体" w:hAnsi="Arial"/>
            <w:sz w:val="32"/>
            <w:lang w:val="en-US" w:eastAsia="zh-CN"/>
          </w:rPr>
          <w:t>MA PDU s</w:t>
        </w:r>
        <w:r w:rsidR="004B154C" w:rsidRPr="004B154C">
          <w:rPr>
            <w:rFonts w:ascii="Arial" w:eastAsia="宋体" w:hAnsi="Arial"/>
            <w:sz w:val="32"/>
            <w:lang w:val="en-US" w:eastAsia="zh-CN"/>
          </w:rPr>
          <w:t>ession establishment with 3GPP access connected to EPC and non-3GPP access connected to 5GC</w:t>
        </w:r>
      </w:ins>
      <w:ins w:id="11" w:author="Zhou" w:date="2021-08-10T15:18:00Z">
        <w:r w:rsidR="004B154C">
          <w:rPr>
            <w:rFonts w:ascii="Arial" w:eastAsia="宋体" w:hAnsi="Arial"/>
            <w:sz w:val="32"/>
            <w:lang w:val="en-US" w:eastAsia="zh-CN"/>
          </w:rPr>
          <w:t>N</w:t>
        </w:r>
      </w:ins>
      <w:del w:id="12" w:author="Zhou" w:date="2021-08-10T15:17:00Z">
        <w:r w:rsidRPr="00000CFF" w:rsidDel="004B154C">
          <w:rPr>
            <w:rFonts w:ascii="Arial" w:eastAsia="宋体" w:hAnsi="Arial"/>
            <w:sz w:val="32"/>
            <w:lang w:val="en-US" w:eastAsia="zh-CN"/>
          </w:rPr>
          <w:delText>MA PDU session when UE is connected to EPS</w:delText>
        </w:r>
      </w:del>
      <w:bookmarkEnd w:id="9"/>
    </w:p>
    <w:p w14:paraId="4C75E1D2" w14:textId="38EF7E9D" w:rsidR="00000CFF" w:rsidRPr="00000CFF" w:rsidRDefault="00000CFF" w:rsidP="00000CFF">
      <w:pPr>
        <w:rPr>
          <w:rFonts w:eastAsia="宋体"/>
          <w:lang w:eastAsia="x-none"/>
        </w:rPr>
      </w:pPr>
      <w:r w:rsidRPr="00000CFF">
        <w:rPr>
          <w:rFonts w:eastAsia="宋体"/>
          <w:noProof/>
          <w:lang w:eastAsia="zh-CN"/>
        </w:rPr>
        <w:t xml:space="preserve">A </w:t>
      </w:r>
      <w:r w:rsidRPr="00000CFF">
        <w:rPr>
          <w:rFonts w:eastAsia="宋体"/>
        </w:rPr>
        <w:t>UE can</w:t>
      </w:r>
      <w:ins w:id="13" w:author="Zhou" w:date="2021-08-10T15:16:00Z">
        <w:r w:rsidR="004B154C">
          <w:rPr>
            <w:rFonts w:eastAsia="宋体"/>
          </w:rPr>
          <w:t xml:space="preserve"> </w:t>
        </w:r>
      </w:ins>
      <w:ins w:id="14" w:author="Zhou" w:date="2021-08-10T15:45:00Z">
        <w:r w:rsidR="0083207D">
          <w:rPr>
            <w:rFonts w:eastAsia="宋体"/>
          </w:rPr>
          <w:t xml:space="preserve">establish </w:t>
        </w:r>
      </w:ins>
      <w:ins w:id="15" w:author="Zhou" w:date="2021-08-10T15:46:00Z">
        <w:r w:rsidR="0083207D">
          <w:rPr>
            <w:rFonts w:eastAsia="宋体"/>
          </w:rPr>
          <w:t xml:space="preserve">an </w:t>
        </w:r>
      </w:ins>
      <w:ins w:id="16" w:author="Zhou" w:date="2021-08-10T15:45:00Z">
        <w:r w:rsidR="0083207D">
          <w:rPr>
            <w:rFonts w:eastAsia="宋体"/>
          </w:rPr>
          <w:t>MA PDU session via non-3GPP access</w:t>
        </w:r>
      </w:ins>
      <w:r w:rsidRPr="00000CFF">
        <w:rPr>
          <w:rFonts w:eastAsia="宋体"/>
        </w:rPr>
        <w:t xml:space="preserve"> connect</w:t>
      </w:r>
      <w:ins w:id="17" w:author="Zhou" w:date="2021-08-10T15:45:00Z">
        <w:r w:rsidR="0083207D">
          <w:rPr>
            <w:rFonts w:eastAsia="宋体"/>
          </w:rPr>
          <w:t>ed</w:t>
        </w:r>
      </w:ins>
      <w:r w:rsidRPr="00000CFF">
        <w:rPr>
          <w:rFonts w:eastAsia="宋体"/>
        </w:rPr>
        <w:t xml:space="preserve"> to </w:t>
      </w:r>
      <w:del w:id="18" w:author="Zhou" w:date="2021-08-10T15:46:00Z">
        <w:r w:rsidRPr="00000CFF" w:rsidDel="0083207D">
          <w:rPr>
            <w:rFonts w:eastAsia="宋体"/>
          </w:rPr>
          <w:delText xml:space="preserve">both </w:delText>
        </w:r>
      </w:del>
      <w:r w:rsidRPr="00000CFF">
        <w:rPr>
          <w:rFonts w:eastAsia="宋体"/>
        </w:rPr>
        <w:t>5GCN and</w:t>
      </w:r>
      <w:ins w:id="19" w:author="Zhou" w:date="2021-08-10T15:46:00Z">
        <w:r w:rsidR="0083207D">
          <w:rPr>
            <w:rFonts w:eastAsia="宋体"/>
          </w:rPr>
          <w:t xml:space="preserve"> E-UTRAN</w:t>
        </w:r>
      </w:ins>
      <w:r w:rsidRPr="00000CFF">
        <w:rPr>
          <w:rFonts w:eastAsia="宋体"/>
        </w:rPr>
        <w:t xml:space="preserve"> EPC </w:t>
      </w:r>
      <w:r w:rsidRPr="00000CFF">
        <w:rPr>
          <w:rFonts w:eastAsia="宋体"/>
          <w:lang w:eastAsia="x-none"/>
        </w:rPr>
        <w:t xml:space="preserve">as specified in </w:t>
      </w:r>
      <w:r w:rsidRPr="00000CFF">
        <w:rPr>
          <w:rFonts w:eastAsia="宋体"/>
        </w:rPr>
        <w:t>clause 4.22.2.3 of 3GPP TS 23.502 [3]</w:t>
      </w:r>
      <w:r w:rsidRPr="00000CFF">
        <w:rPr>
          <w:rFonts w:eastAsia="宋体"/>
          <w:lang w:eastAsia="x-none"/>
        </w:rPr>
        <w:t>.</w:t>
      </w:r>
    </w:p>
    <w:p w14:paraId="61652442" w14:textId="39C93FE6" w:rsidR="00000CFF" w:rsidRPr="00000CFF" w:rsidRDefault="00000CFF" w:rsidP="00000CFF">
      <w:pPr>
        <w:rPr>
          <w:rFonts w:eastAsia="宋体"/>
          <w:lang w:eastAsia="x-none"/>
        </w:rPr>
      </w:pPr>
      <w:r w:rsidRPr="00000CFF">
        <w:rPr>
          <w:rFonts w:eastAsia="宋体"/>
          <w:lang w:eastAsia="x-none"/>
        </w:rPr>
        <w:t xml:space="preserve">When establishing a PDN connection </w:t>
      </w:r>
      <w:del w:id="20" w:author="Zhou" w:date="2021-08-10T15:51:00Z">
        <w:r w:rsidRPr="00000CFF" w:rsidDel="00022E80">
          <w:rPr>
            <w:rFonts w:eastAsia="宋体"/>
            <w:lang w:eastAsia="x-none"/>
          </w:rPr>
          <w:delText xml:space="preserve">over </w:delText>
        </w:r>
      </w:del>
      <w:ins w:id="21" w:author="Zhou" w:date="2021-08-10T15:51:00Z">
        <w:r w:rsidR="00022E80">
          <w:rPr>
            <w:rFonts w:eastAsia="宋体"/>
            <w:lang w:eastAsia="x-none"/>
          </w:rPr>
          <w:t>via 3GPP access connected to</w:t>
        </w:r>
        <w:r w:rsidR="00022E80" w:rsidRPr="00000CFF">
          <w:rPr>
            <w:rFonts w:eastAsia="宋体"/>
            <w:lang w:eastAsia="x-none"/>
          </w:rPr>
          <w:t xml:space="preserve"> </w:t>
        </w:r>
      </w:ins>
      <w:r w:rsidRPr="00000CFF">
        <w:rPr>
          <w:rFonts w:eastAsia="宋体"/>
          <w:lang w:eastAsia="x-none"/>
        </w:rPr>
        <w:t>EPS, the UE can indicate that the PDN connection is to be used as a user-plane resource associated with:</w:t>
      </w:r>
    </w:p>
    <w:p w14:paraId="002CD232" w14:textId="77777777" w:rsidR="00000CFF" w:rsidRPr="00000CFF" w:rsidRDefault="00000CFF" w:rsidP="00000CFF">
      <w:pPr>
        <w:ind w:left="568" w:hanging="284"/>
        <w:rPr>
          <w:rFonts w:eastAsia="宋体"/>
        </w:rPr>
      </w:pPr>
      <w:r w:rsidRPr="00000CFF">
        <w:rPr>
          <w:rFonts w:eastAsia="宋体"/>
        </w:rPr>
        <w:t>a)</w:t>
      </w:r>
      <w:r w:rsidRPr="00000CFF">
        <w:rPr>
          <w:rFonts w:eastAsia="宋体"/>
        </w:rPr>
        <w:tab/>
        <w:t>a new MA PDU session; or</w:t>
      </w:r>
    </w:p>
    <w:p w14:paraId="52886FF3" w14:textId="77777777" w:rsidR="00000CFF" w:rsidRPr="00000CFF" w:rsidRDefault="00000CFF" w:rsidP="00000CFF">
      <w:pPr>
        <w:ind w:left="568" w:hanging="284"/>
        <w:rPr>
          <w:rFonts w:eastAsia="宋体"/>
        </w:rPr>
      </w:pPr>
      <w:r w:rsidRPr="00000CFF">
        <w:rPr>
          <w:rFonts w:eastAsia="宋体"/>
        </w:rPr>
        <w:t>b)</w:t>
      </w:r>
      <w:r w:rsidRPr="00000CFF">
        <w:rPr>
          <w:rFonts w:eastAsia="宋体"/>
        </w:rPr>
        <w:tab/>
        <w:t>an existing MA PDU session established in non-3GPP access connected to 5GCN.</w:t>
      </w:r>
    </w:p>
    <w:p w14:paraId="573BA86D" w14:textId="6AA2D423" w:rsidR="00000CFF" w:rsidRPr="00000CFF" w:rsidRDefault="00000CFF" w:rsidP="00000CFF">
      <w:pPr>
        <w:keepLines/>
        <w:ind w:left="1135" w:hanging="851"/>
        <w:rPr>
          <w:rFonts w:eastAsia="宋体"/>
        </w:rPr>
      </w:pPr>
      <w:r w:rsidRPr="00000CFF">
        <w:rPr>
          <w:rFonts w:eastAsia="宋体" w:hint="eastAsia"/>
        </w:rPr>
        <w:t>NOTE:</w:t>
      </w:r>
      <w:r w:rsidRPr="00000CFF">
        <w:rPr>
          <w:rFonts w:eastAsia="宋体" w:hint="eastAsia"/>
        </w:rPr>
        <w:tab/>
      </w:r>
      <w:del w:id="22" w:author="Zhou" w:date="2021-08-10T15:12:00Z">
        <w:r w:rsidRPr="00000CFF" w:rsidDel="00190475">
          <w:rPr>
            <w:rFonts w:eastAsia="宋体"/>
          </w:rPr>
          <w:delText>For b), it is</w:delText>
        </w:r>
      </w:del>
      <w:ins w:id="23" w:author="Zhou" w:date="2021-08-10T15:12:00Z">
        <w:r w:rsidR="00E76346">
          <w:rPr>
            <w:rFonts w:eastAsia="宋体"/>
          </w:rPr>
          <w:t>"</w:t>
        </w:r>
      </w:ins>
      <w:ins w:id="24" w:author="Zhou" w:date="2021-08-10T19:06:00Z">
        <w:r w:rsidR="00E76346">
          <w:rPr>
            <w:rFonts w:eastAsia="宋体"/>
          </w:rPr>
          <w:t>N</w:t>
        </w:r>
      </w:ins>
      <w:ins w:id="25" w:author="Zhou" w:date="2021-08-10T15:12:00Z">
        <w:r w:rsidR="00190475">
          <w:rPr>
            <w:rFonts w:eastAsia="宋体"/>
          </w:rPr>
          <w:t>on-3GPP access"</w:t>
        </w:r>
      </w:ins>
      <w:ins w:id="26" w:author="Zhou" w:date="2021-08-10T15:13:00Z">
        <w:r w:rsidR="00190475">
          <w:rPr>
            <w:rFonts w:eastAsia="宋体"/>
          </w:rPr>
          <w:t xml:space="preserve"> is replaced with</w:t>
        </w:r>
      </w:ins>
      <w:r w:rsidRPr="00000CFF">
        <w:rPr>
          <w:rFonts w:eastAsia="宋体"/>
        </w:rPr>
        <w:t xml:space="preserve"> </w:t>
      </w:r>
      <w:ins w:id="27" w:author="Zhou" w:date="2021-08-10T15:13:00Z">
        <w:r w:rsidR="00190475">
          <w:rPr>
            <w:rFonts w:eastAsia="宋体"/>
          </w:rPr>
          <w:t>"</w:t>
        </w:r>
      </w:ins>
      <w:r w:rsidRPr="00000CFF">
        <w:rPr>
          <w:rFonts w:eastAsia="宋体"/>
        </w:rPr>
        <w:t>wireline access network</w:t>
      </w:r>
      <w:ins w:id="28" w:author="Zhou" w:date="2021-08-10T15:13:00Z">
        <w:r w:rsidR="00190475">
          <w:rPr>
            <w:rFonts w:eastAsia="宋体"/>
          </w:rPr>
          <w:t>"</w:t>
        </w:r>
      </w:ins>
      <w:r w:rsidRPr="00000CFF">
        <w:rPr>
          <w:rFonts w:eastAsia="宋体"/>
        </w:rPr>
        <w:t xml:space="preserve"> connected to 5GCN if the UE is the 5G-RG.</w:t>
      </w:r>
    </w:p>
    <w:p w14:paraId="6EA7841D" w14:textId="1A8D1E01" w:rsidR="00E63B63" w:rsidRDefault="00B02112">
      <w:pPr>
        <w:rPr>
          <w:ins w:id="29" w:author="Zhou" w:date="2021-08-10T17:01:00Z"/>
          <w:rFonts w:eastAsia="宋体"/>
          <w:lang w:eastAsia="zh-CN"/>
        </w:rPr>
        <w:pPrChange w:id="30" w:author="Zhou" w:date="2021-08-10T15:58:00Z">
          <w:pPr>
            <w:ind w:left="568" w:hanging="284"/>
          </w:pPr>
        </w:pPrChange>
      </w:pPr>
      <w:ins w:id="31" w:author="Zhou" w:date="2021-08-10T17:11:00Z">
        <w:r>
          <w:rPr>
            <w:rFonts w:eastAsia="宋体"/>
            <w:lang w:eastAsia="zh-CN"/>
          </w:rPr>
          <w:t>If the UE</w:t>
        </w:r>
      </w:ins>
      <w:ins w:id="32" w:author="Zhou" w:date="2021-08-10T17:13:00Z">
        <w:r>
          <w:rPr>
            <w:rFonts w:eastAsia="宋体"/>
            <w:lang w:eastAsia="zh-CN"/>
          </w:rPr>
          <w:t xml:space="preserve"> </w:t>
        </w:r>
      </w:ins>
      <w:ins w:id="33" w:author="Zhou" w:date="2021-08-10T17:11:00Z">
        <w:r>
          <w:rPr>
            <w:rFonts w:eastAsia="宋体"/>
            <w:lang w:eastAsia="zh-CN"/>
          </w:rPr>
          <w:t xml:space="preserve">does not support Ethernet PDN type or the Ethernet PDN type is not supported in EPC, </w:t>
        </w:r>
      </w:ins>
      <w:ins w:id="34" w:author="Zhou" w:date="2021-08-10T17:20:00Z">
        <w:r w:rsidR="00DF7014">
          <w:rPr>
            <w:rFonts w:eastAsia="宋体"/>
            <w:lang w:eastAsia="zh-CN"/>
          </w:rPr>
          <w:t>there are following requirements</w:t>
        </w:r>
      </w:ins>
      <w:ins w:id="35" w:author="Zhou" w:date="2021-08-10T17:19:00Z">
        <w:r w:rsidR="00DF7014">
          <w:rPr>
            <w:rFonts w:eastAsia="宋体"/>
            <w:lang w:eastAsia="zh-CN"/>
          </w:rPr>
          <w:t>:</w:t>
        </w:r>
      </w:ins>
    </w:p>
    <w:p w14:paraId="0CC5E8E4" w14:textId="32C4D4D2" w:rsidR="00E63B63" w:rsidRDefault="00E63B63">
      <w:pPr>
        <w:pStyle w:val="B1"/>
        <w:rPr>
          <w:ins w:id="36" w:author="Zhou" w:date="2021-08-10T17:18:00Z"/>
        </w:rPr>
        <w:pPrChange w:id="37" w:author="Zhou" w:date="2021-08-10T17:19:00Z">
          <w:pPr>
            <w:ind w:left="568" w:hanging="284"/>
          </w:pPr>
        </w:pPrChange>
      </w:pPr>
      <w:ins w:id="38" w:author="Zhou" w:date="2021-08-10T17:19:00Z">
        <w:r>
          <w:rPr>
            <w:lang w:eastAsia="zh-CN"/>
          </w:rPr>
          <w:t>a)</w:t>
        </w:r>
        <w:r>
          <w:rPr>
            <w:lang w:eastAsia="zh-CN"/>
          </w:rPr>
          <w:tab/>
        </w:r>
      </w:ins>
      <w:ins w:id="39" w:author="Zhou" w:date="2021-08-10T17:21:00Z">
        <w:r w:rsidR="00DF7014">
          <w:rPr>
            <w:lang w:eastAsia="zh-CN"/>
          </w:rPr>
          <w:t xml:space="preserve">the UE </w:t>
        </w:r>
      </w:ins>
      <w:ins w:id="40" w:author="Zhou" w:date="2021-08-10T17:12:00Z">
        <w:r w:rsidR="00B02112">
          <w:rPr>
            <w:lang w:eastAsia="zh-CN"/>
          </w:rPr>
          <w:t>cannot establish a</w:t>
        </w:r>
      </w:ins>
      <w:ins w:id="41" w:author="Zhou" w:date="2021-08-10T17:14:00Z">
        <w:r w:rsidR="00B02112">
          <w:t xml:space="preserve"> PDN connection as the user plane </w:t>
        </w:r>
      </w:ins>
      <w:ins w:id="42" w:author="Zhou" w:date="2021-08-10T17:15:00Z">
        <w:r w:rsidR="00B02112">
          <w:t>resource</w:t>
        </w:r>
      </w:ins>
      <w:ins w:id="43" w:author="Zhou" w:date="2021-08-10T17:14:00Z">
        <w:r w:rsidR="00B02112">
          <w:t xml:space="preserve"> </w:t>
        </w:r>
      </w:ins>
      <w:ins w:id="44" w:author="Zhou" w:date="2021-08-10T17:15:00Z">
        <w:r w:rsidR="00B02112">
          <w:t>associated with a new MA PDU session</w:t>
        </w:r>
      </w:ins>
      <w:ins w:id="45" w:author="Zhou" w:date="2021-08-10T17:16:00Z">
        <w:r w:rsidR="00B02112">
          <w:t xml:space="preserve"> of </w:t>
        </w:r>
      </w:ins>
      <w:ins w:id="46" w:author="Zhou" w:date="2021-08-10T17:17:00Z">
        <w:r w:rsidR="00B02112">
          <w:t>Ethernet PDU session type</w:t>
        </w:r>
      </w:ins>
      <w:ins w:id="47" w:author="Zhou" w:date="2021-08-10T17:18:00Z">
        <w:r>
          <w:t>; and</w:t>
        </w:r>
      </w:ins>
    </w:p>
    <w:p w14:paraId="5306F16F" w14:textId="5F327B95" w:rsidR="00B924E5" w:rsidRDefault="00E63B63">
      <w:pPr>
        <w:pStyle w:val="B1"/>
        <w:rPr>
          <w:ins w:id="48" w:author="Zhou" w:date="2021-08-10T16:34:00Z"/>
          <w:lang w:eastAsia="zh-CN"/>
        </w:rPr>
        <w:pPrChange w:id="49" w:author="Zhou" w:date="2021-08-10T17:19:00Z">
          <w:pPr>
            <w:ind w:left="568" w:hanging="284"/>
          </w:pPr>
        </w:pPrChange>
      </w:pPr>
      <w:ins w:id="50" w:author="Zhou" w:date="2021-08-10T17:19:00Z">
        <w:r>
          <w:rPr>
            <w:lang w:eastAsia="zh-CN"/>
          </w:rPr>
          <w:t>b)</w:t>
        </w:r>
        <w:r>
          <w:rPr>
            <w:lang w:eastAsia="zh-CN"/>
          </w:rPr>
          <w:tab/>
        </w:r>
      </w:ins>
      <w:ins w:id="51" w:author="Zhou" w:date="2021-08-10T17:21:00Z">
        <w:r w:rsidR="00C378F5">
          <w:rPr>
            <w:lang w:eastAsia="zh-CN"/>
          </w:rPr>
          <w:t xml:space="preserve">the UE can establish a PDN connection of  </w:t>
        </w:r>
        <w:r w:rsidR="00DF7014">
          <w:rPr>
            <w:lang w:eastAsia="zh-CN"/>
          </w:rPr>
          <w:t xml:space="preserve">non-IP PDN type </w:t>
        </w:r>
      </w:ins>
      <w:ins w:id="52" w:author="Zhou" w:date="2021-08-10T18:00:00Z">
        <w:r w:rsidR="00C378F5">
          <w:rPr>
            <w:lang w:eastAsia="zh-CN"/>
          </w:rPr>
          <w:t xml:space="preserve">as the </w:t>
        </w:r>
      </w:ins>
      <w:ins w:id="53" w:author="Zhou" w:date="2021-08-10T18:02:00Z">
        <w:r w:rsidR="00C378F5">
          <w:rPr>
            <w:lang w:eastAsia="zh-CN"/>
          </w:rPr>
          <w:t xml:space="preserve">user plane resource </w:t>
        </w:r>
        <w:r w:rsidR="00C378F5">
          <w:t>associated with an existing MA PDU session of Ethernet PDU session type</w:t>
        </w:r>
      </w:ins>
      <w:ins w:id="54" w:author="Zhou" w:date="2021-08-10T16:34:00Z">
        <w:r w:rsidR="00B924E5">
          <w:rPr>
            <w:lang w:eastAsia="zh-CN"/>
          </w:rPr>
          <w:t xml:space="preserve">. </w:t>
        </w:r>
      </w:ins>
    </w:p>
    <w:p w14:paraId="26B93C16" w14:textId="45DBBFCE" w:rsidR="00000CFF" w:rsidRPr="00051917" w:rsidDel="00051917" w:rsidRDefault="003031CE">
      <w:pPr>
        <w:rPr>
          <w:del w:id="55" w:author="Zhou" w:date="2021-08-10T15:57:00Z"/>
          <w:rFonts w:eastAsia="宋体"/>
          <w:lang w:eastAsia="zh-CN"/>
        </w:rPr>
        <w:pPrChange w:id="56" w:author="Zhou" w:date="2021-08-10T15:58:00Z">
          <w:pPr>
            <w:ind w:left="568" w:hanging="284"/>
          </w:pPr>
        </w:pPrChange>
      </w:pPr>
      <w:ins w:id="57" w:author="Zhou" w:date="2021-08-10T16:32:00Z">
        <w:r>
          <w:rPr>
            <w:rFonts w:eastAsia="宋体"/>
            <w:lang w:eastAsia="zh-CN"/>
          </w:rPr>
          <w:t>Clause</w:t>
        </w:r>
        <w:r w:rsidR="00B924E5">
          <w:rPr>
            <w:rFonts w:eastAsia="宋体"/>
            <w:lang w:eastAsia="zh-CN"/>
          </w:rPr>
          <w:t> 5.3 specifies the procedure of</w:t>
        </w:r>
      </w:ins>
      <w:ins w:id="58" w:author="Zhou" w:date="2021-08-10T15:58:00Z">
        <w:r w:rsidR="00051917">
          <w:rPr>
            <w:rFonts w:eastAsia="宋体"/>
            <w:lang w:eastAsia="zh-CN"/>
          </w:rPr>
          <w:t xml:space="preserve"> </w:t>
        </w:r>
      </w:ins>
      <w:ins w:id="59" w:author="Zhou" w:date="2021-08-10T16:00:00Z">
        <w:r w:rsidR="00051917" w:rsidRPr="00051917">
          <w:rPr>
            <w:rFonts w:eastAsia="宋体"/>
            <w:lang w:eastAsia="zh-CN"/>
          </w:rPr>
          <w:t>MA PDU session establishment with 3GPP access connected to EPC and non-3GPP access connected to 5GCN</w:t>
        </w:r>
      </w:ins>
      <w:ins w:id="60" w:author="Zhou" w:date="2021-08-10T16:01:00Z">
        <w:r w:rsidR="00051917">
          <w:rPr>
            <w:rFonts w:eastAsia="宋体"/>
            <w:lang w:val="en-US" w:eastAsia="zh-CN"/>
          </w:rPr>
          <w:t>.</w:t>
        </w:r>
      </w:ins>
    </w:p>
    <w:p w14:paraId="2B42CD58" w14:textId="1BB07EE8" w:rsidR="00000CFF" w:rsidRPr="00000CFF" w:rsidDel="004B154C" w:rsidRDefault="00000CFF" w:rsidP="00000CFF">
      <w:pPr>
        <w:rPr>
          <w:del w:id="61" w:author="Zhou" w:date="2021-08-10T15:15:00Z"/>
          <w:rFonts w:eastAsia="宋体"/>
        </w:rPr>
      </w:pPr>
      <w:del w:id="62" w:author="Zhou" w:date="2021-08-10T15:15:00Z">
        <w:r w:rsidRPr="00000CFF" w:rsidDel="004B154C">
          <w:rPr>
            <w:rFonts w:eastAsia="宋体"/>
          </w:rPr>
          <w:delText xml:space="preserve">In the network supporting N26 interface, </w:delText>
        </w:r>
        <w:r w:rsidRPr="00000CFF" w:rsidDel="004B154C">
          <w:rPr>
            <w:rFonts w:eastAsia="宋体"/>
            <w:lang w:eastAsia="zh-CN"/>
          </w:rPr>
          <w:delText xml:space="preserve">for an inter-system change from N1 mode to S1 mode and from S1 mode to N1 mode, </w:delText>
        </w:r>
        <w:r w:rsidRPr="00000CFF" w:rsidDel="004B154C">
          <w:rPr>
            <w:rFonts w:eastAsia="宋体"/>
          </w:rPr>
          <w:delText>the MA PDU session established by the 5G-RG is handled as specified in clause 6.1.4.1 of 3GPP TS 24.501 [6].</w:delText>
        </w:r>
      </w:del>
    </w:p>
    <w:p w14:paraId="3CCC6908" w14:textId="6885A86A" w:rsidR="00000CFF" w:rsidRPr="00000CFF" w:rsidDel="004B154C" w:rsidRDefault="00000CFF" w:rsidP="00000CFF">
      <w:pPr>
        <w:rPr>
          <w:del w:id="63" w:author="Zhou" w:date="2021-08-10T15:15:00Z"/>
          <w:rFonts w:eastAsia="宋体"/>
        </w:rPr>
      </w:pPr>
      <w:del w:id="64" w:author="Zhou" w:date="2021-08-10T15:15:00Z">
        <w:r w:rsidRPr="00000CFF" w:rsidDel="004B154C">
          <w:rPr>
            <w:rFonts w:eastAsia="宋体"/>
          </w:rPr>
          <w:lastRenderedPageBreak/>
          <w:delText xml:space="preserve">In the network not supporting N26 interface, </w:delText>
        </w:r>
        <w:r w:rsidRPr="00000CFF" w:rsidDel="004B154C">
          <w:rPr>
            <w:rFonts w:eastAsia="宋体"/>
            <w:lang w:eastAsia="zh-CN"/>
          </w:rPr>
          <w:delText xml:space="preserve">for an inter-system change from N1 mode to S1 mode and from S1 mode to N1 mode, </w:delText>
        </w:r>
        <w:r w:rsidRPr="00000CFF" w:rsidDel="004B154C">
          <w:rPr>
            <w:rFonts w:eastAsia="宋体"/>
          </w:rPr>
          <w:delText>the MA PDU session established by the UE is handled as specified in clause 6.1.4.2 of 3GPP TS 24.501 [6].</w:delText>
        </w:r>
      </w:del>
    </w:p>
    <w:p w14:paraId="4D6C8A7F" w14:textId="77777777" w:rsidR="00E765E7" w:rsidRPr="006B5418" w:rsidRDefault="00E765E7" w:rsidP="00E76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F58E3" w14:textId="77777777" w:rsidR="00B80AA8" w:rsidRPr="00B80AA8" w:rsidRDefault="00B80AA8" w:rsidP="00B80AA8">
      <w:pPr>
        <w:keepNext/>
        <w:keepLines/>
        <w:spacing w:before="120"/>
        <w:ind w:left="1134" w:hanging="1134"/>
        <w:outlineLvl w:val="2"/>
        <w:rPr>
          <w:rFonts w:ascii="Arial" w:eastAsia="宋体" w:hAnsi="Arial"/>
          <w:sz w:val="28"/>
        </w:rPr>
      </w:pPr>
      <w:bookmarkStart w:id="65" w:name="_Toc74822423"/>
      <w:bookmarkStart w:id="66" w:name="_Toc42897383"/>
      <w:bookmarkStart w:id="67" w:name="_Toc43398898"/>
      <w:bookmarkStart w:id="68" w:name="_Toc51771977"/>
      <w:bookmarkStart w:id="69" w:name="_Toc59196284"/>
      <w:r w:rsidRPr="00B80AA8">
        <w:rPr>
          <w:rFonts w:ascii="Arial" w:eastAsia="宋体" w:hAnsi="Arial"/>
          <w:sz w:val="28"/>
          <w:lang w:eastAsia="zh-CN"/>
        </w:rPr>
        <w:t>5.3.0</w:t>
      </w:r>
      <w:r w:rsidRPr="00B80AA8">
        <w:rPr>
          <w:rFonts w:ascii="Arial" w:eastAsia="宋体" w:hAnsi="Arial"/>
          <w:sz w:val="28"/>
          <w:lang w:eastAsia="zh-CN"/>
        </w:rPr>
        <w:tab/>
        <w:t>General</w:t>
      </w:r>
      <w:bookmarkEnd w:id="65"/>
    </w:p>
    <w:p w14:paraId="3AD1E4EA" w14:textId="4525C2E6" w:rsidR="00B80AA8" w:rsidRPr="00B80AA8" w:rsidRDefault="00B80AA8" w:rsidP="00B80AA8">
      <w:pPr>
        <w:rPr>
          <w:rFonts w:eastAsia="宋体"/>
          <w:lang w:eastAsia="zh-CN"/>
        </w:rPr>
      </w:pPr>
      <w:bookmarkStart w:id="70" w:name="_Hlk71787042"/>
      <w:r w:rsidRPr="00B80AA8">
        <w:rPr>
          <w:rFonts w:eastAsia="宋体"/>
          <w:lang w:eastAsia="zh-CN"/>
        </w:rPr>
        <w:t xml:space="preserve">If the </w:t>
      </w:r>
      <w:del w:id="71" w:author="Zhou" w:date="2021-08-10T19:23:00Z">
        <w:r w:rsidRPr="00B80AA8" w:rsidDel="00B80AA8">
          <w:rPr>
            <w:rFonts w:eastAsia="宋体"/>
            <w:lang w:eastAsia="zh-CN"/>
          </w:rPr>
          <w:delText>5G-RG</w:delText>
        </w:r>
      </w:del>
      <w:ins w:id="72" w:author="Zhou" w:date="2021-08-10T19:23:00Z">
        <w:r>
          <w:rPr>
            <w:rFonts w:eastAsia="宋体"/>
            <w:lang w:eastAsia="zh-CN"/>
          </w:rPr>
          <w:t>UE</w:t>
        </w:r>
      </w:ins>
      <w:r w:rsidRPr="00B80AA8">
        <w:rPr>
          <w:rFonts w:eastAsia="宋体"/>
          <w:lang w:eastAsia="zh-CN"/>
        </w:rPr>
        <w:t xml:space="preserve"> supports MA PDU session and </w:t>
      </w:r>
      <w:r w:rsidRPr="00B80AA8">
        <w:rPr>
          <w:rFonts w:eastAsia="宋体"/>
        </w:rPr>
        <w:t xml:space="preserve">procedures for </w:t>
      </w:r>
      <w:r w:rsidRPr="00B80AA8">
        <w:rPr>
          <w:rFonts w:eastAsia="宋体"/>
          <w:lang w:eastAsia="zh-CN"/>
        </w:rPr>
        <w:t xml:space="preserve">PDN connection establishment as specified in </w:t>
      </w:r>
      <w:r w:rsidRPr="00B80AA8">
        <w:rPr>
          <w:rFonts w:eastAsia="宋体"/>
        </w:rPr>
        <w:t>3GPP TS 24.301 [</w:t>
      </w:r>
      <w:r w:rsidRPr="00B80AA8">
        <w:rPr>
          <w:rFonts w:eastAsia="宋体"/>
          <w:lang w:eastAsia="zh-CN"/>
        </w:rPr>
        <w:t>10</w:t>
      </w:r>
      <w:r w:rsidRPr="00B80AA8">
        <w:rPr>
          <w:rFonts w:eastAsia="宋体"/>
        </w:rPr>
        <w:t xml:space="preserve">], then the </w:t>
      </w:r>
      <w:ins w:id="73" w:author="Zhou" w:date="2021-08-10T19:24:00Z">
        <w:r>
          <w:rPr>
            <w:rFonts w:eastAsia="宋体"/>
          </w:rPr>
          <w:t>UE</w:t>
        </w:r>
      </w:ins>
      <w:del w:id="74" w:author="Zhou" w:date="2021-08-10T19:24:00Z">
        <w:r w:rsidRPr="00B80AA8" w:rsidDel="00B80AA8">
          <w:rPr>
            <w:rFonts w:eastAsia="宋体"/>
          </w:rPr>
          <w:delText>5G-RG</w:delText>
        </w:r>
      </w:del>
      <w:r w:rsidRPr="00B80AA8">
        <w:rPr>
          <w:rFonts w:eastAsia="宋体"/>
        </w:rPr>
        <w:t xml:space="preserve"> shall also support handling as described in clauses 5.3.1 and </w:t>
      </w:r>
      <w:r w:rsidRPr="00B80AA8">
        <w:rPr>
          <w:rFonts w:eastAsia="宋体"/>
          <w:lang w:eastAsia="zh-CN"/>
        </w:rPr>
        <w:t>5.3.2.</w:t>
      </w:r>
    </w:p>
    <w:p w14:paraId="2147C6F1" w14:textId="77777777" w:rsidR="00B80AA8" w:rsidRPr="00B80AA8" w:rsidRDefault="00B80AA8" w:rsidP="00B80AA8">
      <w:pPr>
        <w:keepNext/>
        <w:keepLines/>
        <w:spacing w:before="120"/>
        <w:ind w:left="1134" w:hanging="1134"/>
        <w:outlineLvl w:val="2"/>
        <w:rPr>
          <w:rFonts w:ascii="Arial" w:eastAsia="宋体" w:hAnsi="Arial"/>
          <w:sz w:val="28"/>
        </w:rPr>
      </w:pPr>
      <w:bookmarkStart w:id="75" w:name="_Toc74822424"/>
      <w:bookmarkEnd w:id="66"/>
      <w:bookmarkEnd w:id="67"/>
      <w:bookmarkEnd w:id="68"/>
      <w:bookmarkEnd w:id="69"/>
      <w:bookmarkEnd w:id="70"/>
      <w:r w:rsidRPr="00B80AA8">
        <w:rPr>
          <w:rFonts w:ascii="Arial" w:eastAsia="宋体" w:hAnsi="Arial"/>
          <w:sz w:val="28"/>
          <w:lang w:eastAsia="zh-CN"/>
        </w:rPr>
        <w:t>5.3.1</w:t>
      </w:r>
      <w:r w:rsidRPr="00B80AA8">
        <w:rPr>
          <w:rFonts w:ascii="Arial" w:eastAsia="宋体" w:hAnsi="Arial"/>
          <w:sz w:val="28"/>
          <w:lang w:eastAsia="zh-CN"/>
        </w:rPr>
        <w:tab/>
        <w:t xml:space="preserve">UE </w:t>
      </w:r>
      <w:r w:rsidRPr="00B80AA8">
        <w:rPr>
          <w:rFonts w:ascii="Arial" w:eastAsia="宋体" w:hAnsi="Arial"/>
          <w:sz w:val="28"/>
        </w:rPr>
        <w:t>establishing a PDN connection as a user-plane resource of an MA PDU session to be established</w:t>
      </w:r>
      <w:bookmarkEnd w:id="75"/>
    </w:p>
    <w:p w14:paraId="59A7CE89" w14:textId="77777777" w:rsidR="00B80AA8" w:rsidRPr="00B80AA8" w:rsidRDefault="00B80AA8" w:rsidP="00B80AA8">
      <w:pPr>
        <w:rPr>
          <w:rFonts w:eastAsia="宋体"/>
        </w:rPr>
      </w:pPr>
      <w:r w:rsidRPr="00B80AA8">
        <w:rPr>
          <w:rFonts w:eastAsia="宋体"/>
        </w:rPr>
        <w:t xml:space="preserve">In order to establish a PDN connection as a user-plane resource of an MA PDU session to be established, </w:t>
      </w:r>
      <w:r w:rsidRPr="00B80AA8">
        <w:rPr>
          <w:rFonts w:eastAsia="宋体"/>
          <w:lang w:val="en-US"/>
        </w:rPr>
        <w:t xml:space="preserve">the </w:t>
      </w:r>
      <w:r w:rsidRPr="00B80AA8">
        <w:rPr>
          <w:rFonts w:eastAsia="宋体"/>
        </w:rPr>
        <w:t xml:space="preserve">UE </w:t>
      </w:r>
      <w:r w:rsidRPr="00B80AA8">
        <w:rPr>
          <w:rFonts w:eastAsia="宋体"/>
          <w:lang w:val="en-US"/>
        </w:rPr>
        <w:t xml:space="preserve">shall initiate the </w:t>
      </w:r>
      <w:r w:rsidRPr="00B80AA8">
        <w:rPr>
          <w:rFonts w:eastAsia="宋体"/>
        </w:rPr>
        <w:t>UE requested PDN connectivity procedure according to 3GPP TS 24.301 [</w:t>
      </w:r>
      <w:r w:rsidRPr="00B80AA8">
        <w:rPr>
          <w:rFonts w:eastAsia="宋体"/>
          <w:lang w:eastAsia="zh-CN"/>
        </w:rPr>
        <w:t>10</w:t>
      </w:r>
      <w:r w:rsidRPr="00B80AA8">
        <w:rPr>
          <w:rFonts w:eastAsia="宋体"/>
        </w:rPr>
        <w:t>].</w:t>
      </w:r>
    </w:p>
    <w:p w14:paraId="15AB4672" w14:textId="77777777" w:rsidR="00B80AA8" w:rsidRPr="00B80AA8" w:rsidRDefault="00B80AA8" w:rsidP="00B80AA8">
      <w:pPr>
        <w:rPr>
          <w:rFonts w:eastAsia="宋体"/>
          <w:lang w:val="en-US"/>
        </w:rPr>
      </w:pPr>
      <w:r w:rsidRPr="00B80AA8">
        <w:rPr>
          <w:rFonts w:eastAsia="宋体"/>
          <w:lang w:val="en-US"/>
        </w:rPr>
        <w:t xml:space="preserve">In the PDN CONNECTIVITY REQUEST message or, when applicable, in the ESM INFORMATION RESPONSE message, of the </w:t>
      </w:r>
      <w:r w:rsidRPr="00B80AA8">
        <w:rPr>
          <w:rFonts w:eastAsia="宋体"/>
        </w:rPr>
        <w:t>UE requested PDN connectivity procedure</w:t>
      </w:r>
      <w:r w:rsidRPr="00B80AA8">
        <w:rPr>
          <w:rFonts w:eastAsia="宋体"/>
          <w:lang w:val="en-US"/>
        </w:rPr>
        <w:t>:</w:t>
      </w:r>
    </w:p>
    <w:p w14:paraId="66BA53BC" w14:textId="77777777" w:rsidR="00B80AA8" w:rsidRPr="00B80AA8" w:rsidRDefault="00B80AA8" w:rsidP="00B80AA8">
      <w:pPr>
        <w:ind w:left="568" w:hanging="284"/>
        <w:rPr>
          <w:rFonts w:eastAsia="宋体"/>
        </w:rPr>
      </w:pPr>
      <w:r w:rsidRPr="00B80AA8">
        <w:rPr>
          <w:rFonts w:eastAsia="宋体"/>
        </w:rPr>
        <w:t>a)</w:t>
      </w:r>
      <w:r w:rsidRPr="00B80AA8">
        <w:rPr>
          <w:rFonts w:eastAsia="宋体"/>
        </w:rPr>
        <w:tab/>
        <w:t>the UE shall set the request type to "initial request" as specified in 3GPP TS 24.301 [10];</w:t>
      </w:r>
    </w:p>
    <w:p w14:paraId="152B48B6" w14:textId="77777777" w:rsidR="00B80AA8" w:rsidRPr="00B80AA8" w:rsidRDefault="00B80AA8" w:rsidP="00B80AA8">
      <w:pPr>
        <w:keepLines/>
        <w:ind w:left="1135" w:hanging="851"/>
        <w:rPr>
          <w:rFonts w:eastAsia="宋体"/>
        </w:rPr>
      </w:pPr>
      <w:r w:rsidRPr="00B80AA8">
        <w:rPr>
          <w:rFonts w:eastAsia="宋体"/>
        </w:rPr>
        <w:t>NOTE:</w:t>
      </w:r>
      <w:r w:rsidRPr="00B80AA8">
        <w:rPr>
          <w:rFonts w:eastAsia="宋体"/>
        </w:rPr>
        <w:tab/>
        <w:t>According to 3GPP TS 24.301 [10], a newly generated PDU session ID is included in the protocol configuration options IE or the extended protocol configuration options IE of the PDN CONNECTIVITY REQUEST message with the request type "initial request".</w:t>
      </w:r>
    </w:p>
    <w:p w14:paraId="389139CC" w14:textId="396BAF39" w:rsidR="00B80AA8" w:rsidRPr="00B80AA8" w:rsidRDefault="00B80AA8" w:rsidP="00B80AA8">
      <w:pPr>
        <w:ind w:left="568" w:hanging="284"/>
        <w:rPr>
          <w:rFonts w:eastAsia="宋体"/>
        </w:rPr>
      </w:pPr>
      <w:r w:rsidRPr="00B80AA8">
        <w:rPr>
          <w:rFonts w:eastAsia="宋体"/>
        </w:rPr>
        <w:t>b)</w:t>
      </w:r>
      <w:r w:rsidRPr="00B80AA8">
        <w:rPr>
          <w:rFonts w:eastAsia="宋体"/>
        </w:rPr>
        <w:tab/>
        <w:t xml:space="preserve">the UE shall set the PDN Type IE to </w:t>
      </w:r>
      <w:r w:rsidRPr="00B80AA8">
        <w:rPr>
          <w:rFonts w:eastAsia="宋体"/>
          <w:lang w:val="en-US"/>
        </w:rPr>
        <w:t>"IPv4", "IPv6"</w:t>
      </w:r>
      <w:ins w:id="76" w:author="Zhou" w:date="2021-08-10T19:26:00Z">
        <w:r w:rsidR="00C5563D">
          <w:rPr>
            <w:rFonts w:eastAsia="宋体"/>
            <w:lang w:val="en-US"/>
          </w:rPr>
          <w:t>,</w:t>
        </w:r>
      </w:ins>
      <w:r w:rsidRPr="00B80AA8">
        <w:rPr>
          <w:rFonts w:eastAsia="宋体"/>
          <w:lang w:val="en-US"/>
        </w:rPr>
        <w:t xml:space="preserve"> </w:t>
      </w:r>
      <w:del w:id="77" w:author="Zhou" w:date="2021-08-10T19:26:00Z">
        <w:r w:rsidRPr="00B80AA8" w:rsidDel="00C5563D">
          <w:rPr>
            <w:rFonts w:eastAsia="宋体"/>
            <w:lang w:val="en-US"/>
          </w:rPr>
          <w:delText xml:space="preserve">or </w:delText>
        </w:r>
      </w:del>
      <w:r w:rsidRPr="00B80AA8">
        <w:rPr>
          <w:rFonts w:eastAsia="宋体"/>
          <w:lang w:val="en-US"/>
        </w:rPr>
        <w:t>"IPv4v6"</w:t>
      </w:r>
      <w:ins w:id="78" w:author="Zhou" w:date="2021-08-10T19:26:00Z">
        <w:r w:rsidR="00C5563D">
          <w:rPr>
            <w:rFonts w:eastAsia="宋体"/>
            <w:lang w:val="en-US"/>
          </w:rPr>
          <w:t xml:space="preserve"> or "</w:t>
        </w:r>
      </w:ins>
      <w:ins w:id="79" w:author="Zhou" w:date="2021-08-10T19:27:00Z">
        <w:r w:rsidR="00C5563D">
          <w:rPr>
            <w:rFonts w:eastAsia="宋体"/>
            <w:lang w:val="en-US"/>
          </w:rPr>
          <w:t>Ethernet</w:t>
        </w:r>
      </w:ins>
      <w:ins w:id="80" w:author="Zhou" w:date="2021-08-10T19:26:00Z">
        <w:r w:rsidR="00C5563D">
          <w:rPr>
            <w:rFonts w:eastAsia="宋体"/>
            <w:lang w:val="en-US"/>
          </w:rPr>
          <w:t>"</w:t>
        </w:r>
      </w:ins>
      <w:r w:rsidRPr="00B80AA8">
        <w:rPr>
          <w:rFonts w:eastAsia="宋体"/>
        </w:rPr>
        <w:t>; and</w:t>
      </w:r>
    </w:p>
    <w:p w14:paraId="36630C1F" w14:textId="77777777" w:rsidR="00B80AA8" w:rsidRPr="00B80AA8" w:rsidRDefault="00B80AA8" w:rsidP="00B80AA8">
      <w:pPr>
        <w:ind w:left="568" w:hanging="284"/>
        <w:rPr>
          <w:rFonts w:eastAsia="宋体"/>
        </w:rPr>
      </w:pPr>
      <w:r w:rsidRPr="00B80AA8">
        <w:rPr>
          <w:rFonts w:eastAsia="宋体"/>
        </w:rPr>
        <w:t>c)</w:t>
      </w:r>
      <w:r w:rsidRPr="00B80AA8">
        <w:rPr>
          <w:rFonts w:eastAsia="宋体"/>
        </w:rPr>
        <w:tab/>
        <w:t>in the protocol configuration options or extended protocol configuration options IE of the PDN CONNECTIVITY REQUEST message, the UE shall include the ATSSS request PCO parameter. In the ATSSS request PCO parameter:</w:t>
      </w:r>
    </w:p>
    <w:p w14:paraId="10D4BFE8" w14:textId="77777777" w:rsidR="00B80AA8" w:rsidRPr="00B80AA8" w:rsidRDefault="00B80AA8" w:rsidP="00B80AA8">
      <w:pPr>
        <w:ind w:left="851" w:hanging="284"/>
        <w:rPr>
          <w:rFonts w:eastAsia="宋体"/>
        </w:rPr>
      </w:pPr>
      <w:r w:rsidRPr="00B80AA8">
        <w:rPr>
          <w:rFonts w:eastAsia="宋体"/>
        </w:rPr>
        <w:t>1)</w:t>
      </w:r>
      <w:r w:rsidRPr="00B80AA8">
        <w:rPr>
          <w:rFonts w:eastAsia="宋体"/>
        </w:rPr>
        <w:tab/>
        <w:t>if the UE supports ATSSS Low-Layer functionality with any steering mode as specified in clause 5.32.6 of 3GPP TS 23.501 [2], the UE shall set the ATSSS-ST field to "ATSSS Low-Layer functionality with any steering mode supported";</w:t>
      </w:r>
    </w:p>
    <w:p w14:paraId="4CD2D510" w14:textId="77777777" w:rsidR="00B80AA8" w:rsidRPr="00B80AA8" w:rsidRDefault="00B80AA8" w:rsidP="00B80AA8">
      <w:pPr>
        <w:ind w:left="851" w:hanging="284"/>
        <w:rPr>
          <w:rFonts w:eastAsia="宋体"/>
        </w:rPr>
      </w:pPr>
      <w:r w:rsidRPr="00B80AA8">
        <w:rPr>
          <w:rFonts w:eastAsia="宋体"/>
        </w:rPr>
        <w:t>2)</w:t>
      </w:r>
      <w:r w:rsidRPr="00B80AA8">
        <w:rPr>
          <w:rFonts w:eastAsia="宋体"/>
        </w:rP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4F449FFA" w14:textId="77777777" w:rsidR="00B80AA8" w:rsidRPr="00B80AA8" w:rsidRDefault="00B80AA8" w:rsidP="00B80AA8">
      <w:pPr>
        <w:ind w:left="851" w:hanging="284"/>
        <w:rPr>
          <w:rFonts w:eastAsia="宋体"/>
        </w:rPr>
      </w:pPr>
      <w:r w:rsidRPr="00B80AA8">
        <w:rPr>
          <w:rFonts w:eastAsia="宋体"/>
        </w:rPr>
        <w:t>3)</w:t>
      </w:r>
      <w:r w:rsidRPr="00B80AA8">
        <w:rPr>
          <w:rFonts w:eastAsia="宋体"/>
        </w:rPr>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16BA1982" w14:textId="77777777" w:rsidR="00B80AA8" w:rsidRPr="00B80AA8" w:rsidRDefault="00B80AA8" w:rsidP="00B80AA8">
      <w:pPr>
        <w:tabs>
          <w:tab w:val="left" w:pos="284"/>
        </w:tabs>
        <w:rPr>
          <w:rFonts w:eastAsia="宋体"/>
        </w:rPr>
      </w:pPr>
      <w:r w:rsidRPr="00B80AA8">
        <w:rPr>
          <w:rFonts w:eastAsia="宋体"/>
        </w:rPr>
        <w:t>U</w:t>
      </w:r>
      <w:r w:rsidRPr="00B80AA8">
        <w:rPr>
          <w:rFonts w:eastAsia="宋体" w:hint="eastAsia"/>
        </w:rPr>
        <w:t xml:space="preserve">pon receipt of </w:t>
      </w:r>
      <w:r w:rsidRPr="00B80AA8">
        <w:rPr>
          <w:rFonts w:eastAsia="宋体"/>
        </w:rPr>
        <w:t xml:space="preserve">an ACTIVATE DEFAULT EPS BEARER CONTEXT REQUEST </w:t>
      </w:r>
      <w:r w:rsidRPr="00B80AA8">
        <w:rPr>
          <w:rFonts w:eastAsia="宋体"/>
          <w:lang w:val="en-US"/>
        </w:rPr>
        <w:t xml:space="preserve">message of a default EPS bearer context activation procedure as a response to the PDN CONNECTIVITY REQUEST message </w:t>
      </w:r>
      <w:r w:rsidRPr="00B80AA8">
        <w:rPr>
          <w:rFonts w:eastAsia="宋体"/>
        </w:rPr>
        <w:t>as specified in 3GPP TS 24.301 [10]</w:t>
      </w:r>
      <w:r w:rsidRPr="00B80AA8">
        <w:rPr>
          <w:rFonts w:eastAsia="宋体"/>
          <w:lang w:val="en-US"/>
        </w:rPr>
        <w:t xml:space="preserve">, the </w:t>
      </w:r>
      <w:r w:rsidRPr="00B80AA8">
        <w:rPr>
          <w:rFonts w:eastAsia="宋体"/>
        </w:rPr>
        <w:t xml:space="preserve">ACTIVATE DEFAULT EPS BEARER CONTEXT REQUEST </w:t>
      </w:r>
      <w:r w:rsidRPr="00B80AA8">
        <w:rPr>
          <w:rFonts w:eastAsia="宋体"/>
          <w:lang w:val="en-US"/>
        </w:rPr>
        <w:t xml:space="preserve">message </w:t>
      </w:r>
      <w:r w:rsidRPr="00B80AA8">
        <w:rPr>
          <w:rFonts w:eastAsia="宋体"/>
        </w:rPr>
        <w:t xml:space="preserve">containing the extended </w:t>
      </w:r>
      <w:r w:rsidRPr="00B80AA8">
        <w:rPr>
          <w:rFonts w:eastAsia="宋体"/>
          <w:lang w:val="en-US"/>
        </w:rPr>
        <w:t xml:space="preserve">protocol configuration options IE with the </w:t>
      </w:r>
      <w:r w:rsidRPr="00B80AA8">
        <w:rPr>
          <w:rFonts w:eastAsia="宋体"/>
        </w:rPr>
        <w:t>ATSSS response with the length of two octets PCO parameter:</w:t>
      </w:r>
    </w:p>
    <w:p w14:paraId="7C7141FA" w14:textId="77777777" w:rsidR="00B80AA8" w:rsidRPr="00B80AA8" w:rsidRDefault="00B80AA8" w:rsidP="00B80AA8">
      <w:pPr>
        <w:ind w:left="568" w:hanging="284"/>
        <w:rPr>
          <w:rFonts w:eastAsia="宋体"/>
        </w:rPr>
      </w:pPr>
      <w:r w:rsidRPr="00B80AA8">
        <w:rPr>
          <w:rFonts w:eastAsia="宋体"/>
        </w:rPr>
        <w:t>a)</w:t>
      </w:r>
      <w:r w:rsidRPr="00B80AA8">
        <w:rPr>
          <w:rFonts w:eastAsia="宋体"/>
        </w:rPr>
        <w:tab/>
        <w:t>the UE shall consider that the MA PDU session is established based on parameters from the default EPS bearer context of the PDN connection, as follows:</w:t>
      </w:r>
    </w:p>
    <w:p w14:paraId="1FFD050A" w14:textId="77777777" w:rsidR="00B80AA8" w:rsidRPr="00B80AA8" w:rsidRDefault="00B80AA8" w:rsidP="00B80AA8">
      <w:pPr>
        <w:ind w:left="851" w:hanging="284"/>
        <w:rPr>
          <w:rFonts w:eastAsia="宋体"/>
        </w:rPr>
      </w:pPr>
      <w:r w:rsidRPr="00B80AA8">
        <w:rPr>
          <w:rFonts w:eastAsia="宋体"/>
        </w:rPr>
        <w:t>1)</w:t>
      </w:r>
      <w:r w:rsidRPr="00B80AA8">
        <w:rPr>
          <w:rFonts w:eastAsia="宋体"/>
        </w:rPr>
        <w:tab/>
        <w:t>the PDN type of the default EPS bearer context shall be mapped to the PDU session type of the MA PDU session as follows:</w:t>
      </w:r>
    </w:p>
    <w:p w14:paraId="48B715CB" w14:textId="77777777" w:rsidR="00B80AA8" w:rsidRPr="00B80AA8" w:rsidRDefault="00B80AA8" w:rsidP="00B80AA8">
      <w:pPr>
        <w:ind w:left="1135" w:hanging="284"/>
        <w:rPr>
          <w:rFonts w:eastAsia="宋体"/>
        </w:rPr>
      </w:pPr>
      <w:r w:rsidRPr="00B80AA8">
        <w:rPr>
          <w:rFonts w:eastAsia="宋体"/>
        </w:rPr>
        <w:t>i)</w:t>
      </w:r>
      <w:r w:rsidRPr="00B80AA8">
        <w:rPr>
          <w:rFonts w:eastAsia="宋体"/>
        </w:rPr>
        <w:tab/>
        <w:t>if the PDN type is "IPv4", the PDU session type is set to "IPv4";</w:t>
      </w:r>
    </w:p>
    <w:p w14:paraId="32CBD953" w14:textId="77777777" w:rsidR="00B80AA8" w:rsidRPr="00B80AA8" w:rsidRDefault="00B80AA8" w:rsidP="00B80AA8">
      <w:pPr>
        <w:ind w:left="1135" w:hanging="284"/>
        <w:rPr>
          <w:rFonts w:eastAsia="宋体"/>
        </w:rPr>
      </w:pPr>
      <w:r w:rsidRPr="00B80AA8">
        <w:rPr>
          <w:rFonts w:eastAsia="宋体"/>
        </w:rPr>
        <w:t>ii)</w:t>
      </w:r>
      <w:r w:rsidRPr="00B80AA8">
        <w:rPr>
          <w:rFonts w:eastAsia="宋体"/>
        </w:rPr>
        <w:tab/>
        <w:t>if the PDN type is "IPv6", the PDU session type is set to "IPv6";</w:t>
      </w:r>
      <w:del w:id="81" w:author="Zhou" w:date="2021-08-10T19:40:00Z">
        <w:r w:rsidRPr="00B80AA8" w:rsidDel="00924BD7">
          <w:rPr>
            <w:rFonts w:eastAsia="宋体"/>
          </w:rPr>
          <w:delText xml:space="preserve"> or</w:delText>
        </w:r>
      </w:del>
    </w:p>
    <w:p w14:paraId="515D110E" w14:textId="6F666695" w:rsidR="00B80AA8" w:rsidRPr="00B80AA8" w:rsidRDefault="00B80AA8" w:rsidP="00B80AA8">
      <w:pPr>
        <w:ind w:left="1135" w:hanging="284"/>
        <w:rPr>
          <w:rFonts w:eastAsia="宋体"/>
        </w:rPr>
      </w:pPr>
      <w:r w:rsidRPr="00B80AA8">
        <w:rPr>
          <w:rFonts w:eastAsia="宋体"/>
        </w:rPr>
        <w:t>iii)</w:t>
      </w:r>
      <w:r w:rsidRPr="00B80AA8">
        <w:rPr>
          <w:rFonts w:eastAsia="宋体"/>
        </w:rPr>
        <w:tab/>
        <w:t>if the PDN type is "IPv4v6", the PDU session type is set to "IPv4v6";</w:t>
      </w:r>
      <w:ins w:id="82" w:author="Zhou" w:date="2021-08-10T19:40:00Z">
        <w:r w:rsidR="00924BD7">
          <w:rPr>
            <w:rFonts w:eastAsia="宋体"/>
          </w:rPr>
          <w:t xml:space="preserve"> or</w:t>
        </w:r>
      </w:ins>
    </w:p>
    <w:p w14:paraId="7110D93C" w14:textId="2D770F62" w:rsidR="00924BD7" w:rsidRPr="00B80AA8" w:rsidRDefault="00924BD7" w:rsidP="00924BD7">
      <w:pPr>
        <w:ind w:left="1135" w:hanging="284"/>
        <w:rPr>
          <w:ins w:id="83" w:author="Zhou" w:date="2021-08-10T19:39:00Z"/>
          <w:rFonts w:eastAsia="宋体"/>
        </w:rPr>
      </w:pPr>
      <w:ins w:id="84" w:author="Zhou" w:date="2021-08-10T19:39:00Z">
        <w:r w:rsidRPr="00B80AA8">
          <w:rPr>
            <w:rFonts w:eastAsia="宋体"/>
          </w:rPr>
          <w:t>i</w:t>
        </w:r>
      </w:ins>
      <w:ins w:id="85" w:author="Zhou" w:date="2021-08-10T19:40:00Z">
        <w:r>
          <w:rPr>
            <w:rFonts w:eastAsia="宋体"/>
          </w:rPr>
          <w:t>v</w:t>
        </w:r>
      </w:ins>
      <w:ins w:id="86" w:author="Zhou" w:date="2021-08-10T19:39:00Z">
        <w:r w:rsidRPr="00B80AA8">
          <w:rPr>
            <w:rFonts w:eastAsia="宋体"/>
          </w:rPr>
          <w:t>)</w:t>
        </w:r>
        <w:r w:rsidRPr="00B80AA8">
          <w:rPr>
            <w:rFonts w:eastAsia="宋体"/>
          </w:rPr>
          <w:tab/>
          <w:t>if the PDN type is "</w:t>
        </w:r>
      </w:ins>
      <w:ins w:id="87" w:author="Zhou" w:date="2021-08-10T19:40:00Z">
        <w:r>
          <w:rPr>
            <w:rFonts w:eastAsia="宋体"/>
          </w:rPr>
          <w:t>Ethernet</w:t>
        </w:r>
      </w:ins>
      <w:ins w:id="88" w:author="Zhou" w:date="2021-08-10T19:39:00Z">
        <w:r w:rsidRPr="00B80AA8">
          <w:rPr>
            <w:rFonts w:eastAsia="宋体"/>
          </w:rPr>
          <w:t>", the PDU session type is set to "</w:t>
        </w:r>
      </w:ins>
      <w:ins w:id="89" w:author="Zhou" w:date="2021-08-10T19:40:00Z">
        <w:r>
          <w:rPr>
            <w:rFonts w:eastAsia="宋体"/>
          </w:rPr>
          <w:t>Ethernet</w:t>
        </w:r>
      </w:ins>
      <w:ins w:id="90" w:author="Zhou" w:date="2021-08-10T19:39:00Z">
        <w:r w:rsidRPr="00B80AA8">
          <w:rPr>
            <w:rFonts w:eastAsia="宋体"/>
          </w:rPr>
          <w:t>";</w:t>
        </w:r>
      </w:ins>
    </w:p>
    <w:p w14:paraId="7A641FFF" w14:textId="77777777" w:rsidR="00B80AA8" w:rsidRPr="00B80AA8" w:rsidRDefault="00B80AA8" w:rsidP="00B80AA8">
      <w:pPr>
        <w:ind w:left="851" w:hanging="284"/>
        <w:rPr>
          <w:rFonts w:eastAsia="宋体"/>
        </w:rPr>
      </w:pPr>
      <w:r w:rsidRPr="00B80AA8">
        <w:rPr>
          <w:rFonts w:eastAsia="宋体"/>
        </w:rPr>
        <w:lastRenderedPageBreak/>
        <w:t>2)</w:t>
      </w:r>
      <w:r w:rsidRPr="00B80AA8">
        <w:rPr>
          <w:rFonts w:eastAsia="宋体"/>
        </w:rPr>
        <w:tab/>
        <w:t>the PDN address of the default EPS bearer context shall be mapped to PDU address of the MA PDU session;</w:t>
      </w:r>
    </w:p>
    <w:p w14:paraId="6E2C78A3" w14:textId="77777777" w:rsidR="00B80AA8" w:rsidRPr="00B80AA8" w:rsidRDefault="00B80AA8" w:rsidP="00B80AA8">
      <w:pPr>
        <w:ind w:left="851" w:hanging="284"/>
        <w:rPr>
          <w:rFonts w:eastAsia="宋体"/>
        </w:rPr>
      </w:pPr>
      <w:r w:rsidRPr="00B80AA8">
        <w:rPr>
          <w:rFonts w:eastAsia="宋体"/>
        </w:rPr>
        <w:t>3)</w:t>
      </w:r>
      <w:r w:rsidRPr="00B80AA8">
        <w:rPr>
          <w:rFonts w:eastAsia="宋体"/>
        </w:rPr>
        <w:tab/>
        <w:t>the APN of the default EPS bearer context shall be mapped to the DNN of the MA PDU session;</w:t>
      </w:r>
    </w:p>
    <w:p w14:paraId="3B1D00EC" w14:textId="77777777" w:rsidR="00B80AA8" w:rsidRPr="00B80AA8" w:rsidRDefault="00B80AA8" w:rsidP="00B80AA8">
      <w:pPr>
        <w:ind w:left="851" w:hanging="284"/>
        <w:rPr>
          <w:rFonts w:eastAsia="宋体"/>
        </w:rPr>
      </w:pPr>
      <w:r w:rsidRPr="00B80AA8">
        <w:rPr>
          <w:rFonts w:eastAsia="宋体"/>
        </w:rPr>
        <w:t>4)</w:t>
      </w:r>
      <w:r w:rsidRPr="00B80AA8">
        <w:rPr>
          <w:rFonts w:eastAsia="宋体"/>
        </w:rPr>
        <w:tab/>
        <w:t>the PDU session identity of the MA PDU session shall be set to the PDU session identity included by the UE in the Protocol configuration options IE or Extended protocol configuration options IE in the PDN CONNECTIVITY REQUEST message;</w:t>
      </w:r>
    </w:p>
    <w:p w14:paraId="62B93360" w14:textId="77777777" w:rsidR="00B80AA8" w:rsidRPr="00B80AA8" w:rsidRDefault="00B80AA8" w:rsidP="00B80AA8">
      <w:pPr>
        <w:ind w:left="851" w:hanging="284"/>
        <w:rPr>
          <w:rFonts w:eastAsia="宋体"/>
        </w:rPr>
      </w:pPr>
      <w:r w:rsidRPr="00B80AA8">
        <w:rPr>
          <w:rFonts w:eastAsia="宋体"/>
        </w:rPr>
        <w:t>5)</w:t>
      </w:r>
      <w:r w:rsidRPr="00B80AA8">
        <w:rPr>
          <w:rFonts w:eastAsia="宋体"/>
        </w:rP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75F4DB50" w14:textId="77777777" w:rsidR="00B80AA8" w:rsidRPr="00B80AA8" w:rsidRDefault="00B80AA8" w:rsidP="00B80AA8">
      <w:pPr>
        <w:ind w:left="851" w:hanging="284"/>
        <w:rPr>
          <w:rFonts w:eastAsia="宋体"/>
        </w:rPr>
      </w:pPr>
      <w:r w:rsidRPr="00B80AA8">
        <w:rPr>
          <w:rFonts w:eastAsia="宋体"/>
        </w:rPr>
        <w:t>6)</w:t>
      </w:r>
      <w:r w:rsidRPr="00B80AA8">
        <w:rPr>
          <w:rFonts w:eastAsia="宋体"/>
        </w:rPr>
        <w:tab/>
        <w:t>the SSC mode of the MA PDU session shall be set to "SSC mode 1"; and</w:t>
      </w:r>
    </w:p>
    <w:p w14:paraId="4D8E8C6A" w14:textId="77777777" w:rsidR="00B80AA8" w:rsidRPr="00B80AA8" w:rsidRDefault="00B80AA8" w:rsidP="00B80AA8">
      <w:pPr>
        <w:ind w:left="851" w:hanging="284"/>
        <w:rPr>
          <w:rFonts w:eastAsia="宋体"/>
        </w:rPr>
      </w:pPr>
      <w:bookmarkStart w:id="91" w:name="_Toc42897384"/>
      <w:bookmarkStart w:id="92" w:name="_Toc43398899"/>
      <w:bookmarkStart w:id="93" w:name="_Toc51771978"/>
      <w:r w:rsidRPr="00B80AA8">
        <w:rPr>
          <w:rFonts w:eastAsia="宋体"/>
        </w:rPr>
        <w:t>7)</w:t>
      </w:r>
      <w:r w:rsidRPr="00B80AA8">
        <w:rPr>
          <w:rFonts w:eastAsia="宋体"/>
        </w:rPr>
        <w:tab/>
        <w:t>state of the PDU session shall be set to PDU SESSION ACTIVE;</w:t>
      </w:r>
    </w:p>
    <w:p w14:paraId="70AD9E30" w14:textId="77777777" w:rsidR="00B80AA8" w:rsidRPr="00B80AA8" w:rsidRDefault="00B80AA8" w:rsidP="00B80AA8">
      <w:pPr>
        <w:ind w:left="568" w:hanging="284"/>
        <w:rPr>
          <w:rFonts w:eastAsia="宋体"/>
        </w:rPr>
      </w:pPr>
      <w:r w:rsidRPr="00B80AA8">
        <w:rPr>
          <w:rFonts w:eastAsia="宋体"/>
        </w:rPr>
        <w:tab/>
        <w:t>and that the PDN connection is established as a user-plane resource of the MA PDU session;</w:t>
      </w:r>
    </w:p>
    <w:p w14:paraId="4F9A95EA" w14:textId="77777777" w:rsidR="00B80AA8" w:rsidRPr="00B80AA8" w:rsidRDefault="00B80AA8" w:rsidP="00B80AA8">
      <w:pPr>
        <w:ind w:left="568" w:hanging="284"/>
        <w:rPr>
          <w:rFonts w:eastAsia="宋体"/>
        </w:rPr>
      </w:pPr>
      <w:r w:rsidRPr="00B80AA8">
        <w:rPr>
          <w:rFonts w:eastAsia="宋体"/>
        </w:rPr>
        <w:t>b)</w:t>
      </w:r>
      <w:r w:rsidRPr="00B80AA8">
        <w:rPr>
          <w:rFonts w:eastAsia="宋体"/>
        </w:rPr>
        <w:tab/>
        <w:t xml:space="preserve">if the network steering functionalities information is </w:t>
      </w:r>
      <w:r w:rsidRPr="00B80AA8">
        <w:rPr>
          <w:rFonts w:eastAsia="宋体"/>
          <w:lang w:eastAsia="zh-CN"/>
        </w:rPr>
        <w:t xml:space="preserve">included in the </w:t>
      </w:r>
      <w:r w:rsidRPr="00B80AA8">
        <w:rPr>
          <w:rFonts w:eastAsia="宋体"/>
        </w:rPr>
        <w:t>ATSSS response with the length of two octets PCO parameter, the UE shall use the network steering functionalities information; and</w:t>
      </w:r>
    </w:p>
    <w:p w14:paraId="78762339" w14:textId="77777777" w:rsidR="00B80AA8" w:rsidRPr="00B80AA8" w:rsidRDefault="00B80AA8" w:rsidP="00B80AA8">
      <w:pPr>
        <w:ind w:left="568" w:hanging="284"/>
        <w:rPr>
          <w:rFonts w:eastAsia="宋体"/>
        </w:rPr>
      </w:pPr>
      <w:r w:rsidRPr="00B80AA8">
        <w:rPr>
          <w:rFonts w:eastAsia="宋体"/>
        </w:rPr>
        <w:t>c)</w:t>
      </w:r>
      <w:r w:rsidRPr="00B80AA8">
        <w:rPr>
          <w:rFonts w:eastAsia="宋体"/>
        </w:rPr>
        <w:tab/>
        <w:t xml:space="preserve">if the </w:t>
      </w:r>
      <w:r w:rsidRPr="00B80AA8">
        <w:rPr>
          <w:rFonts w:eastAsia="宋体"/>
          <w:lang w:eastAsia="zh-CN"/>
        </w:rPr>
        <w:t>measurement assistance information</w:t>
      </w:r>
      <w:r w:rsidRPr="00B80AA8">
        <w:rPr>
          <w:rFonts w:eastAsia="宋体"/>
        </w:rPr>
        <w:t xml:space="preserve"> is </w:t>
      </w:r>
      <w:r w:rsidRPr="00B80AA8">
        <w:rPr>
          <w:rFonts w:eastAsia="宋体"/>
          <w:lang w:eastAsia="zh-CN"/>
        </w:rPr>
        <w:t xml:space="preserve">included in the </w:t>
      </w:r>
      <w:r w:rsidRPr="00B80AA8">
        <w:rPr>
          <w:rFonts w:eastAsia="宋体"/>
        </w:rPr>
        <w:t xml:space="preserve">ATSSS response with the length of two octets PCO parameter, the UE shall use the </w:t>
      </w:r>
      <w:r w:rsidRPr="00B80AA8">
        <w:rPr>
          <w:rFonts w:eastAsia="宋体"/>
          <w:lang w:eastAsia="zh-CN"/>
        </w:rPr>
        <w:t>measurement assistance information.</w:t>
      </w:r>
    </w:p>
    <w:p w14:paraId="67322D27" w14:textId="77777777" w:rsidR="00B80AA8" w:rsidRPr="00B80AA8" w:rsidRDefault="00B80AA8" w:rsidP="00B80AA8">
      <w:pPr>
        <w:tabs>
          <w:tab w:val="left" w:pos="284"/>
        </w:tabs>
        <w:rPr>
          <w:rFonts w:eastAsia="宋体"/>
        </w:rPr>
      </w:pPr>
      <w:r w:rsidRPr="00B80AA8">
        <w:rPr>
          <w:rFonts w:eastAsia="宋体"/>
        </w:rPr>
        <w:t>U</w:t>
      </w:r>
      <w:r w:rsidRPr="00B80AA8">
        <w:rPr>
          <w:rFonts w:eastAsia="宋体" w:hint="eastAsia"/>
        </w:rPr>
        <w:t>pon receipt of</w:t>
      </w:r>
      <w:r w:rsidRPr="00B80AA8">
        <w:rPr>
          <w:rFonts w:eastAsia="宋体"/>
        </w:rPr>
        <w:t>:</w:t>
      </w:r>
    </w:p>
    <w:p w14:paraId="0AFB1D4B" w14:textId="77777777" w:rsidR="00B80AA8" w:rsidRPr="00B80AA8" w:rsidRDefault="00B80AA8" w:rsidP="00B80AA8">
      <w:pPr>
        <w:ind w:left="568" w:hanging="284"/>
        <w:rPr>
          <w:rFonts w:eastAsia="宋体"/>
        </w:rPr>
      </w:pPr>
      <w:r w:rsidRPr="00B80AA8">
        <w:rPr>
          <w:rFonts w:eastAsia="宋体"/>
        </w:rPr>
        <w:t>a)</w:t>
      </w:r>
      <w:r w:rsidRPr="00B80AA8">
        <w:rPr>
          <w:rFonts w:eastAsia="宋体"/>
        </w:rPr>
        <w:tab/>
        <w:t xml:space="preserve">a PDN CONNECTIVITY REJECT </w:t>
      </w:r>
      <w:r w:rsidRPr="00B80AA8">
        <w:rPr>
          <w:rFonts w:eastAsia="宋体"/>
          <w:lang w:val="en-US"/>
        </w:rPr>
        <w:t xml:space="preserve">message as a response to the PDN CONNECTIVITY REQUEST message </w:t>
      </w:r>
      <w:r w:rsidRPr="00B80AA8">
        <w:rPr>
          <w:rFonts w:eastAsia="宋体"/>
        </w:rPr>
        <w:t>as specified in 3GPP TS 24.301 [10]</w:t>
      </w:r>
      <w:r w:rsidRPr="00B80AA8">
        <w:rPr>
          <w:rFonts w:eastAsia="宋体"/>
          <w:lang w:val="en-US"/>
        </w:rPr>
        <w:t>; or</w:t>
      </w:r>
    </w:p>
    <w:p w14:paraId="5E9F7DD7" w14:textId="77777777" w:rsidR="00B80AA8" w:rsidRPr="00B80AA8" w:rsidRDefault="00B80AA8" w:rsidP="00B80AA8">
      <w:pPr>
        <w:ind w:left="568" w:hanging="284"/>
        <w:rPr>
          <w:rFonts w:eastAsia="宋体"/>
        </w:rPr>
      </w:pPr>
      <w:r w:rsidRPr="00B80AA8">
        <w:rPr>
          <w:rFonts w:eastAsia="宋体"/>
        </w:rPr>
        <w:t>b)</w:t>
      </w:r>
      <w:r w:rsidRPr="00B80AA8">
        <w:rPr>
          <w:rFonts w:eastAsia="宋体"/>
        </w:rPr>
        <w:tab/>
        <w:t xml:space="preserve">an ACTIVATE DEFAULT EPS BEARER CONTEXT REQUEST </w:t>
      </w:r>
      <w:r w:rsidRPr="00B80AA8">
        <w:rPr>
          <w:rFonts w:eastAsia="宋体"/>
          <w:lang w:val="en-US"/>
        </w:rPr>
        <w:t xml:space="preserve">message of a default EPS bearer context activation procedure as a response to the PDN CONNECTIVITY REQUEST message </w:t>
      </w:r>
      <w:r w:rsidRPr="00B80AA8">
        <w:rPr>
          <w:rFonts w:eastAsia="宋体"/>
        </w:rPr>
        <w:t>as specified in 3GPP TS 24.301 [10]</w:t>
      </w:r>
      <w:r w:rsidRPr="00B80AA8">
        <w:rPr>
          <w:rFonts w:eastAsia="宋体"/>
          <w:lang w:val="en-US"/>
        </w:rPr>
        <w:t xml:space="preserve"> </w:t>
      </w:r>
      <w:r w:rsidRPr="00B80AA8">
        <w:rPr>
          <w:rFonts w:eastAsia="宋体"/>
        </w:rPr>
        <w:t xml:space="preserve">without the extended </w:t>
      </w:r>
      <w:r w:rsidRPr="00B80AA8">
        <w:rPr>
          <w:rFonts w:eastAsia="宋体"/>
          <w:lang w:val="en-US"/>
        </w:rPr>
        <w:t xml:space="preserve">protocol configuration options IE containing the </w:t>
      </w:r>
      <w:r w:rsidRPr="00B80AA8">
        <w:rPr>
          <w:rFonts w:eastAsia="宋体"/>
        </w:rPr>
        <w:t>ATSSS response with the length of two octets PCO parameter;</w:t>
      </w:r>
    </w:p>
    <w:p w14:paraId="27AB98C5" w14:textId="77777777" w:rsidR="00B80AA8" w:rsidRPr="00B80AA8" w:rsidRDefault="00B80AA8" w:rsidP="00B80AA8">
      <w:pPr>
        <w:tabs>
          <w:tab w:val="left" w:pos="284"/>
        </w:tabs>
        <w:rPr>
          <w:rFonts w:eastAsia="宋体"/>
        </w:rPr>
      </w:pPr>
      <w:r w:rsidRPr="00B80AA8">
        <w:rPr>
          <w:rFonts w:eastAsia="宋体"/>
        </w:rPr>
        <w:t>the UE shall consider that the MA PDU session is not established and the PDN connection is not established as a user-plane resource of the MA PDU session.</w:t>
      </w:r>
    </w:p>
    <w:p w14:paraId="7D10741C" w14:textId="77777777" w:rsidR="00B80AA8" w:rsidRPr="00B80AA8" w:rsidRDefault="00B80AA8" w:rsidP="00B80AA8">
      <w:pPr>
        <w:keepNext/>
        <w:keepLines/>
        <w:spacing w:before="120"/>
        <w:ind w:left="1134" w:hanging="1134"/>
        <w:outlineLvl w:val="2"/>
        <w:rPr>
          <w:rFonts w:ascii="Arial" w:eastAsia="宋体" w:hAnsi="Arial"/>
          <w:sz w:val="28"/>
        </w:rPr>
      </w:pPr>
      <w:bookmarkStart w:id="94" w:name="_Toc74822425"/>
      <w:bookmarkEnd w:id="91"/>
      <w:bookmarkEnd w:id="92"/>
      <w:bookmarkEnd w:id="93"/>
      <w:r w:rsidRPr="00B80AA8">
        <w:rPr>
          <w:rFonts w:ascii="Arial" w:eastAsia="宋体" w:hAnsi="Arial"/>
          <w:sz w:val="28"/>
          <w:lang w:eastAsia="zh-CN"/>
        </w:rPr>
        <w:t>5.3.2</w:t>
      </w:r>
      <w:r w:rsidRPr="00B80AA8">
        <w:rPr>
          <w:rFonts w:ascii="Arial" w:eastAsia="宋体" w:hAnsi="Arial"/>
          <w:sz w:val="28"/>
          <w:lang w:eastAsia="zh-CN"/>
        </w:rPr>
        <w:tab/>
        <w:t xml:space="preserve">UE </w:t>
      </w:r>
      <w:r w:rsidRPr="00B80AA8">
        <w:rPr>
          <w:rFonts w:ascii="Arial" w:eastAsia="宋体" w:hAnsi="Arial"/>
          <w:sz w:val="28"/>
        </w:rPr>
        <w:t>establishing a PDN connection as a user-plane resource of an already established MA PDU session</w:t>
      </w:r>
      <w:bookmarkEnd w:id="94"/>
    </w:p>
    <w:p w14:paraId="7B435F5D" w14:textId="77777777" w:rsidR="00B80AA8" w:rsidRPr="00B80AA8" w:rsidRDefault="00B80AA8" w:rsidP="00B80AA8">
      <w:pPr>
        <w:rPr>
          <w:rFonts w:eastAsia="宋体"/>
        </w:rPr>
      </w:pPr>
      <w:r w:rsidRPr="00B80AA8">
        <w:rPr>
          <w:rFonts w:eastAsia="宋体"/>
        </w:rPr>
        <w:t xml:space="preserve">In order to establish a PDN connection as a user-plane resource of an already established MA PDU session, </w:t>
      </w:r>
      <w:r w:rsidRPr="00B80AA8">
        <w:rPr>
          <w:rFonts w:eastAsia="宋体"/>
          <w:lang w:val="en-US"/>
        </w:rPr>
        <w:t xml:space="preserve">the </w:t>
      </w:r>
      <w:r w:rsidRPr="00B80AA8">
        <w:rPr>
          <w:rFonts w:eastAsia="宋体"/>
        </w:rPr>
        <w:t xml:space="preserve">UE </w:t>
      </w:r>
      <w:r w:rsidRPr="00B80AA8">
        <w:rPr>
          <w:rFonts w:eastAsia="宋体"/>
          <w:lang w:val="en-US"/>
        </w:rPr>
        <w:t xml:space="preserve">shall initiate the </w:t>
      </w:r>
      <w:r w:rsidRPr="00B80AA8">
        <w:rPr>
          <w:rFonts w:eastAsia="宋体"/>
        </w:rPr>
        <w:t>UE requested PDN connectivity procedure according to 3GPP TS 24.301 [</w:t>
      </w:r>
      <w:r w:rsidRPr="00B80AA8">
        <w:rPr>
          <w:rFonts w:eastAsia="宋体"/>
          <w:lang w:eastAsia="zh-CN"/>
        </w:rPr>
        <w:t>10</w:t>
      </w:r>
      <w:r w:rsidRPr="00B80AA8">
        <w:rPr>
          <w:rFonts w:eastAsia="宋体"/>
        </w:rPr>
        <w:t>].</w:t>
      </w:r>
    </w:p>
    <w:p w14:paraId="62AE631A" w14:textId="77777777" w:rsidR="00B80AA8" w:rsidRPr="00B80AA8" w:rsidRDefault="00B80AA8" w:rsidP="00B80AA8">
      <w:pPr>
        <w:rPr>
          <w:rFonts w:eastAsia="宋体"/>
          <w:lang w:val="en-US"/>
        </w:rPr>
      </w:pPr>
      <w:r w:rsidRPr="00B80AA8">
        <w:rPr>
          <w:rFonts w:eastAsia="宋体"/>
          <w:lang w:val="en-US"/>
        </w:rPr>
        <w:t xml:space="preserve">In the PDN CONNECTIVITY REQUEST message or, when applicable, in the ESM INFORMATION RESPONSE message, of the </w:t>
      </w:r>
      <w:r w:rsidRPr="00B80AA8">
        <w:rPr>
          <w:rFonts w:eastAsia="宋体"/>
        </w:rPr>
        <w:t>UE requested PDN connectivity procedure</w:t>
      </w:r>
      <w:r w:rsidRPr="00B80AA8">
        <w:rPr>
          <w:rFonts w:eastAsia="宋体"/>
          <w:lang w:val="en-US"/>
        </w:rPr>
        <w:t>:</w:t>
      </w:r>
    </w:p>
    <w:p w14:paraId="571CC113" w14:textId="77777777" w:rsidR="00B80AA8" w:rsidRPr="00B80AA8" w:rsidRDefault="00B80AA8" w:rsidP="00B80AA8">
      <w:pPr>
        <w:ind w:left="568" w:hanging="284"/>
        <w:rPr>
          <w:rFonts w:eastAsia="宋体"/>
        </w:rPr>
      </w:pPr>
      <w:r w:rsidRPr="00B80AA8">
        <w:rPr>
          <w:rFonts w:eastAsia="宋体"/>
          <w:lang w:val="en-US"/>
        </w:rPr>
        <w:t>a)</w:t>
      </w:r>
      <w:r w:rsidRPr="00B80AA8">
        <w:rPr>
          <w:rFonts w:eastAsia="宋体"/>
          <w:lang w:val="en-US"/>
        </w:rPr>
        <w:tab/>
      </w:r>
      <w:r w:rsidRPr="00B80AA8">
        <w:rPr>
          <w:rFonts w:eastAsia="宋体"/>
        </w:rPr>
        <w:t>the UE shall set the request type to "handover" as specified in 3GPP TS 24.301 [10];</w:t>
      </w:r>
    </w:p>
    <w:p w14:paraId="0527CD93" w14:textId="0269E361" w:rsidR="00B80AA8" w:rsidRPr="00B80AA8" w:rsidRDefault="00B80AA8" w:rsidP="00B80AA8">
      <w:pPr>
        <w:keepLines/>
        <w:ind w:left="1135" w:hanging="851"/>
        <w:rPr>
          <w:rFonts w:eastAsia="宋体"/>
        </w:rPr>
      </w:pPr>
      <w:r w:rsidRPr="00B80AA8">
        <w:rPr>
          <w:rFonts w:eastAsia="宋体"/>
        </w:rPr>
        <w:t>NOTE</w:t>
      </w:r>
      <w:ins w:id="95" w:author="Zhou" w:date="2021-08-10T19:46:00Z">
        <w:r w:rsidR="009220E8">
          <w:rPr>
            <w:rFonts w:eastAsia="宋体"/>
          </w:rPr>
          <w:t> 1</w:t>
        </w:r>
      </w:ins>
      <w:r w:rsidRPr="00B80AA8">
        <w:rPr>
          <w:rFonts w:eastAsia="宋体"/>
        </w:rPr>
        <w:t>:</w:t>
      </w:r>
      <w:r w:rsidRPr="00B80AA8">
        <w:rPr>
          <w:rFonts w:eastAsia="宋体"/>
        </w:rPr>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062172" w14:textId="508734D0" w:rsidR="00B80AA8" w:rsidRPr="00B80AA8" w:rsidRDefault="00B80AA8" w:rsidP="00B80AA8">
      <w:pPr>
        <w:ind w:left="568" w:hanging="284"/>
        <w:rPr>
          <w:rFonts w:eastAsia="宋体"/>
        </w:rPr>
      </w:pPr>
      <w:r w:rsidRPr="00B80AA8">
        <w:rPr>
          <w:rFonts w:eastAsia="宋体"/>
        </w:rPr>
        <w:t>b)</w:t>
      </w:r>
      <w:r w:rsidRPr="00B80AA8">
        <w:rPr>
          <w:rFonts w:eastAsia="宋体"/>
        </w:rPr>
        <w:tab/>
        <w:t xml:space="preserve">the UE shall set the PDN Type IE to </w:t>
      </w:r>
      <w:r w:rsidRPr="00B80AA8">
        <w:rPr>
          <w:rFonts w:eastAsia="宋体"/>
          <w:lang w:val="en-US"/>
        </w:rPr>
        <w:t>"IPv4", "IPv6"</w:t>
      </w:r>
      <w:ins w:id="96" w:author="Zhou" w:date="2021-08-10T19:38:00Z">
        <w:r w:rsidR="00D94816">
          <w:rPr>
            <w:rFonts w:eastAsia="宋体"/>
            <w:lang w:val="en-US"/>
          </w:rPr>
          <w:t>,</w:t>
        </w:r>
      </w:ins>
      <w:r w:rsidRPr="00B80AA8">
        <w:rPr>
          <w:rFonts w:eastAsia="宋体"/>
          <w:lang w:val="en-US"/>
        </w:rPr>
        <w:t xml:space="preserve"> </w:t>
      </w:r>
      <w:del w:id="97" w:author="Zhou" w:date="2021-08-10T19:38:00Z">
        <w:r w:rsidRPr="00B80AA8" w:rsidDel="00D94816">
          <w:rPr>
            <w:rFonts w:eastAsia="宋体"/>
            <w:lang w:val="en-US"/>
          </w:rPr>
          <w:delText xml:space="preserve">or </w:delText>
        </w:r>
      </w:del>
      <w:r w:rsidRPr="00B80AA8">
        <w:rPr>
          <w:rFonts w:eastAsia="宋体"/>
          <w:lang w:val="en-US"/>
        </w:rPr>
        <w:t>"IPv4v6"</w:t>
      </w:r>
      <w:ins w:id="98" w:author="Zhou" w:date="2021-08-10T19:38:00Z">
        <w:r w:rsidR="00D94816">
          <w:rPr>
            <w:rFonts w:eastAsia="宋体"/>
            <w:lang w:val="en-US"/>
          </w:rPr>
          <w:t>, "Ethernet" or "</w:t>
        </w:r>
      </w:ins>
      <w:ins w:id="99" w:author="Zhou" w:date="2021-08-10T19:39:00Z">
        <w:r w:rsidR="00924BD7">
          <w:rPr>
            <w:rFonts w:eastAsia="宋体"/>
            <w:lang w:val="en-US"/>
          </w:rPr>
          <w:t>n</w:t>
        </w:r>
        <w:r w:rsidR="00D94816">
          <w:rPr>
            <w:rFonts w:eastAsia="宋体"/>
            <w:lang w:val="en-US"/>
          </w:rPr>
          <w:t>on-IP</w:t>
        </w:r>
      </w:ins>
      <w:ins w:id="100" w:author="Zhou" w:date="2021-08-10T19:38:00Z">
        <w:r w:rsidR="00D94816">
          <w:rPr>
            <w:rFonts w:eastAsia="宋体"/>
            <w:lang w:val="en-US"/>
          </w:rPr>
          <w:t>"</w:t>
        </w:r>
      </w:ins>
      <w:r w:rsidRPr="00B80AA8">
        <w:rPr>
          <w:rFonts w:eastAsia="宋体"/>
        </w:rPr>
        <w:t>; and</w:t>
      </w:r>
    </w:p>
    <w:p w14:paraId="1E4D05A5" w14:textId="15A2727E" w:rsidR="009220E8" w:rsidRPr="00B80AA8" w:rsidRDefault="009220E8" w:rsidP="009220E8">
      <w:pPr>
        <w:keepLines/>
        <w:ind w:left="1135" w:hanging="851"/>
        <w:rPr>
          <w:ins w:id="101" w:author="Zhou" w:date="2021-08-10T19:45:00Z"/>
          <w:rFonts w:eastAsia="宋体"/>
        </w:rPr>
      </w:pPr>
      <w:ins w:id="102" w:author="Zhou" w:date="2021-08-10T19:45:00Z">
        <w:r w:rsidRPr="00B80AA8">
          <w:rPr>
            <w:rFonts w:eastAsia="宋体"/>
          </w:rPr>
          <w:t>NOTE</w:t>
        </w:r>
      </w:ins>
      <w:ins w:id="103" w:author="Zhou" w:date="2021-08-10T19:46:00Z">
        <w:r>
          <w:rPr>
            <w:rFonts w:eastAsia="宋体"/>
          </w:rPr>
          <w:t> 2</w:t>
        </w:r>
      </w:ins>
      <w:ins w:id="104" w:author="Zhou" w:date="2021-08-10T19:45:00Z">
        <w:r w:rsidRPr="00B80AA8">
          <w:rPr>
            <w:rFonts w:eastAsia="宋体"/>
          </w:rPr>
          <w:t>:</w:t>
        </w:r>
        <w:r w:rsidRPr="00B80AA8">
          <w:rPr>
            <w:rFonts w:eastAsia="宋体"/>
          </w:rPr>
          <w:tab/>
        </w:r>
      </w:ins>
      <w:ins w:id="105" w:author="Zhou" w:date="2021-08-10T19:47:00Z">
        <w:r>
          <w:rPr>
            <w:rFonts w:eastAsia="宋体"/>
            <w:lang w:eastAsia="zh-CN"/>
          </w:rPr>
          <w:t xml:space="preserve">If the UE does not support Ethernet PDN type or the Ethernet PDN type is not supported in EPC, </w:t>
        </w:r>
      </w:ins>
      <w:ins w:id="106" w:author="Zhou" w:date="2021-08-10T19:48:00Z">
        <w:r>
          <w:rPr>
            <w:rFonts w:eastAsia="宋体"/>
            <w:lang w:eastAsia="zh-CN"/>
          </w:rPr>
          <w:t>the UE sets "non-IP" PDN type when the</w:t>
        </w:r>
        <w:r w:rsidRPr="009220E8">
          <w:rPr>
            <w:rFonts w:eastAsia="宋体"/>
          </w:rPr>
          <w:t xml:space="preserve"> </w:t>
        </w:r>
        <w:r w:rsidRPr="00B80AA8">
          <w:rPr>
            <w:rFonts w:eastAsia="宋体"/>
          </w:rPr>
          <w:t>established MA PDU session is</w:t>
        </w:r>
        <w:r>
          <w:rPr>
            <w:rFonts w:eastAsia="宋体"/>
          </w:rPr>
          <w:t xml:space="preserve"> Ethernet PDU </w:t>
        </w:r>
      </w:ins>
      <w:ins w:id="107" w:author="Zhou" w:date="2021-08-10T19:49:00Z">
        <w:r>
          <w:rPr>
            <w:rFonts w:eastAsia="宋体"/>
          </w:rPr>
          <w:t>session</w:t>
        </w:r>
      </w:ins>
      <w:ins w:id="108" w:author="Zhou" w:date="2021-08-10T19:48:00Z">
        <w:r>
          <w:rPr>
            <w:rFonts w:eastAsia="宋体"/>
          </w:rPr>
          <w:t xml:space="preserve"> </w:t>
        </w:r>
      </w:ins>
      <w:ins w:id="109" w:author="Zhou" w:date="2021-08-10T19:49:00Z">
        <w:r>
          <w:rPr>
            <w:rFonts w:eastAsia="宋体"/>
          </w:rPr>
          <w:t>type</w:t>
        </w:r>
      </w:ins>
      <w:ins w:id="110" w:author="Zhou" w:date="2021-08-10T19:45:00Z">
        <w:r w:rsidRPr="00B80AA8">
          <w:rPr>
            <w:rFonts w:eastAsia="宋体"/>
          </w:rPr>
          <w:t>.</w:t>
        </w:r>
      </w:ins>
    </w:p>
    <w:p w14:paraId="7D3DF039" w14:textId="77777777" w:rsidR="00B80AA8" w:rsidRPr="00B80AA8" w:rsidRDefault="00B80AA8" w:rsidP="00B80AA8">
      <w:pPr>
        <w:ind w:left="568" w:hanging="284"/>
        <w:rPr>
          <w:rFonts w:eastAsia="宋体"/>
        </w:rPr>
      </w:pPr>
      <w:r w:rsidRPr="00B80AA8">
        <w:rPr>
          <w:rFonts w:eastAsia="宋体"/>
        </w:rPr>
        <w:t>c)</w:t>
      </w:r>
      <w:r w:rsidRPr="00B80AA8">
        <w:rPr>
          <w:rFonts w:eastAsia="宋体"/>
        </w:rPr>
        <w:tab/>
        <w:t>in the protocol configuration options or extended protocol configuration options IE, the UE shall include the ATSSS request PCO parameter.</w:t>
      </w:r>
    </w:p>
    <w:p w14:paraId="4C35A46E" w14:textId="77777777" w:rsidR="00B80AA8" w:rsidRPr="00B80AA8" w:rsidRDefault="00B80AA8" w:rsidP="00B80AA8">
      <w:pPr>
        <w:tabs>
          <w:tab w:val="left" w:pos="284"/>
        </w:tabs>
        <w:rPr>
          <w:rFonts w:eastAsia="宋体"/>
        </w:rPr>
      </w:pPr>
      <w:r w:rsidRPr="00B80AA8">
        <w:rPr>
          <w:rFonts w:eastAsia="宋体"/>
        </w:rPr>
        <w:t>U</w:t>
      </w:r>
      <w:r w:rsidRPr="00B80AA8">
        <w:rPr>
          <w:rFonts w:eastAsia="宋体" w:hint="eastAsia"/>
        </w:rPr>
        <w:t xml:space="preserve">pon receipt of the </w:t>
      </w:r>
      <w:r w:rsidRPr="00B80AA8">
        <w:rPr>
          <w:rFonts w:eastAsia="宋体"/>
        </w:rPr>
        <w:t xml:space="preserve">ACTIVATE DEFAULT EPS BEARER CONTEXT REQUEST </w:t>
      </w:r>
      <w:r w:rsidRPr="00B80AA8">
        <w:rPr>
          <w:rFonts w:eastAsia="宋体"/>
          <w:lang w:val="en-US"/>
        </w:rPr>
        <w:t xml:space="preserve">message of a default EPS bearer context activation procedure as a response to the PDN CONNECTIVITY REQUEST message </w:t>
      </w:r>
      <w:r w:rsidRPr="00B80AA8">
        <w:rPr>
          <w:rFonts w:eastAsia="宋体"/>
        </w:rPr>
        <w:t>as specified in 3GPP TS 24.301 [10], the UE shall consider that the PDN connection is established as a user-plane resource of the MA PDU session.</w:t>
      </w:r>
    </w:p>
    <w:p w14:paraId="40F1F530" w14:textId="77777777" w:rsidR="00B80AA8" w:rsidRPr="00B80AA8" w:rsidRDefault="00B80AA8" w:rsidP="00B80AA8">
      <w:pPr>
        <w:tabs>
          <w:tab w:val="left" w:pos="284"/>
        </w:tabs>
        <w:rPr>
          <w:rFonts w:eastAsia="宋体"/>
        </w:rPr>
      </w:pPr>
      <w:r w:rsidRPr="00B80AA8">
        <w:rPr>
          <w:rFonts w:eastAsia="宋体"/>
        </w:rPr>
        <w:lastRenderedPageBreak/>
        <w:t>U</w:t>
      </w:r>
      <w:r w:rsidRPr="00B80AA8">
        <w:rPr>
          <w:rFonts w:eastAsia="宋体" w:hint="eastAsia"/>
        </w:rPr>
        <w:t>pon receipt of</w:t>
      </w:r>
      <w:r w:rsidRPr="00B80AA8">
        <w:rPr>
          <w:rFonts w:eastAsia="宋体"/>
        </w:rPr>
        <w:t xml:space="preserve"> a PDN CONNECTIVITY REJECT </w:t>
      </w:r>
      <w:r w:rsidRPr="00B80AA8">
        <w:rPr>
          <w:rFonts w:eastAsia="宋体"/>
          <w:lang w:val="en-US"/>
        </w:rPr>
        <w:t xml:space="preserve">message </w:t>
      </w:r>
      <w:r w:rsidRPr="00B80AA8">
        <w:rPr>
          <w:rFonts w:eastAsia="宋体"/>
        </w:rPr>
        <w:t>as specified in 3GPP TS 24.301 [10], the UE shall consider that the PDN connection is not established as a user-plane resource of the MA PDU session.</w:t>
      </w:r>
    </w:p>
    <w:p w14:paraId="687FA21E" w14:textId="7AD189EA" w:rsidR="00D308D7" w:rsidRPr="006B5418" w:rsidRDefault="00D308D7" w:rsidP="00D3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AA520F" w14:textId="77777777" w:rsidR="005C36CD" w:rsidRPr="00000CFF" w:rsidRDefault="005C36CD">
      <w:pPr>
        <w:rPr>
          <w:noProof/>
        </w:rPr>
      </w:pPr>
    </w:p>
    <w:sectPr w:rsidR="005C36CD" w:rsidRPr="00000C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F2E4E" w14:textId="77777777" w:rsidR="00FE4DC3" w:rsidRDefault="00FE4DC3">
      <w:r>
        <w:separator/>
      </w:r>
    </w:p>
  </w:endnote>
  <w:endnote w:type="continuationSeparator" w:id="0">
    <w:p w14:paraId="2787290E" w14:textId="77777777" w:rsidR="00FE4DC3" w:rsidRDefault="00FE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42F13" w14:textId="77777777" w:rsidR="00FE4DC3" w:rsidRDefault="00FE4DC3">
      <w:r>
        <w:separator/>
      </w:r>
    </w:p>
  </w:footnote>
  <w:footnote w:type="continuationSeparator" w:id="0">
    <w:p w14:paraId="329BAAE6" w14:textId="77777777" w:rsidR="00FE4DC3" w:rsidRDefault="00FE4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FF"/>
    <w:rsid w:val="00012A02"/>
    <w:rsid w:val="00022E4A"/>
    <w:rsid w:val="00022E80"/>
    <w:rsid w:val="00023476"/>
    <w:rsid w:val="00051917"/>
    <w:rsid w:val="00096A8A"/>
    <w:rsid w:val="000A1F6F"/>
    <w:rsid w:val="000A6394"/>
    <w:rsid w:val="000B7FED"/>
    <w:rsid w:val="000C038A"/>
    <w:rsid w:val="000C6598"/>
    <w:rsid w:val="000F5936"/>
    <w:rsid w:val="001346B6"/>
    <w:rsid w:val="00143DCF"/>
    <w:rsid w:val="00145D43"/>
    <w:rsid w:val="00185EEA"/>
    <w:rsid w:val="00190475"/>
    <w:rsid w:val="00192C46"/>
    <w:rsid w:val="001A08B3"/>
    <w:rsid w:val="001A7118"/>
    <w:rsid w:val="001A7B60"/>
    <w:rsid w:val="001B52F0"/>
    <w:rsid w:val="001B7A65"/>
    <w:rsid w:val="001E41F3"/>
    <w:rsid w:val="001E7A06"/>
    <w:rsid w:val="00227EAD"/>
    <w:rsid w:val="00230865"/>
    <w:rsid w:val="00231AF6"/>
    <w:rsid w:val="0026004D"/>
    <w:rsid w:val="002640DD"/>
    <w:rsid w:val="00275D12"/>
    <w:rsid w:val="002816BF"/>
    <w:rsid w:val="00284FEB"/>
    <w:rsid w:val="002860C4"/>
    <w:rsid w:val="002A1ABE"/>
    <w:rsid w:val="002A53FA"/>
    <w:rsid w:val="002B5741"/>
    <w:rsid w:val="003031CE"/>
    <w:rsid w:val="00305409"/>
    <w:rsid w:val="003609EF"/>
    <w:rsid w:val="0036231A"/>
    <w:rsid w:val="00363DF6"/>
    <w:rsid w:val="003674C0"/>
    <w:rsid w:val="00374DD4"/>
    <w:rsid w:val="003B729C"/>
    <w:rsid w:val="003E1A36"/>
    <w:rsid w:val="00410371"/>
    <w:rsid w:val="004242F1"/>
    <w:rsid w:val="00434669"/>
    <w:rsid w:val="00451D3E"/>
    <w:rsid w:val="004A6835"/>
    <w:rsid w:val="004B154C"/>
    <w:rsid w:val="004B75B7"/>
    <w:rsid w:val="004E1669"/>
    <w:rsid w:val="00512317"/>
    <w:rsid w:val="0051580D"/>
    <w:rsid w:val="00527073"/>
    <w:rsid w:val="005442FA"/>
    <w:rsid w:val="00544455"/>
    <w:rsid w:val="00547111"/>
    <w:rsid w:val="00570453"/>
    <w:rsid w:val="00577B21"/>
    <w:rsid w:val="00592D74"/>
    <w:rsid w:val="005C36CD"/>
    <w:rsid w:val="005D6634"/>
    <w:rsid w:val="005E2C44"/>
    <w:rsid w:val="00621188"/>
    <w:rsid w:val="006257ED"/>
    <w:rsid w:val="00677E82"/>
    <w:rsid w:val="00682120"/>
    <w:rsid w:val="006871C9"/>
    <w:rsid w:val="00695808"/>
    <w:rsid w:val="00697A42"/>
    <w:rsid w:val="006B46FB"/>
    <w:rsid w:val="006E21FB"/>
    <w:rsid w:val="0076678C"/>
    <w:rsid w:val="00780F25"/>
    <w:rsid w:val="00792342"/>
    <w:rsid w:val="007977A8"/>
    <w:rsid w:val="007B2AD8"/>
    <w:rsid w:val="007B512A"/>
    <w:rsid w:val="007C2097"/>
    <w:rsid w:val="007D6A07"/>
    <w:rsid w:val="007F7259"/>
    <w:rsid w:val="00803B82"/>
    <w:rsid w:val="008040A8"/>
    <w:rsid w:val="008279FA"/>
    <w:rsid w:val="0083207D"/>
    <w:rsid w:val="00842CBE"/>
    <w:rsid w:val="008438B9"/>
    <w:rsid w:val="00843F64"/>
    <w:rsid w:val="008626E7"/>
    <w:rsid w:val="00870EE7"/>
    <w:rsid w:val="008863B9"/>
    <w:rsid w:val="008A45A6"/>
    <w:rsid w:val="008F686C"/>
    <w:rsid w:val="009148DE"/>
    <w:rsid w:val="009220E8"/>
    <w:rsid w:val="00924BD7"/>
    <w:rsid w:val="00941BFE"/>
    <w:rsid w:val="00941E30"/>
    <w:rsid w:val="009777D9"/>
    <w:rsid w:val="00991B88"/>
    <w:rsid w:val="009A027B"/>
    <w:rsid w:val="009A5753"/>
    <w:rsid w:val="009A579D"/>
    <w:rsid w:val="009B554F"/>
    <w:rsid w:val="009E27D4"/>
    <w:rsid w:val="009E3297"/>
    <w:rsid w:val="009E6C24"/>
    <w:rsid w:val="009F734F"/>
    <w:rsid w:val="00A246B6"/>
    <w:rsid w:val="00A47E70"/>
    <w:rsid w:val="00A50CF0"/>
    <w:rsid w:val="00A542A2"/>
    <w:rsid w:val="00A56556"/>
    <w:rsid w:val="00A7671C"/>
    <w:rsid w:val="00AA2CBC"/>
    <w:rsid w:val="00AC5820"/>
    <w:rsid w:val="00AD1CD8"/>
    <w:rsid w:val="00B02112"/>
    <w:rsid w:val="00B258BB"/>
    <w:rsid w:val="00B468EF"/>
    <w:rsid w:val="00B67B97"/>
    <w:rsid w:val="00B80AA8"/>
    <w:rsid w:val="00B924E5"/>
    <w:rsid w:val="00B968C8"/>
    <w:rsid w:val="00BA3EC5"/>
    <w:rsid w:val="00BA51D9"/>
    <w:rsid w:val="00BB5DFC"/>
    <w:rsid w:val="00BC02E8"/>
    <w:rsid w:val="00BD279D"/>
    <w:rsid w:val="00BD6BB8"/>
    <w:rsid w:val="00BE70D2"/>
    <w:rsid w:val="00C16FA3"/>
    <w:rsid w:val="00C378F5"/>
    <w:rsid w:val="00C40A39"/>
    <w:rsid w:val="00C5563D"/>
    <w:rsid w:val="00C66BA2"/>
    <w:rsid w:val="00C75CB0"/>
    <w:rsid w:val="00C9354C"/>
    <w:rsid w:val="00C95985"/>
    <w:rsid w:val="00CA21C3"/>
    <w:rsid w:val="00CB081C"/>
    <w:rsid w:val="00CC5026"/>
    <w:rsid w:val="00CC68D0"/>
    <w:rsid w:val="00D03F9A"/>
    <w:rsid w:val="00D06D51"/>
    <w:rsid w:val="00D24991"/>
    <w:rsid w:val="00D308D7"/>
    <w:rsid w:val="00D50255"/>
    <w:rsid w:val="00D66520"/>
    <w:rsid w:val="00D709D7"/>
    <w:rsid w:val="00D7474A"/>
    <w:rsid w:val="00D91B51"/>
    <w:rsid w:val="00D94816"/>
    <w:rsid w:val="00DA3849"/>
    <w:rsid w:val="00DC1A25"/>
    <w:rsid w:val="00DE34CF"/>
    <w:rsid w:val="00DF27CE"/>
    <w:rsid w:val="00DF7014"/>
    <w:rsid w:val="00E02C44"/>
    <w:rsid w:val="00E13F3D"/>
    <w:rsid w:val="00E20192"/>
    <w:rsid w:val="00E34898"/>
    <w:rsid w:val="00E47A01"/>
    <w:rsid w:val="00E63B63"/>
    <w:rsid w:val="00E76346"/>
    <w:rsid w:val="00E765E7"/>
    <w:rsid w:val="00E8079D"/>
    <w:rsid w:val="00EA16E3"/>
    <w:rsid w:val="00EB09B7"/>
    <w:rsid w:val="00EC02F2"/>
    <w:rsid w:val="00EE7D7C"/>
    <w:rsid w:val="00EF2FF0"/>
    <w:rsid w:val="00F25D98"/>
    <w:rsid w:val="00F300FB"/>
    <w:rsid w:val="00FB6386"/>
    <w:rsid w:val="00FE4C1E"/>
    <w:rsid w:val="00FE4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9219-3593-4589-82A7-4B5EED36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6</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71</cp:revision>
  <cp:lastPrinted>1899-12-31T23:00:00Z</cp:lastPrinted>
  <dcterms:created xsi:type="dcterms:W3CDTF">2018-11-05T09:14:00Z</dcterms:created>
  <dcterms:modified xsi:type="dcterms:W3CDTF">2021-08-12T10:55:00Z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