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431F2" w14:textId="66701C6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90737">
        <w:rPr>
          <w:b/>
          <w:noProof/>
          <w:sz w:val="24"/>
        </w:rPr>
        <w:t>4249</w:t>
      </w:r>
    </w:p>
    <w:p w14:paraId="668CDAB7" w14:textId="68366657" w:rsidR="00434669" w:rsidRPr="000902FB" w:rsidRDefault="00434669" w:rsidP="00434669">
      <w:pPr>
        <w:pStyle w:val="CRCoverPage"/>
        <w:outlineLvl w:val="0"/>
        <w:rPr>
          <w:b/>
          <w:noProof/>
          <w:szCs w:val="16"/>
        </w:rPr>
      </w:pPr>
      <w:r>
        <w:rPr>
          <w:b/>
          <w:noProof/>
          <w:sz w:val="24"/>
        </w:rPr>
        <w:t>E-meeting, 19-27 August 2021</w:t>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790737">
        <w:rPr>
          <w:b/>
          <w:noProof/>
          <w:szCs w:val="16"/>
        </w:rPr>
        <w:t xml:space="preserve">rev of </w:t>
      </w:r>
      <w:r w:rsidR="000902FB">
        <w:rPr>
          <w:b/>
          <w:noProof/>
          <w:szCs w:val="16"/>
        </w:rPr>
        <w:t>C1-213684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EBD6CF" w14:textId="77777777" w:rsidTr="00547111">
        <w:tc>
          <w:tcPr>
            <w:tcW w:w="9641" w:type="dxa"/>
            <w:gridSpan w:val="9"/>
            <w:tcBorders>
              <w:top w:val="single" w:sz="4" w:space="0" w:color="auto"/>
              <w:left w:val="single" w:sz="4" w:space="0" w:color="auto"/>
              <w:right w:val="single" w:sz="4" w:space="0" w:color="auto"/>
            </w:tcBorders>
          </w:tcPr>
          <w:p w14:paraId="44AF9B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1FF944C" w14:textId="77777777" w:rsidTr="00547111">
        <w:tc>
          <w:tcPr>
            <w:tcW w:w="9641" w:type="dxa"/>
            <w:gridSpan w:val="9"/>
            <w:tcBorders>
              <w:left w:val="single" w:sz="4" w:space="0" w:color="auto"/>
              <w:right w:val="single" w:sz="4" w:space="0" w:color="auto"/>
            </w:tcBorders>
          </w:tcPr>
          <w:p w14:paraId="359C8DFB" w14:textId="77777777" w:rsidR="001E41F3" w:rsidRDefault="001E41F3">
            <w:pPr>
              <w:pStyle w:val="CRCoverPage"/>
              <w:spacing w:after="0"/>
              <w:jc w:val="center"/>
              <w:rPr>
                <w:noProof/>
              </w:rPr>
            </w:pPr>
            <w:r>
              <w:rPr>
                <w:b/>
                <w:noProof/>
                <w:sz w:val="32"/>
              </w:rPr>
              <w:t>CHANGE REQUEST</w:t>
            </w:r>
          </w:p>
        </w:tc>
      </w:tr>
      <w:tr w:rsidR="001E41F3" w14:paraId="0D3F240B" w14:textId="77777777" w:rsidTr="00547111">
        <w:tc>
          <w:tcPr>
            <w:tcW w:w="9641" w:type="dxa"/>
            <w:gridSpan w:val="9"/>
            <w:tcBorders>
              <w:left w:val="single" w:sz="4" w:space="0" w:color="auto"/>
              <w:right w:val="single" w:sz="4" w:space="0" w:color="auto"/>
            </w:tcBorders>
          </w:tcPr>
          <w:p w14:paraId="54E917B3" w14:textId="77777777" w:rsidR="001E41F3" w:rsidRDefault="001E41F3">
            <w:pPr>
              <w:pStyle w:val="CRCoverPage"/>
              <w:spacing w:after="0"/>
              <w:rPr>
                <w:noProof/>
                <w:sz w:val="8"/>
                <w:szCs w:val="8"/>
              </w:rPr>
            </w:pPr>
          </w:p>
        </w:tc>
      </w:tr>
      <w:tr w:rsidR="001E41F3" w14:paraId="02C2B34C" w14:textId="77777777" w:rsidTr="00547111">
        <w:tc>
          <w:tcPr>
            <w:tcW w:w="142" w:type="dxa"/>
            <w:tcBorders>
              <w:left w:val="single" w:sz="4" w:space="0" w:color="auto"/>
            </w:tcBorders>
          </w:tcPr>
          <w:p w14:paraId="4A5670B2" w14:textId="77777777" w:rsidR="001E41F3" w:rsidRDefault="001E41F3">
            <w:pPr>
              <w:pStyle w:val="CRCoverPage"/>
              <w:spacing w:after="0"/>
              <w:jc w:val="right"/>
              <w:rPr>
                <w:noProof/>
              </w:rPr>
            </w:pPr>
          </w:p>
        </w:tc>
        <w:tc>
          <w:tcPr>
            <w:tcW w:w="1559" w:type="dxa"/>
            <w:shd w:val="pct30" w:color="FFFF00" w:fill="auto"/>
          </w:tcPr>
          <w:p w14:paraId="712E2711" w14:textId="77777777" w:rsidR="001E41F3" w:rsidRPr="00410371" w:rsidRDefault="000902FB" w:rsidP="00E13F3D">
            <w:pPr>
              <w:pStyle w:val="CRCoverPage"/>
              <w:spacing w:after="0"/>
              <w:jc w:val="right"/>
              <w:rPr>
                <w:b/>
                <w:noProof/>
                <w:sz w:val="28"/>
              </w:rPr>
            </w:pPr>
            <w:r>
              <w:rPr>
                <w:b/>
                <w:noProof/>
                <w:sz w:val="28"/>
              </w:rPr>
              <w:t>24.501</w:t>
            </w:r>
          </w:p>
        </w:tc>
        <w:tc>
          <w:tcPr>
            <w:tcW w:w="709" w:type="dxa"/>
          </w:tcPr>
          <w:p w14:paraId="129D9F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05FAF" w14:textId="77777777" w:rsidR="001E41F3" w:rsidRPr="00410371" w:rsidRDefault="000902FB" w:rsidP="00547111">
            <w:pPr>
              <w:pStyle w:val="CRCoverPage"/>
              <w:spacing w:after="0"/>
              <w:rPr>
                <w:noProof/>
              </w:rPr>
            </w:pPr>
            <w:r>
              <w:rPr>
                <w:b/>
                <w:noProof/>
                <w:sz w:val="28"/>
              </w:rPr>
              <w:t>3217</w:t>
            </w:r>
          </w:p>
        </w:tc>
        <w:tc>
          <w:tcPr>
            <w:tcW w:w="709" w:type="dxa"/>
          </w:tcPr>
          <w:p w14:paraId="77938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2F6700" w14:textId="0C2010D9" w:rsidR="001E41F3" w:rsidRPr="00410371" w:rsidRDefault="00043DEF" w:rsidP="00E13F3D">
            <w:pPr>
              <w:pStyle w:val="CRCoverPage"/>
              <w:spacing w:after="0"/>
              <w:jc w:val="center"/>
              <w:rPr>
                <w:b/>
                <w:noProof/>
              </w:rPr>
            </w:pPr>
            <w:r>
              <w:rPr>
                <w:b/>
                <w:noProof/>
                <w:sz w:val="28"/>
              </w:rPr>
              <w:t>2</w:t>
            </w:r>
          </w:p>
        </w:tc>
        <w:tc>
          <w:tcPr>
            <w:tcW w:w="2410" w:type="dxa"/>
          </w:tcPr>
          <w:p w14:paraId="1F8F4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46AF8" w14:textId="77777777" w:rsidR="001E41F3" w:rsidRPr="00410371" w:rsidRDefault="000902FB">
            <w:pPr>
              <w:pStyle w:val="CRCoverPage"/>
              <w:spacing w:after="0"/>
              <w:jc w:val="center"/>
              <w:rPr>
                <w:noProof/>
                <w:sz w:val="28"/>
              </w:rPr>
            </w:pPr>
            <w:r>
              <w:rPr>
                <w:b/>
                <w:noProof/>
                <w:sz w:val="28"/>
              </w:rPr>
              <w:t>17.3.1</w:t>
            </w:r>
          </w:p>
        </w:tc>
        <w:tc>
          <w:tcPr>
            <w:tcW w:w="143" w:type="dxa"/>
            <w:tcBorders>
              <w:right w:val="single" w:sz="4" w:space="0" w:color="auto"/>
            </w:tcBorders>
          </w:tcPr>
          <w:p w14:paraId="56B89897" w14:textId="77777777" w:rsidR="001E41F3" w:rsidRDefault="001E41F3">
            <w:pPr>
              <w:pStyle w:val="CRCoverPage"/>
              <w:spacing w:after="0"/>
              <w:rPr>
                <w:noProof/>
              </w:rPr>
            </w:pPr>
          </w:p>
        </w:tc>
      </w:tr>
      <w:tr w:rsidR="001E41F3" w14:paraId="7DA193C1" w14:textId="77777777" w:rsidTr="00547111">
        <w:tc>
          <w:tcPr>
            <w:tcW w:w="9641" w:type="dxa"/>
            <w:gridSpan w:val="9"/>
            <w:tcBorders>
              <w:left w:val="single" w:sz="4" w:space="0" w:color="auto"/>
              <w:right w:val="single" w:sz="4" w:space="0" w:color="auto"/>
            </w:tcBorders>
          </w:tcPr>
          <w:p w14:paraId="0265274E" w14:textId="77777777" w:rsidR="001E41F3" w:rsidRDefault="001E41F3">
            <w:pPr>
              <w:pStyle w:val="CRCoverPage"/>
              <w:spacing w:after="0"/>
              <w:rPr>
                <w:noProof/>
              </w:rPr>
            </w:pPr>
          </w:p>
        </w:tc>
      </w:tr>
      <w:tr w:rsidR="001E41F3" w14:paraId="4EE6D556" w14:textId="77777777" w:rsidTr="00547111">
        <w:tc>
          <w:tcPr>
            <w:tcW w:w="9641" w:type="dxa"/>
            <w:gridSpan w:val="9"/>
            <w:tcBorders>
              <w:top w:val="single" w:sz="4" w:space="0" w:color="auto"/>
            </w:tcBorders>
          </w:tcPr>
          <w:p w14:paraId="3AAE61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0FBC24" w14:textId="77777777" w:rsidTr="00547111">
        <w:tc>
          <w:tcPr>
            <w:tcW w:w="9641" w:type="dxa"/>
            <w:gridSpan w:val="9"/>
          </w:tcPr>
          <w:p w14:paraId="08931EC2" w14:textId="77777777" w:rsidR="001E41F3" w:rsidRDefault="001E41F3">
            <w:pPr>
              <w:pStyle w:val="CRCoverPage"/>
              <w:spacing w:after="0"/>
              <w:rPr>
                <w:noProof/>
                <w:sz w:val="8"/>
                <w:szCs w:val="8"/>
              </w:rPr>
            </w:pPr>
          </w:p>
        </w:tc>
      </w:tr>
    </w:tbl>
    <w:p w14:paraId="69B165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D3D25" w14:textId="77777777" w:rsidTr="00A7671C">
        <w:tc>
          <w:tcPr>
            <w:tcW w:w="2835" w:type="dxa"/>
          </w:tcPr>
          <w:p w14:paraId="558B0B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E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494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45C9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7346F" w14:textId="77777777" w:rsidR="00F25D98" w:rsidRDefault="000902FB" w:rsidP="001E41F3">
            <w:pPr>
              <w:pStyle w:val="CRCoverPage"/>
              <w:spacing w:after="0"/>
              <w:jc w:val="center"/>
              <w:rPr>
                <w:b/>
                <w:caps/>
                <w:noProof/>
              </w:rPr>
            </w:pPr>
            <w:r>
              <w:rPr>
                <w:b/>
                <w:caps/>
                <w:noProof/>
              </w:rPr>
              <w:t>X</w:t>
            </w:r>
          </w:p>
        </w:tc>
        <w:tc>
          <w:tcPr>
            <w:tcW w:w="2126" w:type="dxa"/>
          </w:tcPr>
          <w:p w14:paraId="4F837B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1AD36" w14:textId="77777777" w:rsidR="00F25D98" w:rsidRDefault="00F25D98" w:rsidP="001E41F3">
            <w:pPr>
              <w:pStyle w:val="CRCoverPage"/>
              <w:spacing w:after="0"/>
              <w:jc w:val="center"/>
              <w:rPr>
                <w:b/>
                <w:caps/>
                <w:noProof/>
              </w:rPr>
            </w:pPr>
          </w:p>
        </w:tc>
        <w:tc>
          <w:tcPr>
            <w:tcW w:w="1418" w:type="dxa"/>
            <w:tcBorders>
              <w:left w:val="nil"/>
            </w:tcBorders>
          </w:tcPr>
          <w:p w14:paraId="46CEB1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C873F" w14:textId="77777777" w:rsidR="00F25D98" w:rsidRDefault="00434669" w:rsidP="004E1669">
            <w:pPr>
              <w:pStyle w:val="CRCoverPage"/>
              <w:spacing w:after="0"/>
              <w:rPr>
                <w:b/>
                <w:bCs/>
                <w:caps/>
                <w:noProof/>
              </w:rPr>
            </w:pPr>
            <w:r>
              <w:rPr>
                <w:b/>
                <w:bCs/>
                <w:caps/>
                <w:noProof/>
              </w:rPr>
              <w:t>X</w:t>
            </w:r>
          </w:p>
        </w:tc>
      </w:tr>
    </w:tbl>
    <w:p w14:paraId="59FFBC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F5CDE4" w14:textId="77777777" w:rsidTr="00547111">
        <w:tc>
          <w:tcPr>
            <w:tcW w:w="9640" w:type="dxa"/>
            <w:gridSpan w:val="11"/>
          </w:tcPr>
          <w:p w14:paraId="42F598DA" w14:textId="77777777" w:rsidR="001E41F3" w:rsidRDefault="001E41F3">
            <w:pPr>
              <w:pStyle w:val="CRCoverPage"/>
              <w:spacing w:after="0"/>
              <w:rPr>
                <w:noProof/>
                <w:sz w:val="8"/>
                <w:szCs w:val="8"/>
              </w:rPr>
            </w:pPr>
          </w:p>
        </w:tc>
      </w:tr>
      <w:tr w:rsidR="000902FB" w14:paraId="61267266" w14:textId="77777777" w:rsidTr="00547111">
        <w:tc>
          <w:tcPr>
            <w:tcW w:w="1843" w:type="dxa"/>
            <w:tcBorders>
              <w:top w:val="single" w:sz="4" w:space="0" w:color="auto"/>
              <w:left w:val="single" w:sz="4" w:space="0" w:color="auto"/>
            </w:tcBorders>
          </w:tcPr>
          <w:p w14:paraId="0AE896D9" w14:textId="77777777" w:rsidR="000902FB" w:rsidRDefault="000902FB" w:rsidP="00090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FAF58" w14:textId="77777777" w:rsidR="000902FB" w:rsidRDefault="000902FB" w:rsidP="000902FB">
            <w:pPr>
              <w:pStyle w:val="CRCoverPage"/>
              <w:spacing w:after="0"/>
              <w:ind w:left="100"/>
              <w:rPr>
                <w:noProof/>
              </w:rPr>
            </w:pPr>
            <w:r w:rsidRPr="00E419C7">
              <w:t xml:space="preserve">5GMM procedures for satellite access </w:t>
            </w:r>
            <w:r>
              <w:t xml:space="preserve">for </w:t>
            </w:r>
            <w:r w:rsidRPr="00E419C7">
              <w:t xml:space="preserve">reject </w:t>
            </w:r>
            <w:r w:rsidRPr="00E419C7">
              <w:rPr>
                <w:lang w:eastAsia="zh-CN"/>
              </w:rPr>
              <w:t xml:space="preserve">cause </w:t>
            </w:r>
            <w:r>
              <w:rPr>
                <w:lang w:eastAsia="zh-CN"/>
              </w:rPr>
              <w:t>on UE location – alternative handling</w:t>
            </w:r>
          </w:p>
        </w:tc>
      </w:tr>
      <w:tr w:rsidR="000902FB" w14:paraId="0E53B0E1" w14:textId="77777777" w:rsidTr="00547111">
        <w:tc>
          <w:tcPr>
            <w:tcW w:w="1843" w:type="dxa"/>
            <w:tcBorders>
              <w:left w:val="single" w:sz="4" w:space="0" w:color="auto"/>
            </w:tcBorders>
          </w:tcPr>
          <w:p w14:paraId="1AFF8C12"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58AD6049" w14:textId="77777777" w:rsidR="000902FB" w:rsidRDefault="000902FB" w:rsidP="000902FB">
            <w:pPr>
              <w:pStyle w:val="CRCoverPage"/>
              <w:spacing w:after="0"/>
              <w:rPr>
                <w:noProof/>
                <w:sz w:val="8"/>
                <w:szCs w:val="8"/>
              </w:rPr>
            </w:pPr>
          </w:p>
        </w:tc>
      </w:tr>
      <w:tr w:rsidR="000902FB" w:rsidRPr="005A4942" w14:paraId="53AAB109" w14:textId="77777777" w:rsidTr="00547111">
        <w:tc>
          <w:tcPr>
            <w:tcW w:w="1843" w:type="dxa"/>
            <w:tcBorders>
              <w:left w:val="single" w:sz="4" w:space="0" w:color="auto"/>
            </w:tcBorders>
          </w:tcPr>
          <w:p w14:paraId="3BB571D8" w14:textId="77777777" w:rsidR="000902FB" w:rsidRDefault="000902FB" w:rsidP="00090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D3799" w14:textId="44E038CF" w:rsidR="000902FB" w:rsidRPr="000902FB" w:rsidRDefault="000902FB" w:rsidP="000902FB">
            <w:pPr>
              <w:pStyle w:val="CRCoverPage"/>
              <w:spacing w:after="0"/>
              <w:ind w:left="100"/>
              <w:rPr>
                <w:noProof/>
                <w:lang w:val="it-IT"/>
              </w:rPr>
            </w:pPr>
            <w:r>
              <w:rPr>
                <w:lang w:val="it-IT" w:eastAsia="zh-CN"/>
              </w:rPr>
              <w:t xml:space="preserve">OPPO, </w:t>
            </w:r>
            <w:r w:rsidRPr="00E82F30">
              <w:rPr>
                <w:lang w:val="it-IT" w:eastAsia="zh-CN"/>
              </w:rPr>
              <w:t>China Mobile, Nokia</w:t>
            </w:r>
            <w:r w:rsidRPr="00E82F30">
              <w:rPr>
                <w:rFonts w:hint="eastAsia"/>
                <w:lang w:val="it-IT" w:eastAsia="zh-CN"/>
              </w:rPr>
              <w:t>,</w:t>
            </w:r>
            <w:r w:rsidRPr="00E82F30">
              <w:rPr>
                <w:lang w:val="it-IT" w:eastAsia="zh-CN"/>
              </w:rPr>
              <w:t xml:space="preserve"> Nokia Shanghai Bell</w:t>
            </w:r>
          </w:p>
        </w:tc>
      </w:tr>
      <w:tr w:rsidR="000902FB" w14:paraId="3242B8AB" w14:textId="77777777" w:rsidTr="00547111">
        <w:tc>
          <w:tcPr>
            <w:tcW w:w="1843" w:type="dxa"/>
            <w:tcBorders>
              <w:left w:val="single" w:sz="4" w:space="0" w:color="auto"/>
            </w:tcBorders>
          </w:tcPr>
          <w:p w14:paraId="565698E9" w14:textId="77777777" w:rsidR="000902FB" w:rsidRDefault="000902FB" w:rsidP="00090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4F909" w14:textId="77777777" w:rsidR="000902FB" w:rsidRDefault="000902FB" w:rsidP="000902FB">
            <w:pPr>
              <w:pStyle w:val="CRCoverPage"/>
              <w:spacing w:after="0"/>
              <w:ind w:left="100"/>
              <w:rPr>
                <w:noProof/>
              </w:rPr>
            </w:pPr>
            <w:r w:rsidRPr="00E419C7">
              <w:t>C1</w:t>
            </w:r>
          </w:p>
        </w:tc>
      </w:tr>
      <w:tr w:rsidR="000902FB" w14:paraId="1CC5A0F6" w14:textId="77777777" w:rsidTr="00547111">
        <w:tc>
          <w:tcPr>
            <w:tcW w:w="1843" w:type="dxa"/>
            <w:tcBorders>
              <w:left w:val="single" w:sz="4" w:space="0" w:color="auto"/>
            </w:tcBorders>
          </w:tcPr>
          <w:p w14:paraId="44B34F43"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2DF4A0B2" w14:textId="77777777" w:rsidR="000902FB" w:rsidRDefault="000902FB" w:rsidP="000902FB">
            <w:pPr>
              <w:pStyle w:val="CRCoverPage"/>
              <w:spacing w:after="0"/>
              <w:rPr>
                <w:noProof/>
                <w:sz w:val="8"/>
                <w:szCs w:val="8"/>
              </w:rPr>
            </w:pPr>
          </w:p>
        </w:tc>
      </w:tr>
      <w:tr w:rsidR="000902FB" w14:paraId="4B6E8F6A" w14:textId="77777777" w:rsidTr="00547111">
        <w:tc>
          <w:tcPr>
            <w:tcW w:w="1843" w:type="dxa"/>
            <w:tcBorders>
              <w:left w:val="single" w:sz="4" w:space="0" w:color="auto"/>
            </w:tcBorders>
          </w:tcPr>
          <w:p w14:paraId="64BCBE1A" w14:textId="77777777" w:rsidR="000902FB" w:rsidRDefault="000902FB" w:rsidP="000902FB">
            <w:pPr>
              <w:pStyle w:val="CRCoverPage"/>
              <w:tabs>
                <w:tab w:val="right" w:pos="1759"/>
              </w:tabs>
              <w:spacing w:after="0"/>
              <w:rPr>
                <w:b/>
                <w:i/>
                <w:noProof/>
              </w:rPr>
            </w:pPr>
            <w:r>
              <w:rPr>
                <w:b/>
                <w:i/>
                <w:noProof/>
              </w:rPr>
              <w:t>Work item code:</w:t>
            </w:r>
          </w:p>
        </w:tc>
        <w:tc>
          <w:tcPr>
            <w:tcW w:w="3686" w:type="dxa"/>
            <w:gridSpan w:val="5"/>
            <w:shd w:val="pct30" w:color="FFFF00" w:fill="auto"/>
          </w:tcPr>
          <w:p w14:paraId="37D5E940" w14:textId="4DC737C1" w:rsidR="000902FB" w:rsidRDefault="000902FB" w:rsidP="000902FB">
            <w:pPr>
              <w:pStyle w:val="CRCoverPage"/>
              <w:spacing w:after="0"/>
              <w:ind w:left="100"/>
              <w:rPr>
                <w:noProof/>
              </w:rPr>
            </w:pPr>
            <w:r w:rsidRPr="00E419C7">
              <w:t>5GSAT</w:t>
            </w:r>
            <w:r w:rsidR="00570A9B">
              <w:t>_</w:t>
            </w:r>
            <w:r w:rsidRPr="00E419C7">
              <w:t>ARCH-CT</w:t>
            </w:r>
          </w:p>
        </w:tc>
        <w:tc>
          <w:tcPr>
            <w:tcW w:w="567" w:type="dxa"/>
            <w:tcBorders>
              <w:left w:val="nil"/>
            </w:tcBorders>
          </w:tcPr>
          <w:p w14:paraId="2462151E" w14:textId="77777777" w:rsidR="000902FB" w:rsidRDefault="000902FB" w:rsidP="000902FB">
            <w:pPr>
              <w:pStyle w:val="CRCoverPage"/>
              <w:spacing w:after="0"/>
              <w:ind w:right="100"/>
              <w:rPr>
                <w:noProof/>
              </w:rPr>
            </w:pPr>
          </w:p>
        </w:tc>
        <w:tc>
          <w:tcPr>
            <w:tcW w:w="1417" w:type="dxa"/>
            <w:gridSpan w:val="3"/>
            <w:tcBorders>
              <w:left w:val="nil"/>
            </w:tcBorders>
          </w:tcPr>
          <w:p w14:paraId="61D0E3B5" w14:textId="77777777" w:rsidR="000902FB" w:rsidRDefault="000902FB" w:rsidP="00090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C7F5B" w14:textId="2E9B2DEF" w:rsidR="000902FB" w:rsidRDefault="000902FB" w:rsidP="000902FB">
            <w:pPr>
              <w:pStyle w:val="CRCoverPage"/>
              <w:spacing w:after="0"/>
              <w:ind w:left="100"/>
              <w:rPr>
                <w:noProof/>
              </w:rPr>
            </w:pPr>
            <w:r>
              <w:rPr>
                <w:noProof/>
              </w:rPr>
              <w:t>2021-0</w:t>
            </w:r>
            <w:r w:rsidR="009D702F">
              <w:rPr>
                <w:noProof/>
              </w:rPr>
              <w:t>8-1</w:t>
            </w:r>
            <w:r w:rsidR="00E618CF">
              <w:rPr>
                <w:noProof/>
              </w:rPr>
              <w:t>1</w:t>
            </w:r>
          </w:p>
        </w:tc>
      </w:tr>
      <w:tr w:rsidR="001E41F3" w14:paraId="0380B3EF" w14:textId="77777777" w:rsidTr="00547111">
        <w:tc>
          <w:tcPr>
            <w:tcW w:w="1843" w:type="dxa"/>
            <w:tcBorders>
              <w:left w:val="single" w:sz="4" w:space="0" w:color="auto"/>
            </w:tcBorders>
          </w:tcPr>
          <w:p w14:paraId="6B80A8AD" w14:textId="77777777" w:rsidR="001E41F3" w:rsidRDefault="001E41F3">
            <w:pPr>
              <w:pStyle w:val="CRCoverPage"/>
              <w:spacing w:after="0"/>
              <w:rPr>
                <w:b/>
                <w:i/>
                <w:noProof/>
                <w:sz w:val="8"/>
                <w:szCs w:val="8"/>
              </w:rPr>
            </w:pPr>
          </w:p>
        </w:tc>
        <w:tc>
          <w:tcPr>
            <w:tcW w:w="1986" w:type="dxa"/>
            <w:gridSpan w:val="4"/>
          </w:tcPr>
          <w:p w14:paraId="41D3E684" w14:textId="77777777" w:rsidR="001E41F3" w:rsidRDefault="001E41F3">
            <w:pPr>
              <w:pStyle w:val="CRCoverPage"/>
              <w:spacing w:after="0"/>
              <w:rPr>
                <w:noProof/>
                <w:sz w:val="8"/>
                <w:szCs w:val="8"/>
              </w:rPr>
            </w:pPr>
          </w:p>
        </w:tc>
        <w:tc>
          <w:tcPr>
            <w:tcW w:w="2267" w:type="dxa"/>
            <w:gridSpan w:val="2"/>
          </w:tcPr>
          <w:p w14:paraId="793F1E8E" w14:textId="77777777" w:rsidR="001E41F3" w:rsidRDefault="001E41F3">
            <w:pPr>
              <w:pStyle w:val="CRCoverPage"/>
              <w:spacing w:after="0"/>
              <w:rPr>
                <w:noProof/>
                <w:sz w:val="8"/>
                <w:szCs w:val="8"/>
              </w:rPr>
            </w:pPr>
          </w:p>
        </w:tc>
        <w:tc>
          <w:tcPr>
            <w:tcW w:w="1417" w:type="dxa"/>
            <w:gridSpan w:val="3"/>
          </w:tcPr>
          <w:p w14:paraId="05842E2B" w14:textId="77777777" w:rsidR="001E41F3" w:rsidRDefault="001E41F3">
            <w:pPr>
              <w:pStyle w:val="CRCoverPage"/>
              <w:spacing w:after="0"/>
              <w:rPr>
                <w:noProof/>
                <w:sz w:val="8"/>
                <w:szCs w:val="8"/>
              </w:rPr>
            </w:pPr>
          </w:p>
        </w:tc>
        <w:tc>
          <w:tcPr>
            <w:tcW w:w="2127" w:type="dxa"/>
            <w:tcBorders>
              <w:right w:val="single" w:sz="4" w:space="0" w:color="auto"/>
            </w:tcBorders>
          </w:tcPr>
          <w:p w14:paraId="3AEBCF69" w14:textId="77777777" w:rsidR="001E41F3" w:rsidRDefault="001E41F3">
            <w:pPr>
              <w:pStyle w:val="CRCoverPage"/>
              <w:spacing w:after="0"/>
              <w:rPr>
                <w:noProof/>
                <w:sz w:val="8"/>
                <w:szCs w:val="8"/>
              </w:rPr>
            </w:pPr>
          </w:p>
        </w:tc>
      </w:tr>
      <w:tr w:rsidR="001E41F3" w14:paraId="361EE758" w14:textId="77777777" w:rsidTr="00547111">
        <w:trPr>
          <w:cantSplit/>
        </w:trPr>
        <w:tc>
          <w:tcPr>
            <w:tcW w:w="1843" w:type="dxa"/>
            <w:tcBorders>
              <w:left w:val="single" w:sz="4" w:space="0" w:color="auto"/>
            </w:tcBorders>
          </w:tcPr>
          <w:p w14:paraId="7B838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0E2B74" w14:textId="77777777" w:rsidR="001E41F3" w:rsidRDefault="000902FB" w:rsidP="00D24991">
            <w:pPr>
              <w:pStyle w:val="CRCoverPage"/>
              <w:spacing w:after="0"/>
              <w:ind w:left="100" w:right="-609"/>
              <w:rPr>
                <w:b/>
                <w:noProof/>
              </w:rPr>
            </w:pPr>
            <w:r>
              <w:rPr>
                <w:b/>
                <w:noProof/>
              </w:rPr>
              <w:t>B</w:t>
            </w:r>
          </w:p>
        </w:tc>
        <w:tc>
          <w:tcPr>
            <w:tcW w:w="3402" w:type="dxa"/>
            <w:gridSpan w:val="5"/>
            <w:tcBorders>
              <w:left w:val="nil"/>
            </w:tcBorders>
          </w:tcPr>
          <w:p w14:paraId="5DA5FF8B" w14:textId="77777777" w:rsidR="001E41F3" w:rsidRDefault="001E41F3">
            <w:pPr>
              <w:pStyle w:val="CRCoverPage"/>
              <w:spacing w:after="0"/>
              <w:rPr>
                <w:noProof/>
              </w:rPr>
            </w:pPr>
          </w:p>
        </w:tc>
        <w:tc>
          <w:tcPr>
            <w:tcW w:w="1417" w:type="dxa"/>
            <w:gridSpan w:val="3"/>
            <w:tcBorders>
              <w:left w:val="nil"/>
            </w:tcBorders>
          </w:tcPr>
          <w:p w14:paraId="4449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A8576" w14:textId="77777777" w:rsidR="001E41F3" w:rsidRDefault="000902FB">
            <w:pPr>
              <w:pStyle w:val="CRCoverPage"/>
              <w:spacing w:after="0"/>
              <w:ind w:left="100"/>
              <w:rPr>
                <w:noProof/>
              </w:rPr>
            </w:pPr>
            <w:r>
              <w:rPr>
                <w:noProof/>
              </w:rPr>
              <w:t>Rel-17</w:t>
            </w:r>
          </w:p>
        </w:tc>
      </w:tr>
      <w:tr w:rsidR="001E41F3" w14:paraId="068BBE4A" w14:textId="77777777" w:rsidTr="00547111">
        <w:tc>
          <w:tcPr>
            <w:tcW w:w="1843" w:type="dxa"/>
            <w:tcBorders>
              <w:left w:val="single" w:sz="4" w:space="0" w:color="auto"/>
              <w:bottom w:val="single" w:sz="4" w:space="0" w:color="auto"/>
            </w:tcBorders>
          </w:tcPr>
          <w:p w14:paraId="5A9DEEE3" w14:textId="77777777" w:rsidR="001E41F3" w:rsidRDefault="001E41F3">
            <w:pPr>
              <w:pStyle w:val="CRCoverPage"/>
              <w:spacing w:after="0"/>
              <w:rPr>
                <w:b/>
                <w:i/>
                <w:noProof/>
              </w:rPr>
            </w:pPr>
          </w:p>
        </w:tc>
        <w:tc>
          <w:tcPr>
            <w:tcW w:w="4677" w:type="dxa"/>
            <w:gridSpan w:val="8"/>
            <w:tcBorders>
              <w:bottom w:val="single" w:sz="4" w:space="0" w:color="auto"/>
            </w:tcBorders>
          </w:tcPr>
          <w:p w14:paraId="77E265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CE9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4F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55E948FB" w14:textId="77777777" w:rsidTr="00547111">
        <w:tc>
          <w:tcPr>
            <w:tcW w:w="1843" w:type="dxa"/>
          </w:tcPr>
          <w:p w14:paraId="3A0FCAF7" w14:textId="77777777" w:rsidR="001E41F3" w:rsidRDefault="001E41F3">
            <w:pPr>
              <w:pStyle w:val="CRCoverPage"/>
              <w:spacing w:after="0"/>
              <w:rPr>
                <w:b/>
                <w:i/>
                <w:noProof/>
                <w:sz w:val="8"/>
                <w:szCs w:val="8"/>
              </w:rPr>
            </w:pPr>
          </w:p>
        </w:tc>
        <w:tc>
          <w:tcPr>
            <w:tcW w:w="7797" w:type="dxa"/>
            <w:gridSpan w:val="10"/>
          </w:tcPr>
          <w:p w14:paraId="0AEA3469" w14:textId="77777777" w:rsidR="001E41F3" w:rsidRDefault="001E41F3">
            <w:pPr>
              <w:pStyle w:val="CRCoverPage"/>
              <w:spacing w:after="0"/>
              <w:rPr>
                <w:noProof/>
                <w:sz w:val="8"/>
                <w:szCs w:val="8"/>
              </w:rPr>
            </w:pPr>
          </w:p>
        </w:tc>
      </w:tr>
      <w:tr w:rsidR="000902FB" w14:paraId="17A9FA22" w14:textId="77777777" w:rsidTr="00547111">
        <w:tc>
          <w:tcPr>
            <w:tcW w:w="2694" w:type="dxa"/>
            <w:gridSpan w:val="2"/>
            <w:tcBorders>
              <w:top w:val="single" w:sz="4" w:space="0" w:color="auto"/>
              <w:left w:val="single" w:sz="4" w:space="0" w:color="auto"/>
            </w:tcBorders>
          </w:tcPr>
          <w:p w14:paraId="71A19ECC" w14:textId="77777777" w:rsidR="000902FB" w:rsidRDefault="000902FB" w:rsidP="00090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5DB3D" w14:textId="77777777" w:rsidR="000902FB" w:rsidRPr="000631F4" w:rsidRDefault="000902FB" w:rsidP="000902FB">
            <w:pPr>
              <w:pStyle w:val="CRCoverPage"/>
              <w:spacing w:after="0"/>
              <w:ind w:left="100"/>
              <w:rPr>
                <w:color w:val="0000FF"/>
                <w:lang w:eastAsia="zh-CN"/>
              </w:rPr>
            </w:pPr>
            <w:r w:rsidRPr="000631F4">
              <w:rPr>
                <w:color w:val="0000FF"/>
                <w:lang w:eastAsia="zh-CN"/>
              </w:rPr>
              <w:t>Note:</w:t>
            </w:r>
            <w:r>
              <w:rPr>
                <w:color w:val="0000FF"/>
                <w:lang w:eastAsia="zh-CN"/>
              </w:rPr>
              <w:tab/>
            </w:r>
            <w:r w:rsidRPr="000631F4">
              <w:rPr>
                <w:color w:val="0000FF"/>
                <w:lang w:eastAsia="zh-CN"/>
              </w:rPr>
              <w:t>Text in Blue font is description/explanations of difference between this CR and This CR is an alternative to 24.501CR3102r1 (C1-212557)</w:t>
            </w:r>
          </w:p>
          <w:p w14:paraId="58C898FD" w14:textId="77777777" w:rsidR="000902FB" w:rsidRPr="000631F4" w:rsidRDefault="000902FB" w:rsidP="000902FB">
            <w:pPr>
              <w:pStyle w:val="CRCoverPage"/>
              <w:spacing w:after="0"/>
              <w:ind w:left="100"/>
              <w:rPr>
                <w:color w:val="0000FF"/>
                <w:lang w:eastAsia="zh-CN"/>
              </w:rPr>
            </w:pPr>
          </w:p>
          <w:p w14:paraId="22A1F5FB" w14:textId="77777777" w:rsidR="000902FB" w:rsidRPr="000631F4" w:rsidRDefault="000902FB" w:rsidP="000902FB">
            <w:pPr>
              <w:pStyle w:val="CRCoverPage"/>
              <w:spacing w:after="0"/>
              <w:ind w:left="100"/>
              <w:rPr>
                <w:color w:val="0000FF"/>
                <w:lang w:eastAsia="zh-CN"/>
              </w:rPr>
            </w:pPr>
            <w:r w:rsidRPr="000631F4">
              <w:rPr>
                <w:color w:val="0000FF"/>
                <w:lang w:eastAsia="zh-CN"/>
              </w:rPr>
              <w:t>This CR is an alternative proposal to 24.501CR3102r1 (C1-212557)</w:t>
            </w:r>
          </w:p>
          <w:p w14:paraId="3A667061" w14:textId="77777777" w:rsidR="000902FB" w:rsidRPr="000631F4" w:rsidRDefault="000902FB" w:rsidP="000902FB">
            <w:pPr>
              <w:pStyle w:val="CRCoverPage"/>
              <w:spacing w:after="0"/>
              <w:ind w:left="100"/>
              <w:rPr>
                <w:color w:val="0000FF"/>
                <w:lang w:eastAsia="zh-CN"/>
              </w:rPr>
            </w:pPr>
          </w:p>
          <w:p w14:paraId="06F21D0C" w14:textId="77777777" w:rsidR="000902FB" w:rsidRPr="00E419C7" w:rsidRDefault="000902FB" w:rsidP="000902FB">
            <w:pPr>
              <w:pStyle w:val="CRCoverPage"/>
              <w:spacing w:after="0"/>
              <w:ind w:left="100"/>
              <w:rPr>
                <w:lang w:eastAsia="zh-CN"/>
              </w:rPr>
            </w:pPr>
            <w:r w:rsidRPr="00E419C7">
              <w:rPr>
                <w:lang w:eastAsia="zh-CN"/>
              </w:rPr>
              <w:t xml:space="preserve">After SA2#143e meeting, </w:t>
            </w:r>
            <w:r w:rsidRPr="00E419C7">
              <w:t xml:space="preserve">informing of the rejection </w:t>
            </w:r>
            <w:r w:rsidRPr="00E419C7">
              <w:rPr>
                <w:lang w:eastAsia="zh-CN"/>
              </w:rPr>
              <w:t xml:space="preserve">cause </w:t>
            </w:r>
            <w:r w:rsidRPr="00E419C7">
              <w:t>and the country</w:t>
            </w:r>
            <w:r w:rsidRPr="00E419C7">
              <w:rPr>
                <w:lang w:eastAsia="zh-CN"/>
              </w:rPr>
              <w:t xml:space="preserve"> </w:t>
            </w:r>
            <w:r w:rsidRPr="00E419C7">
              <w:t>for satellite access</w:t>
            </w:r>
            <w:r w:rsidRPr="004F50B7">
              <w:rPr>
                <w:lang w:eastAsia="zh-CN"/>
              </w:rPr>
              <w:t xml:space="preserve"> </w:t>
            </w:r>
            <w:r w:rsidRPr="00E419C7">
              <w:rPr>
                <w:lang w:eastAsia="zh-CN"/>
              </w:rPr>
              <w:t xml:space="preserve">is specified in the TS 23.502 for Registration procedure, Network-initiated Deregistration procedure and </w:t>
            </w:r>
            <w:r w:rsidRPr="00E419C7">
              <w:t>Service Request</w:t>
            </w:r>
            <w:r w:rsidRPr="00E419C7">
              <w:rPr>
                <w:lang w:eastAsia="zh-CN"/>
              </w:rPr>
              <w:t xml:space="preserve"> procedure</w:t>
            </w:r>
            <w:r>
              <w:rPr>
                <w:rFonts w:hint="eastAsia"/>
                <w:lang w:eastAsia="zh-CN"/>
              </w:rPr>
              <w:t xml:space="preserve"> by </w:t>
            </w:r>
            <w:r w:rsidRPr="000631F4">
              <w:rPr>
                <w:color w:val="0000FF"/>
                <w:lang w:eastAsia="zh-CN"/>
              </w:rPr>
              <w:t>23.502CR#2482 (S2-2101667)</w:t>
            </w:r>
            <w:r w:rsidRPr="000631F4">
              <w:rPr>
                <w:rFonts w:hint="eastAsia"/>
                <w:color w:val="0000FF"/>
                <w:lang w:eastAsia="zh-CN"/>
              </w:rPr>
              <w:t>.</w:t>
            </w:r>
          </w:p>
          <w:p w14:paraId="115106BE" w14:textId="77777777" w:rsidR="000902FB" w:rsidRPr="004F50B7" w:rsidRDefault="000902FB" w:rsidP="000902FB">
            <w:pPr>
              <w:pStyle w:val="CRCoverPage"/>
              <w:spacing w:after="0"/>
              <w:ind w:left="100"/>
              <w:rPr>
                <w:lang w:eastAsia="zh-CN"/>
              </w:rPr>
            </w:pPr>
          </w:p>
          <w:p w14:paraId="6C7C4F08" w14:textId="77777777" w:rsidR="000902FB" w:rsidRDefault="000902FB" w:rsidP="000902FB">
            <w:pPr>
              <w:pStyle w:val="CRCoverPage"/>
              <w:spacing w:after="0"/>
              <w:ind w:left="100"/>
              <w:rPr>
                <w:lang w:eastAsia="zh-CN"/>
              </w:rPr>
            </w:pPr>
            <w:r w:rsidRPr="00E419C7">
              <w:rPr>
                <w:lang w:eastAsia="zh-CN"/>
              </w:rPr>
              <w:t>Therefore, it is suggested to add</w:t>
            </w:r>
            <w:r w:rsidRPr="00E419C7">
              <w:t xml:space="preserve"> 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p w14:paraId="77F0E5F5" w14:textId="77777777" w:rsidR="000902FB" w:rsidRDefault="000902FB" w:rsidP="000902FB">
            <w:pPr>
              <w:pStyle w:val="CRCoverPage"/>
              <w:spacing w:after="0"/>
              <w:ind w:left="100"/>
              <w:rPr>
                <w:lang w:eastAsia="zh-CN"/>
              </w:rPr>
            </w:pPr>
          </w:p>
          <w:p w14:paraId="6FB2D22D" w14:textId="77777777" w:rsidR="000902FB" w:rsidRPr="000631F4" w:rsidRDefault="000902FB" w:rsidP="000902FB">
            <w:pPr>
              <w:pStyle w:val="CRCoverPage"/>
              <w:spacing w:after="0"/>
              <w:ind w:left="100"/>
              <w:rPr>
                <w:color w:val="0000FF"/>
                <w:lang w:eastAsia="zh-CN"/>
              </w:rPr>
            </w:pPr>
            <w:r w:rsidRPr="000631F4">
              <w:rPr>
                <w:color w:val="0000FF"/>
                <w:lang w:eastAsia="zh-CN"/>
              </w:rPr>
              <w:t>The changes on top of 24.501CR3102r1 (C1-212557) are:-</w:t>
            </w:r>
          </w:p>
          <w:p w14:paraId="3A35F106" w14:textId="77777777" w:rsidR="000902FB" w:rsidRPr="000631F4" w:rsidRDefault="000902FB" w:rsidP="000902FB">
            <w:pPr>
              <w:pStyle w:val="CRCoverPage"/>
              <w:spacing w:after="0"/>
              <w:ind w:left="100"/>
              <w:rPr>
                <w:color w:val="0000FF"/>
                <w:lang w:eastAsia="zh-CN"/>
              </w:rPr>
            </w:pPr>
          </w:p>
          <w:p w14:paraId="426C4394" w14:textId="35D4D792" w:rsidR="000902FB" w:rsidRPr="00AD1E65" w:rsidRDefault="000902FB" w:rsidP="000902FB">
            <w:pPr>
              <w:pStyle w:val="CRCoverPage"/>
              <w:spacing w:after="0"/>
              <w:ind w:left="100"/>
              <w:rPr>
                <w:color w:val="0000FF"/>
                <w:lang w:eastAsia="zh-CN"/>
              </w:rPr>
            </w:pPr>
            <w:r w:rsidRPr="000631F4">
              <w:rPr>
                <w:color w:val="0000FF"/>
                <w:lang w:eastAsia="zh-CN"/>
              </w:rPr>
              <w:t>-</w:t>
            </w:r>
            <w:r w:rsidRPr="000631F4">
              <w:rPr>
                <w:color w:val="0000FF"/>
                <w:lang w:eastAsia="zh-CN"/>
              </w:rPr>
              <w:tab/>
            </w:r>
            <w:r w:rsidRPr="00AD1E65">
              <w:rPr>
                <w:color w:val="0000FF"/>
                <w:lang w:eastAsia="zh-CN"/>
              </w:rPr>
              <w:t xml:space="preserve">Editor's notes added to cover treatment of reject cause #78 when received in non-integrity protected </w:t>
            </w:r>
            <w:r w:rsidR="00AD1E65" w:rsidRPr="00AD1E65">
              <w:rPr>
                <w:color w:val="0000FF"/>
                <w:lang w:eastAsia="zh-CN"/>
              </w:rPr>
              <w:t xml:space="preserve">NAS </w:t>
            </w:r>
            <w:r w:rsidRPr="00AD1E65">
              <w:rPr>
                <w:color w:val="0000FF"/>
                <w:lang w:eastAsia="zh-CN"/>
              </w:rPr>
              <w:t>reject messages (subclause 5.3.20.2)</w:t>
            </w:r>
          </w:p>
          <w:p w14:paraId="4E695AC8" w14:textId="77777777" w:rsidR="000902FB" w:rsidRPr="00AD1E65" w:rsidRDefault="000902FB" w:rsidP="000902FB">
            <w:pPr>
              <w:pStyle w:val="CRCoverPage"/>
              <w:spacing w:after="0"/>
              <w:ind w:left="100"/>
              <w:rPr>
                <w:color w:val="0000FF"/>
                <w:lang w:eastAsia="zh-CN"/>
              </w:rPr>
            </w:pPr>
          </w:p>
          <w:p w14:paraId="3ACC9894" w14:textId="4B13CD95" w:rsidR="000902FB" w:rsidRPr="00AD1E65"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in the text for network provided the reject, the text used in C1-212557 is a bit vague and can be misread as UE has something to do with knowing t</w:t>
            </w:r>
            <w:r w:rsidR="00AD1E65" w:rsidRPr="00AD1E65">
              <w:rPr>
                <w:color w:val="0000FF"/>
                <w:lang w:eastAsia="zh-CN"/>
              </w:rPr>
              <w:t>h</w:t>
            </w:r>
            <w:r w:rsidRPr="00AD1E65">
              <w:rPr>
                <w:color w:val="0000FF"/>
                <w:lang w:eastAsia="zh-CN"/>
              </w:rPr>
              <w:t>e location is NOK. It is made clear that it is the network who decides if UE is in a wrong location. (subclause 5.5.1.2.5, 5.5.1.3.5, 5.5.2.3.1, 5.6.1.5)</w:t>
            </w:r>
          </w:p>
          <w:p w14:paraId="56062B26" w14:textId="77777777" w:rsidR="000902FB" w:rsidRPr="00AD1E65" w:rsidRDefault="000902FB" w:rsidP="000902FB">
            <w:pPr>
              <w:pStyle w:val="CRCoverPage"/>
              <w:spacing w:after="0"/>
              <w:ind w:left="100"/>
              <w:rPr>
                <w:color w:val="0000FF"/>
                <w:lang w:eastAsia="zh-CN"/>
              </w:rPr>
            </w:pPr>
          </w:p>
          <w:p w14:paraId="45B23249" w14:textId="77777777" w:rsidR="000902FB" w:rsidRPr="00AD1E65"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 xml:space="preserve">There is yet to be specification text to cover how the network detects UE is in a location in which network cannot operate. Editor's notes are added </w:t>
            </w:r>
            <w:r w:rsidRPr="00AD1E65">
              <w:rPr>
                <w:color w:val="0000FF"/>
                <w:lang w:eastAsia="zh-CN"/>
              </w:rPr>
              <w:br/>
              <w:t>(subclauses 5.5.1.2.5, 5.5.1.3.5, 5.5.2.3.1, 5.6.1.5)</w:t>
            </w:r>
          </w:p>
          <w:p w14:paraId="6040006C" w14:textId="77777777" w:rsidR="000902FB" w:rsidRPr="00AD1E65" w:rsidRDefault="000902FB" w:rsidP="000902FB">
            <w:pPr>
              <w:pStyle w:val="CRCoverPage"/>
              <w:spacing w:after="0"/>
              <w:ind w:left="100"/>
              <w:rPr>
                <w:color w:val="0000FF"/>
                <w:lang w:eastAsia="zh-CN"/>
              </w:rPr>
            </w:pPr>
          </w:p>
          <w:p w14:paraId="125D0A46" w14:textId="77777777" w:rsidR="000902FB" w:rsidRPr="000631F4"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 xml:space="preserve">When in abnormal handling of #78, the requirement to have the UE perform a PLMN search where no other PLMNs are available, can cause </w:t>
            </w:r>
            <w:r w:rsidRPr="00AD1E65">
              <w:rPr>
                <w:color w:val="0000FF"/>
                <w:lang w:eastAsia="zh-CN"/>
              </w:rPr>
              <w:lastRenderedPageBreak/>
              <w:t>the an adverse effect of the UE repeatedly selecting the NTN PLMN. Mitigation</w:t>
            </w:r>
            <w:r w:rsidRPr="000631F4">
              <w:rPr>
                <w:color w:val="0000FF"/>
                <w:lang w:eastAsia="zh-CN"/>
              </w:rPr>
              <w:t xml:space="preserve"> of this adverse effect is missing. An Editor's note is added to allow FFS on mitigation of this adverse effect.</w:t>
            </w:r>
          </w:p>
          <w:p w14:paraId="165FED82" w14:textId="77777777" w:rsidR="000902FB" w:rsidRPr="000631F4" w:rsidRDefault="000902FB" w:rsidP="000902FB">
            <w:pPr>
              <w:pStyle w:val="CRCoverPage"/>
              <w:spacing w:after="0"/>
              <w:ind w:left="100"/>
              <w:rPr>
                <w:color w:val="0000FF"/>
                <w:lang w:eastAsia="zh-CN"/>
              </w:rPr>
            </w:pPr>
          </w:p>
          <w:p w14:paraId="7927520A" w14:textId="77777777" w:rsidR="000902FB" w:rsidRPr="00025681" w:rsidRDefault="00DF6AE1" w:rsidP="000902FB">
            <w:pPr>
              <w:pStyle w:val="CRCoverPage"/>
              <w:spacing w:after="0"/>
              <w:ind w:left="100"/>
              <w:rPr>
                <w:noProof/>
              </w:rPr>
            </w:pPr>
            <w:r w:rsidRPr="00025681">
              <w:rPr>
                <w:noProof/>
              </w:rPr>
              <w:t>Re: rev02 of CR</w:t>
            </w:r>
          </w:p>
          <w:p w14:paraId="74834436" w14:textId="77777777" w:rsidR="00DF6AE1" w:rsidRPr="00025681" w:rsidRDefault="00DF6AE1" w:rsidP="000902FB">
            <w:pPr>
              <w:pStyle w:val="CRCoverPage"/>
              <w:spacing w:after="0"/>
              <w:ind w:left="100"/>
              <w:rPr>
                <w:noProof/>
              </w:rPr>
            </w:pPr>
          </w:p>
          <w:p w14:paraId="6ADCD21C" w14:textId="66EB4666" w:rsidR="00DF6AE1" w:rsidRPr="00025681" w:rsidRDefault="00DF6AE1" w:rsidP="00DF6AE1">
            <w:pPr>
              <w:pStyle w:val="CRCoverPage"/>
              <w:spacing w:after="0"/>
              <w:ind w:left="100"/>
              <w:rPr>
                <w:noProof/>
              </w:rPr>
            </w:pPr>
            <w:r w:rsidRPr="00025681">
              <w:rPr>
                <w:noProof/>
              </w:rPr>
              <w:t>-</w:t>
            </w:r>
            <w:r w:rsidRPr="00025681">
              <w:rPr>
                <w:noProof/>
              </w:rPr>
              <w:tab/>
              <w:t xml:space="preserve">use of NG-RAN provided information </w:t>
            </w:r>
            <w:r w:rsidR="004E4FA7" w:rsidRPr="00025681">
              <w:rPr>
                <w:noProof/>
              </w:rPr>
              <w:t xml:space="preserve">, as per 23.502, </w:t>
            </w:r>
            <w:r w:rsidRPr="00025681">
              <w:rPr>
                <w:noProof/>
              </w:rPr>
              <w:t>to determine UE location in initial registration, registra</w:t>
            </w:r>
            <w:r w:rsidR="004E4FA7" w:rsidRPr="00025681">
              <w:rPr>
                <w:noProof/>
              </w:rPr>
              <w:t>t</w:t>
            </w:r>
            <w:r w:rsidRPr="00025681">
              <w:rPr>
                <w:noProof/>
              </w:rPr>
              <w:t>ion update and service request procedures;</w:t>
            </w:r>
          </w:p>
          <w:p w14:paraId="4522E17F" w14:textId="77777777" w:rsidR="000902FB" w:rsidRDefault="000902FB" w:rsidP="000902FB">
            <w:pPr>
              <w:pStyle w:val="CRCoverPage"/>
              <w:spacing w:after="0"/>
              <w:ind w:left="100"/>
              <w:rPr>
                <w:noProof/>
              </w:rPr>
            </w:pPr>
          </w:p>
          <w:p w14:paraId="6631983B" w14:textId="77777777" w:rsidR="000902FB" w:rsidRDefault="000902FB" w:rsidP="000902FB">
            <w:pPr>
              <w:pStyle w:val="CRCoverPage"/>
              <w:spacing w:after="0"/>
              <w:ind w:left="100"/>
              <w:rPr>
                <w:noProof/>
              </w:rPr>
            </w:pPr>
          </w:p>
        </w:tc>
      </w:tr>
      <w:tr w:rsidR="000902FB" w14:paraId="7D81F7BC" w14:textId="77777777" w:rsidTr="00547111">
        <w:tc>
          <w:tcPr>
            <w:tcW w:w="2694" w:type="dxa"/>
            <w:gridSpan w:val="2"/>
            <w:tcBorders>
              <w:left w:val="single" w:sz="4" w:space="0" w:color="auto"/>
            </w:tcBorders>
          </w:tcPr>
          <w:p w14:paraId="6EEDB700"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3092743C" w14:textId="77777777" w:rsidR="000902FB" w:rsidRDefault="000902FB" w:rsidP="000902FB">
            <w:pPr>
              <w:pStyle w:val="CRCoverPage"/>
              <w:spacing w:after="0"/>
              <w:rPr>
                <w:noProof/>
                <w:sz w:val="8"/>
                <w:szCs w:val="8"/>
              </w:rPr>
            </w:pPr>
          </w:p>
        </w:tc>
      </w:tr>
      <w:tr w:rsidR="000902FB" w14:paraId="362CF30F" w14:textId="77777777" w:rsidTr="00547111">
        <w:tc>
          <w:tcPr>
            <w:tcW w:w="2694" w:type="dxa"/>
            <w:gridSpan w:val="2"/>
            <w:tcBorders>
              <w:left w:val="single" w:sz="4" w:space="0" w:color="auto"/>
            </w:tcBorders>
          </w:tcPr>
          <w:p w14:paraId="7E09F49C" w14:textId="77777777" w:rsidR="000902FB" w:rsidRDefault="000902FB" w:rsidP="00090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9F4B0" w14:textId="77777777" w:rsidR="000902FB" w:rsidRDefault="000902FB" w:rsidP="000902FB">
            <w:pPr>
              <w:pStyle w:val="CRCoverPage"/>
              <w:spacing w:after="0"/>
              <w:ind w:left="100"/>
              <w:rPr>
                <w:noProof/>
              </w:rPr>
            </w:pPr>
            <w:r w:rsidRPr="00E419C7">
              <w:rPr>
                <w:lang w:eastAsia="zh-CN"/>
              </w:rPr>
              <w:t xml:space="preserve">To add </w:t>
            </w:r>
            <w:r w:rsidRPr="00E419C7">
              <w:t xml:space="preserve">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tc>
      </w:tr>
      <w:tr w:rsidR="000902FB" w14:paraId="39FF0226" w14:textId="77777777" w:rsidTr="00547111">
        <w:tc>
          <w:tcPr>
            <w:tcW w:w="2694" w:type="dxa"/>
            <w:gridSpan w:val="2"/>
            <w:tcBorders>
              <w:left w:val="single" w:sz="4" w:space="0" w:color="auto"/>
            </w:tcBorders>
          </w:tcPr>
          <w:p w14:paraId="7575483C"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2F611212" w14:textId="77777777" w:rsidR="000902FB" w:rsidRDefault="000902FB" w:rsidP="000902FB">
            <w:pPr>
              <w:pStyle w:val="CRCoverPage"/>
              <w:spacing w:after="0"/>
              <w:rPr>
                <w:noProof/>
                <w:sz w:val="8"/>
                <w:szCs w:val="8"/>
              </w:rPr>
            </w:pPr>
          </w:p>
        </w:tc>
      </w:tr>
      <w:tr w:rsidR="000902FB" w14:paraId="451ADCBF" w14:textId="77777777" w:rsidTr="00547111">
        <w:tc>
          <w:tcPr>
            <w:tcW w:w="2694" w:type="dxa"/>
            <w:gridSpan w:val="2"/>
            <w:tcBorders>
              <w:left w:val="single" w:sz="4" w:space="0" w:color="auto"/>
              <w:bottom w:val="single" w:sz="4" w:space="0" w:color="auto"/>
            </w:tcBorders>
          </w:tcPr>
          <w:p w14:paraId="07023BD5" w14:textId="77777777" w:rsidR="000902FB" w:rsidRDefault="000902FB" w:rsidP="00090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E0D8D" w14:textId="77777777" w:rsidR="000902FB" w:rsidRDefault="000902FB" w:rsidP="000902FB">
            <w:pPr>
              <w:pStyle w:val="CRCoverPage"/>
              <w:spacing w:after="0"/>
              <w:ind w:left="100"/>
              <w:rPr>
                <w:noProof/>
              </w:rPr>
            </w:pPr>
            <w:r w:rsidRPr="00E419C7">
              <w:rPr>
                <w:lang w:eastAsia="zh-CN"/>
              </w:rPr>
              <w:t>I</w:t>
            </w:r>
            <w:r w:rsidRPr="00E419C7">
              <w:t xml:space="preserve">nforming of the rejection </w:t>
            </w:r>
            <w:r w:rsidRPr="00E419C7">
              <w:rPr>
                <w:lang w:eastAsia="zh-CN"/>
              </w:rPr>
              <w:t xml:space="preserve">cause </w:t>
            </w:r>
            <w:r w:rsidRPr="00E419C7">
              <w:t xml:space="preserve">and the country </w:t>
            </w:r>
            <w:r w:rsidRPr="00E419C7">
              <w:rPr>
                <w:lang w:eastAsia="zh-CN"/>
              </w:rPr>
              <w:t xml:space="preserve">in 5GMM procedures </w:t>
            </w:r>
            <w:r w:rsidRPr="00E419C7">
              <w:t>will not be supported in stage 3.</w:t>
            </w:r>
          </w:p>
        </w:tc>
      </w:tr>
      <w:tr w:rsidR="000902FB" w14:paraId="10FA31CD" w14:textId="77777777" w:rsidTr="00547111">
        <w:tc>
          <w:tcPr>
            <w:tcW w:w="2694" w:type="dxa"/>
            <w:gridSpan w:val="2"/>
          </w:tcPr>
          <w:p w14:paraId="32937569" w14:textId="77777777" w:rsidR="000902FB" w:rsidRDefault="000902FB" w:rsidP="000902FB">
            <w:pPr>
              <w:pStyle w:val="CRCoverPage"/>
              <w:spacing w:after="0"/>
              <w:rPr>
                <w:b/>
                <w:i/>
                <w:noProof/>
                <w:sz w:val="8"/>
                <w:szCs w:val="8"/>
              </w:rPr>
            </w:pPr>
          </w:p>
        </w:tc>
        <w:tc>
          <w:tcPr>
            <w:tcW w:w="6946" w:type="dxa"/>
            <w:gridSpan w:val="9"/>
          </w:tcPr>
          <w:p w14:paraId="5E0C17CE" w14:textId="77777777" w:rsidR="000902FB" w:rsidRDefault="000902FB" w:rsidP="000902FB">
            <w:pPr>
              <w:pStyle w:val="CRCoverPage"/>
              <w:spacing w:after="0"/>
              <w:rPr>
                <w:noProof/>
                <w:sz w:val="8"/>
                <w:szCs w:val="8"/>
              </w:rPr>
            </w:pPr>
          </w:p>
        </w:tc>
      </w:tr>
      <w:tr w:rsidR="000902FB" w14:paraId="0BDBB77F" w14:textId="77777777" w:rsidTr="00547111">
        <w:tc>
          <w:tcPr>
            <w:tcW w:w="2694" w:type="dxa"/>
            <w:gridSpan w:val="2"/>
            <w:tcBorders>
              <w:top w:val="single" w:sz="4" w:space="0" w:color="auto"/>
              <w:left w:val="single" w:sz="4" w:space="0" w:color="auto"/>
            </w:tcBorders>
          </w:tcPr>
          <w:p w14:paraId="69553187" w14:textId="77777777" w:rsidR="000902FB" w:rsidRDefault="000902FB" w:rsidP="00090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A00C2" w14:textId="419A8BF7" w:rsidR="000902FB" w:rsidRDefault="00465195" w:rsidP="000902FB">
            <w:pPr>
              <w:pStyle w:val="CRCoverPage"/>
              <w:spacing w:after="0"/>
              <w:ind w:left="100"/>
              <w:rPr>
                <w:noProof/>
              </w:rPr>
            </w:pPr>
            <w:r>
              <w:rPr>
                <w:lang w:eastAsia="zh-CN"/>
              </w:rPr>
              <w:t>3.1,</w:t>
            </w:r>
            <w:r w:rsidR="000902FB">
              <w:rPr>
                <w:lang w:eastAsia="zh-CN"/>
              </w:rPr>
              <w:t xml:space="preserve"> </w:t>
            </w:r>
            <w:r w:rsidR="000902FB" w:rsidRPr="00E419C7">
              <w:rPr>
                <w:lang w:eastAsia="zh-CN"/>
              </w:rPr>
              <w:t>5.5.1.1, 5.5.1.2.5, 5.5.1.2.7, 5.5.1.3.5, 5.5.1.3.7, 5.5.2.3.1,</w:t>
            </w:r>
            <w:r w:rsidR="000902FB">
              <w:rPr>
                <w:lang w:eastAsia="zh-CN"/>
              </w:rPr>
              <w:t xml:space="preserve"> 5.5.2.3.</w:t>
            </w:r>
            <w:r w:rsidR="000902FB">
              <w:rPr>
                <w:rFonts w:hint="eastAsia"/>
                <w:lang w:eastAsia="zh-CN"/>
              </w:rPr>
              <w:t>2</w:t>
            </w:r>
            <w:r w:rsidR="000902FB" w:rsidRPr="00E419C7">
              <w:rPr>
                <w:lang w:eastAsia="zh-CN"/>
              </w:rPr>
              <w:t>,</w:t>
            </w:r>
            <w:r w:rsidR="000902FB">
              <w:rPr>
                <w:lang w:eastAsia="zh-CN"/>
              </w:rPr>
              <w:t xml:space="preserve"> 5.5.2.3.</w:t>
            </w:r>
            <w:r w:rsidR="000902FB">
              <w:rPr>
                <w:rFonts w:hint="eastAsia"/>
                <w:lang w:eastAsia="zh-CN"/>
              </w:rPr>
              <w:t>4</w:t>
            </w:r>
            <w:r w:rsidR="000902FB" w:rsidRPr="00E419C7">
              <w:rPr>
                <w:lang w:eastAsia="zh-CN"/>
              </w:rPr>
              <w:t>, 5.6.1.5, 5.6.1.7</w:t>
            </w:r>
          </w:p>
        </w:tc>
      </w:tr>
      <w:tr w:rsidR="001E41F3" w14:paraId="5FB2423B" w14:textId="77777777" w:rsidTr="00547111">
        <w:tc>
          <w:tcPr>
            <w:tcW w:w="2694" w:type="dxa"/>
            <w:gridSpan w:val="2"/>
            <w:tcBorders>
              <w:left w:val="single" w:sz="4" w:space="0" w:color="auto"/>
            </w:tcBorders>
          </w:tcPr>
          <w:p w14:paraId="071B2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7E488E" w14:textId="77777777" w:rsidR="001E41F3" w:rsidRDefault="001E41F3">
            <w:pPr>
              <w:pStyle w:val="CRCoverPage"/>
              <w:spacing w:after="0"/>
              <w:rPr>
                <w:noProof/>
                <w:sz w:val="8"/>
                <w:szCs w:val="8"/>
              </w:rPr>
            </w:pPr>
          </w:p>
        </w:tc>
      </w:tr>
      <w:tr w:rsidR="001E41F3" w14:paraId="39BDB510" w14:textId="77777777" w:rsidTr="00547111">
        <w:tc>
          <w:tcPr>
            <w:tcW w:w="2694" w:type="dxa"/>
            <w:gridSpan w:val="2"/>
            <w:tcBorders>
              <w:left w:val="single" w:sz="4" w:space="0" w:color="auto"/>
            </w:tcBorders>
          </w:tcPr>
          <w:p w14:paraId="54A3B8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0F6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EBF43" w14:textId="77777777" w:rsidR="001E41F3" w:rsidRDefault="001E41F3">
            <w:pPr>
              <w:pStyle w:val="CRCoverPage"/>
              <w:spacing w:after="0"/>
              <w:jc w:val="center"/>
              <w:rPr>
                <w:b/>
                <w:caps/>
                <w:noProof/>
              </w:rPr>
            </w:pPr>
            <w:r>
              <w:rPr>
                <w:b/>
                <w:caps/>
                <w:noProof/>
              </w:rPr>
              <w:t>N</w:t>
            </w:r>
          </w:p>
        </w:tc>
        <w:tc>
          <w:tcPr>
            <w:tcW w:w="2977" w:type="dxa"/>
            <w:gridSpan w:val="4"/>
          </w:tcPr>
          <w:p w14:paraId="1C3C58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2E3E5" w14:textId="77777777" w:rsidR="001E41F3" w:rsidRDefault="001E41F3">
            <w:pPr>
              <w:pStyle w:val="CRCoverPage"/>
              <w:spacing w:after="0"/>
              <w:ind w:left="99"/>
              <w:rPr>
                <w:noProof/>
              </w:rPr>
            </w:pPr>
          </w:p>
        </w:tc>
      </w:tr>
      <w:tr w:rsidR="001E41F3" w14:paraId="0FBD0243" w14:textId="77777777" w:rsidTr="00547111">
        <w:tc>
          <w:tcPr>
            <w:tcW w:w="2694" w:type="dxa"/>
            <w:gridSpan w:val="2"/>
            <w:tcBorders>
              <w:left w:val="single" w:sz="4" w:space="0" w:color="auto"/>
            </w:tcBorders>
          </w:tcPr>
          <w:p w14:paraId="3DD7FD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DB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3942" w14:textId="77777777" w:rsidR="001E41F3" w:rsidRDefault="004E1669">
            <w:pPr>
              <w:pStyle w:val="CRCoverPage"/>
              <w:spacing w:after="0"/>
              <w:jc w:val="center"/>
              <w:rPr>
                <w:b/>
                <w:caps/>
                <w:noProof/>
              </w:rPr>
            </w:pPr>
            <w:r>
              <w:rPr>
                <w:b/>
                <w:caps/>
                <w:noProof/>
              </w:rPr>
              <w:t>X</w:t>
            </w:r>
          </w:p>
        </w:tc>
        <w:tc>
          <w:tcPr>
            <w:tcW w:w="2977" w:type="dxa"/>
            <w:gridSpan w:val="4"/>
          </w:tcPr>
          <w:p w14:paraId="28EC7E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F38A6" w14:textId="77777777" w:rsidR="001E41F3" w:rsidRDefault="00145D43">
            <w:pPr>
              <w:pStyle w:val="CRCoverPage"/>
              <w:spacing w:after="0"/>
              <w:ind w:left="99"/>
              <w:rPr>
                <w:noProof/>
              </w:rPr>
            </w:pPr>
            <w:r>
              <w:rPr>
                <w:noProof/>
              </w:rPr>
              <w:t xml:space="preserve">TS/TR ... CR ... </w:t>
            </w:r>
          </w:p>
        </w:tc>
      </w:tr>
      <w:tr w:rsidR="001E41F3" w14:paraId="5011BD1D" w14:textId="77777777" w:rsidTr="00547111">
        <w:tc>
          <w:tcPr>
            <w:tcW w:w="2694" w:type="dxa"/>
            <w:gridSpan w:val="2"/>
            <w:tcBorders>
              <w:left w:val="single" w:sz="4" w:space="0" w:color="auto"/>
            </w:tcBorders>
          </w:tcPr>
          <w:p w14:paraId="610C8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8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81356" w14:textId="77777777" w:rsidR="001E41F3" w:rsidRDefault="004E1669">
            <w:pPr>
              <w:pStyle w:val="CRCoverPage"/>
              <w:spacing w:after="0"/>
              <w:jc w:val="center"/>
              <w:rPr>
                <w:b/>
                <w:caps/>
                <w:noProof/>
              </w:rPr>
            </w:pPr>
            <w:r>
              <w:rPr>
                <w:b/>
                <w:caps/>
                <w:noProof/>
              </w:rPr>
              <w:t>X</w:t>
            </w:r>
          </w:p>
        </w:tc>
        <w:tc>
          <w:tcPr>
            <w:tcW w:w="2977" w:type="dxa"/>
            <w:gridSpan w:val="4"/>
          </w:tcPr>
          <w:p w14:paraId="5DEAA7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F8519" w14:textId="77777777" w:rsidR="001E41F3" w:rsidRDefault="00145D43">
            <w:pPr>
              <w:pStyle w:val="CRCoverPage"/>
              <w:spacing w:after="0"/>
              <w:ind w:left="99"/>
              <w:rPr>
                <w:noProof/>
              </w:rPr>
            </w:pPr>
            <w:r>
              <w:rPr>
                <w:noProof/>
              </w:rPr>
              <w:t xml:space="preserve">TS/TR ... CR ... </w:t>
            </w:r>
          </w:p>
        </w:tc>
      </w:tr>
      <w:tr w:rsidR="001E41F3" w14:paraId="7D5297B4" w14:textId="77777777" w:rsidTr="00547111">
        <w:tc>
          <w:tcPr>
            <w:tcW w:w="2694" w:type="dxa"/>
            <w:gridSpan w:val="2"/>
            <w:tcBorders>
              <w:left w:val="single" w:sz="4" w:space="0" w:color="auto"/>
            </w:tcBorders>
          </w:tcPr>
          <w:p w14:paraId="5390E1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3118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7D3F5" w14:textId="77777777" w:rsidR="001E41F3" w:rsidRDefault="004E1669">
            <w:pPr>
              <w:pStyle w:val="CRCoverPage"/>
              <w:spacing w:after="0"/>
              <w:jc w:val="center"/>
              <w:rPr>
                <w:b/>
                <w:caps/>
                <w:noProof/>
              </w:rPr>
            </w:pPr>
            <w:r>
              <w:rPr>
                <w:b/>
                <w:caps/>
                <w:noProof/>
              </w:rPr>
              <w:t>X</w:t>
            </w:r>
          </w:p>
        </w:tc>
        <w:tc>
          <w:tcPr>
            <w:tcW w:w="2977" w:type="dxa"/>
            <w:gridSpan w:val="4"/>
          </w:tcPr>
          <w:p w14:paraId="0BDB25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84A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8BD831" w14:textId="77777777" w:rsidTr="008863B9">
        <w:tc>
          <w:tcPr>
            <w:tcW w:w="2694" w:type="dxa"/>
            <w:gridSpan w:val="2"/>
            <w:tcBorders>
              <w:left w:val="single" w:sz="4" w:space="0" w:color="auto"/>
            </w:tcBorders>
          </w:tcPr>
          <w:p w14:paraId="6492E23A" w14:textId="77777777" w:rsidR="001E41F3" w:rsidRDefault="001E41F3">
            <w:pPr>
              <w:pStyle w:val="CRCoverPage"/>
              <w:spacing w:after="0"/>
              <w:rPr>
                <w:b/>
                <w:i/>
                <w:noProof/>
              </w:rPr>
            </w:pPr>
          </w:p>
        </w:tc>
        <w:tc>
          <w:tcPr>
            <w:tcW w:w="6946" w:type="dxa"/>
            <w:gridSpan w:val="9"/>
            <w:tcBorders>
              <w:right w:val="single" w:sz="4" w:space="0" w:color="auto"/>
            </w:tcBorders>
          </w:tcPr>
          <w:p w14:paraId="71FDC56D" w14:textId="77777777" w:rsidR="001E41F3" w:rsidRDefault="001E41F3">
            <w:pPr>
              <w:pStyle w:val="CRCoverPage"/>
              <w:spacing w:after="0"/>
              <w:rPr>
                <w:noProof/>
              </w:rPr>
            </w:pPr>
          </w:p>
        </w:tc>
      </w:tr>
      <w:tr w:rsidR="001E41F3" w14:paraId="640ECE10" w14:textId="77777777" w:rsidTr="008863B9">
        <w:tc>
          <w:tcPr>
            <w:tcW w:w="2694" w:type="dxa"/>
            <w:gridSpan w:val="2"/>
            <w:tcBorders>
              <w:left w:val="single" w:sz="4" w:space="0" w:color="auto"/>
              <w:bottom w:val="single" w:sz="4" w:space="0" w:color="auto"/>
            </w:tcBorders>
          </w:tcPr>
          <w:p w14:paraId="22F19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27427" w14:textId="77777777" w:rsidR="001E41F3" w:rsidRDefault="001E41F3">
            <w:pPr>
              <w:pStyle w:val="CRCoverPage"/>
              <w:spacing w:after="0"/>
              <w:ind w:left="100"/>
              <w:rPr>
                <w:noProof/>
              </w:rPr>
            </w:pPr>
          </w:p>
        </w:tc>
      </w:tr>
      <w:tr w:rsidR="008863B9" w:rsidRPr="008863B9" w14:paraId="7FB5C424" w14:textId="77777777" w:rsidTr="008863B9">
        <w:tc>
          <w:tcPr>
            <w:tcW w:w="2694" w:type="dxa"/>
            <w:gridSpan w:val="2"/>
            <w:tcBorders>
              <w:top w:val="single" w:sz="4" w:space="0" w:color="auto"/>
              <w:bottom w:val="single" w:sz="4" w:space="0" w:color="auto"/>
            </w:tcBorders>
          </w:tcPr>
          <w:p w14:paraId="27042A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D03608" w14:textId="77777777" w:rsidR="008863B9" w:rsidRPr="008863B9" w:rsidRDefault="008863B9">
            <w:pPr>
              <w:pStyle w:val="CRCoverPage"/>
              <w:spacing w:after="0"/>
              <w:ind w:left="100"/>
              <w:rPr>
                <w:noProof/>
                <w:sz w:val="8"/>
                <w:szCs w:val="8"/>
              </w:rPr>
            </w:pPr>
          </w:p>
        </w:tc>
      </w:tr>
      <w:tr w:rsidR="008863B9" w14:paraId="4F9CDE03" w14:textId="77777777" w:rsidTr="008863B9">
        <w:tc>
          <w:tcPr>
            <w:tcW w:w="2694" w:type="dxa"/>
            <w:gridSpan w:val="2"/>
            <w:tcBorders>
              <w:top w:val="single" w:sz="4" w:space="0" w:color="auto"/>
              <w:left w:val="single" w:sz="4" w:space="0" w:color="auto"/>
              <w:bottom w:val="single" w:sz="4" w:space="0" w:color="auto"/>
            </w:tcBorders>
          </w:tcPr>
          <w:p w14:paraId="7B32A7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D8D9" w14:textId="77777777" w:rsidR="008863B9" w:rsidRDefault="008863B9">
            <w:pPr>
              <w:pStyle w:val="CRCoverPage"/>
              <w:spacing w:after="0"/>
              <w:ind w:left="100"/>
              <w:rPr>
                <w:noProof/>
              </w:rPr>
            </w:pPr>
          </w:p>
        </w:tc>
      </w:tr>
    </w:tbl>
    <w:p w14:paraId="4FFE097B" w14:textId="77777777" w:rsidR="001E41F3" w:rsidRDefault="001E41F3">
      <w:pPr>
        <w:pStyle w:val="CRCoverPage"/>
        <w:spacing w:after="0"/>
        <w:rPr>
          <w:noProof/>
          <w:sz w:val="8"/>
          <w:szCs w:val="8"/>
        </w:rPr>
      </w:pPr>
    </w:p>
    <w:p w14:paraId="5FBE9F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E80D5" w14:textId="77777777" w:rsidR="00203CDE" w:rsidRDefault="00203CDE" w:rsidP="00203CDE">
      <w:pPr>
        <w:rPr>
          <w:noProof/>
        </w:rPr>
      </w:pPr>
    </w:p>
    <w:p w14:paraId="0ED13749"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0B429F13" w14:textId="77777777" w:rsidR="00203CDE" w:rsidRDefault="00203CDE" w:rsidP="00203CDE">
      <w:pPr>
        <w:rPr>
          <w:noProof/>
          <w:lang w:val="en-US"/>
        </w:rPr>
      </w:pPr>
    </w:p>
    <w:p w14:paraId="74F25946" w14:textId="77777777" w:rsidR="004D6934" w:rsidRPr="004D3578" w:rsidRDefault="004D6934" w:rsidP="004D6934">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r w:rsidRPr="004D3578">
        <w:t>3.1</w:t>
      </w:r>
      <w:r w:rsidRPr="004D3578">
        <w:tab/>
        <w:t>Definitions</w:t>
      </w:r>
      <w:bookmarkEnd w:id="1"/>
      <w:bookmarkEnd w:id="2"/>
      <w:bookmarkEnd w:id="3"/>
      <w:bookmarkEnd w:id="4"/>
      <w:bookmarkEnd w:id="5"/>
      <w:bookmarkEnd w:id="6"/>
      <w:bookmarkEnd w:id="7"/>
      <w:bookmarkEnd w:id="8"/>
    </w:p>
    <w:p w14:paraId="1057D422" w14:textId="77777777" w:rsidR="004D6934" w:rsidRPr="004D3578" w:rsidRDefault="004D6934" w:rsidP="004D6934">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471E004" w14:textId="77777777" w:rsidR="004D6934" w:rsidRPr="00C70F69" w:rsidRDefault="004D6934" w:rsidP="004D693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FABADC0" w14:textId="77777777" w:rsidR="004D6934" w:rsidRPr="00C70F69" w:rsidRDefault="004D6934" w:rsidP="004D693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83596B6" w14:textId="77777777" w:rsidR="004D6934" w:rsidRPr="00C70F69" w:rsidRDefault="004D6934" w:rsidP="004D693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AE3969D" w14:textId="77777777" w:rsidR="004D6934" w:rsidRPr="00C70F69" w:rsidRDefault="004D6934" w:rsidP="004D693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815DE59" w14:textId="77777777" w:rsidR="004D6934" w:rsidRDefault="004D6934" w:rsidP="004D693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9FFE9F3" w14:textId="77777777" w:rsidR="004D6934" w:rsidRPr="009011A3" w:rsidRDefault="004D6934" w:rsidP="004D693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9BF0596" w14:textId="77777777" w:rsidR="004D6934" w:rsidRPr="00886B73" w:rsidRDefault="004D6934" w:rsidP="004D693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0464480" w14:textId="77777777" w:rsidR="004D6934" w:rsidRDefault="004D6934" w:rsidP="004D693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BEC9C1" w14:textId="77777777" w:rsidR="004D6934" w:rsidRDefault="004D6934" w:rsidP="004D693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C4EB020" w14:textId="77777777" w:rsidR="004D6934" w:rsidRDefault="004D6934" w:rsidP="004D693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C7B29E" w14:textId="77777777" w:rsidR="004D6934" w:rsidRDefault="004D6934" w:rsidP="004D6934">
      <w:pPr>
        <w:pStyle w:val="B1"/>
      </w:pPr>
      <w:r>
        <w:t>-</w:t>
      </w:r>
      <w:r>
        <w:tab/>
      </w:r>
      <w:r w:rsidRPr="003168A2">
        <w:t xml:space="preserve">between </w:t>
      </w:r>
      <w:r>
        <w:t xml:space="preserve">the </w:t>
      </w:r>
      <w:r w:rsidRPr="003168A2">
        <w:t xml:space="preserve">UE and </w:t>
      </w:r>
      <w:r>
        <w:t>the NG-RAN for 3GPP access;</w:t>
      </w:r>
    </w:p>
    <w:p w14:paraId="051C0CAD" w14:textId="77777777" w:rsidR="004D6934" w:rsidRDefault="004D6934" w:rsidP="004D6934">
      <w:pPr>
        <w:pStyle w:val="B1"/>
      </w:pPr>
      <w:r>
        <w:t>-</w:t>
      </w:r>
      <w:r>
        <w:tab/>
        <w:t>between the UE and the N3IWF for untrusted non-3GPP access;</w:t>
      </w:r>
    </w:p>
    <w:p w14:paraId="201F01F2" w14:textId="77777777" w:rsidR="004D6934" w:rsidRDefault="004D6934" w:rsidP="004D6934">
      <w:pPr>
        <w:pStyle w:val="B1"/>
      </w:pPr>
      <w:r>
        <w:t>-</w:t>
      </w:r>
      <w:r>
        <w:tab/>
        <w:t>between the UE and the TNGF for trusted non-3GPP access used by the UE;</w:t>
      </w:r>
    </w:p>
    <w:p w14:paraId="609A6420" w14:textId="77777777" w:rsidR="004D6934" w:rsidRDefault="004D6934" w:rsidP="004D6934">
      <w:pPr>
        <w:pStyle w:val="B1"/>
      </w:pPr>
      <w:r>
        <w:t>-</w:t>
      </w:r>
      <w:r>
        <w:tab/>
        <w:t>within the TWIF acting on behalf of the N5CW device for trusted non-3GPP access used by the N5CW device;</w:t>
      </w:r>
    </w:p>
    <w:p w14:paraId="1DFFF6D8" w14:textId="77777777" w:rsidR="004D6934" w:rsidRDefault="004D6934" w:rsidP="004D6934">
      <w:pPr>
        <w:pStyle w:val="B1"/>
      </w:pPr>
      <w:r>
        <w:t>-</w:t>
      </w:r>
      <w:r>
        <w:tab/>
        <w:t>between the 5G-RG and the W-AGF for wireline access used by the 5G-RG;</w:t>
      </w:r>
    </w:p>
    <w:p w14:paraId="7FAD806D" w14:textId="77777777" w:rsidR="004D6934" w:rsidRDefault="004D6934" w:rsidP="004D6934">
      <w:pPr>
        <w:pStyle w:val="B1"/>
      </w:pPr>
      <w:r>
        <w:t>-</w:t>
      </w:r>
      <w:r>
        <w:tab/>
        <w:t>within the W-AGF acting on behalf of the FN-RG for wireline access used by the FN-RG; or</w:t>
      </w:r>
    </w:p>
    <w:p w14:paraId="3E24CC22" w14:textId="77777777" w:rsidR="004D6934" w:rsidRDefault="004D6934" w:rsidP="004D6934">
      <w:pPr>
        <w:pStyle w:val="B1"/>
      </w:pPr>
      <w:r>
        <w:t>-</w:t>
      </w:r>
      <w:r>
        <w:tab/>
        <w:t>within the W-AGF acting on behalf of the N5GC device for wireline access used by the N5GC device</w:t>
      </w:r>
      <w:r w:rsidRPr="003168A2">
        <w:t>.</w:t>
      </w:r>
    </w:p>
    <w:p w14:paraId="24B81BFB" w14:textId="77777777" w:rsidR="004D6934" w:rsidRPr="003168A2" w:rsidRDefault="004D6934" w:rsidP="004D6934">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61627AD" w14:textId="77777777" w:rsidR="004D6934" w:rsidRPr="00CC0C94" w:rsidRDefault="004D6934" w:rsidP="004D693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AFCFA3A" w14:textId="77777777" w:rsidR="004D6934" w:rsidRPr="00CC0C94" w:rsidRDefault="004D6934" w:rsidP="004D693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6186FDE" w14:textId="77777777" w:rsidR="004D6934" w:rsidRDefault="004D6934" w:rsidP="004D693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2886798" w14:textId="77777777" w:rsidR="004D6934" w:rsidRDefault="004D6934" w:rsidP="004D6934">
      <w:pPr>
        <w:pStyle w:val="NO"/>
      </w:pPr>
      <w:r>
        <w:t>NOTE 1:</w:t>
      </w:r>
      <w:r>
        <w:tab/>
        <w:t>How the upper layers in the UE are configured to provide an indication is outside the scope of the present document.</w:t>
      </w:r>
    </w:p>
    <w:p w14:paraId="25FB2B28" w14:textId="77777777" w:rsidR="004D6934" w:rsidRDefault="004D6934" w:rsidP="004D693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FB35774" w14:textId="77777777" w:rsidR="004D6934" w:rsidRDefault="004D6934" w:rsidP="004D6934">
      <w:pPr>
        <w:pStyle w:val="B1"/>
      </w:pPr>
      <w:r>
        <w:t>a)</w:t>
      </w:r>
      <w:r>
        <w:tab/>
        <w:t>the UE supports RACS; and</w:t>
      </w:r>
    </w:p>
    <w:p w14:paraId="0E2EC048" w14:textId="77777777" w:rsidR="004D6934" w:rsidRDefault="004D6934" w:rsidP="004D6934">
      <w:pPr>
        <w:pStyle w:val="B1"/>
      </w:pPr>
      <w:r>
        <w:t>b)</w:t>
      </w:r>
      <w:r>
        <w:tab/>
        <w:t>the UE has:</w:t>
      </w:r>
    </w:p>
    <w:p w14:paraId="3293340B" w14:textId="77777777" w:rsidR="004D6934" w:rsidRDefault="004D6934" w:rsidP="004D6934">
      <w:pPr>
        <w:pStyle w:val="B2"/>
      </w:pPr>
      <w:r>
        <w:t>1)</w:t>
      </w:r>
      <w:r>
        <w:tab/>
        <w:t>a stored network-assigned UE radio capability ID which is associated with the PLMN ID or SNPN identity of the serving network and which maps to the set of radio capabilities currently enabled at the UE; or</w:t>
      </w:r>
    </w:p>
    <w:p w14:paraId="54405214" w14:textId="77777777" w:rsidR="004D6934" w:rsidRPr="00CC0C94" w:rsidRDefault="004D6934" w:rsidP="004D6934">
      <w:pPr>
        <w:pStyle w:val="B2"/>
        <w:rPr>
          <w:lang w:eastAsia="zh-CN"/>
        </w:rPr>
      </w:pPr>
      <w:r>
        <w:t>2)</w:t>
      </w:r>
      <w:r>
        <w:tab/>
        <w:t>a manufacturer-assigned UE radio capability ID which maps to the set of radio capabilities currently enabled at the UE</w:t>
      </w:r>
      <w:r w:rsidRPr="00CC0C94">
        <w:t>.</w:t>
      </w:r>
    </w:p>
    <w:p w14:paraId="42999910" w14:textId="77777777" w:rsidR="004D6934" w:rsidRPr="00CC0C94" w:rsidRDefault="004D6934" w:rsidP="004D693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991E5D0" w14:textId="77777777" w:rsidR="004D6934" w:rsidRPr="00CC0C94" w:rsidRDefault="004D6934" w:rsidP="004D693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D2A1EBA" w14:textId="77777777" w:rsidR="004D6934" w:rsidRDefault="004D6934" w:rsidP="004D693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3E987F5" w14:textId="77777777" w:rsidR="004D6934" w:rsidRDefault="004D6934" w:rsidP="004D693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11994B" w14:textId="77777777" w:rsidR="004D6934" w:rsidRDefault="004D6934" w:rsidP="004D693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32C38A" w14:textId="77777777" w:rsidR="004D6934" w:rsidRPr="00CC0C94" w:rsidRDefault="004D6934" w:rsidP="004D6934">
      <w:r>
        <w:rPr>
          <w:lang w:eastAsia="zh-CN"/>
        </w:rPr>
        <w:t>The CAG restrictions are not applied in a PLMN when a UE accesses the PLMN due to emergency services.</w:t>
      </w:r>
    </w:p>
    <w:p w14:paraId="5584512F" w14:textId="77777777" w:rsidR="004D6934" w:rsidRDefault="004D6934" w:rsidP="004D6934">
      <w:pPr>
        <w:rPr>
          <w:b/>
        </w:rPr>
      </w:pPr>
      <w:r>
        <w:rPr>
          <w:b/>
        </w:rPr>
        <w:t xml:space="preserve">Cleartext IEs: </w:t>
      </w:r>
      <w:r w:rsidRPr="0088580E">
        <w:t>Information elements that can be sent without confidentiality protection in initial NAS messages</w:t>
      </w:r>
      <w:r>
        <w:t xml:space="preserve"> as specified in subclause 4.4.6.</w:t>
      </w:r>
    </w:p>
    <w:p w14:paraId="502B5FED" w14:textId="77777777" w:rsidR="004D6934" w:rsidRPr="00CC0C94" w:rsidRDefault="004D6934" w:rsidP="004D693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B0BD77F" w14:textId="77777777" w:rsidR="004D6934" w:rsidRPr="0083064D" w:rsidRDefault="004D6934" w:rsidP="004D693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056F929" w14:textId="77777777" w:rsidR="004D6934" w:rsidRPr="0083064D" w:rsidRDefault="004D6934" w:rsidP="004D6934">
      <w:pPr>
        <w:rPr>
          <w:b/>
        </w:rPr>
      </w:pPr>
      <w:r>
        <w:rPr>
          <w:b/>
        </w:rPr>
        <w:lastRenderedPageBreak/>
        <w:t xml:space="preserve">DNN requested by the UE: </w:t>
      </w:r>
      <w:r>
        <w:t>A DNN explicitly requested by the UE and included in a NAS request message.</w:t>
      </w:r>
    </w:p>
    <w:p w14:paraId="23A13B17" w14:textId="77777777" w:rsidR="004D6934" w:rsidRDefault="004D6934" w:rsidP="004D693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B64A6BD" w14:textId="77777777" w:rsidR="004D6934" w:rsidRDefault="004D6934" w:rsidP="004D6934">
      <w:pPr>
        <w:rPr>
          <w:b/>
        </w:rPr>
      </w:pPr>
      <w:r w:rsidRPr="00496914">
        <w:rPr>
          <w:b/>
          <w:bCs/>
        </w:rPr>
        <w:t>Default S-NSSAI</w:t>
      </w:r>
      <w:r>
        <w:t xml:space="preserve">: </w:t>
      </w:r>
      <w:r w:rsidRPr="006A2CEE">
        <w:t xml:space="preserve">An S-NSSAI in the subscribed S-NSSAIs </w:t>
      </w:r>
      <w:r>
        <w:t>marked as default.</w:t>
      </w:r>
    </w:p>
    <w:p w14:paraId="5F5D9087" w14:textId="77777777" w:rsidR="004D6934" w:rsidRPr="00B96F9F" w:rsidRDefault="004D6934" w:rsidP="004D693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37E6C3A" w14:textId="77777777" w:rsidR="004D6934" w:rsidRPr="00CC0C94" w:rsidRDefault="004D6934" w:rsidP="004D693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40AB719" w14:textId="77777777" w:rsidR="004D6934" w:rsidRPr="00CC0C94" w:rsidRDefault="004D6934" w:rsidP="004D693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A1F259A" w14:textId="77777777" w:rsidR="004D6934" w:rsidRPr="00CC0C94" w:rsidRDefault="004D6934" w:rsidP="004D693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F277E3" w14:textId="77777777" w:rsidR="004D6934" w:rsidRPr="00CC0C94" w:rsidRDefault="004D6934" w:rsidP="004D693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EE0B5E" w14:textId="77777777" w:rsidR="004D6934" w:rsidRPr="00CC0C94" w:rsidRDefault="004D6934" w:rsidP="004D693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636EF10" w14:textId="77777777" w:rsidR="004D6934" w:rsidRDefault="004D6934" w:rsidP="004D693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47E1173" w14:textId="77777777" w:rsidR="004D6934" w:rsidRPr="00090C47" w:rsidRDefault="004D6934" w:rsidP="004D693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3706469" w14:textId="77777777" w:rsidR="004D6934" w:rsidRDefault="004D6934" w:rsidP="004D693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C8DEE5" w14:textId="77777777" w:rsidR="004D6934" w:rsidRPr="00CC0C94" w:rsidRDefault="004D6934" w:rsidP="004D693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A1BCD5D" w14:textId="77777777" w:rsidR="004D6934" w:rsidRPr="00C26E47" w:rsidRDefault="004D6934" w:rsidP="004D693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A217EA" w14:textId="77777777" w:rsidR="004D6934" w:rsidRPr="00C26E47" w:rsidRDefault="004D6934" w:rsidP="004D693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07C4F83" w14:textId="77777777" w:rsidR="004D6934" w:rsidRPr="003168A2" w:rsidRDefault="004D6934" w:rsidP="004D693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C0336D3" w14:textId="77777777" w:rsidR="004D6934" w:rsidRDefault="004D6934" w:rsidP="004D6934">
      <w:r w:rsidRPr="006A2CEE">
        <w:rPr>
          <w:b/>
        </w:rPr>
        <w:t>Mapped S-NSSAI:</w:t>
      </w:r>
      <w:r w:rsidRPr="006A2CEE">
        <w:t xml:space="preserve"> An S-NSSAI in the subscribed S-NSSAIs for the HPLMN, which is mapped to an S-NSSAI of the registered PLMN in case of a r</w:t>
      </w:r>
      <w:r w:rsidRPr="00E250E7">
        <w:t>oaming scenario.</w:t>
      </w:r>
    </w:p>
    <w:p w14:paraId="425AF526" w14:textId="77777777" w:rsidR="004D6934" w:rsidRDefault="004D6934" w:rsidP="004D693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67B8AFF" w14:textId="77777777" w:rsidR="004D6934" w:rsidRDefault="004D6934" w:rsidP="004D693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C902A75" w14:textId="77777777" w:rsidR="004D6934" w:rsidRDefault="004D6934" w:rsidP="004D6934">
      <w:pPr>
        <w:rPr>
          <w:b/>
        </w:rPr>
      </w:pPr>
      <w:r w:rsidRPr="009213E3">
        <w:rPr>
          <w:b/>
        </w:rPr>
        <w:t>Non 5G c</w:t>
      </w:r>
      <w:r w:rsidRPr="00D74CA1">
        <w:rPr>
          <w:b/>
        </w:rPr>
        <w:t>apable over WLAN (N5CW)</w:t>
      </w:r>
      <w:r>
        <w:rPr>
          <w:b/>
        </w:rPr>
        <w:t xml:space="preserve"> device</w:t>
      </w:r>
      <w:r w:rsidRPr="00D74CA1">
        <w:rPr>
          <w:b/>
        </w:rPr>
        <w:t>:</w:t>
      </w:r>
      <w: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t xml:space="preserve"> over 3GPP access. An N5CW device may be allowed to access the 5GCN via trusted WLAN access network (TWAN) </w:t>
      </w:r>
      <w:r>
        <w:rPr>
          <w:lang w:eastAsia="zh-CN"/>
        </w:rPr>
        <w:t xml:space="preserve">that supports </w:t>
      </w:r>
      <w: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1B9B1D6" w14:textId="77777777" w:rsidR="004D6934" w:rsidRDefault="004D6934" w:rsidP="004D6934">
      <w:r w:rsidRPr="0038798D">
        <w:rPr>
          <w:b/>
          <w:bCs/>
        </w:rPr>
        <w:t>Non-CAG Cell:</w:t>
      </w:r>
      <w:r w:rsidRPr="0038798D">
        <w:t xml:space="preserve">  An NR cell which does not broadcast any Closed Access Group identity or an E-UTRA cell connected to 5GCN.</w:t>
      </w:r>
    </w:p>
    <w:p w14:paraId="4BE7FE5D" w14:textId="77777777" w:rsidR="004D6934" w:rsidRPr="00B96F9F" w:rsidRDefault="004D6934" w:rsidP="004D6934">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E16024B" w14:textId="77777777" w:rsidR="004D6934" w:rsidRPr="00CC0C94" w:rsidRDefault="004D6934" w:rsidP="004D693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62ACD2" w14:textId="77777777" w:rsidR="004D6934" w:rsidRPr="00CC0C94" w:rsidRDefault="004D6934" w:rsidP="004D693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D8CC942" w14:textId="77777777" w:rsidR="004D6934" w:rsidRPr="00CC0C94" w:rsidRDefault="004D6934" w:rsidP="004D693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D11C210" w14:textId="77777777" w:rsidR="004D6934" w:rsidRPr="00BD247F" w:rsidRDefault="004D6934" w:rsidP="004D693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D4EDEE4" w14:textId="77777777" w:rsidR="004D6934" w:rsidRPr="0083064D" w:rsidRDefault="004D6934" w:rsidP="004D693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5C9AD11" w14:textId="77777777" w:rsidR="004D6934" w:rsidRDefault="004D6934" w:rsidP="004D693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5012FA7" w14:textId="77777777" w:rsidR="004D6934" w:rsidRDefault="004D6934" w:rsidP="004D693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98E08A2" w14:textId="77777777" w:rsidR="004D6934" w:rsidRPr="00CC0C94" w:rsidRDefault="004D6934" w:rsidP="004D693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8EE2F6D" w14:textId="77777777" w:rsidR="004D6934" w:rsidRPr="00CC0C94" w:rsidRDefault="004D6934" w:rsidP="004D693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49E5D1C" w14:textId="77777777" w:rsidR="004D6934" w:rsidRPr="00250EE0" w:rsidRDefault="004D6934" w:rsidP="004D6934">
      <w:pPr>
        <w:rPr>
          <w:lang w:val="en-US"/>
        </w:rPr>
      </w:pPr>
      <w:r w:rsidRPr="00250EE0">
        <w:rPr>
          <w:b/>
          <w:lang w:val="en-US"/>
        </w:rPr>
        <w:t>Network slicing information:</w:t>
      </w:r>
      <w:r w:rsidRPr="00250EE0">
        <w:rPr>
          <w:lang w:val="en-US"/>
        </w:rPr>
        <w:t xml:space="preserve"> information stored at the UE consisting of one or more of the following:</w:t>
      </w:r>
    </w:p>
    <w:p w14:paraId="0A66E653" w14:textId="77777777" w:rsidR="004D6934" w:rsidRDefault="004D6934" w:rsidP="004D693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89EA7E4" w14:textId="77777777" w:rsidR="004D6934" w:rsidRDefault="004D6934" w:rsidP="004D693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99B8FF8" w14:textId="77777777" w:rsidR="004D6934" w:rsidRDefault="004D6934" w:rsidP="004D693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FEF1B80" w14:textId="77777777" w:rsidR="004D6934" w:rsidRDefault="004D6934" w:rsidP="004D6934">
      <w:pPr>
        <w:pStyle w:val="B1"/>
        <w:rPr>
          <w:lang w:val="en-US"/>
        </w:rPr>
      </w:pPr>
      <w:r>
        <w:rPr>
          <w:lang w:val="en-US"/>
        </w:rPr>
        <w:t>d)</w:t>
      </w:r>
      <w:r>
        <w:rPr>
          <w:rFonts w:hint="eastAsia"/>
          <w:lang w:val="en-US" w:eastAsia="zh-CN"/>
        </w:rPr>
        <w:tab/>
      </w:r>
      <w:r>
        <w:rPr>
          <w:lang w:val="en-US"/>
        </w:rPr>
        <w:t>pending NSSAI for a PLMN or an SNPN;</w:t>
      </w:r>
    </w:p>
    <w:p w14:paraId="62FEC162" w14:textId="77777777" w:rsidR="004D6934" w:rsidRDefault="004D6934" w:rsidP="004D6934">
      <w:pPr>
        <w:pStyle w:val="B1"/>
        <w:rPr>
          <w:lang w:val="en-US"/>
        </w:rPr>
      </w:pPr>
      <w:r>
        <w:rPr>
          <w:lang w:val="en-US"/>
        </w:rPr>
        <w:t>e)</w:t>
      </w:r>
      <w:r>
        <w:rPr>
          <w:lang w:val="en-US"/>
        </w:rPr>
        <w:tab/>
        <w:t>mapped S-NSSAI(s) for the pending NSSAI for a PLMN;</w:t>
      </w:r>
    </w:p>
    <w:p w14:paraId="624DBC2B" w14:textId="77777777" w:rsidR="004D6934" w:rsidRDefault="004D6934" w:rsidP="004D6934">
      <w:pPr>
        <w:pStyle w:val="B1"/>
        <w:rPr>
          <w:lang w:val="en-US"/>
        </w:rPr>
      </w:pPr>
      <w:r>
        <w:rPr>
          <w:lang w:val="en-US"/>
        </w:rPr>
        <w:t>f)</w:t>
      </w:r>
      <w:r>
        <w:rPr>
          <w:lang w:val="en-US"/>
        </w:rPr>
        <w:tab/>
        <w:t>rejected NSSAI for the current PLMN or SNPN;</w:t>
      </w:r>
    </w:p>
    <w:p w14:paraId="5B38A937" w14:textId="77777777" w:rsidR="004D6934" w:rsidRDefault="004D6934" w:rsidP="004D6934">
      <w:pPr>
        <w:pStyle w:val="B1"/>
        <w:rPr>
          <w:lang w:val="en-US"/>
        </w:rPr>
      </w:pPr>
      <w:r>
        <w:rPr>
          <w:lang w:val="en-US"/>
        </w:rPr>
        <w:t>g)</w:t>
      </w:r>
      <w:r>
        <w:rPr>
          <w:lang w:val="en-US"/>
        </w:rPr>
        <w:tab/>
        <w:t>mapped S-NSSAI(s) for the rejected NSSAI for the current PLMN;</w:t>
      </w:r>
    </w:p>
    <w:p w14:paraId="27C09CE4" w14:textId="77777777" w:rsidR="004D6934" w:rsidRDefault="004D6934" w:rsidP="004D6934">
      <w:pPr>
        <w:pStyle w:val="B1"/>
        <w:rPr>
          <w:lang w:val="en-US"/>
        </w:rPr>
      </w:pPr>
      <w:r>
        <w:rPr>
          <w:lang w:val="en-US"/>
        </w:rPr>
        <w:t>h)</w:t>
      </w:r>
      <w:r>
        <w:rPr>
          <w:lang w:val="en-US"/>
        </w:rPr>
        <w:tab/>
        <w:t>rejected NSSAI for the failed or revoked NSSAA;</w:t>
      </w:r>
    </w:p>
    <w:p w14:paraId="234F9E9D" w14:textId="77777777" w:rsidR="004D6934" w:rsidRDefault="004D6934" w:rsidP="004D6934">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4084A0F6" w14:textId="77777777" w:rsidR="004D6934" w:rsidRDefault="004D6934" w:rsidP="004D6934">
      <w:pPr>
        <w:pStyle w:val="B1"/>
        <w:rPr>
          <w:lang w:val="en-US"/>
        </w:rPr>
      </w:pPr>
      <w:proofErr w:type="spellStart"/>
      <w:r>
        <w:rPr>
          <w:lang w:val="en-US"/>
        </w:rPr>
        <w:t>i</w:t>
      </w:r>
      <w:proofErr w:type="spellEnd"/>
      <w:r>
        <w:rPr>
          <w:lang w:val="en-US"/>
        </w:rPr>
        <w:t>)</w:t>
      </w:r>
      <w:r>
        <w:rPr>
          <w:lang w:val="en-US"/>
        </w:rPr>
        <w:tab/>
        <w:t>for each access type:</w:t>
      </w:r>
    </w:p>
    <w:p w14:paraId="3B1FD27D" w14:textId="77777777" w:rsidR="004D6934" w:rsidRDefault="004D6934" w:rsidP="004D6934">
      <w:pPr>
        <w:pStyle w:val="B2"/>
        <w:rPr>
          <w:lang w:val="en-US"/>
        </w:rPr>
      </w:pPr>
      <w:r>
        <w:rPr>
          <w:lang w:val="en-US"/>
        </w:rPr>
        <w:t>1)</w:t>
      </w:r>
      <w:r>
        <w:rPr>
          <w:lang w:val="en-US"/>
        </w:rPr>
        <w:tab/>
        <w:t>allowed NSSAI for a PLMN</w:t>
      </w:r>
      <w:r w:rsidRPr="00DD22EC">
        <w:t xml:space="preserve"> or an SNPN</w:t>
      </w:r>
      <w:r>
        <w:rPr>
          <w:lang w:val="en-US"/>
        </w:rPr>
        <w:t>;</w:t>
      </w:r>
    </w:p>
    <w:p w14:paraId="4EDAC613" w14:textId="77777777" w:rsidR="004D6934" w:rsidRDefault="004D6934" w:rsidP="004D6934">
      <w:pPr>
        <w:pStyle w:val="B2"/>
      </w:pPr>
      <w:r>
        <w:rPr>
          <w:lang w:val="en-US"/>
        </w:rPr>
        <w:t>2)</w:t>
      </w:r>
      <w:r>
        <w:rPr>
          <w:lang w:val="en-US"/>
        </w:rPr>
        <w:tab/>
        <w:t xml:space="preserve">mapped S-NSSAI(s) for </w:t>
      </w:r>
      <w:r>
        <w:t>the allowed NSSAI for a PLMN;</w:t>
      </w:r>
    </w:p>
    <w:p w14:paraId="39ED9760" w14:textId="77777777" w:rsidR="004D6934" w:rsidRDefault="004D6934" w:rsidP="004D6934">
      <w:pPr>
        <w:pStyle w:val="B2"/>
        <w:rPr>
          <w:lang w:val="en-US"/>
        </w:rPr>
      </w:pPr>
      <w:r>
        <w:rPr>
          <w:lang w:val="en-US"/>
        </w:rPr>
        <w:t>3)</w:t>
      </w:r>
      <w:r>
        <w:rPr>
          <w:lang w:val="en-US"/>
        </w:rPr>
        <w:tab/>
        <w:t>rejected NSSAI for the current registration area; and</w:t>
      </w:r>
    </w:p>
    <w:p w14:paraId="6AD51ADC" w14:textId="77777777" w:rsidR="004D6934" w:rsidRPr="00250EE0" w:rsidRDefault="004D6934" w:rsidP="004D6934">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0C7453B9" w14:textId="77777777" w:rsidR="004D6934" w:rsidRPr="005A76F1" w:rsidRDefault="004D6934" w:rsidP="004D693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5BCA5F7" w14:textId="77777777" w:rsidR="004D6934" w:rsidRDefault="004D6934" w:rsidP="004D6934">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137D2B2" w14:textId="77777777" w:rsidR="004D6934" w:rsidRPr="002419F0" w:rsidRDefault="004D6934" w:rsidP="004D693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59AA19A" w14:textId="77777777" w:rsidR="004D6934" w:rsidRPr="002419F0" w:rsidRDefault="004D6934" w:rsidP="004D6934">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836477E" w14:textId="77777777" w:rsidR="004D6934" w:rsidRPr="003168A2" w:rsidRDefault="004D6934" w:rsidP="004D693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5618F9B" w14:textId="77777777" w:rsidR="004D6934" w:rsidRPr="00235394" w:rsidRDefault="004D6934" w:rsidP="004D693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ACEF730" w14:textId="77777777" w:rsidR="004D6934" w:rsidRPr="00235394" w:rsidRDefault="004D6934" w:rsidP="004D693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0EDCA06" w14:textId="77777777" w:rsidR="004D6934" w:rsidRPr="00F623A9" w:rsidRDefault="004D6934" w:rsidP="004D693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D6C1CFF" w14:textId="77777777" w:rsidR="004D6934" w:rsidRPr="00703C41" w:rsidRDefault="004D6934" w:rsidP="004D693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7A15427" w14:textId="77777777" w:rsidR="004D6934" w:rsidRPr="003168A2" w:rsidRDefault="004D6934" w:rsidP="004D693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3263D21" w14:textId="77777777" w:rsidR="004D6934" w:rsidRPr="00D020F3" w:rsidRDefault="004D6934" w:rsidP="004D693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D03D01D" w14:textId="77777777" w:rsidR="004D6934" w:rsidRPr="00FC426B" w:rsidRDefault="004D6934" w:rsidP="004D693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653BA0E" w14:textId="77777777" w:rsidR="004D6934" w:rsidRPr="00FC426B" w:rsidRDefault="004D6934" w:rsidP="004D693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5159CE6" w14:textId="77777777" w:rsidR="004D6934" w:rsidRPr="00CC0C94" w:rsidRDefault="004D6934" w:rsidP="004D693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9312064" w14:textId="77777777" w:rsidR="004D6934" w:rsidRPr="00523DFB" w:rsidRDefault="004D6934" w:rsidP="004D693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CB440F8" w14:textId="77777777" w:rsidR="004D6934" w:rsidRPr="00523DFB" w:rsidRDefault="004D6934" w:rsidP="004D6934">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A2D3D1D" w14:textId="77777777" w:rsidR="004D6934" w:rsidRPr="00235394" w:rsidRDefault="004D6934" w:rsidP="004D693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48E6543" w14:textId="77777777" w:rsidR="004D6934" w:rsidRPr="00235394" w:rsidRDefault="004D6934" w:rsidP="004D693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5CFB27A" w14:textId="77777777" w:rsidR="004D6934" w:rsidRPr="00BC1109" w:rsidRDefault="004D6934" w:rsidP="004D693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BFEC4D1" w14:textId="77777777" w:rsidR="004D6934" w:rsidRPr="00BC1109" w:rsidRDefault="004D6934" w:rsidP="004D693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7D15F3E" w14:textId="77777777" w:rsidR="004D6934" w:rsidRPr="003168A2" w:rsidRDefault="004D6934" w:rsidP="004D693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63F94C9" w14:textId="77777777" w:rsidR="004D6934" w:rsidRPr="00703C41" w:rsidRDefault="004D6934" w:rsidP="004D6934">
      <w:pPr>
        <w:pStyle w:val="NO"/>
      </w:pPr>
      <w:r>
        <w:lastRenderedPageBreak/>
        <w:t>NOTE 4</w:t>
      </w:r>
      <w:r w:rsidRPr="00703C41">
        <w:t>:</w:t>
      </w:r>
      <w:r w:rsidRPr="00703C41">
        <w:tab/>
      </w:r>
      <w:r>
        <w:t>Local r</w:t>
      </w:r>
      <w:r w:rsidRPr="00EF4769">
        <w:t xml:space="preserve">elease </w:t>
      </w:r>
      <w:r>
        <w:t>can include communication among network entities.</w:t>
      </w:r>
    </w:p>
    <w:p w14:paraId="503B8C87" w14:textId="77777777" w:rsidR="004D6934" w:rsidRPr="003168A2" w:rsidRDefault="004D6934" w:rsidP="004D693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78B0903" w14:textId="77777777" w:rsidR="004D6934" w:rsidRDefault="004D6934" w:rsidP="004D6934">
      <w:r w:rsidRPr="000D299B">
        <w:rPr>
          <w:b/>
          <w:bCs/>
        </w:rPr>
        <w:t>SNPN access operation mode</w:t>
      </w:r>
      <w:r>
        <w:t>: SNPN access mode or access to SNPN over non-3GPP access.</w:t>
      </w:r>
    </w:p>
    <w:p w14:paraId="4BE57621" w14:textId="77777777" w:rsidR="004D6934" w:rsidRPr="003168A2" w:rsidRDefault="004D6934" w:rsidP="004D6934">
      <w:pPr>
        <w:pStyle w:val="NO"/>
      </w:pPr>
      <w:r>
        <w:t>NOTE 5:</w:t>
      </w:r>
      <w:r>
        <w:tab/>
        <w:t>The term "non-3GPP access" in an SNPN refers to the case where the UE is accessing SNPN services via a PLMN.</w:t>
      </w:r>
    </w:p>
    <w:p w14:paraId="3CF1B91D" w14:textId="77777777" w:rsidR="004D6934" w:rsidRPr="00D020F3" w:rsidRDefault="004D6934" w:rsidP="004D693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57614F" w14:textId="77777777" w:rsidR="004D6934" w:rsidRPr="00235394" w:rsidRDefault="004D6934" w:rsidP="004D693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33CCA05" w14:textId="77777777" w:rsidR="004D6934" w:rsidRDefault="004D6934" w:rsidP="004D6934">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E1F161B" w14:textId="77777777" w:rsidR="004D6934" w:rsidRPr="00235394" w:rsidRDefault="004D6934" w:rsidP="004D693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99FE00D" w14:textId="77777777" w:rsidR="004D6934" w:rsidRDefault="004D6934" w:rsidP="004D693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5632F2F" w14:textId="77777777" w:rsidR="004D6934" w:rsidRPr="00CC0C94" w:rsidRDefault="004D6934" w:rsidP="004D693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915FD75" w14:textId="77777777" w:rsidR="004D6934" w:rsidRPr="00235394" w:rsidRDefault="004D6934" w:rsidP="004D693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BA9541D" w14:textId="77777777" w:rsidR="004D6934" w:rsidRDefault="004D6934" w:rsidP="004D693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A0C9182" w14:textId="77777777" w:rsidR="004D6934" w:rsidRDefault="004D6934" w:rsidP="004D693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7122C" w14:textId="77777777" w:rsidR="004D6934" w:rsidRDefault="004D6934" w:rsidP="004D693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EC11C0A" w14:textId="77777777" w:rsidR="004D6934" w:rsidRDefault="004D6934" w:rsidP="004D693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15DA7B7" w14:textId="77777777" w:rsidR="004D6934" w:rsidRDefault="004D6934" w:rsidP="004D693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0F7E986" w14:textId="77777777" w:rsidR="004D6934" w:rsidRDefault="004D6934" w:rsidP="004D693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1C6B5E8" w14:textId="77777777" w:rsidR="004D6934" w:rsidRDefault="004D6934" w:rsidP="004D693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F3D8BC6" w14:textId="77777777" w:rsidR="004D6934" w:rsidRDefault="004D6934" w:rsidP="004D6934">
      <w:r w:rsidRPr="0038765D">
        <w:rPr>
          <w:b/>
          <w:bCs/>
        </w:rPr>
        <w:t>W-AGF acting on behalf of the N5GC device</w:t>
      </w:r>
      <w:r>
        <w:rPr>
          <w:b/>
          <w:bCs/>
        </w:rPr>
        <w:t xml:space="preserve">: </w:t>
      </w:r>
      <w:r>
        <w:t>A W-AGF that enables an N5GC device behind a 5G-CRG or an FN-CRG to connect to the 5G Core.</w:t>
      </w:r>
    </w:p>
    <w:p w14:paraId="27282CEF" w14:textId="77777777" w:rsidR="004D6934" w:rsidRPr="007E6407" w:rsidRDefault="004D6934" w:rsidP="004D6934">
      <w:r w:rsidRPr="007E6407">
        <w:t>For the purposes of the present document, the following terms an</w:t>
      </w:r>
      <w:r>
        <w:t>d definitions given in 3GPP TS 22</w:t>
      </w:r>
      <w:r w:rsidRPr="007E6407">
        <w:t>.</w:t>
      </w:r>
      <w:r>
        <w:t>261</w:t>
      </w:r>
      <w:r w:rsidRPr="007E6407">
        <w:t> [</w:t>
      </w:r>
      <w:r>
        <w:t>2</w:t>
      </w:r>
      <w:r w:rsidRPr="007E6407">
        <w:t>] apply:</w:t>
      </w:r>
    </w:p>
    <w:p w14:paraId="4B5085FF" w14:textId="77777777" w:rsidR="004D6934" w:rsidRPr="005B5D5A" w:rsidRDefault="004D6934" w:rsidP="004D6934">
      <w:pPr>
        <w:pStyle w:val="EX"/>
        <w:rPr>
          <w:b/>
          <w:bCs/>
          <w:lang w:val="en-US" w:eastAsia="zh-CN"/>
        </w:rPr>
      </w:pPr>
      <w:r>
        <w:rPr>
          <w:b/>
          <w:bCs/>
          <w:lang w:val="en-US" w:eastAsia="zh-CN"/>
        </w:rPr>
        <w:lastRenderedPageBreak/>
        <w:t>Non-public network</w:t>
      </w:r>
    </w:p>
    <w:p w14:paraId="6B3151D0" w14:textId="77777777" w:rsidR="004D6934" w:rsidRPr="007E6407" w:rsidRDefault="004D6934" w:rsidP="004D6934">
      <w:r w:rsidRPr="007E6407">
        <w:t>For the purposes of the present document, the following terms an</w:t>
      </w:r>
      <w:r>
        <w:t>d definitions given in 3GPP TS 2</w:t>
      </w:r>
      <w:r w:rsidRPr="007E6407">
        <w:t>3.</w:t>
      </w:r>
      <w:r>
        <w:t>003</w:t>
      </w:r>
      <w:r w:rsidRPr="007E6407">
        <w:t> [</w:t>
      </w:r>
      <w:r>
        <w:t>4</w:t>
      </w:r>
      <w:r w:rsidRPr="007E6407">
        <w:t>] apply:</w:t>
      </w:r>
    </w:p>
    <w:p w14:paraId="5E1C9205" w14:textId="77777777" w:rsidR="004D6934" w:rsidRPr="004D6934" w:rsidRDefault="004D6934" w:rsidP="004D6934">
      <w:pPr>
        <w:pStyle w:val="EW"/>
        <w:rPr>
          <w:b/>
          <w:bCs/>
          <w:noProof/>
          <w:lang w:val="it-IT"/>
        </w:rPr>
      </w:pPr>
      <w:r w:rsidRPr="004D6934">
        <w:rPr>
          <w:b/>
          <w:bCs/>
          <w:noProof/>
          <w:lang w:val="it-IT"/>
        </w:rPr>
        <w:t>5G-GUTI</w:t>
      </w:r>
    </w:p>
    <w:p w14:paraId="091AB498" w14:textId="77777777" w:rsidR="004D6934" w:rsidRPr="004D6934" w:rsidRDefault="004D6934" w:rsidP="004D6934">
      <w:pPr>
        <w:pStyle w:val="EW"/>
        <w:rPr>
          <w:b/>
          <w:bCs/>
          <w:lang w:val="it-IT" w:eastAsia="zh-CN"/>
        </w:rPr>
      </w:pPr>
      <w:r w:rsidRPr="004D6934">
        <w:rPr>
          <w:b/>
          <w:bCs/>
          <w:lang w:val="it-IT" w:eastAsia="zh-CN"/>
        </w:rPr>
        <w:t>5G-S-TMSI</w:t>
      </w:r>
    </w:p>
    <w:p w14:paraId="608ED879" w14:textId="77777777" w:rsidR="004D6934" w:rsidRPr="004D6934" w:rsidRDefault="004D6934" w:rsidP="004D6934">
      <w:pPr>
        <w:pStyle w:val="EW"/>
        <w:rPr>
          <w:b/>
          <w:bCs/>
          <w:lang w:val="it-IT" w:eastAsia="zh-CN"/>
        </w:rPr>
      </w:pPr>
      <w:r w:rsidRPr="004D6934">
        <w:rPr>
          <w:b/>
          <w:bCs/>
          <w:lang w:val="it-IT" w:eastAsia="zh-CN"/>
        </w:rPr>
        <w:t>5G-TMSI</w:t>
      </w:r>
    </w:p>
    <w:p w14:paraId="63138F11" w14:textId="77777777" w:rsidR="004D6934" w:rsidRPr="004D6934" w:rsidRDefault="004D6934" w:rsidP="004D6934">
      <w:pPr>
        <w:pStyle w:val="EW"/>
        <w:rPr>
          <w:b/>
          <w:bCs/>
          <w:lang w:val="it-IT" w:eastAsia="zh-CN"/>
        </w:rPr>
      </w:pPr>
      <w:r w:rsidRPr="004D6934">
        <w:rPr>
          <w:b/>
          <w:bCs/>
          <w:lang w:val="it-IT" w:eastAsia="zh-CN"/>
        </w:rPr>
        <w:t>Global Line Identifier (GLI)</w:t>
      </w:r>
    </w:p>
    <w:p w14:paraId="00647BB6" w14:textId="77777777" w:rsidR="004D6934" w:rsidRPr="004D6934" w:rsidRDefault="004D6934" w:rsidP="004D6934">
      <w:pPr>
        <w:pStyle w:val="EW"/>
        <w:rPr>
          <w:b/>
          <w:bCs/>
          <w:lang w:val="it-IT" w:eastAsia="zh-CN"/>
        </w:rPr>
      </w:pPr>
      <w:r w:rsidRPr="004D6934">
        <w:rPr>
          <w:b/>
          <w:bCs/>
          <w:lang w:val="it-IT" w:eastAsia="zh-CN"/>
        </w:rPr>
        <w:t>Global Cable Identifier (GCI)</w:t>
      </w:r>
    </w:p>
    <w:p w14:paraId="29EAA440" w14:textId="77777777" w:rsidR="004D6934" w:rsidRPr="00536E59" w:rsidRDefault="004D6934" w:rsidP="004D6934">
      <w:pPr>
        <w:pStyle w:val="EW"/>
        <w:rPr>
          <w:b/>
          <w:bCs/>
          <w:lang w:val="fi-FI" w:eastAsia="zh-CN"/>
        </w:rPr>
      </w:pPr>
      <w:r w:rsidRPr="00536E59">
        <w:rPr>
          <w:b/>
          <w:bCs/>
          <w:lang w:val="fi-FI" w:eastAsia="zh-CN"/>
        </w:rPr>
        <w:t>GUAMI</w:t>
      </w:r>
    </w:p>
    <w:p w14:paraId="29ABE865" w14:textId="77777777" w:rsidR="004D6934" w:rsidRPr="004D6934" w:rsidRDefault="004D6934" w:rsidP="004D6934">
      <w:pPr>
        <w:pStyle w:val="EW"/>
        <w:rPr>
          <w:b/>
          <w:bCs/>
          <w:lang w:val="it-IT" w:eastAsia="zh-CN"/>
        </w:rPr>
      </w:pPr>
      <w:r w:rsidRPr="004D6934">
        <w:rPr>
          <w:b/>
          <w:bCs/>
          <w:lang w:val="it-IT" w:eastAsia="zh-CN"/>
        </w:rPr>
        <w:t>IMEI</w:t>
      </w:r>
    </w:p>
    <w:p w14:paraId="42FF34F2" w14:textId="77777777" w:rsidR="004D6934" w:rsidRPr="004D6934" w:rsidRDefault="004D6934" w:rsidP="004D6934">
      <w:pPr>
        <w:pStyle w:val="EW"/>
        <w:rPr>
          <w:b/>
          <w:bCs/>
          <w:lang w:val="it-IT" w:eastAsia="zh-CN"/>
        </w:rPr>
      </w:pPr>
      <w:r w:rsidRPr="004D6934">
        <w:rPr>
          <w:b/>
          <w:bCs/>
          <w:lang w:val="it-IT" w:eastAsia="zh-CN"/>
        </w:rPr>
        <w:t>IMEISV</w:t>
      </w:r>
    </w:p>
    <w:p w14:paraId="539F01FA" w14:textId="77777777" w:rsidR="004D6934" w:rsidRPr="004D6934" w:rsidRDefault="004D6934" w:rsidP="004D6934">
      <w:pPr>
        <w:pStyle w:val="EW"/>
        <w:rPr>
          <w:b/>
          <w:bCs/>
          <w:lang w:val="it-IT" w:eastAsia="zh-CN"/>
        </w:rPr>
      </w:pPr>
      <w:r w:rsidRPr="004D6934">
        <w:rPr>
          <w:b/>
          <w:bCs/>
          <w:lang w:val="it-IT" w:eastAsia="zh-CN"/>
        </w:rPr>
        <w:t>IMSI</w:t>
      </w:r>
    </w:p>
    <w:p w14:paraId="161BBA66" w14:textId="77777777" w:rsidR="004D6934" w:rsidRPr="004D6934" w:rsidRDefault="004D6934" w:rsidP="004D6934">
      <w:pPr>
        <w:pStyle w:val="EW"/>
        <w:rPr>
          <w:b/>
          <w:bCs/>
          <w:lang w:val="it-IT" w:eastAsia="zh-CN"/>
        </w:rPr>
      </w:pPr>
      <w:r w:rsidRPr="004D6934">
        <w:rPr>
          <w:b/>
          <w:bCs/>
          <w:lang w:val="it-IT" w:eastAsia="zh-CN"/>
        </w:rPr>
        <w:t>PEI</w:t>
      </w:r>
    </w:p>
    <w:p w14:paraId="40CAA815" w14:textId="77777777" w:rsidR="004D6934" w:rsidRPr="004D6934" w:rsidRDefault="004D6934" w:rsidP="004D6934">
      <w:pPr>
        <w:pStyle w:val="EW"/>
        <w:rPr>
          <w:b/>
          <w:bCs/>
          <w:lang w:eastAsia="zh-CN"/>
        </w:rPr>
      </w:pPr>
      <w:r w:rsidRPr="004D6934">
        <w:rPr>
          <w:b/>
          <w:bCs/>
          <w:lang w:eastAsia="zh-CN"/>
        </w:rPr>
        <w:t>SUPI</w:t>
      </w:r>
    </w:p>
    <w:p w14:paraId="399EFCFB" w14:textId="77777777" w:rsidR="004D6934" w:rsidRPr="004D6934" w:rsidRDefault="004D6934" w:rsidP="004D6934">
      <w:pPr>
        <w:pStyle w:val="EX"/>
        <w:rPr>
          <w:b/>
          <w:bCs/>
          <w:lang w:eastAsia="zh-CN"/>
        </w:rPr>
      </w:pPr>
      <w:r w:rsidRPr="004D6934">
        <w:rPr>
          <w:b/>
          <w:bCs/>
          <w:lang w:eastAsia="zh-CN"/>
        </w:rPr>
        <w:t>SUCI</w:t>
      </w:r>
    </w:p>
    <w:p w14:paraId="235BEA60" w14:textId="77777777" w:rsidR="004D6934" w:rsidRPr="007E6407" w:rsidRDefault="004D6934" w:rsidP="004D6934">
      <w:r w:rsidRPr="007E6407">
        <w:t>For the purposes of the present document, the following terms an</w:t>
      </w:r>
      <w:r>
        <w:t>d definitions given in 3GPP TS 2</w:t>
      </w:r>
      <w:r w:rsidRPr="007E6407">
        <w:t>3.</w:t>
      </w:r>
      <w:r>
        <w:t>122</w:t>
      </w:r>
      <w:r w:rsidRPr="007E6407">
        <w:t> [</w:t>
      </w:r>
      <w:r>
        <w:t>5</w:t>
      </w:r>
      <w:r w:rsidRPr="007E6407">
        <w:t>] apply:</w:t>
      </w:r>
    </w:p>
    <w:p w14:paraId="183B1967" w14:textId="77777777" w:rsidR="004D6934" w:rsidRDefault="004D6934" w:rsidP="004D6934">
      <w:pPr>
        <w:pStyle w:val="EW"/>
        <w:rPr>
          <w:b/>
          <w:bCs/>
          <w:noProof/>
        </w:rPr>
      </w:pPr>
      <w:r>
        <w:rPr>
          <w:b/>
          <w:bCs/>
          <w:noProof/>
        </w:rPr>
        <w:t>CAG selection</w:t>
      </w:r>
    </w:p>
    <w:p w14:paraId="2E4A448F" w14:textId="77777777" w:rsidR="004D6934" w:rsidRPr="005F7EB0" w:rsidRDefault="004D6934" w:rsidP="004D6934">
      <w:pPr>
        <w:pStyle w:val="EW"/>
        <w:rPr>
          <w:b/>
          <w:bCs/>
          <w:noProof/>
        </w:rPr>
      </w:pPr>
      <w:r w:rsidRPr="005F7EB0">
        <w:rPr>
          <w:b/>
          <w:bCs/>
          <w:noProof/>
        </w:rPr>
        <w:t>Country</w:t>
      </w:r>
    </w:p>
    <w:p w14:paraId="7234E801" w14:textId="77777777" w:rsidR="004D6934" w:rsidRPr="005B5D5A" w:rsidRDefault="004D6934" w:rsidP="004D6934">
      <w:pPr>
        <w:pStyle w:val="EW"/>
        <w:rPr>
          <w:b/>
          <w:bCs/>
          <w:lang w:val="en-US" w:eastAsia="zh-CN"/>
        </w:rPr>
      </w:pPr>
      <w:r w:rsidRPr="005B5D5A">
        <w:rPr>
          <w:b/>
          <w:bCs/>
          <w:lang w:val="en-US" w:eastAsia="zh-CN"/>
        </w:rPr>
        <w:t>EHPLMN</w:t>
      </w:r>
    </w:p>
    <w:p w14:paraId="72B56832" w14:textId="77777777" w:rsidR="004D6934" w:rsidRPr="005B5D5A" w:rsidRDefault="004D6934" w:rsidP="004D6934">
      <w:pPr>
        <w:pStyle w:val="EW"/>
        <w:rPr>
          <w:b/>
          <w:bCs/>
          <w:lang w:val="en-US" w:eastAsia="zh-CN"/>
        </w:rPr>
      </w:pPr>
      <w:r w:rsidRPr="005B5D5A">
        <w:rPr>
          <w:b/>
          <w:bCs/>
          <w:lang w:val="en-US" w:eastAsia="zh-CN"/>
        </w:rPr>
        <w:t>HPLMN</w:t>
      </w:r>
    </w:p>
    <w:p w14:paraId="346B2D7E" w14:textId="77777777" w:rsidR="004D6934" w:rsidRPr="005B5D5A" w:rsidRDefault="004D6934" w:rsidP="004D6934">
      <w:pPr>
        <w:pStyle w:val="EW"/>
        <w:rPr>
          <w:b/>
          <w:bCs/>
          <w:lang w:val="en-US" w:eastAsia="zh-CN"/>
        </w:rPr>
      </w:pPr>
      <w:r w:rsidRPr="00D10B41">
        <w:rPr>
          <w:b/>
          <w:bCs/>
          <w:lang w:val="en-US" w:eastAsia="zh-CN"/>
        </w:rPr>
        <w:t>Onboarding services in SNPN</w:t>
      </w:r>
    </w:p>
    <w:p w14:paraId="0EBD00D6" w14:textId="77777777" w:rsidR="004D6934" w:rsidRDefault="004D6934" w:rsidP="004D6934">
      <w:pPr>
        <w:pStyle w:val="EW"/>
        <w:rPr>
          <w:b/>
          <w:bCs/>
          <w:lang w:val="en-US" w:eastAsia="zh-CN"/>
        </w:rPr>
      </w:pPr>
      <w:r>
        <w:rPr>
          <w:b/>
          <w:bCs/>
          <w:lang w:val="en-US" w:eastAsia="zh-CN"/>
        </w:rPr>
        <w:t>Registered SNPN</w:t>
      </w:r>
    </w:p>
    <w:p w14:paraId="03D5BEDA" w14:textId="77777777" w:rsidR="004D6934" w:rsidRPr="005B5D5A" w:rsidRDefault="004D6934" w:rsidP="004D6934">
      <w:pPr>
        <w:pStyle w:val="EW"/>
        <w:rPr>
          <w:b/>
          <w:bCs/>
          <w:lang w:val="en-US" w:eastAsia="zh-CN"/>
        </w:rPr>
      </w:pPr>
      <w:r>
        <w:rPr>
          <w:b/>
          <w:bCs/>
          <w:lang w:val="en-US" w:eastAsia="zh-CN"/>
        </w:rPr>
        <w:t>Selected PLMN</w:t>
      </w:r>
    </w:p>
    <w:p w14:paraId="3A077202" w14:textId="77777777" w:rsidR="004D6934" w:rsidRPr="005B5D5A" w:rsidRDefault="004D6934" w:rsidP="004D6934">
      <w:pPr>
        <w:pStyle w:val="EW"/>
        <w:rPr>
          <w:b/>
          <w:bCs/>
          <w:lang w:val="en-US" w:eastAsia="zh-CN"/>
        </w:rPr>
      </w:pPr>
      <w:r w:rsidRPr="002605D9">
        <w:rPr>
          <w:b/>
          <w:bCs/>
          <w:lang w:val="en-US" w:eastAsia="zh-CN"/>
        </w:rPr>
        <w:t>Selected SNPN</w:t>
      </w:r>
    </w:p>
    <w:p w14:paraId="4AAD9523" w14:textId="77777777" w:rsidR="004D6934" w:rsidRDefault="004D6934" w:rsidP="004D6934">
      <w:pPr>
        <w:pStyle w:val="EW"/>
        <w:rPr>
          <w:b/>
          <w:bCs/>
          <w:lang w:val="en-US" w:eastAsia="zh-CN"/>
        </w:rPr>
      </w:pPr>
      <w:r w:rsidRPr="005B5D5A">
        <w:rPr>
          <w:b/>
          <w:bCs/>
          <w:lang w:val="en-US" w:eastAsia="zh-CN"/>
        </w:rPr>
        <w:t>Shared network</w:t>
      </w:r>
    </w:p>
    <w:p w14:paraId="003F3477" w14:textId="77777777" w:rsidR="004D6934" w:rsidRPr="005B5D5A" w:rsidRDefault="004D6934" w:rsidP="004D6934">
      <w:pPr>
        <w:pStyle w:val="EW"/>
        <w:rPr>
          <w:b/>
          <w:bCs/>
          <w:lang w:val="en-US" w:eastAsia="zh-CN"/>
        </w:rPr>
      </w:pPr>
      <w:r>
        <w:rPr>
          <w:b/>
          <w:bCs/>
          <w:lang w:val="en-US" w:eastAsia="zh-CN"/>
        </w:rPr>
        <w:t>SNPN identity</w:t>
      </w:r>
    </w:p>
    <w:p w14:paraId="13CC570E" w14:textId="77777777" w:rsidR="004D6934" w:rsidRPr="005B5D5A" w:rsidRDefault="004D6934" w:rsidP="004D6934">
      <w:pPr>
        <w:pStyle w:val="EW"/>
        <w:rPr>
          <w:b/>
          <w:bCs/>
          <w:lang w:val="en-US" w:eastAsia="zh-CN"/>
        </w:rPr>
      </w:pPr>
      <w:r>
        <w:rPr>
          <w:b/>
          <w:bCs/>
          <w:lang w:val="en-US" w:eastAsia="zh-CN"/>
        </w:rPr>
        <w:t>Steering of Roaming (SOR)</w:t>
      </w:r>
    </w:p>
    <w:p w14:paraId="213472CE" w14:textId="77777777" w:rsidR="004D6934" w:rsidRPr="005B5D5A" w:rsidRDefault="004D6934" w:rsidP="004D6934">
      <w:pPr>
        <w:pStyle w:val="EW"/>
        <w:rPr>
          <w:b/>
          <w:bCs/>
          <w:lang w:val="en-US" w:eastAsia="zh-CN"/>
        </w:rPr>
      </w:pPr>
      <w:r w:rsidRPr="0064776D">
        <w:rPr>
          <w:b/>
          <w:bCs/>
          <w:lang w:val="en-US" w:eastAsia="zh-CN"/>
        </w:rPr>
        <w:t>Steering of roaming connected mode control information (SOR-CMCI)</w:t>
      </w:r>
    </w:p>
    <w:p w14:paraId="74250BF3" w14:textId="77777777" w:rsidR="004D6934" w:rsidRDefault="004D6934" w:rsidP="004D6934">
      <w:pPr>
        <w:pStyle w:val="EW"/>
        <w:rPr>
          <w:b/>
          <w:bCs/>
          <w:lang w:val="en-US" w:eastAsia="zh-CN"/>
        </w:rPr>
      </w:pPr>
      <w:r>
        <w:rPr>
          <w:b/>
          <w:bCs/>
          <w:lang w:val="en-US" w:eastAsia="zh-CN"/>
        </w:rPr>
        <w:t>Steering of Roaming information</w:t>
      </w:r>
    </w:p>
    <w:p w14:paraId="4C4867C2" w14:textId="77777777" w:rsidR="004D6934" w:rsidRDefault="004D6934" w:rsidP="004D6934">
      <w:pPr>
        <w:pStyle w:val="EW"/>
        <w:rPr>
          <w:b/>
          <w:bCs/>
          <w:lang w:val="en-US" w:eastAsia="zh-CN"/>
        </w:rPr>
      </w:pPr>
      <w:r>
        <w:rPr>
          <w:b/>
          <w:noProof/>
        </w:rPr>
        <w:t xml:space="preserve">Subscribed </w:t>
      </w:r>
      <w:r>
        <w:rPr>
          <w:b/>
        </w:rPr>
        <w:t>SNPN</w:t>
      </w:r>
    </w:p>
    <w:p w14:paraId="10C14855" w14:textId="77777777" w:rsidR="004D6934" w:rsidRPr="005B5D5A" w:rsidRDefault="004D6934" w:rsidP="004D693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200A9F6" w14:textId="77777777" w:rsidR="004D6934" w:rsidRPr="005B5D5A" w:rsidRDefault="004D6934" w:rsidP="004D6934">
      <w:pPr>
        <w:pStyle w:val="EX"/>
        <w:rPr>
          <w:b/>
          <w:bCs/>
          <w:lang w:val="en-US" w:eastAsia="zh-CN"/>
        </w:rPr>
      </w:pPr>
      <w:r w:rsidRPr="005B5D5A">
        <w:rPr>
          <w:b/>
          <w:bCs/>
          <w:lang w:val="en-US" w:eastAsia="zh-CN"/>
        </w:rPr>
        <w:t>VPLMN</w:t>
      </w:r>
    </w:p>
    <w:p w14:paraId="4E852E57" w14:textId="77777777" w:rsidR="004D6934" w:rsidRDefault="004D6934" w:rsidP="004D6934">
      <w:r>
        <w:t>For the purposes of the present document, the following terms and definitions given in 3GPP TS 23.167 [6] apply:</w:t>
      </w:r>
    </w:p>
    <w:p w14:paraId="664F8FA0" w14:textId="77777777" w:rsidR="004D6934" w:rsidRPr="006C399B" w:rsidRDefault="004D6934" w:rsidP="004D6934">
      <w:pPr>
        <w:pStyle w:val="EX"/>
        <w:rPr>
          <w:b/>
          <w:bCs/>
          <w:noProof/>
        </w:rPr>
      </w:pPr>
      <w:r>
        <w:rPr>
          <w:b/>
          <w:bCs/>
          <w:noProof/>
        </w:rPr>
        <w:t>eCall over IMS</w:t>
      </w:r>
    </w:p>
    <w:p w14:paraId="1545ED08" w14:textId="77777777" w:rsidR="004D6934" w:rsidRPr="00CC0C94" w:rsidRDefault="004D6934" w:rsidP="004D6934">
      <w:r w:rsidRPr="00CC0C94">
        <w:t>For the purposes of the present document, the following terms and definitions given in 3GPP TS 23.216 [</w:t>
      </w:r>
      <w:r>
        <w:t>6A</w:t>
      </w:r>
      <w:r w:rsidRPr="00CC0C94">
        <w:t>] apply:</w:t>
      </w:r>
    </w:p>
    <w:p w14:paraId="36A301B5" w14:textId="77777777" w:rsidR="004D6934" w:rsidRPr="006C4120" w:rsidRDefault="004D6934" w:rsidP="004D6934">
      <w:pPr>
        <w:pStyle w:val="EX"/>
        <w:rPr>
          <w:b/>
          <w:bCs/>
          <w:noProof/>
        </w:rPr>
      </w:pPr>
      <w:r w:rsidRPr="00DF6192">
        <w:rPr>
          <w:b/>
          <w:bCs/>
          <w:noProof/>
        </w:rPr>
        <w:t>SRVCC</w:t>
      </w:r>
    </w:p>
    <w:p w14:paraId="26854044" w14:textId="77777777" w:rsidR="004D6934" w:rsidRDefault="004D6934" w:rsidP="004D6934">
      <w:r>
        <w:t>For the purposes of the present document, the following terms and definitions given in 3GPP TS 23.401 [7] apply:</w:t>
      </w:r>
    </w:p>
    <w:p w14:paraId="60FF3D6E" w14:textId="77777777" w:rsidR="004D6934" w:rsidRPr="006C399B" w:rsidRDefault="004D6934" w:rsidP="004D6934">
      <w:pPr>
        <w:pStyle w:val="EX"/>
        <w:rPr>
          <w:b/>
          <w:bCs/>
          <w:noProof/>
        </w:rPr>
      </w:pPr>
      <w:r>
        <w:rPr>
          <w:b/>
          <w:bCs/>
          <w:noProof/>
        </w:rPr>
        <w:t>eCall only mode</w:t>
      </w:r>
    </w:p>
    <w:p w14:paraId="3AE47ECD" w14:textId="77777777" w:rsidR="004D6934" w:rsidRPr="007E6407" w:rsidRDefault="004D6934" w:rsidP="004D6934">
      <w:r w:rsidRPr="007E6407">
        <w:t>For the purposes of the present document, the following terms and definitions given in 3GPP TS 23.</w:t>
      </w:r>
      <w:r>
        <w:t>5</w:t>
      </w:r>
      <w:r w:rsidRPr="007E6407">
        <w:t>01 [</w:t>
      </w:r>
      <w:r>
        <w:t>8</w:t>
      </w:r>
      <w:r w:rsidRPr="007E6407">
        <w:t>] apply:</w:t>
      </w:r>
    </w:p>
    <w:p w14:paraId="6AE15024" w14:textId="77777777" w:rsidR="004D6934" w:rsidRPr="00BD1D67" w:rsidRDefault="004D6934" w:rsidP="004D6934">
      <w:pPr>
        <w:pStyle w:val="EW"/>
        <w:rPr>
          <w:b/>
        </w:rPr>
      </w:pPr>
      <w:r w:rsidRPr="00BD1D67">
        <w:rPr>
          <w:b/>
        </w:rPr>
        <w:t>5G access network</w:t>
      </w:r>
    </w:p>
    <w:p w14:paraId="60CC74D4" w14:textId="77777777" w:rsidR="004D6934" w:rsidRPr="00BD1D67" w:rsidRDefault="004D6934" w:rsidP="004D6934">
      <w:pPr>
        <w:pStyle w:val="EW"/>
        <w:rPr>
          <w:b/>
        </w:rPr>
      </w:pPr>
      <w:r w:rsidRPr="00BD1D67">
        <w:rPr>
          <w:b/>
        </w:rPr>
        <w:t>5G core network</w:t>
      </w:r>
    </w:p>
    <w:p w14:paraId="1EAADDAE" w14:textId="77777777" w:rsidR="004D6934" w:rsidRPr="00BD1D67" w:rsidRDefault="004D6934" w:rsidP="004D6934">
      <w:pPr>
        <w:pStyle w:val="EW"/>
        <w:rPr>
          <w:b/>
        </w:rPr>
      </w:pPr>
      <w:r w:rsidRPr="00BD1D67">
        <w:rPr>
          <w:b/>
        </w:rPr>
        <w:t>5G QoS flow</w:t>
      </w:r>
    </w:p>
    <w:p w14:paraId="1C072EEF" w14:textId="77777777" w:rsidR="004D6934" w:rsidRDefault="004D6934" w:rsidP="004D6934">
      <w:pPr>
        <w:pStyle w:val="EW"/>
        <w:rPr>
          <w:b/>
        </w:rPr>
      </w:pPr>
      <w:r w:rsidRPr="00BD1D67">
        <w:rPr>
          <w:b/>
        </w:rPr>
        <w:t>5G QoS identifier</w:t>
      </w:r>
    </w:p>
    <w:p w14:paraId="5AA04EAE" w14:textId="77777777" w:rsidR="004D6934" w:rsidRPr="004B11B4" w:rsidRDefault="004D6934" w:rsidP="004D6934">
      <w:pPr>
        <w:pStyle w:val="EW"/>
        <w:rPr>
          <w:b/>
          <w:lang w:val="sv-SE"/>
        </w:rPr>
      </w:pPr>
      <w:r w:rsidRPr="004B11B4">
        <w:rPr>
          <w:b/>
          <w:lang w:val="sv-SE"/>
        </w:rPr>
        <w:t>5G-RG</w:t>
      </w:r>
    </w:p>
    <w:p w14:paraId="52F74A78" w14:textId="77777777" w:rsidR="004D6934" w:rsidRPr="004B11B4" w:rsidRDefault="004D6934" w:rsidP="004D6934">
      <w:pPr>
        <w:pStyle w:val="EW"/>
        <w:rPr>
          <w:b/>
          <w:lang w:val="sv-SE"/>
        </w:rPr>
      </w:pPr>
      <w:r w:rsidRPr="004B11B4">
        <w:rPr>
          <w:b/>
          <w:lang w:val="sv-SE"/>
        </w:rPr>
        <w:t>5G-BRG</w:t>
      </w:r>
    </w:p>
    <w:p w14:paraId="73F0AE97" w14:textId="77777777" w:rsidR="004D6934" w:rsidRPr="00665705" w:rsidRDefault="004D6934" w:rsidP="004D6934">
      <w:pPr>
        <w:pStyle w:val="EW"/>
        <w:rPr>
          <w:b/>
          <w:lang w:val="sv-SE"/>
        </w:rPr>
      </w:pPr>
      <w:r w:rsidRPr="004B11B4">
        <w:rPr>
          <w:b/>
          <w:lang w:val="sv-SE"/>
        </w:rPr>
        <w:t>5G-CRG</w:t>
      </w:r>
    </w:p>
    <w:p w14:paraId="7366BE41" w14:textId="77777777" w:rsidR="004D6934" w:rsidRPr="00665705" w:rsidRDefault="004D6934" w:rsidP="004D6934">
      <w:pPr>
        <w:pStyle w:val="EW"/>
        <w:rPr>
          <w:b/>
          <w:lang w:val="sv-SE"/>
        </w:rPr>
      </w:pPr>
      <w:r w:rsidRPr="00665705">
        <w:rPr>
          <w:b/>
          <w:noProof/>
          <w:lang w:val="sv-SE"/>
        </w:rPr>
        <w:t>5G</w:t>
      </w:r>
      <w:r w:rsidRPr="00665705">
        <w:rPr>
          <w:b/>
          <w:lang w:val="sv-SE"/>
        </w:rPr>
        <w:t xml:space="preserve"> System</w:t>
      </w:r>
    </w:p>
    <w:p w14:paraId="479DB6EE" w14:textId="77777777" w:rsidR="004D6934" w:rsidRPr="00BD1D67" w:rsidRDefault="004D6934" w:rsidP="004D6934">
      <w:pPr>
        <w:pStyle w:val="EW"/>
        <w:rPr>
          <w:b/>
        </w:rPr>
      </w:pPr>
      <w:r w:rsidRPr="00BD1D67">
        <w:rPr>
          <w:b/>
        </w:rPr>
        <w:t>Allowed area</w:t>
      </w:r>
    </w:p>
    <w:p w14:paraId="087F90EC" w14:textId="77777777" w:rsidR="004D6934" w:rsidRPr="00BD1D67" w:rsidRDefault="004D6934" w:rsidP="004D6934">
      <w:pPr>
        <w:pStyle w:val="EW"/>
        <w:rPr>
          <w:b/>
        </w:rPr>
      </w:pPr>
      <w:r w:rsidRPr="00BD1D67">
        <w:rPr>
          <w:b/>
        </w:rPr>
        <w:t>Allowed NSSAI</w:t>
      </w:r>
    </w:p>
    <w:p w14:paraId="20E753A6" w14:textId="77777777" w:rsidR="004D6934" w:rsidRPr="00BD1D67" w:rsidRDefault="004D6934" w:rsidP="004D6934">
      <w:pPr>
        <w:pStyle w:val="EW"/>
        <w:rPr>
          <w:b/>
        </w:rPr>
      </w:pPr>
      <w:r w:rsidRPr="00BD1D67">
        <w:rPr>
          <w:b/>
        </w:rPr>
        <w:t>AMF region</w:t>
      </w:r>
    </w:p>
    <w:p w14:paraId="6580DDB2" w14:textId="77777777" w:rsidR="004D6934" w:rsidRPr="00BD1D67" w:rsidRDefault="004D6934" w:rsidP="004D6934">
      <w:pPr>
        <w:pStyle w:val="EW"/>
        <w:rPr>
          <w:b/>
        </w:rPr>
      </w:pPr>
      <w:r w:rsidRPr="00BD1D67">
        <w:rPr>
          <w:b/>
        </w:rPr>
        <w:t>AMF set</w:t>
      </w:r>
    </w:p>
    <w:p w14:paraId="1BC5E011" w14:textId="77777777" w:rsidR="004D6934" w:rsidRDefault="004D6934" w:rsidP="004D6934">
      <w:pPr>
        <w:pStyle w:val="EW"/>
        <w:rPr>
          <w:b/>
        </w:rPr>
      </w:pPr>
      <w:r>
        <w:rPr>
          <w:b/>
        </w:rPr>
        <w:t>Closed access group</w:t>
      </w:r>
    </w:p>
    <w:p w14:paraId="11319CF5" w14:textId="77777777" w:rsidR="004D6934" w:rsidRPr="00BD1D67" w:rsidRDefault="004D6934" w:rsidP="004D6934">
      <w:pPr>
        <w:pStyle w:val="EW"/>
        <w:rPr>
          <w:b/>
        </w:rPr>
      </w:pPr>
      <w:r w:rsidRPr="00BD1D67">
        <w:rPr>
          <w:b/>
        </w:rPr>
        <w:t>Configured NSSAI</w:t>
      </w:r>
    </w:p>
    <w:p w14:paraId="375F1FFF" w14:textId="77777777" w:rsidR="004D6934" w:rsidRPr="00BD1D67" w:rsidRDefault="004D6934" w:rsidP="004D6934">
      <w:pPr>
        <w:pStyle w:val="EW"/>
        <w:rPr>
          <w:b/>
        </w:rPr>
      </w:pPr>
      <w:r>
        <w:rPr>
          <w:b/>
        </w:rPr>
        <w:lastRenderedPageBreak/>
        <w:t>D</w:t>
      </w:r>
      <w:r w:rsidRPr="002256D4">
        <w:rPr>
          <w:b/>
        </w:rPr>
        <w:t>efault UE credentials</w:t>
      </w:r>
    </w:p>
    <w:p w14:paraId="575B4DEE" w14:textId="77777777" w:rsidR="004D6934" w:rsidRDefault="004D6934" w:rsidP="004D6934">
      <w:pPr>
        <w:pStyle w:val="EW"/>
        <w:rPr>
          <w:b/>
        </w:rPr>
      </w:pPr>
      <w:r>
        <w:rPr>
          <w:b/>
        </w:rPr>
        <w:t>IAB-node</w:t>
      </w:r>
    </w:p>
    <w:p w14:paraId="64C98A8F" w14:textId="77777777" w:rsidR="004D6934" w:rsidRPr="00BD1D67" w:rsidRDefault="004D6934" w:rsidP="004D6934">
      <w:pPr>
        <w:pStyle w:val="EW"/>
        <w:rPr>
          <w:b/>
        </w:rPr>
      </w:pPr>
      <w:r w:rsidRPr="00BD1D67">
        <w:rPr>
          <w:b/>
        </w:rPr>
        <w:t>Local area data network</w:t>
      </w:r>
    </w:p>
    <w:p w14:paraId="22D58DC2" w14:textId="77777777" w:rsidR="004D6934" w:rsidRPr="00BD1D67" w:rsidRDefault="004D6934" w:rsidP="004D6934">
      <w:pPr>
        <w:pStyle w:val="EW"/>
        <w:rPr>
          <w:b/>
        </w:rPr>
      </w:pPr>
      <w:r>
        <w:rPr>
          <w:b/>
        </w:rPr>
        <w:t>Multi-USIM UE</w:t>
      </w:r>
    </w:p>
    <w:p w14:paraId="75ABFDFA" w14:textId="77777777" w:rsidR="004D6934" w:rsidRPr="00F355CE" w:rsidRDefault="004D6934" w:rsidP="004D6934">
      <w:pPr>
        <w:pStyle w:val="EW"/>
        <w:rPr>
          <w:b/>
        </w:rPr>
      </w:pPr>
      <w:r w:rsidRPr="00F355CE">
        <w:rPr>
          <w:b/>
        </w:rPr>
        <w:t>Network identifier (NID)</w:t>
      </w:r>
    </w:p>
    <w:p w14:paraId="623B49FE" w14:textId="77777777" w:rsidR="004D6934" w:rsidRPr="00BD1D67" w:rsidRDefault="004D6934" w:rsidP="004D6934">
      <w:pPr>
        <w:pStyle w:val="EW"/>
        <w:rPr>
          <w:b/>
        </w:rPr>
      </w:pPr>
      <w:r w:rsidRPr="00BD1D67">
        <w:rPr>
          <w:b/>
        </w:rPr>
        <w:t>Network slice</w:t>
      </w:r>
    </w:p>
    <w:p w14:paraId="17927DF3" w14:textId="77777777" w:rsidR="004D6934" w:rsidRPr="002B0CBB" w:rsidRDefault="004D6934" w:rsidP="004D6934">
      <w:pPr>
        <w:pStyle w:val="EW"/>
        <w:rPr>
          <w:b/>
          <w:lang w:val="en-US" w:eastAsia="zh-CN"/>
        </w:rPr>
      </w:pPr>
      <w:r w:rsidRPr="00E51A15">
        <w:rPr>
          <w:b/>
          <w:noProof/>
          <w:lang w:val="en-US"/>
        </w:rPr>
        <w:t>NG-</w:t>
      </w:r>
      <w:r w:rsidRPr="00E51A15">
        <w:rPr>
          <w:b/>
          <w:lang w:val="en-US"/>
        </w:rPr>
        <w:t>RAN</w:t>
      </w:r>
    </w:p>
    <w:p w14:paraId="69F6A399" w14:textId="77777777" w:rsidR="004D6934" w:rsidRPr="00BD1D67" w:rsidRDefault="004D6934" w:rsidP="004D6934">
      <w:pPr>
        <w:pStyle w:val="EW"/>
        <w:rPr>
          <w:b/>
        </w:rPr>
      </w:pPr>
      <w:r w:rsidRPr="00BD1D67">
        <w:rPr>
          <w:b/>
        </w:rPr>
        <w:t>Non-allowed area</w:t>
      </w:r>
    </w:p>
    <w:p w14:paraId="35EF19FF" w14:textId="77777777" w:rsidR="004D6934" w:rsidRPr="00CF661E" w:rsidRDefault="004D6934" w:rsidP="004D6934">
      <w:pPr>
        <w:pStyle w:val="EW"/>
        <w:rPr>
          <w:b/>
          <w:lang w:eastAsia="zh-CN"/>
        </w:rPr>
      </w:pPr>
      <w:r w:rsidRPr="00CF661E">
        <w:rPr>
          <w:b/>
        </w:rPr>
        <w:t>PDU session</w:t>
      </w:r>
    </w:p>
    <w:p w14:paraId="30C51751" w14:textId="77777777" w:rsidR="004D6934" w:rsidRPr="00CF661E" w:rsidRDefault="004D6934" w:rsidP="004D6934">
      <w:pPr>
        <w:pStyle w:val="EW"/>
        <w:rPr>
          <w:b/>
        </w:rPr>
      </w:pPr>
      <w:r w:rsidRPr="00CF661E">
        <w:rPr>
          <w:b/>
        </w:rPr>
        <w:t>PDU session type</w:t>
      </w:r>
    </w:p>
    <w:p w14:paraId="141C4370" w14:textId="77777777" w:rsidR="004D6934" w:rsidRPr="00CF661E" w:rsidRDefault="004D6934" w:rsidP="004D6934">
      <w:pPr>
        <w:pStyle w:val="EW"/>
        <w:rPr>
          <w:b/>
        </w:rPr>
      </w:pPr>
      <w:r w:rsidRPr="00CF661E">
        <w:rPr>
          <w:b/>
        </w:rPr>
        <w:t>Pending NSSAI</w:t>
      </w:r>
    </w:p>
    <w:p w14:paraId="1B53DE55" w14:textId="77777777" w:rsidR="004D6934" w:rsidRPr="00CF661E" w:rsidRDefault="004D6934" w:rsidP="004D6934">
      <w:pPr>
        <w:pStyle w:val="EW"/>
        <w:rPr>
          <w:b/>
          <w:bCs/>
        </w:rPr>
      </w:pPr>
      <w:r w:rsidRPr="00CF661E">
        <w:rPr>
          <w:b/>
          <w:bCs/>
        </w:rPr>
        <w:t>Requested NSSAI</w:t>
      </w:r>
    </w:p>
    <w:p w14:paraId="7B8510A8" w14:textId="77777777" w:rsidR="004D6934" w:rsidRPr="004B6449" w:rsidRDefault="004D6934" w:rsidP="004D6934">
      <w:pPr>
        <w:pStyle w:val="EW"/>
        <w:rPr>
          <w:b/>
          <w:bCs/>
        </w:rPr>
      </w:pPr>
      <w:r>
        <w:rPr>
          <w:b/>
          <w:bCs/>
        </w:rPr>
        <w:t>Routing Indicator</w:t>
      </w:r>
    </w:p>
    <w:p w14:paraId="3ADCFC8F" w14:textId="77777777" w:rsidR="004D6934" w:rsidRDefault="004D6934" w:rsidP="004D6934">
      <w:pPr>
        <w:pStyle w:val="EW"/>
        <w:rPr>
          <w:b/>
        </w:rPr>
      </w:pPr>
      <w:r w:rsidRPr="00920167">
        <w:rPr>
          <w:b/>
        </w:rPr>
        <w:t>Service data flow</w:t>
      </w:r>
    </w:p>
    <w:p w14:paraId="4AD1D9C8" w14:textId="77777777" w:rsidR="004D6934" w:rsidRDefault="004D6934" w:rsidP="004D6934">
      <w:pPr>
        <w:pStyle w:val="EW"/>
        <w:rPr>
          <w:b/>
        </w:rPr>
      </w:pPr>
      <w:r w:rsidRPr="00541BB7">
        <w:rPr>
          <w:b/>
        </w:rPr>
        <w:t>Service Gap Control</w:t>
      </w:r>
    </w:p>
    <w:p w14:paraId="6F9CB3B5" w14:textId="77777777" w:rsidR="004D6934" w:rsidRDefault="004D6934" w:rsidP="004D6934">
      <w:pPr>
        <w:pStyle w:val="EW"/>
        <w:rPr>
          <w:b/>
        </w:rPr>
      </w:pPr>
      <w:r>
        <w:rPr>
          <w:b/>
        </w:rPr>
        <w:t>Serving PLMN rate control</w:t>
      </w:r>
    </w:p>
    <w:p w14:paraId="69A70FBA" w14:textId="77777777" w:rsidR="004D6934" w:rsidRPr="00920167" w:rsidRDefault="004D6934" w:rsidP="004D6934">
      <w:pPr>
        <w:pStyle w:val="EW"/>
        <w:rPr>
          <w:b/>
        </w:rPr>
      </w:pPr>
      <w:r w:rsidRPr="00EA01B8">
        <w:rPr>
          <w:b/>
        </w:rPr>
        <w:t>Small data rate control status</w:t>
      </w:r>
    </w:p>
    <w:p w14:paraId="49133ED7" w14:textId="77777777" w:rsidR="004D6934" w:rsidRDefault="004D6934" w:rsidP="004D6934">
      <w:pPr>
        <w:pStyle w:val="EW"/>
        <w:rPr>
          <w:b/>
        </w:rPr>
      </w:pPr>
      <w:r>
        <w:rPr>
          <w:b/>
        </w:rPr>
        <w:t>SNPN access mode</w:t>
      </w:r>
    </w:p>
    <w:p w14:paraId="025EAA02" w14:textId="77777777" w:rsidR="004D6934" w:rsidRPr="00920167" w:rsidRDefault="004D6934" w:rsidP="004D6934">
      <w:pPr>
        <w:pStyle w:val="EW"/>
        <w:rPr>
          <w:b/>
        </w:rPr>
      </w:pPr>
      <w:r w:rsidRPr="00920167">
        <w:rPr>
          <w:b/>
        </w:rPr>
        <w:t>S</w:t>
      </w:r>
      <w:r>
        <w:rPr>
          <w:b/>
        </w:rPr>
        <w:t>NPN enabled UE</w:t>
      </w:r>
    </w:p>
    <w:p w14:paraId="04ACB16C" w14:textId="77777777" w:rsidR="004D6934" w:rsidRPr="00920167" w:rsidRDefault="004D6934" w:rsidP="004D6934">
      <w:pPr>
        <w:pStyle w:val="EW"/>
        <w:rPr>
          <w:b/>
        </w:rPr>
      </w:pPr>
      <w:r>
        <w:rPr>
          <w:b/>
        </w:rPr>
        <w:t>Stand-alone Non-Public Network</w:t>
      </w:r>
    </w:p>
    <w:p w14:paraId="701F3388" w14:textId="77777777" w:rsidR="004D6934" w:rsidRPr="004A11E4" w:rsidRDefault="004D6934" w:rsidP="004D6934">
      <w:pPr>
        <w:pStyle w:val="EW"/>
        <w:rPr>
          <w:b/>
        </w:rPr>
      </w:pPr>
      <w:r w:rsidRPr="004A11E4">
        <w:rPr>
          <w:b/>
        </w:rPr>
        <w:t>Time Sensitive Communication</w:t>
      </w:r>
    </w:p>
    <w:p w14:paraId="7808DB2F" w14:textId="77777777" w:rsidR="004D6934" w:rsidRPr="00215B69" w:rsidRDefault="004D6934" w:rsidP="004D6934">
      <w:pPr>
        <w:pStyle w:val="EX"/>
        <w:rPr>
          <w:b/>
          <w:bCs/>
        </w:rPr>
      </w:pPr>
      <w:r w:rsidRPr="00215B69">
        <w:rPr>
          <w:b/>
          <w:bCs/>
        </w:rPr>
        <w:t>UE presence in LADN service area</w:t>
      </w:r>
    </w:p>
    <w:p w14:paraId="06CD95A3" w14:textId="77777777" w:rsidR="004D6934" w:rsidRPr="00963C66" w:rsidRDefault="004D6934" w:rsidP="004D6934">
      <w:r w:rsidRPr="00963C66">
        <w:t>For the purposes of the present document, the following terms and definitions given in 3GPP TS 23.503 [</w:t>
      </w:r>
      <w:r>
        <w:t>10</w:t>
      </w:r>
      <w:r w:rsidRPr="00963C66">
        <w:t>] apply:</w:t>
      </w:r>
    </w:p>
    <w:p w14:paraId="17F22F90" w14:textId="77777777" w:rsidR="004D6934" w:rsidRPr="0085304B" w:rsidRDefault="004D6934" w:rsidP="004D6934">
      <w:pPr>
        <w:pStyle w:val="EX"/>
        <w:rPr>
          <w:b/>
          <w:lang w:eastAsia="zh-CN"/>
        </w:rPr>
      </w:pPr>
      <w:r w:rsidRPr="0085304B">
        <w:rPr>
          <w:b/>
          <w:lang w:eastAsia="zh-CN"/>
        </w:rPr>
        <w:t>UE local configuration</w:t>
      </w:r>
    </w:p>
    <w:p w14:paraId="41175445" w14:textId="77777777" w:rsidR="004D6934" w:rsidRDefault="004D6934" w:rsidP="004D6934">
      <w:r>
        <w:t>For the purposes of the present document, the following terms and definitions given in 3GPP TS 24.008 [12] apply:</w:t>
      </w:r>
    </w:p>
    <w:p w14:paraId="3708B44F" w14:textId="77777777" w:rsidR="004D6934" w:rsidRPr="00767715" w:rsidRDefault="004D6934" w:rsidP="004D6934">
      <w:pPr>
        <w:pStyle w:val="EW"/>
        <w:rPr>
          <w:b/>
          <w:lang w:val="fr-FR"/>
        </w:rPr>
      </w:pPr>
      <w:r w:rsidRPr="00767715">
        <w:rPr>
          <w:b/>
          <w:lang w:val="fr-FR"/>
        </w:rPr>
        <w:t>GMM</w:t>
      </w:r>
    </w:p>
    <w:p w14:paraId="63F9FAFC" w14:textId="77777777" w:rsidR="004D6934" w:rsidRDefault="004D6934" w:rsidP="004D6934">
      <w:pPr>
        <w:pStyle w:val="EW"/>
        <w:rPr>
          <w:b/>
          <w:bCs/>
          <w:lang w:val="fr-FR" w:eastAsia="zh-CN"/>
        </w:rPr>
      </w:pPr>
      <w:r w:rsidRPr="00767715">
        <w:rPr>
          <w:b/>
          <w:lang w:val="fr-FR" w:eastAsia="zh-CN"/>
        </w:rPr>
        <w:t>MM</w:t>
      </w:r>
    </w:p>
    <w:p w14:paraId="081E8FE9" w14:textId="77777777" w:rsidR="004D6934" w:rsidRPr="00767715" w:rsidRDefault="004D6934" w:rsidP="004D6934">
      <w:pPr>
        <w:pStyle w:val="EW"/>
        <w:rPr>
          <w:b/>
          <w:bCs/>
          <w:lang w:val="fr-FR" w:eastAsia="zh-CN"/>
        </w:rPr>
      </w:pPr>
      <w:r w:rsidRPr="00767715">
        <w:rPr>
          <w:b/>
          <w:bCs/>
          <w:lang w:val="fr-FR" w:eastAsia="zh-CN"/>
        </w:rPr>
        <w:t>A/Gb mode</w:t>
      </w:r>
    </w:p>
    <w:p w14:paraId="17838283" w14:textId="77777777" w:rsidR="004D6934" w:rsidRDefault="004D6934" w:rsidP="004D6934">
      <w:pPr>
        <w:pStyle w:val="EW"/>
        <w:rPr>
          <w:b/>
          <w:bCs/>
          <w:lang w:val="fr-FR" w:eastAsia="zh-CN"/>
        </w:rPr>
      </w:pPr>
      <w:r w:rsidRPr="00767715">
        <w:rPr>
          <w:b/>
          <w:bCs/>
          <w:lang w:val="fr-FR"/>
        </w:rPr>
        <w:t>Iu mode</w:t>
      </w:r>
    </w:p>
    <w:p w14:paraId="2B329D27" w14:textId="77777777" w:rsidR="004D6934" w:rsidRPr="00CF661E" w:rsidRDefault="004D6934" w:rsidP="004D6934">
      <w:pPr>
        <w:pStyle w:val="EW"/>
        <w:rPr>
          <w:b/>
          <w:bCs/>
          <w:lang w:eastAsia="zh-CN"/>
        </w:rPr>
      </w:pPr>
      <w:r w:rsidRPr="00CF661E">
        <w:rPr>
          <w:b/>
          <w:bCs/>
          <w:lang w:eastAsia="zh-CN"/>
        </w:rPr>
        <w:t>GPRS</w:t>
      </w:r>
    </w:p>
    <w:p w14:paraId="4FC3B889" w14:textId="77777777" w:rsidR="004D6934" w:rsidRPr="00CF661E" w:rsidRDefault="004D6934" w:rsidP="004D6934">
      <w:pPr>
        <w:pStyle w:val="EX"/>
        <w:rPr>
          <w:b/>
          <w:bCs/>
        </w:rPr>
      </w:pPr>
      <w:r w:rsidRPr="00CF661E">
        <w:rPr>
          <w:b/>
          <w:bCs/>
        </w:rPr>
        <w:t>Non-GPRS</w:t>
      </w:r>
    </w:p>
    <w:p w14:paraId="228B31AB" w14:textId="77777777" w:rsidR="004D6934" w:rsidRPr="007E6407" w:rsidRDefault="004D6934" w:rsidP="004D6934">
      <w:r w:rsidRPr="007E6407">
        <w:t>For the purposes of the present document, the following terms an</w:t>
      </w:r>
      <w:r>
        <w:t>d definitions given in 3GPP TS 24</w:t>
      </w:r>
      <w:r w:rsidRPr="007E6407">
        <w:t>.</w:t>
      </w:r>
      <w:r>
        <w:t>3</w:t>
      </w:r>
      <w:r w:rsidRPr="007E6407">
        <w:t>01 [</w:t>
      </w:r>
      <w:r>
        <w:t>15</w:t>
      </w:r>
      <w:r w:rsidRPr="007E6407">
        <w:t>] apply:</w:t>
      </w:r>
    </w:p>
    <w:p w14:paraId="50FD350D" w14:textId="77777777" w:rsidR="004D6934" w:rsidRPr="00920167" w:rsidRDefault="004D6934" w:rsidP="004D6934">
      <w:pPr>
        <w:pStyle w:val="EW"/>
        <w:rPr>
          <w:b/>
          <w:bCs/>
          <w:noProof/>
        </w:rPr>
      </w:pPr>
      <w:proofErr w:type="spellStart"/>
      <w:r>
        <w:rPr>
          <w:b/>
        </w:rPr>
        <w:t>CIoT</w:t>
      </w:r>
      <w:proofErr w:type="spellEnd"/>
      <w:r>
        <w:rPr>
          <w:b/>
        </w:rPr>
        <w:t xml:space="preserve"> EP</w:t>
      </w:r>
      <w:r w:rsidRPr="00CC0C94">
        <w:rPr>
          <w:b/>
        </w:rPr>
        <w:t>S optimization</w:t>
      </w:r>
    </w:p>
    <w:p w14:paraId="1CE91BF3" w14:textId="77777777" w:rsidR="004D6934" w:rsidRPr="00920167" w:rsidRDefault="004D6934" w:rsidP="004D693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5E20628" w14:textId="77777777" w:rsidR="004D6934" w:rsidRPr="00920167" w:rsidRDefault="004D6934" w:rsidP="004D6934">
      <w:pPr>
        <w:pStyle w:val="EW"/>
        <w:rPr>
          <w:b/>
          <w:bCs/>
          <w:noProof/>
        </w:rPr>
      </w:pPr>
      <w:r w:rsidRPr="00920167">
        <w:rPr>
          <w:b/>
          <w:bCs/>
          <w:noProof/>
        </w:rPr>
        <w:t>EENLV</w:t>
      </w:r>
    </w:p>
    <w:p w14:paraId="3B12EDF2" w14:textId="77777777" w:rsidR="004D6934" w:rsidRPr="00920167" w:rsidRDefault="004D6934" w:rsidP="004D6934">
      <w:pPr>
        <w:pStyle w:val="EW"/>
        <w:rPr>
          <w:b/>
          <w:bCs/>
          <w:noProof/>
        </w:rPr>
      </w:pPr>
      <w:r w:rsidRPr="00920167">
        <w:rPr>
          <w:b/>
          <w:bCs/>
          <w:noProof/>
        </w:rPr>
        <w:t>EMM</w:t>
      </w:r>
    </w:p>
    <w:p w14:paraId="603F2658" w14:textId="77777777" w:rsidR="004D6934" w:rsidRDefault="004D6934" w:rsidP="004D693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1AED81B" w14:textId="77777777" w:rsidR="004D6934" w:rsidRPr="002C4D23" w:rsidRDefault="004D6934" w:rsidP="004D6934">
      <w:pPr>
        <w:pStyle w:val="EW"/>
        <w:rPr>
          <w:b/>
          <w:bCs/>
          <w:noProof/>
          <w:lang w:eastAsia="ja-JP"/>
        </w:rPr>
      </w:pPr>
      <w:r w:rsidRPr="0028607C">
        <w:rPr>
          <w:b/>
          <w:bCs/>
          <w:noProof/>
          <w:lang w:eastAsia="ja-JP"/>
        </w:rPr>
        <w:t>EMM-DEREGISTERED-INITIATED</w:t>
      </w:r>
    </w:p>
    <w:p w14:paraId="5BA5715A" w14:textId="77777777" w:rsidR="004D6934" w:rsidRPr="00FF2FA4" w:rsidRDefault="004D6934" w:rsidP="004D6934">
      <w:pPr>
        <w:pStyle w:val="EW"/>
        <w:rPr>
          <w:b/>
          <w:bCs/>
          <w:noProof/>
          <w:lang w:eastAsia="ja-JP"/>
        </w:rPr>
      </w:pPr>
      <w:r w:rsidRPr="00A50731">
        <w:rPr>
          <w:rFonts w:hint="eastAsia"/>
          <w:b/>
          <w:bCs/>
          <w:noProof/>
          <w:lang w:eastAsia="ja-JP"/>
        </w:rPr>
        <w:t>E</w:t>
      </w:r>
      <w:r w:rsidRPr="00A50731">
        <w:rPr>
          <w:b/>
          <w:bCs/>
          <w:noProof/>
          <w:lang w:eastAsia="ja-JP"/>
        </w:rPr>
        <w:t>MM-IDLE mode</w:t>
      </w:r>
    </w:p>
    <w:p w14:paraId="74FA791C" w14:textId="77777777" w:rsidR="004D6934" w:rsidRPr="0028607C" w:rsidRDefault="004D6934" w:rsidP="004D6934">
      <w:pPr>
        <w:pStyle w:val="EW"/>
        <w:rPr>
          <w:b/>
          <w:bCs/>
          <w:noProof/>
          <w:lang w:eastAsia="ja-JP"/>
        </w:rPr>
      </w:pPr>
      <w:r w:rsidRPr="00FF2FA4">
        <w:rPr>
          <w:rFonts w:hint="eastAsia"/>
          <w:b/>
          <w:bCs/>
          <w:noProof/>
          <w:lang w:eastAsia="ja-JP"/>
        </w:rPr>
        <w:t>E</w:t>
      </w:r>
      <w:r w:rsidRPr="00FF2FA4">
        <w:rPr>
          <w:b/>
          <w:bCs/>
          <w:noProof/>
          <w:lang w:eastAsia="ja-JP"/>
        </w:rPr>
        <w:t>MM-NULL</w:t>
      </w:r>
    </w:p>
    <w:p w14:paraId="48052B32" w14:textId="77777777" w:rsidR="004D6934" w:rsidRDefault="004D6934" w:rsidP="004D6934">
      <w:pPr>
        <w:pStyle w:val="EW"/>
        <w:rPr>
          <w:b/>
          <w:bCs/>
          <w:noProof/>
        </w:rPr>
      </w:pPr>
      <w:r w:rsidRPr="0028607C">
        <w:rPr>
          <w:b/>
          <w:bCs/>
          <w:noProof/>
        </w:rPr>
        <w:t>EMM-</w:t>
      </w:r>
      <w:bookmarkStart w:id="14" w:name="_Hlk8745020"/>
      <w:r w:rsidRPr="0028607C">
        <w:rPr>
          <w:b/>
          <w:bCs/>
          <w:noProof/>
        </w:rPr>
        <w:t>REGISTERED</w:t>
      </w:r>
      <w:bookmarkEnd w:id="14"/>
    </w:p>
    <w:p w14:paraId="0956F91B" w14:textId="77777777" w:rsidR="004D6934" w:rsidRDefault="004D6934" w:rsidP="004D6934">
      <w:pPr>
        <w:pStyle w:val="EW"/>
        <w:rPr>
          <w:b/>
          <w:bCs/>
          <w:noProof/>
        </w:rPr>
      </w:pPr>
      <w:r w:rsidRPr="0028607C">
        <w:rPr>
          <w:b/>
          <w:bCs/>
          <w:noProof/>
        </w:rPr>
        <w:t>EMM-REGISTERED-INITIATED</w:t>
      </w:r>
    </w:p>
    <w:p w14:paraId="689F2F69" w14:textId="77777777" w:rsidR="004D6934" w:rsidRDefault="004D6934" w:rsidP="004D6934">
      <w:pPr>
        <w:pStyle w:val="EW"/>
        <w:rPr>
          <w:b/>
          <w:bCs/>
          <w:noProof/>
        </w:rPr>
      </w:pPr>
      <w:r w:rsidRPr="0028607C">
        <w:rPr>
          <w:b/>
          <w:bCs/>
          <w:noProof/>
        </w:rPr>
        <w:t>EMM-SERVICE-REQUEST-INITIATED</w:t>
      </w:r>
    </w:p>
    <w:p w14:paraId="3DEACE99" w14:textId="77777777" w:rsidR="004D6934" w:rsidRPr="0028607C" w:rsidRDefault="004D6934" w:rsidP="004D6934">
      <w:pPr>
        <w:pStyle w:val="EW"/>
        <w:rPr>
          <w:b/>
          <w:bCs/>
          <w:noProof/>
        </w:rPr>
      </w:pPr>
      <w:r w:rsidRPr="0028607C">
        <w:rPr>
          <w:b/>
          <w:bCs/>
          <w:noProof/>
        </w:rPr>
        <w:t>EMM-TRACKING-AREA-UPDATING-INITIATED</w:t>
      </w:r>
    </w:p>
    <w:p w14:paraId="74049C4B" w14:textId="77777777" w:rsidR="004D6934" w:rsidRPr="00920167" w:rsidRDefault="004D6934" w:rsidP="004D6934">
      <w:pPr>
        <w:pStyle w:val="EW"/>
        <w:rPr>
          <w:b/>
          <w:bCs/>
          <w:noProof/>
        </w:rPr>
      </w:pPr>
      <w:r w:rsidRPr="00920167">
        <w:rPr>
          <w:b/>
          <w:bCs/>
          <w:noProof/>
        </w:rPr>
        <w:t>EPS</w:t>
      </w:r>
    </w:p>
    <w:p w14:paraId="6FECEBD8" w14:textId="77777777" w:rsidR="004D6934" w:rsidRPr="00920167" w:rsidRDefault="004D6934" w:rsidP="004D6934">
      <w:pPr>
        <w:pStyle w:val="EW"/>
        <w:rPr>
          <w:b/>
          <w:bCs/>
          <w:noProof/>
        </w:rPr>
      </w:pPr>
      <w:r w:rsidRPr="00920167">
        <w:rPr>
          <w:b/>
          <w:bCs/>
          <w:noProof/>
        </w:rPr>
        <w:t>EPS security context</w:t>
      </w:r>
    </w:p>
    <w:p w14:paraId="6F20AE62" w14:textId="77777777" w:rsidR="004D6934" w:rsidRPr="00920167" w:rsidRDefault="004D6934" w:rsidP="004D6934">
      <w:pPr>
        <w:pStyle w:val="EW"/>
        <w:rPr>
          <w:b/>
          <w:bCs/>
          <w:noProof/>
        </w:rPr>
      </w:pPr>
      <w:r w:rsidRPr="00920167">
        <w:rPr>
          <w:b/>
          <w:bCs/>
          <w:noProof/>
        </w:rPr>
        <w:t>EPS services</w:t>
      </w:r>
    </w:p>
    <w:p w14:paraId="53CEDB9D" w14:textId="77777777" w:rsidR="004D6934" w:rsidRPr="00920167" w:rsidRDefault="004D6934" w:rsidP="004D6934">
      <w:pPr>
        <w:pStyle w:val="EW"/>
        <w:rPr>
          <w:b/>
          <w:bCs/>
          <w:noProof/>
        </w:rPr>
      </w:pPr>
      <w:r w:rsidRPr="00920167">
        <w:rPr>
          <w:b/>
          <w:bCs/>
          <w:noProof/>
        </w:rPr>
        <w:t>Lower layer failure</w:t>
      </w:r>
    </w:p>
    <w:p w14:paraId="41CBF32C" w14:textId="77777777" w:rsidR="004D6934" w:rsidRPr="00920167" w:rsidRDefault="004D6934" w:rsidP="004D6934">
      <w:pPr>
        <w:pStyle w:val="EW"/>
        <w:rPr>
          <w:b/>
          <w:bCs/>
          <w:noProof/>
        </w:rPr>
      </w:pPr>
      <w:r w:rsidRPr="00920167">
        <w:rPr>
          <w:b/>
          <w:bCs/>
          <w:noProof/>
        </w:rPr>
        <w:t>Megabit</w:t>
      </w:r>
    </w:p>
    <w:p w14:paraId="483CB05B" w14:textId="77777777" w:rsidR="004D6934" w:rsidRPr="00920167" w:rsidRDefault="004D6934" w:rsidP="004D6934">
      <w:pPr>
        <w:pStyle w:val="EW"/>
        <w:rPr>
          <w:b/>
          <w:bCs/>
          <w:noProof/>
        </w:rPr>
      </w:pPr>
      <w:r w:rsidRPr="00920167">
        <w:rPr>
          <w:b/>
          <w:bCs/>
          <w:noProof/>
        </w:rPr>
        <w:t>Message header</w:t>
      </w:r>
    </w:p>
    <w:p w14:paraId="5B4676F0" w14:textId="77777777" w:rsidR="004D6934" w:rsidRDefault="004D6934" w:rsidP="004D6934">
      <w:pPr>
        <w:pStyle w:val="EW"/>
        <w:rPr>
          <w:b/>
        </w:rPr>
      </w:pPr>
      <w:r w:rsidRPr="007107CD">
        <w:rPr>
          <w:b/>
        </w:rPr>
        <w:t>NAS signalling connection recovery</w:t>
      </w:r>
    </w:p>
    <w:p w14:paraId="394DB3E6" w14:textId="77777777" w:rsidR="004D6934" w:rsidRPr="004B11B4" w:rsidRDefault="004D6934" w:rsidP="004D6934">
      <w:pPr>
        <w:pStyle w:val="EW"/>
        <w:rPr>
          <w:b/>
          <w:bCs/>
          <w:noProof/>
          <w:lang w:val="fr-FR"/>
        </w:rPr>
      </w:pPr>
      <w:r w:rsidRPr="004B11B4">
        <w:rPr>
          <w:b/>
          <w:bCs/>
          <w:noProof/>
          <w:lang w:val="fr-FR"/>
        </w:rPr>
        <w:t>NB-S1 mode</w:t>
      </w:r>
    </w:p>
    <w:p w14:paraId="74FB48CE" w14:textId="77777777" w:rsidR="004D6934" w:rsidRPr="004B11B4" w:rsidRDefault="004D6934" w:rsidP="004D6934">
      <w:pPr>
        <w:pStyle w:val="EW"/>
        <w:rPr>
          <w:b/>
          <w:bCs/>
          <w:noProof/>
          <w:lang w:val="fr-FR"/>
        </w:rPr>
      </w:pPr>
      <w:r w:rsidRPr="004B11B4">
        <w:rPr>
          <w:b/>
          <w:bCs/>
          <w:noProof/>
          <w:lang w:val="fr-FR"/>
        </w:rPr>
        <w:t>Non-EPS services</w:t>
      </w:r>
    </w:p>
    <w:p w14:paraId="67250743" w14:textId="77777777" w:rsidR="004D6934" w:rsidRPr="00920167" w:rsidRDefault="004D6934" w:rsidP="004D6934">
      <w:pPr>
        <w:pStyle w:val="EW"/>
        <w:rPr>
          <w:b/>
          <w:bCs/>
          <w:noProof/>
        </w:rPr>
      </w:pPr>
      <w:r w:rsidRPr="00920167">
        <w:rPr>
          <w:b/>
          <w:bCs/>
          <w:noProof/>
        </w:rPr>
        <w:t>S1 mode</w:t>
      </w:r>
    </w:p>
    <w:p w14:paraId="12947C12" w14:textId="77777777" w:rsidR="004D6934" w:rsidRPr="00920167" w:rsidRDefault="004D6934" w:rsidP="004D693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5687323" w14:textId="77777777" w:rsidR="004D6934" w:rsidRPr="00920167" w:rsidRDefault="004D6934" w:rsidP="004D6934">
      <w:pPr>
        <w:pStyle w:val="EX"/>
        <w:rPr>
          <w:b/>
          <w:bCs/>
          <w:noProof/>
        </w:rPr>
      </w:pPr>
      <w:r>
        <w:rPr>
          <w:b/>
          <w:bCs/>
          <w:noProof/>
        </w:rPr>
        <w:t>WB-</w:t>
      </w:r>
      <w:r w:rsidRPr="00920167">
        <w:rPr>
          <w:b/>
          <w:bCs/>
          <w:noProof/>
        </w:rPr>
        <w:t>S1 mode</w:t>
      </w:r>
    </w:p>
    <w:p w14:paraId="7315F32F" w14:textId="77777777" w:rsidR="004D6934" w:rsidRPr="007E6407" w:rsidRDefault="004D6934" w:rsidP="004D6934">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C1F3A60" w14:textId="77777777" w:rsidR="004D6934" w:rsidRPr="00BD1D67" w:rsidRDefault="004D6934" w:rsidP="004D6934">
      <w:pPr>
        <w:pStyle w:val="EW"/>
        <w:rPr>
          <w:b/>
          <w:bCs/>
          <w:noProof/>
        </w:rPr>
      </w:pPr>
      <w:r w:rsidRPr="00BD1D67">
        <w:rPr>
          <w:b/>
          <w:bCs/>
          <w:noProof/>
        </w:rPr>
        <w:t>5G security context</w:t>
      </w:r>
    </w:p>
    <w:p w14:paraId="450F48B8" w14:textId="77777777" w:rsidR="004D6934" w:rsidRPr="00BD1D67" w:rsidRDefault="004D6934" w:rsidP="004D6934">
      <w:pPr>
        <w:pStyle w:val="EW"/>
        <w:rPr>
          <w:b/>
          <w:bCs/>
        </w:rPr>
      </w:pPr>
      <w:r w:rsidRPr="00BD1D67">
        <w:rPr>
          <w:b/>
          <w:bCs/>
        </w:rPr>
        <w:t>5G NAS security context</w:t>
      </w:r>
    </w:p>
    <w:p w14:paraId="76659E7F" w14:textId="77777777" w:rsidR="004D6934" w:rsidRDefault="004D6934" w:rsidP="004D6934">
      <w:pPr>
        <w:pStyle w:val="EW"/>
        <w:rPr>
          <w:b/>
          <w:bCs/>
        </w:rPr>
      </w:pPr>
      <w:r>
        <w:rPr>
          <w:b/>
          <w:bCs/>
        </w:rPr>
        <w:t>ABBA</w:t>
      </w:r>
    </w:p>
    <w:p w14:paraId="337E5E4E" w14:textId="77777777" w:rsidR="004D6934" w:rsidRPr="00BD1D67" w:rsidRDefault="004D6934" w:rsidP="004D6934">
      <w:pPr>
        <w:pStyle w:val="EW"/>
        <w:rPr>
          <w:b/>
          <w:bCs/>
        </w:rPr>
      </w:pPr>
      <w:r w:rsidRPr="00BD1D67">
        <w:rPr>
          <w:b/>
          <w:bCs/>
        </w:rPr>
        <w:t>Current 5G</w:t>
      </w:r>
      <w:r>
        <w:rPr>
          <w:b/>
          <w:bCs/>
        </w:rPr>
        <w:t xml:space="preserve"> NAS</w:t>
      </w:r>
      <w:r w:rsidRPr="00BD1D67">
        <w:rPr>
          <w:b/>
          <w:bCs/>
        </w:rPr>
        <w:t xml:space="preserve"> security context</w:t>
      </w:r>
    </w:p>
    <w:p w14:paraId="11F4AD08" w14:textId="77777777" w:rsidR="004D6934" w:rsidRPr="00BD1D67" w:rsidRDefault="004D6934" w:rsidP="004D6934">
      <w:pPr>
        <w:pStyle w:val="EW"/>
        <w:rPr>
          <w:b/>
          <w:bCs/>
        </w:rPr>
      </w:pPr>
      <w:r w:rsidRPr="00BD1D67">
        <w:rPr>
          <w:b/>
          <w:bCs/>
        </w:rPr>
        <w:t>Full native 5G</w:t>
      </w:r>
      <w:r>
        <w:rPr>
          <w:b/>
          <w:bCs/>
        </w:rPr>
        <w:t xml:space="preserve"> NAS</w:t>
      </w:r>
      <w:r w:rsidRPr="00BD1D67">
        <w:rPr>
          <w:b/>
          <w:bCs/>
        </w:rPr>
        <w:t xml:space="preserve"> security context</w:t>
      </w:r>
    </w:p>
    <w:p w14:paraId="729EC573" w14:textId="77777777" w:rsidR="004D6934" w:rsidRPr="00E664A0" w:rsidRDefault="004D6934" w:rsidP="004D6934">
      <w:pPr>
        <w:pStyle w:val="EW"/>
        <w:rPr>
          <w:b/>
          <w:lang w:eastAsia="zh-CN"/>
        </w:rPr>
      </w:pPr>
      <w:r w:rsidRPr="00E664A0">
        <w:rPr>
          <w:b/>
          <w:lang w:eastAsia="zh-CN"/>
        </w:rPr>
        <w:t>K'</w:t>
      </w:r>
      <w:r w:rsidRPr="003168A2">
        <w:rPr>
          <w:vertAlign w:val="subscript"/>
        </w:rPr>
        <w:t>AME</w:t>
      </w:r>
    </w:p>
    <w:p w14:paraId="5009B9CC" w14:textId="77777777" w:rsidR="004D6934" w:rsidRPr="00E664A0" w:rsidRDefault="004D6934" w:rsidP="004D693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029AC0A" w14:textId="77777777" w:rsidR="004D6934" w:rsidRPr="00E664A0" w:rsidRDefault="004D6934" w:rsidP="004D6934">
      <w:pPr>
        <w:pStyle w:val="EW"/>
        <w:rPr>
          <w:b/>
          <w:lang w:eastAsia="zh-CN"/>
        </w:rPr>
      </w:pPr>
      <w:r w:rsidRPr="00E664A0">
        <w:rPr>
          <w:b/>
          <w:lang w:eastAsia="zh-CN"/>
        </w:rPr>
        <w:t>K</w:t>
      </w:r>
      <w:r w:rsidRPr="003168A2">
        <w:rPr>
          <w:vertAlign w:val="subscript"/>
        </w:rPr>
        <w:t>ASME</w:t>
      </w:r>
    </w:p>
    <w:p w14:paraId="79B9C8CE" w14:textId="77777777" w:rsidR="004D6934" w:rsidRDefault="004D6934" w:rsidP="004D6934">
      <w:pPr>
        <w:pStyle w:val="EW"/>
        <w:rPr>
          <w:b/>
          <w:bCs/>
          <w:lang w:val="en-US" w:eastAsia="zh-CN"/>
        </w:rPr>
      </w:pPr>
      <w:r>
        <w:rPr>
          <w:b/>
          <w:bCs/>
          <w:lang w:val="en-US" w:eastAsia="zh-CN"/>
        </w:rPr>
        <w:t>Mapped 5G NAS security context</w:t>
      </w:r>
    </w:p>
    <w:p w14:paraId="67598A7C" w14:textId="77777777" w:rsidR="004D6934" w:rsidRPr="00F01189" w:rsidRDefault="004D6934" w:rsidP="004D6934">
      <w:pPr>
        <w:pStyle w:val="EW"/>
        <w:rPr>
          <w:b/>
          <w:bCs/>
          <w:lang w:val="en-US" w:eastAsia="zh-CN"/>
        </w:rPr>
      </w:pPr>
      <w:r w:rsidRPr="00F01189">
        <w:rPr>
          <w:b/>
          <w:bCs/>
          <w:lang w:val="en-US" w:eastAsia="zh-CN"/>
        </w:rPr>
        <w:t>Mapped security context</w:t>
      </w:r>
    </w:p>
    <w:p w14:paraId="7122966E" w14:textId="77777777" w:rsidR="004D6934" w:rsidRPr="00F01189" w:rsidRDefault="004D6934" w:rsidP="004D6934">
      <w:pPr>
        <w:pStyle w:val="EW"/>
        <w:rPr>
          <w:b/>
          <w:bCs/>
          <w:noProof/>
        </w:rPr>
      </w:pPr>
      <w:r w:rsidRPr="00F01189">
        <w:rPr>
          <w:b/>
          <w:bCs/>
        </w:rPr>
        <w:t>Native 5G</w:t>
      </w:r>
      <w:r>
        <w:rPr>
          <w:b/>
          <w:bCs/>
        </w:rPr>
        <w:t xml:space="preserve"> NAS</w:t>
      </w:r>
      <w:r w:rsidRPr="00F01189">
        <w:rPr>
          <w:b/>
          <w:bCs/>
        </w:rPr>
        <w:t xml:space="preserve"> security context</w:t>
      </w:r>
    </w:p>
    <w:p w14:paraId="56F1DC91" w14:textId="77777777" w:rsidR="004D6934" w:rsidRPr="00F01189" w:rsidRDefault="004D6934" w:rsidP="004D6934">
      <w:pPr>
        <w:pStyle w:val="EW"/>
        <w:rPr>
          <w:b/>
          <w:bCs/>
          <w:noProof/>
        </w:rPr>
      </w:pPr>
      <w:r>
        <w:rPr>
          <w:b/>
          <w:bCs/>
          <w:noProof/>
        </w:rPr>
        <w:t>NCC</w:t>
      </w:r>
    </w:p>
    <w:p w14:paraId="17A78204" w14:textId="77777777" w:rsidR="004D6934" w:rsidRPr="00621D46" w:rsidRDefault="004D6934" w:rsidP="004D693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033970B" w14:textId="77777777" w:rsidR="004D6934" w:rsidRPr="00621D46" w:rsidRDefault="004D6934" w:rsidP="004D693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6362E54" w14:textId="77777777" w:rsidR="004D6934" w:rsidRDefault="004D6934" w:rsidP="004D6934">
      <w:pPr>
        <w:pStyle w:val="EX"/>
        <w:rPr>
          <w:b/>
          <w:bCs/>
          <w:noProof/>
        </w:rPr>
      </w:pPr>
      <w:r>
        <w:rPr>
          <w:b/>
          <w:bCs/>
          <w:noProof/>
        </w:rPr>
        <w:t>RES*</w:t>
      </w:r>
    </w:p>
    <w:p w14:paraId="079C223D" w14:textId="77777777" w:rsidR="004D6934" w:rsidRDefault="004D6934" w:rsidP="004D6934">
      <w:r>
        <w:t>For the purposes of the present document, the following terms and definitions given in 3GPP TS 38.413 [31] apply:</w:t>
      </w:r>
    </w:p>
    <w:p w14:paraId="0BDA29D9" w14:textId="77777777" w:rsidR="004D6934" w:rsidRPr="004D6934" w:rsidRDefault="004D6934" w:rsidP="004D6934">
      <w:pPr>
        <w:pStyle w:val="EW"/>
        <w:rPr>
          <w:ins w:id="15" w:author="chc_CRrev02" w:date="2021-07-13T11:49:00Z"/>
          <w:b/>
          <w:bCs/>
          <w:noProof/>
        </w:rPr>
      </w:pPr>
      <w:r w:rsidRPr="004D6934">
        <w:rPr>
          <w:b/>
          <w:bCs/>
          <w:noProof/>
        </w:rPr>
        <w:t>NG connection</w:t>
      </w:r>
    </w:p>
    <w:p w14:paraId="4B841956" w14:textId="77777777" w:rsidR="004D6934" w:rsidRDefault="008F4B35" w:rsidP="004D6934">
      <w:pPr>
        <w:pStyle w:val="EX"/>
        <w:rPr>
          <w:ins w:id="16" w:author="chc_rev02" w:date="2021-07-14T10:51:00Z"/>
          <w:b/>
          <w:bCs/>
          <w:noProof/>
        </w:rPr>
      </w:pPr>
      <w:ins w:id="17" w:author="chc_rev02" w:date="2021-07-14T10:51:00Z">
        <w:r>
          <w:rPr>
            <w:b/>
            <w:bCs/>
            <w:noProof/>
          </w:rPr>
          <w:t>User Location Information</w:t>
        </w:r>
      </w:ins>
    </w:p>
    <w:p w14:paraId="25CCD83A" w14:textId="77777777" w:rsidR="004D6934" w:rsidRPr="007E6407" w:rsidRDefault="004D6934" w:rsidP="004D6934">
      <w:r w:rsidRPr="007E6407">
        <w:t>For the purposes of the present document, the following terms an</w:t>
      </w:r>
      <w:r>
        <w:t>d definitions given in 3GPP TS 24.587 [19B]</w:t>
      </w:r>
      <w:r w:rsidRPr="007E6407">
        <w:t xml:space="preserve"> apply:</w:t>
      </w:r>
    </w:p>
    <w:p w14:paraId="3E8FF6B2" w14:textId="77777777" w:rsidR="004D6934" w:rsidRPr="004D6934" w:rsidRDefault="004D6934" w:rsidP="004D6934">
      <w:pPr>
        <w:pStyle w:val="EW"/>
        <w:rPr>
          <w:b/>
          <w:bCs/>
          <w:noProof/>
          <w:lang w:val="it-IT"/>
        </w:rPr>
      </w:pPr>
      <w:r w:rsidRPr="004D6934">
        <w:rPr>
          <w:b/>
          <w:bCs/>
          <w:noProof/>
          <w:lang w:val="it-IT"/>
        </w:rPr>
        <w:t>E-UTRA-PC5</w:t>
      </w:r>
    </w:p>
    <w:p w14:paraId="33F7EB66" w14:textId="77777777" w:rsidR="004D6934" w:rsidRPr="004D6934" w:rsidRDefault="004D6934" w:rsidP="004D6934">
      <w:pPr>
        <w:pStyle w:val="EW"/>
        <w:rPr>
          <w:b/>
          <w:bCs/>
          <w:lang w:val="it-IT"/>
        </w:rPr>
      </w:pPr>
      <w:r w:rsidRPr="004D6934">
        <w:rPr>
          <w:b/>
          <w:bCs/>
          <w:lang w:val="it-IT"/>
        </w:rPr>
        <w:t>NR-PC5</w:t>
      </w:r>
    </w:p>
    <w:p w14:paraId="490E6EA3" w14:textId="77777777" w:rsidR="004D6934" w:rsidRPr="004D6934" w:rsidRDefault="004D6934" w:rsidP="004D6934">
      <w:pPr>
        <w:pStyle w:val="EX"/>
        <w:rPr>
          <w:b/>
          <w:bCs/>
          <w:lang w:val="it-IT"/>
        </w:rPr>
      </w:pPr>
      <w:r w:rsidRPr="004D6934">
        <w:rPr>
          <w:b/>
          <w:bCs/>
          <w:lang w:val="it-IT"/>
        </w:rPr>
        <w:t>V2X</w:t>
      </w:r>
    </w:p>
    <w:p w14:paraId="49B7411A" w14:textId="77777777" w:rsidR="004D6934" w:rsidRPr="004D3578" w:rsidRDefault="004D6934" w:rsidP="004D6934">
      <w:r>
        <w:t>For the purposes of the present document, the following terms and its definitions given in 3GPP TS 23.256 [6AB] apply:</w:t>
      </w:r>
    </w:p>
    <w:p w14:paraId="16494CC7" w14:textId="77777777" w:rsidR="004D6934" w:rsidRPr="004D6934" w:rsidRDefault="004D6934" w:rsidP="004D6934">
      <w:pPr>
        <w:pStyle w:val="EW"/>
        <w:rPr>
          <w:b/>
          <w:bCs/>
          <w:noProof/>
        </w:rPr>
      </w:pPr>
      <w:bookmarkStart w:id="18" w:name="_Hlk67383798"/>
      <w:r w:rsidRPr="004D6934">
        <w:rPr>
          <w:b/>
          <w:bCs/>
          <w:noProof/>
        </w:rPr>
        <w:t>3GPP UAV ID</w:t>
      </w:r>
    </w:p>
    <w:p w14:paraId="151328F7" w14:textId="77777777" w:rsidR="004D6934" w:rsidRPr="004D6934" w:rsidRDefault="004D6934" w:rsidP="004D6934">
      <w:pPr>
        <w:pStyle w:val="EW"/>
        <w:rPr>
          <w:b/>
          <w:bCs/>
          <w:noProof/>
        </w:rPr>
      </w:pPr>
      <w:r w:rsidRPr="004D6934">
        <w:rPr>
          <w:b/>
          <w:bCs/>
          <w:noProof/>
        </w:rPr>
        <w:t>CAA (Civil Aviation Administration)-Level UAV Identity</w:t>
      </w:r>
    </w:p>
    <w:p w14:paraId="1B1747D3" w14:textId="77777777" w:rsidR="004D6934" w:rsidRPr="004D6934" w:rsidRDefault="004D6934" w:rsidP="004D6934">
      <w:pPr>
        <w:pStyle w:val="EW"/>
        <w:rPr>
          <w:b/>
          <w:bCs/>
          <w:noProof/>
        </w:rPr>
      </w:pPr>
      <w:bookmarkStart w:id="19" w:name="_Hlk67383827"/>
      <w:bookmarkEnd w:id="18"/>
      <w:r w:rsidRPr="004D6934">
        <w:rPr>
          <w:b/>
          <w:bCs/>
          <w:noProof/>
        </w:rPr>
        <w:t>Command and Control (C2) Communication</w:t>
      </w:r>
    </w:p>
    <w:bookmarkEnd w:id="19"/>
    <w:p w14:paraId="672B370D" w14:textId="77777777" w:rsidR="004D6934" w:rsidRPr="004D6934" w:rsidRDefault="004D6934" w:rsidP="004D6934">
      <w:pPr>
        <w:pStyle w:val="EW"/>
        <w:rPr>
          <w:b/>
          <w:bCs/>
          <w:noProof/>
        </w:rPr>
      </w:pPr>
      <w:r w:rsidRPr="004D6934">
        <w:rPr>
          <w:b/>
          <w:bCs/>
          <w:noProof/>
        </w:rPr>
        <w:t>UAV controller (UAV-C)</w:t>
      </w:r>
    </w:p>
    <w:p w14:paraId="7FEBDFE9" w14:textId="77777777" w:rsidR="004D6934" w:rsidRPr="004D6934" w:rsidRDefault="004D6934" w:rsidP="004D6934">
      <w:pPr>
        <w:pStyle w:val="EW"/>
        <w:rPr>
          <w:b/>
          <w:bCs/>
          <w:noProof/>
        </w:rPr>
      </w:pPr>
      <w:r w:rsidRPr="004D6934">
        <w:rPr>
          <w:b/>
          <w:bCs/>
          <w:noProof/>
        </w:rPr>
        <w:t>UAS Services</w:t>
      </w:r>
    </w:p>
    <w:p w14:paraId="16F9E6F5" w14:textId="77777777" w:rsidR="004D6934" w:rsidRPr="004D6934" w:rsidRDefault="004D6934" w:rsidP="004D6934">
      <w:pPr>
        <w:pStyle w:val="EW"/>
        <w:rPr>
          <w:b/>
          <w:bCs/>
          <w:noProof/>
        </w:rPr>
      </w:pPr>
      <w:r w:rsidRPr="004D6934">
        <w:rPr>
          <w:b/>
          <w:bCs/>
          <w:noProof/>
        </w:rPr>
        <w:t>UAS Service Supplier (USS)</w:t>
      </w:r>
    </w:p>
    <w:p w14:paraId="0C1DFB7B" w14:textId="77777777" w:rsidR="004D6934" w:rsidRPr="004D6934" w:rsidRDefault="004D6934" w:rsidP="004D6934">
      <w:pPr>
        <w:pStyle w:val="EW"/>
        <w:rPr>
          <w:b/>
          <w:bCs/>
          <w:noProof/>
        </w:rPr>
      </w:pPr>
      <w:r w:rsidRPr="004D6934">
        <w:rPr>
          <w:b/>
          <w:bCs/>
          <w:noProof/>
        </w:rPr>
        <w:t>Uncrewed Aerial System (UAS)</w:t>
      </w:r>
    </w:p>
    <w:p w14:paraId="7545532E" w14:textId="77777777" w:rsidR="004D6934" w:rsidRPr="004D6934" w:rsidRDefault="004D6934" w:rsidP="004D6934">
      <w:pPr>
        <w:pStyle w:val="EW"/>
        <w:rPr>
          <w:b/>
          <w:bCs/>
          <w:noProof/>
        </w:rPr>
      </w:pPr>
      <w:r w:rsidRPr="004D6934">
        <w:rPr>
          <w:b/>
          <w:bCs/>
          <w:noProof/>
        </w:rPr>
        <w:t>UUAA</w:t>
      </w:r>
    </w:p>
    <w:p w14:paraId="7F950012" w14:textId="77777777" w:rsidR="004D6934" w:rsidRPr="004D6934" w:rsidRDefault="004D6934" w:rsidP="004D6934">
      <w:pPr>
        <w:pStyle w:val="EW"/>
        <w:rPr>
          <w:b/>
          <w:bCs/>
          <w:noProof/>
        </w:rPr>
      </w:pPr>
      <w:r w:rsidRPr="004D6934">
        <w:rPr>
          <w:b/>
          <w:bCs/>
          <w:noProof/>
        </w:rPr>
        <w:t>UUAA-MM</w:t>
      </w:r>
    </w:p>
    <w:p w14:paraId="1230B631" w14:textId="77777777" w:rsidR="004D6934" w:rsidRPr="004D6934" w:rsidRDefault="004D6934" w:rsidP="004D6934">
      <w:pPr>
        <w:pStyle w:val="EX"/>
        <w:rPr>
          <w:b/>
          <w:bCs/>
          <w:noProof/>
        </w:rPr>
      </w:pPr>
      <w:r w:rsidRPr="004D6934">
        <w:rPr>
          <w:b/>
          <w:bCs/>
          <w:noProof/>
        </w:rPr>
        <w:t>UUAA-SM</w:t>
      </w:r>
    </w:p>
    <w:p w14:paraId="71CA2ED2" w14:textId="77777777" w:rsidR="004D6934" w:rsidRDefault="004D6934" w:rsidP="004D693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47310E4" w14:textId="77777777" w:rsidR="004D6934" w:rsidRPr="004D6934" w:rsidRDefault="004D6934" w:rsidP="004D6934">
      <w:pPr>
        <w:pStyle w:val="EX"/>
        <w:rPr>
          <w:b/>
          <w:bCs/>
        </w:rPr>
      </w:pPr>
      <w:proofErr w:type="spellStart"/>
      <w:r w:rsidRPr="004D6934">
        <w:rPr>
          <w:b/>
          <w:bCs/>
        </w:rPr>
        <w:t>ProSe</w:t>
      </w:r>
      <w:proofErr w:type="spellEnd"/>
    </w:p>
    <w:p w14:paraId="7D5BFC87" w14:textId="77777777" w:rsidR="004D6934" w:rsidRDefault="004D6934" w:rsidP="004D6934">
      <w:r>
        <w:t>For the purposes of the present document, the following terms and definitions given in 3GPP TS 23.548 [10A] apply:</w:t>
      </w:r>
    </w:p>
    <w:p w14:paraId="4CF3B111" w14:textId="77777777" w:rsidR="004D6934" w:rsidRPr="00110384" w:rsidRDefault="004D6934" w:rsidP="004D6934">
      <w:pPr>
        <w:pStyle w:val="EX"/>
        <w:rPr>
          <w:b/>
          <w:bCs/>
          <w:noProof/>
        </w:rPr>
      </w:pPr>
      <w:r>
        <w:rPr>
          <w:b/>
          <w:bCs/>
          <w:noProof/>
        </w:rPr>
        <w:t>Edge Application Server</w:t>
      </w:r>
    </w:p>
    <w:p w14:paraId="3BDCB3EA" w14:textId="77777777" w:rsidR="004D6934" w:rsidRDefault="004D6934" w:rsidP="004D6934">
      <w:pPr>
        <w:rPr>
          <w:noProof/>
        </w:rPr>
      </w:pPr>
    </w:p>
    <w:p w14:paraId="1CEEF093" w14:textId="77777777" w:rsidR="004D6934" w:rsidRPr="00200658" w:rsidRDefault="004D6934" w:rsidP="004D69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159005B5" w14:textId="77777777" w:rsidR="004D6934" w:rsidRDefault="004D6934" w:rsidP="004D6934">
      <w:pPr>
        <w:rPr>
          <w:noProof/>
          <w:lang w:val="en-US"/>
        </w:rPr>
      </w:pPr>
    </w:p>
    <w:p w14:paraId="069FA348" w14:textId="77777777" w:rsidR="009513E5" w:rsidRDefault="009513E5" w:rsidP="009513E5">
      <w:pPr>
        <w:pStyle w:val="Heading4"/>
      </w:pPr>
      <w:bookmarkStart w:id="20" w:name="_Toc20232670"/>
      <w:bookmarkStart w:id="21" w:name="_Toc27746772"/>
      <w:bookmarkStart w:id="22" w:name="_Toc36212954"/>
      <w:bookmarkStart w:id="23" w:name="_Toc36657131"/>
      <w:bookmarkStart w:id="24" w:name="_Toc45286795"/>
      <w:bookmarkStart w:id="25" w:name="_Toc51948064"/>
      <w:bookmarkStart w:id="26" w:name="_Toc51949156"/>
      <w:bookmarkStart w:id="27" w:name="_Toc76118959"/>
      <w:r>
        <w:t>5.5.1.1</w:t>
      </w:r>
      <w:r>
        <w:tab/>
        <w:t>General</w:t>
      </w:r>
      <w:bookmarkEnd w:id="20"/>
      <w:bookmarkEnd w:id="21"/>
      <w:bookmarkEnd w:id="22"/>
      <w:bookmarkEnd w:id="23"/>
      <w:bookmarkEnd w:id="24"/>
      <w:bookmarkEnd w:id="25"/>
      <w:bookmarkEnd w:id="26"/>
      <w:bookmarkEnd w:id="27"/>
    </w:p>
    <w:p w14:paraId="3547A978" w14:textId="77777777" w:rsidR="009513E5" w:rsidRPr="00171110" w:rsidRDefault="009513E5" w:rsidP="009513E5">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193D2FCC" w14:textId="77777777" w:rsidR="009513E5" w:rsidRDefault="009513E5" w:rsidP="009513E5">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5B5F585C" w14:textId="77777777" w:rsidR="009513E5" w:rsidRDefault="009513E5" w:rsidP="009513E5">
      <w:pPr>
        <w:pStyle w:val="B1"/>
      </w:pPr>
      <w:r>
        <w:lastRenderedPageBreak/>
        <w:t>a)</w:t>
      </w:r>
      <w:r>
        <w:tab/>
        <w:t xml:space="preserve">in 5GMM-REGISTERED-INITIATED over 3GPP access shall not initiate </w:t>
      </w:r>
      <w:r w:rsidRPr="00B6630E">
        <w:t xml:space="preserve">registration over </w:t>
      </w:r>
      <w:r>
        <w:t>non-3GPP access; or</w:t>
      </w:r>
    </w:p>
    <w:p w14:paraId="73CDA48D" w14:textId="77777777" w:rsidR="009513E5" w:rsidRDefault="009513E5" w:rsidP="009513E5">
      <w:pPr>
        <w:pStyle w:val="B1"/>
      </w:pPr>
      <w:r>
        <w:t>b)</w:t>
      </w:r>
      <w:r>
        <w:tab/>
        <w:t xml:space="preserve">in 5GMM-REGISTERED-INITIATED over non-3GPP access shall not initiate </w:t>
      </w:r>
      <w:r w:rsidRPr="00B6630E">
        <w:t xml:space="preserve">registration over </w:t>
      </w:r>
      <w:r>
        <w:t>3GPP access.</w:t>
      </w:r>
    </w:p>
    <w:p w14:paraId="332E9AFA" w14:textId="77777777" w:rsidR="009513E5" w:rsidRDefault="009513E5" w:rsidP="009513E5">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1DFC3613" w14:textId="77777777" w:rsidR="009513E5" w:rsidRDefault="009513E5" w:rsidP="009513E5">
      <w:r>
        <w:t>When the UE is registered with a PLMN over a non-3GPP access, the AMF and the UE maintain:</w:t>
      </w:r>
    </w:p>
    <w:p w14:paraId="6FB334CA" w14:textId="77777777" w:rsidR="009513E5" w:rsidRDefault="009513E5" w:rsidP="009513E5">
      <w:pPr>
        <w:pStyle w:val="B1"/>
      </w:pPr>
      <w:r>
        <w:t>a)</w:t>
      </w:r>
      <w:r>
        <w:tab/>
        <w:t>registration state and state machine over non-3GPP access;</w:t>
      </w:r>
    </w:p>
    <w:p w14:paraId="48FD2AEF" w14:textId="77777777" w:rsidR="009513E5" w:rsidRDefault="009513E5" w:rsidP="009513E5">
      <w:pPr>
        <w:pStyle w:val="B1"/>
      </w:pPr>
      <w:r>
        <w:t>b)</w:t>
      </w:r>
      <w:r>
        <w:tab/>
        <w:t>5G NAS security context;</w:t>
      </w:r>
    </w:p>
    <w:p w14:paraId="3364EEEA" w14:textId="77777777" w:rsidR="009513E5" w:rsidRDefault="009513E5" w:rsidP="009513E5">
      <w:pPr>
        <w:pStyle w:val="B1"/>
      </w:pPr>
      <w:r>
        <w:t>c)</w:t>
      </w:r>
      <w:r>
        <w:tab/>
        <w:t>5G-GUTI;</w:t>
      </w:r>
    </w:p>
    <w:p w14:paraId="422E438D" w14:textId="77777777" w:rsidR="009513E5" w:rsidRDefault="009513E5" w:rsidP="009513E5">
      <w:pPr>
        <w:pStyle w:val="B1"/>
      </w:pPr>
      <w:r>
        <w:t>d)</w:t>
      </w:r>
      <w:r>
        <w:tab/>
        <w:t xml:space="preserve">registration area for non-3GPP access, which is associated with a single </w:t>
      </w:r>
      <w:r w:rsidRPr="00BA21C7">
        <w:t>TAI</w:t>
      </w:r>
      <w:r>
        <w:t>; and</w:t>
      </w:r>
    </w:p>
    <w:p w14:paraId="03E24913" w14:textId="77777777" w:rsidR="009513E5" w:rsidRDefault="009513E5" w:rsidP="009513E5">
      <w:pPr>
        <w:pStyle w:val="B1"/>
      </w:pPr>
      <w:r>
        <w:t>e)</w:t>
      </w:r>
      <w:r>
        <w:tab/>
        <w:t>non-3GPP de-registration timer in the UE and non-3GPP implicit de-registration timer in the AMF.</w:t>
      </w:r>
    </w:p>
    <w:p w14:paraId="1B1A1102" w14:textId="77777777" w:rsidR="009513E5" w:rsidRPr="003168A2" w:rsidRDefault="009513E5" w:rsidP="009513E5">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520B288E" w14:textId="77777777" w:rsidR="009513E5" w:rsidRPr="003168A2" w:rsidRDefault="009513E5" w:rsidP="009513E5">
      <w:pPr>
        <w:pStyle w:val="B1"/>
      </w:pPr>
      <w:r w:rsidRPr="003168A2">
        <w:t>-</w:t>
      </w:r>
      <w:r w:rsidRPr="003168A2">
        <w:tab/>
        <w:t>the UE is powered on;</w:t>
      </w:r>
    </w:p>
    <w:p w14:paraId="111FBD95" w14:textId="77777777" w:rsidR="009513E5" w:rsidRPr="003168A2" w:rsidRDefault="009513E5" w:rsidP="009513E5">
      <w:pPr>
        <w:pStyle w:val="B1"/>
      </w:pPr>
      <w:r w:rsidRPr="003168A2">
        <w:t>-</w:t>
      </w:r>
      <w:r w:rsidRPr="003168A2">
        <w:tab/>
        <w:t>a USIM is inserted;</w:t>
      </w:r>
    </w:p>
    <w:p w14:paraId="09B8C97C" w14:textId="77777777" w:rsidR="009513E5" w:rsidRDefault="009513E5" w:rsidP="009513E5">
      <w:pPr>
        <w:pStyle w:val="B1"/>
      </w:pPr>
      <w:r w:rsidRPr="003168A2">
        <w:t>-</w:t>
      </w:r>
      <w:r w:rsidRPr="003168A2">
        <w:tab/>
        <w:t xml:space="preserve">a </w:t>
      </w:r>
      <w:r>
        <w:t>registration</w:t>
      </w:r>
      <w:r w:rsidRPr="003168A2">
        <w:t xml:space="preserve"> procedure is successfully completed;</w:t>
      </w:r>
    </w:p>
    <w:p w14:paraId="1116510C" w14:textId="77777777" w:rsidR="009513E5" w:rsidRPr="00FE320E" w:rsidRDefault="009513E5" w:rsidP="009513E5">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202FF947" w14:textId="77777777" w:rsidR="009513E5" w:rsidRDefault="009513E5" w:rsidP="009513E5">
      <w:pPr>
        <w:pStyle w:val="NO"/>
      </w:pPr>
      <w:r>
        <w:t>NOTE 2:</w:t>
      </w:r>
      <w:r>
        <w:tab/>
        <w:t>The registration attempt counter for non-3GPP access is not impacted by the EPS attach and the combined EPS attach procedure.</w:t>
      </w:r>
    </w:p>
    <w:p w14:paraId="6B7AC9F2" w14:textId="77777777" w:rsidR="009513E5" w:rsidRDefault="009513E5" w:rsidP="009513E5">
      <w:pPr>
        <w:pStyle w:val="B1"/>
      </w:pPr>
      <w:r>
        <w:t>-</w:t>
      </w:r>
      <w:r>
        <w:tab/>
        <w:t xml:space="preserve">a registration procedure is rejected with cause #11, #12, </w:t>
      </w:r>
      <w:r>
        <w:rPr>
          <w:lang w:eastAsia="zh-CN"/>
        </w:rPr>
        <w:t>#13,</w:t>
      </w:r>
      <w:r>
        <w:t xml:space="preserve"> #15, #</w:t>
      </w:r>
      <w:r>
        <w:rPr>
          <w:lang w:eastAsia="zh-CN"/>
        </w:rPr>
        <w:t>27, #31, #62, #72, #73, #74, #75, #76</w:t>
      </w:r>
      <w:ins w:id="28" w:author="chc-draft-rev02" w:date="2021-05-26T18:37:00Z">
        <w:r w:rsidR="00535D86">
          <w:rPr>
            <w:lang w:eastAsia="zh-CN"/>
          </w:rPr>
          <w:t>,</w:t>
        </w:r>
      </w:ins>
      <w:r w:rsidR="00535D86">
        <w:rPr>
          <w:lang w:eastAsia="zh-CN"/>
        </w:rPr>
        <w:t xml:space="preserve"> </w:t>
      </w:r>
      <w:bookmarkStart w:id="29" w:name="_Hlk76992376"/>
      <w:del w:id="30" w:author="chc-draft-rev02" w:date="2021-05-26T18:37:00Z">
        <w:r w:rsidR="00535D86" w:rsidDel="00E82F30">
          <w:rPr>
            <w:lang w:eastAsia="zh-CN"/>
          </w:rPr>
          <w:delText xml:space="preserve">or </w:delText>
        </w:r>
      </w:del>
      <w:bookmarkEnd w:id="29"/>
      <w:r w:rsidR="00535D86" w:rsidRPr="00C33F48">
        <w:t>#</w:t>
      </w:r>
      <w:r w:rsidR="00535D86">
        <w:t>77</w:t>
      </w:r>
      <w:ins w:id="31" w:author="chc-draft-rev02" w:date="2021-05-26T18:37:00Z">
        <w:r w:rsidR="00535D86">
          <w:t xml:space="preserve"> or #78</w:t>
        </w:r>
      </w:ins>
      <w:r>
        <w:t>;</w:t>
      </w:r>
    </w:p>
    <w:p w14:paraId="60A228BF" w14:textId="77777777" w:rsidR="009513E5" w:rsidRDefault="009513E5" w:rsidP="009513E5">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48020D84" w14:textId="77777777" w:rsidR="009513E5" w:rsidRDefault="009513E5" w:rsidP="009513E5">
      <w:pPr>
        <w:pStyle w:val="B1"/>
      </w:pPr>
      <w:r>
        <w:t>-</w:t>
      </w:r>
      <w:r>
        <w:tab/>
        <w:t>a network initiated deregistration procedure is completed with cause #11, #12</w:t>
      </w:r>
      <w:r>
        <w:rPr>
          <w:lang w:eastAsia="zh-CN"/>
        </w:rPr>
        <w:t>, #13,</w:t>
      </w:r>
      <w:r>
        <w:t xml:space="preserve"> #15, #27; #62, #72, #74, #75, #76</w:t>
      </w:r>
      <w:ins w:id="32" w:author="chc-draft-rev02" w:date="2021-05-26T18:37:00Z">
        <w:r w:rsidR="00535D86">
          <w:t>,</w:t>
        </w:r>
      </w:ins>
      <w:r w:rsidR="00535D86">
        <w:t xml:space="preserve"> </w:t>
      </w:r>
      <w:del w:id="33" w:author="chc-draft-rev02" w:date="2021-05-26T18:37:00Z">
        <w:r w:rsidR="00535D86" w:rsidDel="00591475">
          <w:rPr>
            <w:lang w:eastAsia="zh-CN"/>
          </w:rPr>
          <w:delText>or</w:delText>
        </w:r>
      </w:del>
      <w:r w:rsidR="00535D86">
        <w:rPr>
          <w:lang w:eastAsia="zh-CN"/>
        </w:rPr>
        <w:t xml:space="preserve"> </w:t>
      </w:r>
      <w:r w:rsidR="00535D86" w:rsidRPr="00C33F48">
        <w:t>#7</w:t>
      </w:r>
      <w:r w:rsidR="00535D86">
        <w:t>7</w:t>
      </w:r>
      <w:ins w:id="34" w:author="chc-draft-rev02" w:date="2021-05-26T18:37:00Z">
        <w:r w:rsidR="00535D86">
          <w:t xml:space="preserve"> or #78</w:t>
        </w:r>
      </w:ins>
      <w:r>
        <w:t>; or</w:t>
      </w:r>
    </w:p>
    <w:p w14:paraId="11CD4A89" w14:textId="77777777" w:rsidR="009513E5" w:rsidRPr="003168A2" w:rsidRDefault="009513E5" w:rsidP="009513E5">
      <w:pPr>
        <w:pStyle w:val="B1"/>
      </w:pPr>
      <w:r>
        <w:t>-</w:t>
      </w:r>
      <w:r>
        <w:tab/>
      </w:r>
      <w:r w:rsidRPr="003168A2">
        <w:t xml:space="preserve">a </w:t>
      </w:r>
      <w:r>
        <w:t xml:space="preserve">new </w:t>
      </w:r>
      <w:r w:rsidRPr="003168A2">
        <w:t xml:space="preserve">PLMN </w:t>
      </w:r>
      <w:r>
        <w:t xml:space="preserve">or SNPN </w:t>
      </w:r>
      <w:r w:rsidRPr="003168A2">
        <w:t>is selected.</w:t>
      </w:r>
    </w:p>
    <w:p w14:paraId="0BB12B7C" w14:textId="77777777" w:rsidR="009513E5" w:rsidRPr="003168A2" w:rsidRDefault="009513E5" w:rsidP="009513E5">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6DDF2FD" w14:textId="77777777" w:rsidR="009513E5" w:rsidRPr="003168A2" w:rsidRDefault="009513E5" w:rsidP="009513E5">
      <w:pPr>
        <w:pStyle w:val="B1"/>
      </w:pPr>
      <w:r w:rsidRPr="003168A2">
        <w:t>-</w:t>
      </w:r>
      <w:r w:rsidRPr="003168A2">
        <w:tab/>
        <w:t xml:space="preserve">a new </w:t>
      </w:r>
      <w:r>
        <w:t>tracking</w:t>
      </w:r>
      <w:r w:rsidRPr="003168A2">
        <w:t xml:space="preserve"> area is entered;</w:t>
      </w:r>
    </w:p>
    <w:p w14:paraId="2BBF9D91" w14:textId="77777777" w:rsidR="009513E5" w:rsidRDefault="009513E5" w:rsidP="009513E5">
      <w:pPr>
        <w:pStyle w:val="B1"/>
      </w:pPr>
      <w:r w:rsidRPr="003168A2">
        <w:t>-</w:t>
      </w:r>
      <w:r w:rsidRPr="003168A2">
        <w:tab/>
      </w:r>
      <w:r>
        <w:t xml:space="preserve">timer </w:t>
      </w:r>
      <w:r w:rsidRPr="003168A2">
        <w:t>T3</w:t>
      </w:r>
      <w:r>
        <w:t>5</w:t>
      </w:r>
      <w:r w:rsidRPr="003168A2">
        <w:t>02 expires</w:t>
      </w:r>
      <w:r>
        <w:t>; or</w:t>
      </w:r>
    </w:p>
    <w:p w14:paraId="710C8C5B" w14:textId="77777777" w:rsidR="009513E5" w:rsidRPr="003168A2" w:rsidRDefault="009513E5" w:rsidP="009513E5">
      <w:pPr>
        <w:pStyle w:val="B1"/>
      </w:pPr>
      <w:r>
        <w:t>-</w:t>
      </w:r>
      <w:r>
        <w:tab/>
        <w:t>timer T3346 is started</w:t>
      </w:r>
      <w:r w:rsidRPr="003168A2">
        <w:t>.</w:t>
      </w:r>
    </w:p>
    <w:p w14:paraId="0971603F" w14:textId="77777777" w:rsidR="009513E5" w:rsidRDefault="009513E5" w:rsidP="009513E5">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D85F4A0" w14:textId="77777777" w:rsidR="009513E5" w:rsidRDefault="009513E5" w:rsidP="009513E5">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76E87B97" w14:textId="77777777" w:rsidR="00572F10" w:rsidRPr="00572F10" w:rsidRDefault="00572F10" w:rsidP="00572F10">
      <w:pPr>
        <w:rPr>
          <w:noProof/>
        </w:rPr>
      </w:pPr>
    </w:p>
    <w:p w14:paraId="4FDA3C0D" w14:textId="77777777" w:rsidR="00572F10" w:rsidRPr="00200658" w:rsidRDefault="00572F10" w:rsidP="00572F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23EA3A8" w14:textId="77777777" w:rsidR="00572F10" w:rsidRPr="00572F10" w:rsidRDefault="00572F10" w:rsidP="00572F10">
      <w:pPr>
        <w:rPr>
          <w:noProof/>
        </w:rPr>
      </w:pPr>
    </w:p>
    <w:p w14:paraId="38190AD8" w14:textId="77777777" w:rsidR="009513E5" w:rsidRDefault="009513E5" w:rsidP="009513E5">
      <w:pPr>
        <w:pStyle w:val="Heading5"/>
      </w:pPr>
      <w:bookmarkStart w:id="35" w:name="_Toc20232676"/>
      <w:bookmarkStart w:id="36" w:name="_Toc27746778"/>
      <w:bookmarkStart w:id="37" w:name="_Toc36212960"/>
      <w:bookmarkStart w:id="38" w:name="_Toc36657137"/>
      <w:bookmarkStart w:id="39" w:name="_Toc45286801"/>
      <w:bookmarkStart w:id="40" w:name="_Toc51948070"/>
      <w:bookmarkStart w:id="41" w:name="_Toc51949162"/>
      <w:bookmarkStart w:id="42" w:name="_Toc76118965"/>
      <w:r>
        <w:t>5.5.1.2.5</w:t>
      </w:r>
      <w:r>
        <w:tab/>
        <w:t xml:space="preserve">Initial registration not </w:t>
      </w:r>
      <w:r w:rsidRPr="003168A2">
        <w:t>accepted by the network</w:t>
      </w:r>
      <w:bookmarkEnd w:id="35"/>
      <w:bookmarkEnd w:id="36"/>
      <w:bookmarkEnd w:id="37"/>
      <w:bookmarkEnd w:id="38"/>
      <w:bookmarkEnd w:id="39"/>
      <w:bookmarkEnd w:id="40"/>
      <w:bookmarkEnd w:id="41"/>
      <w:bookmarkEnd w:id="42"/>
    </w:p>
    <w:p w14:paraId="33C1DDC2" w14:textId="77777777" w:rsidR="009513E5" w:rsidRDefault="009513E5" w:rsidP="009513E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652B6D" w14:textId="77777777" w:rsidR="009513E5" w:rsidRPr="000D00E5" w:rsidRDefault="009513E5" w:rsidP="009513E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73FC72B" w14:textId="77777777" w:rsidR="009513E5" w:rsidRPr="00CC0C94" w:rsidRDefault="009513E5" w:rsidP="009513E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C89CE7" w14:textId="77777777" w:rsidR="009513E5" w:rsidRDefault="009513E5" w:rsidP="009513E5">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F38336A" w14:textId="77777777" w:rsidR="009513E5" w:rsidRPr="00CC0C94" w:rsidRDefault="009513E5" w:rsidP="009513E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19601F" w14:textId="77777777" w:rsidR="009513E5" w:rsidRPr="00CC0C94" w:rsidRDefault="009513E5" w:rsidP="009513E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894D59" w14:textId="77777777" w:rsidR="009513E5" w:rsidRDefault="009513E5" w:rsidP="009513E5">
      <w:r w:rsidRPr="003729E7">
        <w:t xml:space="preserve">If the </w:t>
      </w:r>
      <w:r>
        <w:t>initial registration</w:t>
      </w:r>
      <w:r w:rsidRPr="00EE56E5">
        <w:t xml:space="preserve"> request</w:t>
      </w:r>
      <w:r w:rsidRPr="003729E7">
        <w:t xml:space="preserve"> is rejected </w:t>
      </w:r>
      <w:r>
        <w:t>because:</w:t>
      </w:r>
    </w:p>
    <w:p w14:paraId="5068F8C4" w14:textId="77777777" w:rsidR="009513E5" w:rsidRDefault="009513E5" w:rsidP="009513E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61C6233" w14:textId="77777777" w:rsidR="009513E5" w:rsidRDefault="009513E5" w:rsidP="009513E5">
      <w:pPr>
        <w:pStyle w:val="B1"/>
      </w:pPr>
      <w:r>
        <w:t>b)</w:t>
      </w:r>
      <w:r>
        <w:tab/>
      </w:r>
      <w:r w:rsidRPr="00AF6E3E">
        <w:t>the UE set the NSSAA bit in the 5GMM capability IE to</w:t>
      </w:r>
      <w:r>
        <w:t>:</w:t>
      </w:r>
    </w:p>
    <w:p w14:paraId="69F0270D" w14:textId="77777777" w:rsidR="009513E5" w:rsidRDefault="009513E5" w:rsidP="009513E5">
      <w:pPr>
        <w:pStyle w:val="B2"/>
      </w:pPr>
      <w:r>
        <w:t>1)</w:t>
      </w:r>
      <w:r>
        <w:tab/>
      </w:r>
      <w:r w:rsidRPr="00350712">
        <w:t>"Network slice-specific authentication and authorization supported"</w:t>
      </w:r>
      <w:r>
        <w:t xml:space="preserve"> and:</w:t>
      </w:r>
    </w:p>
    <w:p w14:paraId="3D170679" w14:textId="77777777" w:rsidR="009513E5" w:rsidRDefault="009513E5" w:rsidP="009513E5">
      <w:pPr>
        <w:pStyle w:val="B3"/>
      </w:pPr>
      <w:proofErr w:type="spellStart"/>
      <w:r>
        <w:t>i</w:t>
      </w:r>
      <w:proofErr w:type="spellEnd"/>
      <w:r>
        <w:t>)</w:t>
      </w:r>
      <w:r>
        <w:tab/>
        <w:t>there are no subscribed S-NSSAIs marked as default;</w:t>
      </w:r>
    </w:p>
    <w:p w14:paraId="37602740" w14:textId="77777777" w:rsidR="009513E5" w:rsidRDefault="009513E5" w:rsidP="009513E5">
      <w:pPr>
        <w:pStyle w:val="B3"/>
      </w:pPr>
      <w:r>
        <w:t>ii)</w:t>
      </w:r>
      <w:r>
        <w:tab/>
        <w:t>all subscribed S-NSSAIs marked as default are not allowed; or</w:t>
      </w:r>
    </w:p>
    <w:p w14:paraId="7ECE8D2D" w14:textId="77777777" w:rsidR="009513E5" w:rsidRDefault="009513E5" w:rsidP="009513E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50AE9C3" w14:textId="77777777" w:rsidR="009513E5" w:rsidRDefault="009513E5" w:rsidP="009513E5">
      <w:pPr>
        <w:pStyle w:val="B2"/>
      </w:pPr>
      <w:r>
        <w:t>2)</w:t>
      </w:r>
      <w:r>
        <w:tab/>
      </w:r>
      <w:r w:rsidRPr="002C41D6">
        <w:t>"Network slice-specific authentication and authorization not supported"</w:t>
      </w:r>
      <w:r>
        <w:t>; and</w:t>
      </w:r>
    </w:p>
    <w:p w14:paraId="1EB6C5C5" w14:textId="77777777" w:rsidR="009513E5" w:rsidRDefault="009513E5" w:rsidP="009513E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4CDC791" w14:textId="77777777" w:rsidR="009513E5" w:rsidRDefault="009513E5" w:rsidP="009513E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56DFDF0" w14:textId="77777777" w:rsidR="009513E5" w:rsidRDefault="009513E5" w:rsidP="009513E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7B3A81F" w14:textId="77777777" w:rsidR="009513E5" w:rsidRPr="0072671A" w:rsidRDefault="009513E5" w:rsidP="009513E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2456F20" w14:textId="77777777" w:rsidR="009513E5" w:rsidRDefault="009513E5" w:rsidP="009513E5">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CC4EB81" w14:textId="77777777" w:rsidR="009513E5" w:rsidRDefault="009513E5" w:rsidP="009513E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8B7547" w14:textId="77777777" w:rsidR="009513E5" w:rsidRDefault="009513E5" w:rsidP="009513E5">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61EEE3A" w14:textId="77777777" w:rsidR="009513E5" w:rsidRDefault="009513E5" w:rsidP="009513E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BA5DAD9" w14:textId="77777777" w:rsidR="009513E5" w:rsidRDefault="009513E5" w:rsidP="009513E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C97E03" w14:textId="77777777" w:rsidR="009513E5" w:rsidRPr="007E0020" w:rsidRDefault="009513E5" w:rsidP="009513E5">
      <w:r w:rsidRPr="007E0020">
        <w:t>If the initial registration request from a UE not supporting CAG is rejected due to CAG restrictions, the network shall operate as described in bullet j) of subclause 5.5.1.2.8.</w:t>
      </w:r>
    </w:p>
    <w:p w14:paraId="20F4285C" w14:textId="418E7741" w:rsidR="00535D86" w:rsidRPr="00E419C7" w:rsidRDefault="00535D86" w:rsidP="00535D86">
      <w:pPr>
        <w:rPr>
          <w:ins w:id="43" w:author="cx6" w:date="2021-04-11T09:38:00Z"/>
          <w:lang w:eastAsia="zh-CN"/>
        </w:rPr>
      </w:pPr>
      <w:ins w:id="44" w:author="cx6" w:date="2021-04-11T09:38:00Z">
        <w:r w:rsidRPr="00E419C7">
          <w:rPr>
            <w:lang w:eastAsia="zh-CN"/>
          </w:rPr>
          <w:t xml:space="preserve">If the </w:t>
        </w:r>
      </w:ins>
      <w:ins w:id="45" w:author="chc" w:date="2021-05-08T17:26:00Z">
        <w:r>
          <w:rPr>
            <w:lang w:eastAsia="zh-CN"/>
          </w:rPr>
          <w:t>UE</w:t>
        </w:r>
      </w:ins>
      <w:ins w:id="46" w:author="chc" w:date="2021-05-08T17:27:00Z">
        <w:r>
          <w:rPr>
            <w:lang w:eastAsia="zh-CN"/>
          </w:rPr>
          <w:t xml:space="preserve">'s </w:t>
        </w:r>
      </w:ins>
      <w:ins w:id="47" w:author="cx6" w:date="2021-04-11T09:38:00Z">
        <w:r w:rsidRPr="00E419C7">
          <w:rPr>
            <w:lang w:eastAsia="zh-CN"/>
          </w:rPr>
          <w:t xml:space="preserve">initial registration request is </w:t>
        </w:r>
      </w:ins>
      <w:ins w:id="48" w:author="chc" w:date="2021-05-08T17:31:00Z">
        <w:r>
          <w:rPr>
            <w:lang w:eastAsia="zh-CN"/>
          </w:rPr>
          <w:t>via a satellite N</w:t>
        </w:r>
      </w:ins>
      <w:ins w:id="49" w:author="chc_rev02" w:date="2021-07-14T11:52:00Z">
        <w:r w:rsidR="003D7BE9">
          <w:rPr>
            <w:lang w:eastAsia="zh-CN"/>
          </w:rPr>
          <w:t>G</w:t>
        </w:r>
      </w:ins>
      <w:ins w:id="50" w:author="chc" w:date="2021-05-08T17:31:00Z">
        <w:r>
          <w:rPr>
            <w:lang w:eastAsia="zh-CN"/>
          </w:rPr>
          <w:t xml:space="preserve">-RAN cell and </w:t>
        </w:r>
      </w:ins>
      <w:ins w:id="51" w:author="chc" w:date="2021-05-08T17:26:00Z">
        <w:r>
          <w:rPr>
            <w:lang w:eastAsia="zh-CN"/>
          </w:rPr>
          <w:t>the network</w:t>
        </w:r>
      </w:ins>
      <w:ins w:id="52" w:author="chcrev01" w:date="2021-05-23T14:59:00Z">
        <w:r>
          <w:rPr>
            <w:lang w:eastAsia="zh-CN"/>
          </w:rPr>
          <w:t xml:space="preserve"> </w:t>
        </w:r>
      </w:ins>
      <w:ins w:id="53" w:author="chc_rev02_v02" w:date="2021-07-26T11:48:00Z">
        <w:r w:rsidR="00F07518">
          <w:rPr>
            <w:lang w:eastAsia="zh-CN"/>
          </w:rPr>
          <w:t>using</w:t>
        </w:r>
      </w:ins>
      <w:ins w:id="54" w:author="chcrev01" w:date="2021-05-23T14:59:00Z">
        <w:r>
          <w:rPr>
            <w:lang w:eastAsia="zh-CN"/>
          </w:rPr>
          <w:t xml:space="preserve"> </w:t>
        </w:r>
      </w:ins>
      <w:ins w:id="55" w:author="chc_rev02" w:date="2021-07-14T10:39:00Z">
        <w:r w:rsidR="007865D9" w:rsidRPr="00F07518">
          <w:rPr>
            <w:lang w:eastAsia="zh-CN"/>
          </w:rPr>
          <w:t xml:space="preserve">the User Location Information </w:t>
        </w:r>
      </w:ins>
      <w:ins w:id="56" w:author="chc_rev02_v02" w:date="2021-07-26T11:48:00Z">
        <w:r w:rsidR="00F07518" w:rsidRPr="00F07518">
          <w:rPr>
            <w:lang w:eastAsia="zh-CN"/>
          </w:rPr>
          <w:t xml:space="preserve">provided </w:t>
        </w:r>
      </w:ins>
      <w:ins w:id="57" w:author="chc_rev02_v02" w:date="2021-07-26T11:49:00Z">
        <w:r w:rsidR="00F07518" w:rsidRPr="00F07518">
          <w:rPr>
            <w:lang w:eastAsia="zh-CN"/>
          </w:rPr>
          <w:t>by the NG-RAN</w:t>
        </w:r>
      </w:ins>
      <w:ins w:id="58" w:author="chc_rev02" w:date="2021-07-14T10:36:00Z">
        <w:r w:rsidR="007865D9" w:rsidRPr="00F07518">
          <w:rPr>
            <w:lang w:eastAsia="zh-CN"/>
          </w:rPr>
          <w:t>, see 3GPP TS 38.413 [</w:t>
        </w:r>
      </w:ins>
      <w:ins w:id="59" w:author="chc_rev02" w:date="2021-07-14T10:38:00Z">
        <w:r w:rsidR="007865D9" w:rsidRPr="00F07518">
          <w:rPr>
            <w:lang w:eastAsia="zh-CN"/>
          </w:rPr>
          <w:t>31</w:t>
        </w:r>
      </w:ins>
      <w:ins w:id="60" w:author="chc_rev02" w:date="2021-07-14T10:36:00Z">
        <w:r w:rsidR="007865D9" w:rsidRPr="00F07518">
          <w:rPr>
            <w:lang w:eastAsia="zh-CN"/>
          </w:rPr>
          <w:t>]</w:t>
        </w:r>
      </w:ins>
      <w:ins w:id="61" w:author="chcrev01" w:date="2021-05-23T15:06:00Z">
        <w:r w:rsidRPr="00F07518">
          <w:rPr>
            <w:lang w:eastAsia="zh-CN"/>
          </w:rPr>
          <w:t>,</w:t>
        </w:r>
      </w:ins>
      <w:ins w:id="62" w:author="chc" w:date="2021-05-08T17:26:00Z">
        <w:r>
          <w:rPr>
            <w:lang w:eastAsia="zh-CN"/>
          </w:rPr>
          <w:t xml:space="preserve"> </w:t>
        </w:r>
      </w:ins>
      <w:ins w:id="63" w:author="chc_rev02_v02" w:date="2021-07-26T11:50:00Z">
        <w:r w:rsidR="00F07518">
          <w:rPr>
            <w:lang w:eastAsia="zh-CN"/>
          </w:rPr>
          <w:t>is able to determine that the UE is</w:t>
        </w:r>
      </w:ins>
      <w:ins w:id="64" w:author="chc" w:date="2021-05-08T17:27:00Z">
        <w:r>
          <w:rPr>
            <w:lang w:eastAsia="zh-CN"/>
          </w:rPr>
          <w:t xml:space="preserve"> in a location where the network </w:t>
        </w:r>
      </w:ins>
      <w:ins w:id="65" w:author="cx6" w:date="2021-04-11T09:38:00Z">
        <w:r w:rsidRPr="00E419C7">
          <w:rPr>
            <w:lang w:eastAsia="zh-CN"/>
          </w:rPr>
          <w:t xml:space="preserve">is not allowed to operate, the network shall set the 5GMM cause value </w:t>
        </w:r>
      </w:ins>
      <w:ins w:id="66" w:author="Won, Sung (Nokia - US/Dallas)" w:date="2021-04-12T05:22:00Z">
        <w:r w:rsidRPr="00E419C7">
          <w:rPr>
            <w:lang w:eastAsia="zh-CN"/>
          </w:rPr>
          <w:t xml:space="preserve">in the REGISTRATION REJECT message </w:t>
        </w:r>
      </w:ins>
      <w:ins w:id="67" w:author="cx6" w:date="2021-04-11T09:38:00Z">
        <w:r w:rsidRPr="00E419C7">
          <w:rPr>
            <w:lang w:eastAsia="zh-CN"/>
          </w:rPr>
          <w:t>to #78 "PLMN not allowed</w:t>
        </w:r>
      </w:ins>
      <w:ins w:id="68" w:author="Won, Sung (Nokia - US/Dallas)" w:date="2021-04-12T05:22:00Z">
        <w:r w:rsidRPr="00E419C7">
          <w:rPr>
            <w:lang w:eastAsia="zh-CN"/>
          </w:rPr>
          <w:t xml:space="preserve"> to operate</w:t>
        </w:r>
      </w:ins>
      <w:ins w:id="69" w:author="cx6" w:date="2021-04-11T09:38:00Z">
        <w:r w:rsidRPr="00E419C7">
          <w:rPr>
            <w:lang w:eastAsia="zh-CN"/>
          </w:rPr>
          <w:t xml:space="preserve"> at the present UE location" and </w:t>
        </w:r>
      </w:ins>
      <w:ins w:id="70" w:author="Won, Sung (Nokia - US/Dallas)" w:date="2021-04-12T05:24:00Z">
        <w:r w:rsidRPr="00E419C7">
          <w:rPr>
            <w:lang w:eastAsia="zh-CN"/>
          </w:rPr>
          <w:t>may</w:t>
        </w:r>
      </w:ins>
      <w:ins w:id="71" w:author="cx6" w:date="2021-04-11T09:38:00Z">
        <w:r w:rsidRPr="00E419C7">
          <w:rPr>
            <w:lang w:eastAsia="zh-CN"/>
          </w:rPr>
          <w:t xml:space="preserve"> include a</w:t>
        </w:r>
      </w:ins>
      <w:ins w:id="72" w:author="Won, Sung (Nokia - US/Dallas)" w:date="2021-04-12T05:25:00Z">
        <w:r w:rsidRPr="00E419C7">
          <w:rPr>
            <w:lang w:eastAsia="zh-CN"/>
          </w:rPr>
          <w:t>n</w:t>
        </w:r>
      </w:ins>
      <w:ins w:id="73" w:author="cx6" w:date="2021-04-11T09:38:00Z">
        <w:r w:rsidRPr="00E419C7">
          <w:rPr>
            <w:lang w:eastAsia="zh-CN"/>
          </w:rPr>
          <w:t xml:space="preserve"> </w:t>
        </w:r>
      </w:ins>
      <w:ins w:id="74" w:author="chc-draft-rev02" w:date="2021-05-27T09:27:00Z">
        <w:r>
          <w:rPr>
            <w:lang w:eastAsia="zh-CN"/>
          </w:rPr>
          <w:t>information ele</w:t>
        </w:r>
      </w:ins>
      <w:ins w:id="75" w:author="chc-draft-rev02" w:date="2021-05-27T09:28:00Z">
        <w:r>
          <w:rPr>
            <w:lang w:eastAsia="zh-CN"/>
          </w:rPr>
          <w:t xml:space="preserve">ment </w:t>
        </w:r>
      </w:ins>
      <w:ins w:id="76" w:author="cx6" w:date="2021-04-11T09:38:00Z">
        <w:r w:rsidRPr="00E419C7">
          <w:rPr>
            <w:lang w:eastAsia="zh-CN"/>
          </w:rPr>
          <w:t>in the REGISTRATION REJECT message</w:t>
        </w:r>
      </w:ins>
      <w:ins w:id="77" w:author="chc-draft-rev02" w:date="2021-05-27T09:28:00Z">
        <w:r>
          <w:rPr>
            <w:lang w:eastAsia="zh-CN"/>
          </w:rPr>
          <w:t xml:space="preserve"> to indicate the country of the UE location</w:t>
        </w:r>
      </w:ins>
      <w:ins w:id="78" w:author="cx6" w:date="2021-04-11T09:38:00Z">
        <w:r w:rsidRPr="00E419C7">
          <w:rPr>
            <w:lang w:eastAsia="zh-CN"/>
          </w:rPr>
          <w:t>.</w:t>
        </w:r>
      </w:ins>
    </w:p>
    <w:p w14:paraId="51BD2125" w14:textId="77777777" w:rsidR="00535D86" w:rsidRDefault="00535D86" w:rsidP="00535D86">
      <w:pPr>
        <w:pStyle w:val="EditorsNote"/>
        <w:rPr>
          <w:ins w:id="79" w:author="chc-draft-rev02" w:date="2021-05-27T09:29:00Z"/>
        </w:rPr>
      </w:pPr>
      <w:ins w:id="80" w:author="chc-draft-rev02" w:date="2021-05-27T09:29:00Z">
        <w:r>
          <w:t>Editor's note:</w:t>
        </w:r>
        <w:r>
          <w:tab/>
          <w:t>[</w:t>
        </w:r>
        <w:r w:rsidRPr="00E419C7">
          <w:t>5GSAT_ARCH-CT</w:t>
        </w:r>
        <w:r>
          <w:t xml:space="preserve">, CR#3217]. </w:t>
        </w:r>
      </w:ins>
      <w:ins w:id="81" w:author="chc-draft-rev02" w:date="2021-05-27T09:30:00Z">
        <w:r>
          <w:rPr>
            <w:u w:val="single"/>
            <w:lang w:val="en-US"/>
          </w:rPr>
          <w:t>The name and the encoding of the information element providing the country of the UE location is FFS</w:t>
        </w:r>
      </w:ins>
    </w:p>
    <w:p w14:paraId="5FAD6C78" w14:textId="77777777" w:rsidR="008F4B35" w:rsidRDefault="008F4B35" w:rsidP="008F4B3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B27243E" w14:textId="77777777" w:rsidR="008F4B35" w:rsidRPr="007E0020" w:rsidRDefault="008F4B35" w:rsidP="008F4B35">
      <w:pPr>
        <w:pStyle w:val="EditorsNote"/>
      </w:pPr>
      <w:r>
        <w:t>Editor's note:</w:t>
      </w:r>
      <w:r>
        <w:tab/>
        <w:t>It is FFS whether AMF can accept the registration request due to allowed S-NSSAI(s) other than the one for UAS services, which will be based on the stage-2 requirement if available.</w:t>
      </w:r>
    </w:p>
    <w:p w14:paraId="47A62089" w14:textId="77777777" w:rsidR="009513E5" w:rsidRPr="003168A2" w:rsidRDefault="009513E5" w:rsidP="009513E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B3B0295" w14:textId="77777777" w:rsidR="009513E5" w:rsidRPr="003168A2" w:rsidRDefault="009513E5" w:rsidP="009513E5">
      <w:pPr>
        <w:pStyle w:val="B1"/>
      </w:pPr>
      <w:r w:rsidRPr="003168A2">
        <w:t>#3</w:t>
      </w:r>
      <w:r w:rsidRPr="003168A2">
        <w:tab/>
        <w:t>(Illegal UE);</w:t>
      </w:r>
      <w:r>
        <w:t xml:space="preserve"> or</w:t>
      </w:r>
    </w:p>
    <w:p w14:paraId="31DEEDAA" w14:textId="77777777" w:rsidR="009513E5" w:rsidRPr="003168A2" w:rsidRDefault="009513E5" w:rsidP="009513E5">
      <w:pPr>
        <w:pStyle w:val="B1"/>
      </w:pPr>
      <w:r w:rsidRPr="003168A2">
        <w:t>#6</w:t>
      </w:r>
      <w:r w:rsidRPr="003168A2">
        <w:tab/>
        <w:t>(Illegal ME)</w:t>
      </w:r>
      <w:r>
        <w:t>.</w:t>
      </w:r>
    </w:p>
    <w:p w14:paraId="50505CF0"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0A3649" w14:textId="77777777" w:rsidR="009513E5" w:rsidRDefault="009513E5" w:rsidP="009513E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0D152DB" w14:textId="77777777" w:rsidR="009513E5" w:rsidRDefault="009513E5" w:rsidP="009513E5">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646836" w14:textId="77777777" w:rsidR="009513E5" w:rsidRDefault="009513E5" w:rsidP="009513E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FEB27D"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123B34" w14:textId="77777777" w:rsidR="009513E5" w:rsidRDefault="009513E5" w:rsidP="009513E5">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77612E8" w14:textId="77777777" w:rsidR="009513E5" w:rsidRPr="003168A2" w:rsidRDefault="009513E5" w:rsidP="009513E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7C02007"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30998CE7" w14:textId="77777777" w:rsidR="009513E5" w:rsidRDefault="009513E5" w:rsidP="009513E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DBF4407" w14:textId="77777777" w:rsidR="009513E5" w:rsidRDefault="009513E5" w:rsidP="009513E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A1664E" w14:textId="77777777" w:rsidR="009513E5" w:rsidRPr="003168A2" w:rsidRDefault="009513E5" w:rsidP="009513E5">
      <w:pPr>
        <w:pStyle w:val="B1"/>
      </w:pPr>
      <w:r w:rsidRPr="003168A2">
        <w:t>#</w:t>
      </w:r>
      <w:r>
        <w:t>7</w:t>
      </w:r>
      <w:r>
        <w:tab/>
      </w:r>
      <w:r w:rsidRPr="003168A2">
        <w:t>(</w:t>
      </w:r>
      <w:r>
        <w:t>5G</w:t>
      </w:r>
      <w:r w:rsidRPr="003168A2">
        <w:t>S services not allowed)</w:t>
      </w:r>
      <w:r>
        <w:t>.</w:t>
      </w:r>
    </w:p>
    <w:p w14:paraId="33DEAD28"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0A5A3E3" w14:textId="77777777" w:rsidR="009513E5" w:rsidRDefault="009513E5" w:rsidP="009513E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D8CF276" w14:textId="77777777" w:rsidR="009513E5" w:rsidRDefault="009513E5" w:rsidP="009513E5">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533E7F25" w14:textId="77777777" w:rsidR="009513E5" w:rsidRDefault="009513E5" w:rsidP="009513E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A09193"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DFD73CA" w14:textId="77777777" w:rsidR="009513E5" w:rsidRDefault="009513E5" w:rsidP="009513E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F4FFFD9" w14:textId="77777777" w:rsidR="009513E5" w:rsidRPr="003168A2" w:rsidRDefault="009513E5" w:rsidP="009513E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B16FE3A"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2C23BB1B" w14:textId="77777777" w:rsidR="009513E5" w:rsidRDefault="009513E5" w:rsidP="009513E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1CDD1F3" w14:textId="77777777" w:rsidR="009513E5" w:rsidRPr="003049C6" w:rsidRDefault="009513E5" w:rsidP="009513E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FC3AA1" w14:textId="77777777" w:rsidR="009513E5" w:rsidRDefault="009513E5" w:rsidP="009513E5">
      <w:pPr>
        <w:pStyle w:val="B1"/>
      </w:pPr>
      <w:r>
        <w:t>#11</w:t>
      </w:r>
      <w:r>
        <w:tab/>
        <w:t>(PLMN not allowed).</w:t>
      </w:r>
    </w:p>
    <w:p w14:paraId="0A622D4D"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708B5B" w14:textId="77777777" w:rsidR="009513E5" w:rsidRDefault="009513E5" w:rsidP="009513E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F9F1E97"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655C7F"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9A6595" w14:textId="77777777" w:rsidR="009513E5" w:rsidRPr="003168A2" w:rsidRDefault="009513E5" w:rsidP="009513E5">
      <w:pPr>
        <w:pStyle w:val="B1"/>
      </w:pPr>
      <w:r w:rsidRPr="003168A2">
        <w:t>#12</w:t>
      </w:r>
      <w:r w:rsidRPr="003168A2">
        <w:tab/>
        <w:t>(Tracking area not allowed)</w:t>
      </w:r>
      <w:r>
        <w:t>.</w:t>
      </w:r>
    </w:p>
    <w:p w14:paraId="0337B8C2"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BB7A3BA" w14:textId="77777777" w:rsidR="009513E5" w:rsidRDefault="009513E5" w:rsidP="009513E5">
      <w:pPr>
        <w:pStyle w:val="B1"/>
      </w:pPr>
      <w:r>
        <w:tab/>
        <w:t>If:</w:t>
      </w:r>
    </w:p>
    <w:p w14:paraId="1F10C15C"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0D6A606"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AC2D4E"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952C188" w14:textId="77777777" w:rsidR="009513E5" w:rsidRPr="003168A2" w:rsidRDefault="009513E5" w:rsidP="009513E5">
      <w:pPr>
        <w:pStyle w:val="B1"/>
      </w:pPr>
      <w:r w:rsidRPr="003168A2">
        <w:t>#13</w:t>
      </w:r>
      <w:r w:rsidRPr="003168A2">
        <w:tab/>
        <w:t>(Roaming not allowed in this tracking area)</w:t>
      </w:r>
      <w:r>
        <w:t>.</w:t>
      </w:r>
    </w:p>
    <w:p w14:paraId="56D76116"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FB46B4D" w14:textId="77777777" w:rsidR="009513E5" w:rsidRDefault="009513E5" w:rsidP="009513E5">
      <w:pPr>
        <w:pStyle w:val="B1"/>
      </w:pPr>
      <w:r>
        <w:tab/>
        <w:t>If:</w:t>
      </w:r>
    </w:p>
    <w:p w14:paraId="6785286F"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6D24C1"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27F8AC" w14:textId="77777777" w:rsidR="009513E5" w:rsidRDefault="009513E5" w:rsidP="009513E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7BC25D" w14:textId="77777777" w:rsidR="009513E5" w:rsidRDefault="009513E5" w:rsidP="009513E5">
      <w:pPr>
        <w:pStyle w:val="B1"/>
      </w:pPr>
      <w:r>
        <w:tab/>
        <w:t xml:space="preserve">For non-3GPP access, the UE shall </w:t>
      </w:r>
      <w:r w:rsidRPr="000435F2">
        <w:t xml:space="preserve">perform network selection </w:t>
      </w:r>
      <w:r>
        <w:t>as defined in 3GPP TS 24.502 [18].</w:t>
      </w:r>
    </w:p>
    <w:p w14:paraId="66DC487E"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D5FA64" w14:textId="77777777" w:rsidR="009513E5" w:rsidRPr="003168A2" w:rsidRDefault="009513E5" w:rsidP="009513E5">
      <w:pPr>
        <w:pStyle w:val="B1"/>
      </w:pPr>
      <w:r w:rsidRPr="003168A2">
        <w:t>#15</w:t>
      </w:r>
      <w:r w:rsidRPr="003168A2">
        <w:tab/>
        <w:t>(No suitable cells in tracking area)</w:t>
      </w:r>
      <w:r>
        <w:t>.</w:t>
      </w:r>
    </w:p>
    <w:p w14:paraId="4AF3A864"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8FEAE9" w14:textId="77777777" w:rsidR="009513E5" w:rsidRDefault="009513E5" w:rsidP="009513E5">
      <w:pPr>
        <w:pStyle w:val="B1"/>
      </w:pPr>
      <w:r w:rsidRPr="003168A2">
        <w:tab/>
      </w:r>
      <w:r>
        <w:t>If:</w:t>
      </w:r>
    </w:p>
    <w:p w14:paraId="2C33934F" w14:textId="77777777" w:rsidR="009513E5" w:rsidRDefault="009513E5" w:rsidP="009513E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1A70D0C"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0AC786A" w14:textId="77777777" w:rsidR="009513E5" w:rsidRDefault="009513E5" w:rsidP="009513E5">
      <w:pPr>
        <w:pStyle w:val="B1"/>
      </w:pPr>
      <w:r>
        <w:tab/>
        <w:t>The UE shall search for a suitable cell in another tracking area according to 3GPP TS 38.304 [28]</w:t>
      </w:r>
      <w:r w:rsidRPr="00461246">
        <w:t xml:space="preserve"> or 3GPP TS 36.304 [25C]</w:t>
      </w:r>
      <w:r>
        <w:t>.</w:t>
      </w:r>
    </w:p>
    <w:p w14:paraId="43943DA5"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0DB331" w14:textId="77777777" w:rsidR="009513E5" w:rsidRDefault="009513E5" w:rsidP="009513E5">
      <w:pPr>
        <w:pStyle w:val="B1"/>
      </w:pPr>
      <w:r>
        <w:tab/>
        <w:t>If received over non-3GPP access the cause shall be considered as an abnormal case and the behaviour of the UE for this case is specified in subclause 5.5.1.2.7.</w:t>
      </w:r>
    </w:p>
    <w:p w14:paraId="0DA026E3" w14:textId="77777777" w:rsidR="009513E5" w:rsidRDefault="009513E5" w:rsidP="009513E5">
      <w:pPr>
        <w:pStyle w:val="B1"/>
      </w:pPr>
      <w:r>
        <w:t>#22</w:t>
      </w:r>
      <w:r>
        <w:tab/>
        <w:t>(Congestion).</w:t>
      </w:r>
    </w:p>
    <w:p w14:paraId="54007BE6" w14:textId="77777777" w:rsidR="009513E5" w:rsidRDefault="009513E5" w:rsidP="009513E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19E118E" w14:textId="77777777" w:rsidR="009513E5" w:rsidRDefault="009513E5" w:rsidP="009513E5">
      <w:pPr>
        <w:pStyle w:val="B1"/>
      </w:pPr>
      <w:r w:rsidRPr="003168A2">
        <w:tab/>
        <w:t xml:space="preserve">The </w:t>
      </w:r>
      <w:r>
        <w:t>UE shall abort the initial registration procedure</w:t>
      </w:r>
      <w:r>
        <w:rPr>
          <w:rFonts w:hint="eastAsia"/>
        </w:rPr>
        <w:t>,</w:t>
      </w:r>
      <w:bookmarkStart w:id="8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81436C0" w14:textId="77777777" w:rsidR="009513E5" w:rsidRDefault="009513E5" w:rsidP="009513E5">
      <w:pPr>
        <w:pStyle w:val="B1"/>
      </w:pPr>
      <w:r>
        <w:tab/>
        <w:t>The UE shall stop timer T3346 if it is running.</w:t>
      </w:r>
    </w:p>
    <w:p w14:paraId="5A852623" w14:textId="77777777" w:rsidR="009513E5" w:rsidRDefault="009513E5" w:rsidP="009513E5">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114E402" w14:textId="77777777" w:rsidR="009513E5" w:rsidRPr="003168A2" w:rsidRDefault="009513E5" w:rsidP="009513E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97BEBA7" w14:textId="77777777" w:rsidR="009513E5" w:rsidRPr="000D00E5" w:rsidRDefault="009513E5" w:rsidP="009513E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20C5816"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9C057B" w14:textId="77777777" w:rsidR="009513E5" w:rsidRPr="003168A2" w:rsidRDefault="009513E5" w:rsidP="009513E5">
      <w:pPr>
        <w:pStyle w:val="B1"/>
      </w:pPr>
      <w:r w:rsidRPr="003168A2">
        <w:t>#</w:t>
      </w:r>
      <w:r>
        <w:t>27</w:t>
      </w:r>
      <w:r w:rsidRPr="003168A2">
        <w:rPr>
          <w:rFonts w:hint="eastAsia"/>
          <w:lang w:eastAsia="ko-KR"/>
        </w:rPr>
        <w:tab/>
      </w:r>
      <w:r>
        <w:t>(N1 mode not allowed</w:t>
      </w:r>
      <w:r w:rsidRPr="003168A2">
        <w:t>)</w:t>
      </w:r>
      <w:r>
        <w:t>.</w:t>
      </w:r>
    </w:p>
    <w:p w14:paraId="328B1016"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F4E2A7" w14:textId="77777777" w:rsidR="009513E5" w:rsidRDefault="009513E5" w:rsidP="009513E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A7DF29" w14:textId="77777777" w:rsidR="009513E5" w:rsidRDefault="009513E5" w:rsidP="009513E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F28EE1A" w14:textId="77777777" w:rsidR="009513E5" w:rsidRDefault="009513E5" w:rsidP="009513E5">
      <w:pPr>
        <w:pStyle w:val="B1"/>
      </w:pPr>
      <w:r>
        <w:tab/>
      </w:r>
      <w:r w:rsidRPr="00032AEB">
        <w:t>to the UE implementation-specific maximum value.</w:t>
      </w:r>
    </w:p>
    <w:p w14:paraId="10433CDB" w14:textId="77777777" w:rsidR="009513E5" w:rsidRDefault="009513E5" w:rsidP="009513E5">
      <w:pPr>
        <w:pStyle w:val="B1"/>
      </w:pPr>
      <w:r>
        <w:tab/>
        <w:t>The UE shall disable the N1 mode capability for the specific access type for which the message was received (see subclause 4.9).</w:t>
      </w:r>
    </w:p>
    <w:p w14:paraId="7E825620" w14:textId="77777777" w:rsidR="009513E5" w:rsidRPr="001640F4" w:rsidRDefault="009513E5" w:rsidP="009513E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92F0F25"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D64F2A8" w14:textId="77777777" w:rsidR="009513E5" w:rsidRPr="003168A2" w:rsidRDefault="009513E5" w:rsidP="009513E5">
      <w:pPr>
        <w:pStyle w:val="B1"/>
      </w:pPr>
      <w:r>
        <w:t>#31</w:t>
      </w:r>
      <w:r w:rsidRPr="003168A2">
        <w:tab/>
        <w:t>(</w:t>
      </w:r>
      <w:r>
        <w:t>Redirection to EPC required</w:t>
      </w:r>
      <w:r w:rsidRPr="003168A2">
        <w:t>)</w:t>
      </w:r>
      <w:r>
        <w:t>.</w:t>
      </w:r>
    </w:p>
    <w:p w14:paraId="34BDE64E" w14:textId="77777777" w:rsidR="009513E5" w:rsidRDefault="009513E5" w:rsidP="009513E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4391EEA" w14:textId="77777777" w:rsidR="009513E5" w:rsidRPr="00AA2CF5" w:rsidRDefault="009513E5" w:rsidP="009513E5">
      <w:pPr>
        <w:pStyle w:val="B1"/>
      </w:pPr>
      <w:r w:rsidRPr="00AA2CF5">
        <w:tab/>
        <w:t>This cause value received from a cell belonging to an SNPN is considered as an abnormal case and the behaviour of the UE is specified in subclause 5.5.1.2.7.</w:t>
      </w:r>
    </w:p>
    <w:p w14:paraId="4E63FC61"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CD5FB5D" w14:textId="77777777" w:rsidR="009513E5" w:rsidRDefault="009513E5" w:rsidP="009513E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8190EBA"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456DDCC" w14:textId="77777777" w:rsidR="009513E5" w:rsidRDefault="009513E5" w:rsidP="009513E5">
      <w:pPr>
        <w:pStyle w:val="B1"/>
      </w:pPr>
      <w:r>
        <w:t>#62</w:t>
      </w:r>
      <w:r>
        <w:tab/>
        <w:t>(</w:t>
      </w:r>
      <w:r w:rsidRPr="003A31B9">
        <w:t>No network slices available</w:t>
      </w:r>
      <w:r>
        <w:t>).</w:t>
      </w:r>
    </w:p>
    <w:p w14:paraId="3387A7FD" w14:textId="77777777" w:rsidR="009513E5" w:rsidRDefault="009513E5" w:rsidP="009513E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445652" w14:textId="77777777" w:rsidR="009513E5" w:rsidRPr="00F90D5A" w:rsidRDefault="009513E5" w:rsidP="009513E5">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6B07795" w14:textId="77777777" w:rsidR="009513E5" w:rsidRPr="00F00908" w:rsidRDefault="009513E5" w:rsidP="009513E5">
      <w:pPr>
        <w:pStyle w:val="B2"/>
      </w:pPr>
      <w:r>
        <w:rPr>
          <w:rFonts w:eastAsia="Malgun Gothic"/>
          <w:lang w:val="en-US" w:eastAsia="ko-KR"/>
        </w:rPr>
        <w:tab/>
      </w:r>
      <w:r w:rsidRPr="00F00908">
        <w:t>"S-NSSAI not available in the current PLMN</w:t>
      </w:r>
      <w:r>
        <w:t xml:space="preserve"> or SNPN</w:t>
      </w:r>
      <w:r w:rsidRPr="00F00908">
        <w:t>"</w:t>
      </w:r>
    </w:p>
    <w:p w14:paraId="2AE86945" w14:textId="77777777" w:rsidR="009513E5" w:rsidRDefault="009513E5" w:rsidP="009513E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11B4340"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EFB727" w14:textId="77777777" w:rsidR="009513E5" w:rsidRDefault="009513E5" w:rsidP="009513E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524941"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FD126A5" w14:textId="77777777" w:rsidR="009513E5" w:rsidRDefault="009513E5" w:rsidP="009513E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5C44E4D" w14:textId="77777777" w:rsidR="009513E5" w:rsidRPr="00620E62" w:rsidRDefault="009513E5" w:rsidP="009513E5">
      <w:pPr>
        <w:pStyle w:val="B2"/>
      </w:pPr>
      <w:r w:rsidRPr="00620E62">
        <w:tab/>
        <w:t>"S-NSSAI not available due to maximum number of UEs reached"</w:t>
      </w:r>
    </w:p>
    <w:p w14:paraId="46FCA8F4" w14:textId="77777777" w:rsidR="009513E5" w:rsidRPr="00460E90" w:rsidRDefault="009513E5" w:rsidP="009513E5">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5EA6F55" w14:textId="77777777" w:rsidR="009513E5" w:rsidRDefault="009513E5" w:rsidP="009513E5">
      <w:pPr>
        <w:pStyle w:val="B1"/>
      </w:pPr>
      <w:r>
        <w:tab/>
        <w:t>If there is one or more S-NSSAIs in the rejected NSSAI with the rejection cause "S-NSSAI not available due to maximum number of UEs reached", then the UE shall for each S-NSSAI behave as follows:</w:t>
      </w:r>
    </w:p>
    <w:p w14:paraId="6DBDEFC9" w14:textId="77777777" w:rsidR="009513E5" w:rsidRDefault="009513E5" w:rsidP="009513E5">
      <w:pPr>
        <w:pStyle w:val="B2"/>
      </w:pPr>
      <w:r>
        <w:t>a)</w:t>
      </w:r>
      <w:r>
        <w:tab/>
        <w:t>stop the timer T3526 associated with the S-NSSAI, if running; and</w:t>
      </w:r>
    </w:p>
    <w:p w14:paraId="2AA4DF0B" w14:textId="77777777" w:rsidR="009513E5" w:rsidRDefault="009513E5" w:rsidP="009513E5">
      <w:pPr>
        <w:pStyle w:val="B2"/>
      </w:pPr>
      <w:r>
        <w:t>b)</w:t>
      </w:r>
      <w:r>
        <w:tab/>
        <w:t>start the timer T3526 with:</w:t>
      </w:r>
    </w:p>
    <w:p w14:paraId="120D6790" w14:textId="77777777" w:rsidR="009513E5" w:rsidRDefault="009513E5" w:rsidP="009513E5">
      <w:pPr>
        <w:pStyle w:val="B3"/>
      </w:pPr>
      <w:r>
        <w:t>1)</w:t>
      </w:r>
      <w:r>
        <w:tab/>
        <w:t>the back-off timer value received along with the S-NSSAI, if a back-off timer value is received along with the S-NSSAI that is neither zero nor deactivated; or</w:t>
      </w:r>
    </w:p>
    <w:p w14:paraId="274ACC7E" w14:textId="77777777" w:rsidR="009513E5" w:rsidRDefault="009513E5" w:rsidP="009513E5">
      <w:pPr>
        <w:pStyle w:val="B3"/>
      </w:pPr>
      <w:r>
        <w:t>2)</w:t>
      </w:r>
      <w:r>
        <w:tab/>
        <w:t>an implementation specific back-off timer value, if no back-off timer value is received along with the S-NSSAI; and</w:t>
      </w:r>
    </w:p>
    <w:p w14:paraId="7B93B4B1" w14:textId="77777777" w:rsidR="009513E5" w:rsidRDefault="009513E5" w:rsidP="009513E5">
      <w:pPr>
        <w:pStyle w:val="B2"/>
      </w:pPr>
      <w:r>
        <w:t>c)</w:t>
      </w:r>
      <w:r>
        <w:tab/>
      </w:r>
      <w:r>
        <w:rPr>
          <w:noProof/>
        </w:rPr>
        <w:t>remove the S-NSSAI from the rejected NSSAI for the maximum number of UEs reached when the timer T3526 associated with the S-NSSAI expires.</w:t>
      </w:r>
    </w:p>
    <w:p w14:paraId="6C87EFF8" w14:textId="77777777" w:rsidR="009513E5" w:rsidRPr="00460E90" w:rsidRDefault="009513E5" w:rsidP="009513E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60DFF18" w14:textId="77777777" w:rsidR="009513E5" w:rsidRDefault="009513E5" w:rsidP="009513E5">
      <w:pPr>
        <w:pStyle w:val="B1"/>
      </w:pPr>
      <w:r>
        <w:rPr>
          <w:rFonts w:eastAsia="Malgun Gothic"/>
          <w:lang w:val="en-US" w:eastAsia="ko-KR"/>
        </w:rPr>
        <w:lastRenderedPageBreak/>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2001B40" w14:textId="77777777" w:rsidR="009513E5" w:rsidRDefault="009513E5" w:rsidP="009513E5">
      <w:pPr>
        <w:pStyle w:val="B2"/>
      </w:pPr>
      <w:r>
        <w:t>1)</w:t>
      </w:r>
      <w:r>
        <w:tab/>
        <w:t>the UE may stay in the current serving cell, apply the normal cell reselection process, and start an initial registration with a requested NSSAI with that default configured NSSAI; or</w:t>
      </w:r>
    </w:p>
    <w:p w14:paraId="692256CA" w14:textId="77777777" w:rsidR="009513E5" w:rsidRDefault="009513E5" w:rsidP="009513E5">
      <w:pPr>
        <w:pStyle w:val="B2"/>
      </w:pPr>
      <w:r>
        <w:t>2)</w:t>
      </w:r>
      <w:r>
        <w:tab/>
        <w:t>if all the S-NSSAI(s) in the default configured NSSAI are rejected and at least one S-NSSAI is rejected due to "S-NSSAI not available in the current registration area",</w:t>
      </w:r>
    </w:p>
    <w:p w14:paraId="65687CD7" w14:textId="77777777" w:rsidR="009513E5" w:rsidRDefault="009513E5" w:rsidP="009513E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48A2ECD" w14:textId="77777777" w:rsidR="009513E5" w:rsidRDefault="009513E5" w:rsidP="009513E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432617C" w14:textId="77777777" w:rsidR="009513E5" w:rsidRDefault="009513E5" w:rsidP="009513E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BD2CB5B" w14:textId="77777777" w:rsidR="009513E5" w:rsidRPr="008D4399" w:rsidRDefault="009513E5" w:rsidP="009513E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0D03EE4"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009B30F" w14:textId="77777777" w:rsidR="009513E5" w:rsidRDefault="009513E5" w:rsidP="009513E5">
      <w:pPr>
        <w:pStyle w:val="B1"/>
      </w:pPr>
      <w:r>
        <w:t>#72</w:t>
      </w:r>
      <w:r>
        <w:rPr>
          <w:lang w:eastAsia="ko-KR"/>
        </w:rPr>
        <w:tab/>
      </w:r>
      <w:r>
        <w:t>(</w:t>
      </w:r>
      <w:r w:rsidRPr="00391150">
        <w:t>Non-3GPP access to 5GCN not allowed</w:t>
      </w:r>
      <w:r>
        <w:t>).</w:t>
      </w:r>
    </w:p>
    <w:p w14:paraId="0F26EE3D" w14:textId="77777777" w:rsidR="009513E5" w:rsidRDefault="009513E5" w:rsidP="009513E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38E5EF2" w14:textId="77777777" w:rsidR="009513E5" w:rsidRDefault="009513E5" w:rsidP="009513E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D47AA" w14:textId="77777777" w:rsidR="009513E5" w:rsidRPr="00E33263" w:rsidRDefault="009513E5" w:rsidP="009513E5">
      <w:pPr>
        <w:pStyle w:val="B2"/>
      </w:pPr>
      <w:r w:rsidRPr="00E33263">
        <w:t>2)</w:t>
      </w:r>
      <w:r w:rsidRPr="00E33263">
        <w:tab/>
        <w:t>the SNPN-specific attempt counter for non-3GPP access for that SNPN in case of SNPN;</w:t>
      </w:r>
    </w:p>
    <w:p w14:paraId="2F134603" w14:textId="77777777" w:rsidR="009513E5" w:rsidRDefault="009513E5" w:rsidP="009513E5">
      <w:pPr>
        <w:pStyle w:val="B1"/>
      </w:pPr>
      <w:r>
        <w:tab/>
      </w:r>
      <w:r w:rsidRPr="00032AEB">
        <w:t>to the UE implementation-specific maximum value.</w:t>
      </w:r>
    </w:p>
    <w:p w14:paraId="1171A13B" w14:textId="77777777" w:rsidR="009513E5" w:rsidRDefault="009513E5" w:rsidP="009513E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431A7E" w14:textId="77777777" w:rsidR="009513E5" w:rsidRPr="00270D6F" w:rsidRDefault="009513E5" w:rsidP="009513E5">
      <w:pPr>
        <w:pStyle w:val="B1"/>
      </w:pPr>
      <w:r>
        <w:tab/>
        <w:t>The UE shall disable the N1 mode capability for non-3GPP access (see subclause 4.9.3).</w:t>
      </w:r>
    </w:p>
    <w:p w14:paraId="5C5C273E" w14:textId="77777777" w:rsidR="009513E5" w:rsidRDefault="009513E5" w:rsidP="009513E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5A5CB3" w14:textId="77777777" w:rsidR="009513E5" w:rsidRPr="003168A2" w:rsidRDefault="009513E5" w:rsidP="009513E5">
      <w:pPr>
        <w:pStyle w:val="B1"/>
        <w:rPr>
          <w:noProof/>
        </w:rPr>
      </w:pPr>
      <w:r>
        <w:tab/>
        <w:t>If received over 3GPP access the cause shall be considered as an abnormal case and the behaviour of the UE for this case is specified in subclause 5.5.1.2.7</w:t>
      </w:r>
      <w:r w:rsidRPr="007D5838">
        <w:t>.</w:t>
      </w:r>
    </w:p>
    <w:p w14:paraId="63A31D6F" w14:textId="77777777" w:rsidR="009513E5" w:rsidRDefault="009513E5" w:rsidP="009513E5">
      <w:pPr>
        <w:pStyle w:val="B1"/>
      </w:pPr>
      <w:r>
        <w:t>#73</w:t>
      </w:r>
      <w:r>
        <w:rPr>
          <w:lang w:eastAsia="ko-KR"/>
        </w:rPr>
        <w:tab/>
      </w:r>
      <w:r>
        <w:t>(Serving network not authorized).</w:t>
      </w:r>
    </w:p>
    <w:p w14:paraId="03AD266F"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A83483" w14:textId="77777777" w:rsidR="009513E5" w:rsidRDefault="009513E5" w:rsidP="009513E5">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xml:space="preserve">. The UE shall </w:t>
      </w:r>
      <w:r w:rsidRPr="00DB19BD">
        <w:lastRenderedPageBreak/>
        <w:t>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F3444E"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6903F74" w14:textId="77777777" w:rsidR="009513E5" w:rsidRPr="003168A2" w:rsidRDefault="009513E5" w:rsidP="009513E5">
      <w:pPr>
        <w:pStyle w:val="B1"/>
      </w:pPr>
      <w:r w:rsidRPr="003168A2">
        <w:t>#</w:t>
      </w:r>
      <w:r>
        <w:t>74</w:t>
      </w:r>
      <w:r w:rsidRPr="003168A2">
        <w:rPr>
          <w:rFonts w:hint="eastAsia"/>
          <w:lang w:eastAsia="ko-KR"/>
        </w:rPr>
        <w:tab/>
      </w:r>
      <w:r>
        <w:t>(Temporarily not authorized for this SNPN</w:t>
      </w:r>
      <w:r w:rsidRPr="003168A2">
        <w:t>)</w:t>
      </w:r>
      <w:r>
        <w:t>.</w:t>
      </w:r>
    </w:p>
    <w:p w14:paraId="66DEF3D2" w14:textId="77777777" w:rsidR="009513E5" w:rsidRDefault="009513E5" w:rsidP="009513E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23C9F5A"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B9EDED"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E979B6" w14:textId="77777777" w:rsidR="009513E5" w:rsidRDefault="009513E5" w:rsidP="009513E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EF0213" w14:textId="77777777" w:rsidR="009513E5" w:rsidRPr="003168A2" w:rsidRDefault="009513E5" w:rsidP="009513E5">
      <w:pPr>
        <w:pStyle w:val="B1"/>
      </w:pPr>
      <w:r w:rsidRPr="003168A2">
        <w:t>#</w:t>
      </w:r>
      <w:r>
        <w:t>75</w:t>
      </w:r>
      <w:r w:rsidRPr="003168A2">
        <w:rPr>
          <w:rFonts w:hint="eastAsia"/>
          <w:lang w:eastAsia="ko-KR"/>
        </w:rPr>
        <w:tab/>
      </w:r>
      <w:r>
        <w:t>(Permanently not authorized for this SNPN</w:t>
      </w:r>
      <w:r w:rsidRPr="003168A2">
        <w:t>)</w:t>
      </w:r>
      <w:r>
        <w:t>.</w:t>
      </w:r>
    </w:p>
    <w:p w14:paraId="582F6D44" w14:textId="77777777" w:rsidR="009513E5" w:rsidRDefault="009513E5" w:rsidP="009513E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E7FA5CB"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081949"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BEFCBB" w14:textId="77777777" w:rsidR="009513E5" w:rsidRDefault="009513E5" w:rsidP="009513E5">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F26B7A" w14:textId="77777777" w:rsidR="009513E5" w:rsidRPr="00C53A1D" w:rsidRDefault="009513E5" w:rsidP="009513E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11DD1E" w14:textId="77777777" w:rsidR="009513E5" w:rsidRDefault="009513E5" w:rsidP="009513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5CB1C7" w14:textId="77777777" w:rsidR="009513E5" w:rsidRDefault="009513E5" w:rsidP="009513E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61CC5BC" w14:textId="77777777" w:rsidR="009513E5" w:rsidRDefault="009513E5" w:rsidP="009513E5">
      <w:pPr>
        <w:pStyle w:val="B1"/>
      </w:pPr>
      <w:r>
        <w:tab/>
        <w:t>If 5GMM cause #76 is received from:</w:t>
      </w:r>
    </w:p>
    <w:p w14:paraId="68DA77BD" w14:textId="77777777" w:rsidR="009513E5" w:rsidRDefault="009513E5" w:rsidP="009513E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308194"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E7BE2A"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774252" w14:textId="77777777" w:rsidR="009513E5" w:rsidRDefault="009513E5" w:rsidP="009513E5">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3847BE"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24F28F" w14:textId="77777777" w:rsidR="009513E5" w:rsidRDefault="009513E5" w:rsidP="009513E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87A03B5"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BED1397" w14:textId="77777777" w:rsidR="009513E5" w:rsidRDefault="009513E5" w:rsidP="009513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11563B8" w14:textId="77777777" w:rsidR="009513E5" w:rsidRDefault="009513E5" w:rsidP="009513E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C9F57D7" w14:textId="77777777" w:rsidR="009513E5" w:rsidRDefault="009513E5" w:rsidP="009513E5">
      <w:pPr>
        <w:pStyle w:val="B2"/>
      </w:pPr>
      <w:r>
        <w:rPr>
          <w:rFonts w:hint="eastAsia"/>
          <w:lang w:eastAsia="ko-KR"/>
        </w:rPr>
        <w:t>2</w:t>
      </w:r>
      <w:r>
        <w:rPr>
          <w:lang w:eastAsia="ko-KR"/>
        </w:rPr>
        <w:t>)</w:t>
      </w:r>
      <w:r>
        <w:rPr>
          <w:lang w:eastAsia="ko-KR"/>
        </w:rPr>
        <w:tab/>
        <w:t xml:space="preserve">a non-CAG cell, </w:t>
      </w:r>
      <w:bookmarkStart w:id="83" w:name="_Hlk16889775"/>
      <w:r>
        <w:rPr>
          <w:lang w:eastAsia="ko-KR"/>
        </w:rPr>
        <w:t xml:space="preserve">and if the UE receives a </w:t>
      </w:r>
      <w:r>
        <w:t>"CAG information list" in the CAG information list IE included in the REGISTRATION REJECT message, the UE shall:</w:t>
      </w:r>
    </w:p>
    <w:p w14:paraId="37F9D6AE"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6ADA98E"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F4E65FB" w14:textId="77777777" w:rsidR="009513E5" w:rsidRDefault="009513E5" w:rsidP="009513E5">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AB2D45"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F476CC" w14:textId="77777777" w:rsidR="009513E5" w:rsidRDefault="009513E5" w:rsidP="009513E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F7E5BEF" w14:textId="77777777" w:rsidR="009513E5" w:rsidRDefault="009513E5" w:rsidP="009513E5">
      <w:pPr>
        <w:pStyle w:val="B2"/>
      </w:pPr>
      <w:r>
        <w:t>In addition:</w:t>
      </w:r>
    </w:p>
    <w:p w14:paraId="7D99A1FC"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E8294D" w14:textId="77777777" w:rsidR="009513E5" w:rsidRDefault="009513E5" w:rsidP="009513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3"/>
    </w:p>
    <w:p w14:paraId="2A85200D"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2B6B96" w14:textId="77777777" w:rsidR="009513E5" w:rsidRPr="003168A2" w:rsidRDefault="009513E5" w:rsidP="009513E5">
      <w:pPr>
        <w:pStyle w:val="B1"/>
      </w:pPr>
      <w:r w:rsidRPr="003168A2">
        <w:t>#</w:t>
      </w:r>
      <w:r>
        <w:t>77</w:t>
      </w:r>
      <w:r w:rsidRPr="003168A2">
        <w:tab/>
        <w:t>(</w:t>
      </w:r>
      <w:r>
        <w:t xml:space="preserve">Wireline access area </w:t>
      </w:r>
      <w:r w:rsidRPr="003168A2">
        <w:t>not allowed)</w:t>
      </w:r>
      <w:r>
        <w:t>.</w:t>
      </w:r>
    </w:p>
    <w:p w14:paraId="2CCB43AB" w14:textId="77777777" w:rsidR="009513E5" w:rsidRPr="00C53A1D" w:rsidRDefault="009513E5" w:rsidP="009513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CEFB95C" w14:textId="77777777" w:rsidR="009513E5" w:rsidRPr="00115A8F" w:rsidRDefault="009513E5" w:rsidP="009513E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3A6C7C6" w14:textId="77777777" w:rsidR="009513E5" w:rsidRPr="00115A8F" w:rsidRDefault="009513E5" w:rsidP="009513E5">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4AF077" w14:textId="77777777" w:rsidR="00482577" w:rsidRDefault="00482577" w:rsidP="00482577">
      <w:pPr>
        <w:pStyle w:val="B1"/>
        <w:rPr>
          <w:ins w:id="84" w:author="cx6" w:date="2021-04-11T15:12:00Z"/>
        </w:rPr>
      </w:pPr>
      <w:ins w:id="85" w:author="cx6" w:date="2021-04-11T15:12:00Z">
        <w:r w:rsidRPr="00E419C7">
          <w:t>#7</w:t>
        </w:r>
        <w:r w:rsidRPr="00E419C7">
          <w:rPr>
            <w:lang w:eastAsia="zh-CN"/>
          </w:rPr>
          <w:t>8</w:t>
        </w:r>
        <w:r w:rsidRPr="00E419C7">
          <w:rPr>
            <w:lang w:eastAsia="ko-KR"/>
          </w:rPr>
          <w:tab/>
        </w:r>
        <w:r w:rsidRPr="00E419C7">
          <w:t>(PLMN not allowed</w:t>
        </w:r>
      </w:ins>
      <w:ins w:id="86" w:author="Won, Sung (Nokia - US/Dallas)" w:date="2021-04-12T05:30:00Z">
        <w:r w:rsidRPr="00E419C7">
          <w:t xml:space="preserve"> to ope</w:t>
        </w:r>
      </w:ins>
      <w:ins w:id="87" w:author="Won, Sung (Nokia - US/Dallas)" w:date="2021-04-12T05:31:00Z">
        <w:r w:rsidRPr="00E419C7">
          <w:t>rate</w:t>
        </w:r>
      </w:ins>
      <w:ins w:id="88" w:author="cx6" w:date="2021-04-11T15:12:00Z">
        <w:r w:rsidRPr="00E419C7">
          <w:t xml:space="preserve"> at the present UE location).</w:t>
        </w:r>
      </w:ins>
    </w:p>
    <w:p w14:paraId="25F7D089" w14:textId="77777777" w:rsidR="00482577" w:rsidRDefault="00482577" w:rsidP="00482577">
      <w:pPr>
        <w:pStyle w:val="B1"/>
        <w:rPr>
          <w:ins w:id="89" w:author="cx6" w:date="2021-04-11T15:12:00Z"/>
          <w:lang w:eastAsia="zh-CN"/>
        </w:rPr>
      </w:pPr>
      <w:ins w:id="90" w:author="cx6" w:date="2021-04-11T15:27:00Z">
        <w:r w:rsidRPr="00E419C7">
          <w:tab/>
          <w:t xml:space="preserve">This cause value received from </w:t>
        </w:r>
        <w:r w:rsidRPr="00E419C7">
          <w:rPr>
            <w:lang w:eastAsia="zh-CN"/>
          </w:rPr>
          <w:t xml:space="preserve">a </w:t>
        </w:r>
      </w:ins>
      <w:ins w:id="91" w:author="cx6" w:date="2021-04-11T15:28:00Z">
        <w:r w:rsidRPr="00E419C7">
          <w:rPr>
            <w:lang w:eastAsia="zh-CN"/>
          </w:rPr>
          <w:t>non-</w:t>
        </w:r>
        <w:r w:rsidRPr="00E419C7">
          <w:t>satellite</w:t>
        </w:r>
      </w:ins>
      <w:ins w:id="92" w:author="cx6" w:date="2021-04-11T15:27:00Z">
        <w:r w:rsidRPr="00E419C7">
          <w:t xml:space="preserve"> NG-RAN</w:t>
        </w:r>
      </w:ins>
      <w:ins w:id="93" w:author="Won, Sung (Nokia - US/Dallas)" w:date="2021-04-12T08:56:00Z">
        <w:r>
          <w:t xml:space="preserve"> cell</w:t>
        </w:r>
      </w:ins>
      <w:ins w:id="94" w:author="cx6" w:date="2021-04-11T15:27:00Z">
        <w:r w:rsidRPr="00E419C7">
          <w:t xml:space="preserve"> is considered as an abnormal case and the behaviour of the UE is specified in subclause 5.5.1.2.7.</w:t>
        </w:r>
      </w:ins>
    </w:p>
    <w:p w14:paraId="2F07E04D" w14:textId="77777777" w:rsidR="00482577" w:rsidRPr="00E419C7" w:rsidRDefault="00482577" w:rsidP="00482577">
      <w:pPr>
        <w:pStyle w:val="B1"/>
        <w:rPr>
          <w:ins w:id="95" w:author="Won, Sung (Nokia - US/Dallas)" w:date="2021-04-12T05:47:00Z"/>
        </w:rPr>
      </w:pPr>
      <w:ins w:id="96" w:author="Won, Sung (Nokia - US/Dallas)" w:date="2021-04-12T05:47:00Z">
        <w:r>
          <w:tab/>
          <w:t>The UE shall set the 5GS update status to 5U3 ROAMING NOT ALLOWED (and shall store it according to subclause</w:t>
        </w:r>
      </w:ins>
      <w:ins w:id="97" w:author="Won, Sung (Nokia - US/Dallas)" w:date="2021-04-12T05:49:00Z">
        <w:r>
          <w:t> </w:t>
        </w:r>
      </w:ins>
      <w:ins w:id="98"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5C34BD37" w14:textId="77777777" w:rsidR="00482577" w:rsidRDefault="00482577" w:rsidP="00482577">
      <w:pPr>
        <w:pStyle w:val="EditorsNote"/>
        <w:rPr>
          <w:ins w:id="99" w:author="chc" w:date="2021-05-08T17:47:00Z"/>
        </w:rPr>
      </w:pPr>
      <w:ins w:id="100" w:author="chc" w:date="2021-05-08T17:47:00Z">
        <w:r>
          <w:t>Editor's note:</w:t>
        </w:r>
        <w:r>
          <w:tab/>
          <w:t>[</w:t>
        </w:r>
        <w:r w:rsidRPr="00E419C7">
          <w:t>5GSAT_ARCH-CT</w:t>
        </w:r>
        <w:r>
          <w:t>, CR#</w:t>
        </w:r>
      </w:ins>
      <w:ins w:id="101" w:author="chc" w:date="2021-05-13T09:51:00Z">
        <w:r>
          <w:t>3217</w:t>
        </w:r>
      </w:ins>
      <w:ins w:id="102" w:author="chc" w:date="2021-05-08T17:47:00Z">
        <w:r>
          <w:t xml:space="preserve">]. </w:t>
        </w:r>
      </w:ins>
      <w:ins w:id="103" w:author="chc" w:date="2021-05-08T17:48:00Z">
        <w:r>
          <w:t xml:space="preserve">It is FFS how to </w:t>
        </w:r>
      </w:ins>
      <w:ins w:id="104" w:author="chc" w:date="2021-05-08T17:50:00Z">
        <w:r>
          <w:t xml:space="preserve">prevent the UE from making </w:t>
        </w:r>
      </w:ins>
      <w:ins w:id="105" w:author="chc" w:date="2021-05-08T17:48:00Z">
        <w:r>
          <w:t>repeated attempts at selecting the same satellite access PLMN if there are no other available PLMN</w:t>
        </w:r>
      </w:ins>
      <w:ins w:id="106" w:author="chc" w:date="2021-05-08T17:50:00Z">
        <w:r>
          <w:t>s at UE's location</w:t>
        </w:r>
      </w:ins>
      <w:ins w:id="107" w:author="chc" w:date="2021-05-08T17:49:00Z">
        <w:r>
          <w:t>.</w:t>
        </w:r>
      </w:ins>
    </w:p>
    <w:p w14:paraId="6E4BDF9D" w14:textId="77777777" w:rsidR="009513E5" w:rsidRDefault="009513E5" w:rsidP="009513E5">
      <w:pPr>
        <w:pStyle w:val="B1"/>
      </w:pPr>
      <w:r>
        <w:t>#</w:t>
      </w:r>
      <w:r w:rsidRPr="00710BC5">
        <w:t>79</w:t>
      </w:r>
      <w:r>
        <w:tab/>
        <w:t>(UAS services not allowed).</w:t>
      </w:r>
    </w:p>
    <w:p w14:paraId="6FCE74CE" w14:textId="77777777" w:rsidR="009513E5" w:rsidRPr="00980147" w:rsidRDefault="009513E5" w:rsidP="009513E5">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63FCE5" w14:textId="77777777" w:rsidR="009513E5" w:rsidRPr="003168A2" w:rsidRDefault="009513E5" w:rsidP="009513E5">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CE9B2FC" w14:textId="77777777" w:rsidR="00B16F1A" w:rsidRDefault="00B16F1A" w:rsidP="00B16F1A">
      <w:pPr>
        <w:rPr>
          <w:noProof/>
        </w:rPr>
      </w:pPr>
    </w:p>
    <w:p w14:paraId="6C84468F"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993D410" w14:textId="77777777" w:rsidR="00B16F1A" w:rsidRDefault="00B16F1A" w:rsidP="00B16F1A">
      <w:pPr>
        <w:rPr>
          <w:noProof/>
          <w:lang w:val="en-US"/>
        </w:rPr>
      </w:pPr>
    </w:p>
    <w:p w14:paraId="273B23E2" w14:textId="77777777" w:rsidR="009513E5" w:rsidRDefault="009513E5" w:rsidP="009513E5">
      <w:pPr>
        <w:pStyle w:val="Heading5"/>
      </w:pPr>
      <w:bookmarkStart w:id="108" w:name="_Toc20232679"/>
      <w:bookmarkStart w:id="109" w:name="_Toc27746781"/>
      <w:bookmarkStart w:id="110" w:name="_Toc36212963"/>
      <w:bookmarkStart w:id="111" w:name="_Toc36657140"/>
      <w:bookmarkStart w:id="112" w:name="_Toc45286804"/>
      <w:bookmarkStart w:id="113" w:name="_Toc51948073"/>
      <w:bookmarkStart w:id="114" w:name="_Toc51949165"/>
      <w:bookmarkStart w:id="115" w:name="_Toc76118968"/>
      <w:r>
        <w:t>5.5.1.2.7</w:t>
      </w:r>
      <w:r>
        <w:tab/>
      </w:r>
      <w:r w:rsidRPr="003168A2">
        <w:t>Abnormal cases in the UE</w:t>
      </w:r>
      <w:bookmarkEnd w:id="108"/>
      <w:bookmarkEnd w:id="109"/>
      <w:bookmarkEnd w:id="110"/>
      <w:bookmarkEnd w:id="111"/>
      <w:bookmarkEnd w:id="112"/>
      <w:bookmarkEnd w:id="113"/>
      <w:bookmarkEnd w:id="114"/>
      <w:bookmarkEnd w:id="115"/>
    </w:p>
    <w:p w14:paraId="22DC662D" w14:textId="77777777" w:rsidR="009513E5" w:rsidRPr="003168A2" w:rsidRDefault="009513E5" w:rsidP="009513E5">
      <w:r w:rsidRPr="003168A2">
        <w:t>The following abnormal cases can be identified:</w:t>
      </w:r>
    </w:p>
    <w:p w14:paraId="7C48945A" w14:textId="77777777" w:rsidR="009513E5" w:rsidRDefault="009513E5" w:rsidP="009513E5">
      <w:pPr>
        <w:pStyle w:val="B1"/>
        <w:rPr>
          <w:lang w:eastAsia="ja-JP"/>
        </w:rPr>
      </w:pPr>
      <w:r>
        <w:rPr>
          <w:lang w:eastAsia="ja-JP"/>
        </w:rPr>
        <w:t>a)</w:t>
      </w:r>
      <w:r>
        <w:rPr>
          <w:lang w:eastAsia="ja-JP"/>
        </w:rPr>
        <w:tab/>
        <w:t>Timer T3346 is running.</w:t>
      </w:r>
    </w:p>
    <w:p w14:paraId="07702FE5" w14:textId="77777777" w:rsidR="009513E5" w:rsidRDefault="009513E5" w:rsidP="009513E5">
      <w:pPr>
        <w:pStyle w:val="B1"/>
      </w:pPr>
      <w:r>
        <w:tab/>
        <w:t>The UE shall not start the</w:t>
      </w:r>
      <w:r w:rsidRPr="003168A2">
        <w:t xml:space="preserve"> </w:t>
      </w:r>
      <w:bookmarkStart w:id="116" w:name="OLE_LINK12"/>
      <w:bookmarkStart w:id="117" w:name="OLE_LINK13"/>
      <w:r>
        <w:t xml:space="preserve">registration procedure for </w:t>
      </w:r>
      <w:r w:rsidRPr="00B92F03">
        <w:t>initial registration</w:t>
      </w:r>
      <w:bookmarkEnd w:id="116"/>
      <w:bookmarkEnd w:id="117"/>
      <w:r w:rsidRPr="003168A2">
        <w:t xml:space="preserve"> </w:t>
      </w:r>
      <w:r>
        <w:t>unless:</w:t>
      </w:r>
    </w:p>
    <w:p w14:paraId="75EA0695" w14:textId="77777777" w:rsidR="009513E5" w:rsidRDefault="009513E5" w:rsidP="009513E5">
      <w:pPr>
        <w:pStyle w:val="B2"/>
      </w:pPr>
      <w:r>
        <w:t>1)</w:t>
      </w:r>
      <w:r>
        <w:tab/>
        <w:t>the UE is</w:t>
      </w:r>
      <w:bookmarkStart w:id="118" w:name="OLE_LINK34"/>
      <w:bookmarkStart w:id="119" w:name="OLE_LINK35"/>
      <w:r>
        <w:t xml:space="preserve"> a </w:t>
      </w:r>
      <w:r w:rsidRPr="00ED26A8">
        <w:t xml:space="preserve">UE configured </w:t>
      </w:r>
      <w:r w:rsidRPr="001F3660">
        <w:t>for high priority access</w:t>
      </w:r>
      <w:r w:rsidRPr="00ED26A8">
        <w:t xml:space="preserve"> in selected PLMN</w:t>
      </w:r>
      <w:bookmarkEnd w:id="118"/>
      <w:bookmarkEnd w:id="119"/>
      <w:r>
        <w:rPr>
          <w:lang w:eastAsia="ko-KR"/>
        </w:rPr>
        <w:t>;</w:t>
      </w:r>
    </w:p>
    <w:p w14:paraId="2E0B6A48" w14:textId="77777777" w:rsidR="009513E5" w:rsidRDefault="009513E5" w:rsidP="009513E5">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20" w:name="OLE_LINK33"/>
      <w:bookmarkStart w:id="121" w:name="OLE_LINK36"/>
      <w:r>
        <w:t>;</w:t>
      </w:r>
    </w:p>
    <w:p w14:paraId="06F91238" w14:textId="77777777" w:rsidR="009513E5" w:rsidRPr="00D66253" w:rsidRDefault="009513E5" w:rsidP="009513E5">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20"/>
    <w:bookmarkEnd w:id="121"/>
    <w:p w14:paraId="1C3C9B74" w14:textId="77777777" w:rsidR="009513E5" w:rsidRPr="00CC0C94" w:rsidRDefault="009513E5" w:rsidP="009513E5">
      <w:pPr>
        <w:pStyle w:val="B2"/>
      </w:pPr>
      <w:r>
        <w:t>4)</w:t>
      </w:r>
      <w:r>
        <w:tab/>
        <w:t>the UE in NB-N</w:t>
      </w:r>
      <w:r w:rsidRPr="00CC0C94">
        <w:t>1 mode is requested by the upper layer to transmit user data related to an exceptional event and</w:t>
      </w:r>
      <w:r>
        <w:t>:</w:t>
      </w:r>
    </w:p>
    <w:p w14:paraId="5C2471F4" w14:textId="77777777" w:rsidR="009513E5" w:rsidRPr="00CC0C94" w:rsidRDefault="009513E5" w:rsidP="009513E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D347C0C" w14:textId="77777777" w:rsidR="009513E5" w:rsidRPr="00D66253" w:rsidRDefault="009513E5" w:rsidP="009513E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6187D377" w14:textId="77777777" w:rsidR="009513E5" w:rsidRPr="00D66253" w:rsidRDefault="009513E5" w:rsidP="009513E5">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2C866DB" w14:textId="77777777" w:rsidR="009513E5" w:rsidRDefault="009513E5" w:rsidP="009513E5">
      <w:pPr>
        <w:pStyle w:val="B1"/>
      </w:pPr>
      <w:r>
        <w:tab/>
      </w:r>
      <w:r w:rsidRPr="003168A2">
        <w:t>The UE stays in the current serving cell and applies the normal cell reselection process.</w:t>
      </w:r>
    </w:p>
    <w:p w14:paraId="4D1EA53E" w14:textId="77777777" w:rsidR="009513E5" w:rsidRPr="007F5164" w:rsidRDefault="009513E5" w:rsidP="009513E5">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2BB61284" w14:textId="77777777" w:rsidR="009513E5" w:rsidRDefault="009513E5" w:rsidP="009513E5">
      <w:pPr>
        <w:pStyle w:val="B1"/>
      </w:pPr>
      <w:r>
        <w:t>b</w:t>
      </w:r>
      <w:r w:rsidRPr="003168A2">
        <w:t>)</w:t>
      </w:r>
      <w:r w:rsidRPr="003168A2">
        <w:tab/>
      </w:r>
      <w:r>
        <w:t>The lower layers indicate that the access attempt is barred.</w:t>
      </w:r>
    </w:p>
    <w:p w14:paraId="02F12760" w14:textId="77777777" w:rsidR="009513E5" w:rsidRDefault="009513E5" w:rsidP="009513E5">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880440C" w14:textId="77777777" w:rsidR="009513E5" w:rsidRDefault="009513E5" w:rsidP="009513E5">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BF66B6" w14:textId="77777777" w:rsidR="009513E5" w:rsidRDefault="009513E5" w:rsidP="009513E5">
      <w:pPr>
        <w:pStyle w:val="B1"/>
      </w:pPr>
      <w:proofErr w:type="spellStart"/>
      <w:r>
        <w:t>b</w:t>
      </w:r>
      <w:r w:rsidRPr="00DE0F67">
        <w:t>a</w:t>
      </w:r>
      <w:proofErr w:type="spellEnd"/>
      <w:r w:rsidRPr="00DE0F67">
        <w:t>)</w:t>
      </w:r>
      <w:r w:rsidRPr="00DE0F67">
        <w:tab/>
        <w:t>The lower layers indicate that</w:t>
      </w:r>
      <w:r>
        <w:t>:</w:t>
      </w:r>
    </w:p>
    <w:p w14:paraId="28D449AE" w14:textId="77777777" w:rsidR="009513E5" w:rsidRDefault="009513E5" w:rsidP="009513E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31B71E6" w14:textId="77777777" w:rsidR="009513E5" w:rsidRDefault="009513E5" w:rsidP="009513E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EED6EA6" w14:textId="77777777" w:rsidR="009513E5" w:rsidRDefault="009513E5" w:rsidP="009513E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5BADE4C" w14:textId="77777777" w:rsidR="009513E5" w:rsidRDefault="009513E5" w:rsidP="009513E5">
      <w:pPr>
        <w:pStyle w:val="B1"/>
      </w:pPr>
      <w:r>
        <w:t>c)</w:t>
      </w:r>
      <w:r>
        <w:tab/>
        <w:t>T3510 timeout.</w:t>
      </w:r>
    </w:p>
    <w:p w14:paraId="1CEEFD87" w14:textId="77777777" w:rsidR="009513E5" w:rsidRDefault="009513E5" w:rsidP="009513E5">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780D786" w14:textId="77777777" w:rsidR="009513E5" w:rsidRDefault="009513E5" w:rsidP="009513E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w:t>
      </w:r>
      <w:ins w:id="122" w:author="chc-draft-rev02" w:date="2021-05-26T18:46:00Z">
        <w:r w:rsidR="00332EFC">
          <w:t>,</w:t>
        </w:r>
      </w:ins>
      <w:r w:rsidR="00332EFC">
        <w:t xml:space="preserve"> </w:t>
      </w:r>
      <w:del w:id="123" w:author="chc-draft-rev02" w:date="2021-05-26T18:46:00Z">
        <w:r w:rsidR="00332EFC" w:rsidDel="00347702">
          <w:delText xml:space="preserve">and </w:delText>
        </w:r>
      </w:del>
      <w:r w:rsidR="00332EFC">
        <w:t>#77</w:t>
      </w:r>
      <w:ins w:id="124" w:author="chc-draft-rev02" w:date="2021-05-26T18:46:00Z">
        <w:r w:rsidR="00332EFC">
          <w:t xml:space="preserve"> and #78</w:t>
        </w:r>
      </w:ins>
      <w:r w:rsidRPr="00774823">
        <w:t xml:space="preserve">, if considered as abnormal cases according </w:t>
      </w:r>
      <w:r>
        <w:t xml:space="preserve">to </w:t>
      </w:r>
      <w:r w:rsidRPr="003168A2">
        <w:t>subclause 5.5.1.2.5</w:t>
      </w:r>
      <w:r>
        <w:t>.</w:t>
      </w:r>
    </w:p>
    <w:p w14:paraId="44D8DAFD" w14:textId="77777777" w:rsidR="009513E5" w:rsidRDefault="009513E5" w:rsidP="009513E5">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E55F54D" w14:textId="77777777" w:rsidR="009513E5" w:rsidRPr="003168A2" w:rsidRDefault="009513E5" w:rsidP="009513E5">
      <w:pPr>
        <w:pStyle w:val="B1"/>
      </w:pPr>
      <w:r w:rsidRPr="003168A2">
        <w:tab/>
        <w:t>The UE shall proceed as described below.</w:t>
      </w:r>
    </w:p>
    <w:p w14:paraId="52B05932" w14:textId="77777777" w:rsidR="009513E5" w:rsidRDefault="009513E5" w:rsidP="009513E5">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25AC547" w14:textId="77777777" w:rsidR="009513E5" w:rsidRDefault="009513E5" w:rsidP="009513E5">
      <w:pPr>
        <w:pStyle w:val="B1"/>
      </w:pPr>
      <w:r w:rsidRPr="003168A2">
        <w:tab/>
      </w:r>
      <w:r>
        <w:t>The UE shall abort the registration procedure for initial registration and proceed as described below.</w:t>
      </w:r>
    </w:p>
    <w:p w14:paraId="7F4F2721" w14:textId="77777777" w:rsidR="009513E5" w:rsidRDefault="009513E5" w:rsidP="009513E5">
      <w:pPr>
        <w:pStyle w:val="B1"/>
      </w:pPr>
      <w:r>
        <w:t>f)</w:t>
      </w:r>
      <w:r>
        <w:tab/>
        <w:t>UE initiated de-registration required.</w:t>
      </w:r>
    </w:p>
    <w:p w14:paraId="1A9D243D" w14:textId="77777777" w:rsidR="009513E5" w:rsidRDefault="009513E5" w:rsidP="009513E5">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983E665" w14:textId="77777777" w:rsidR="009513E5" w:rsidRDefault="009513E5" w:rsidP="009513E5">
      <w:pPr>
        <w:pStyle w:val="B1"/>
      </w:pPr>
      <w:r>
        <w:t>g)</w:t>
      </w:r>
      <w:r>
        <w:tab/>
        <w:t>De-registration procedure collision.</w:t>
      </w:r>
    </w:p>
    <w:p w14:paraId="742A66F0" w14:textId="77777777" w:rsidR="009513E5" w:rsidRDefault="009513E5" w:rsidP="009513E5">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9BBF283" w14:textId="77777777" w:rsidR="009513E5" w:rsidRDefault="009513E5" w:rsidP="009513E5">
      <w:pPr>
        <w:pStyle w:val="NO"/>
      </w:pPr>
      <w:bookmarkStart w:id="125"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A533FAA" w14:textId="77777777" w:rsidR="009513E5" w:rsidRDefault="009513E5" w:rsidP="009513E5">
      <w:pPr>
        <w:pStyle w:val="B1"/>
      </w:pPr>
      <w:r>
        <w:t>h)</w:t>
      </w:r>
      <w:r>
        <w:tab/>
        <w:t>Change of cell into a new tracking area.</w:t>
      </w:r>
    </w:p>
    <w:p w14:paraId="46BE3FD0" w14:textId="77777777" w:rsidR="009513E5" w:rsidRDefault="009513E5" w:rsidP="009513E5">
      <w:pPr>
        <w:pStyle w:val="B1"/>
      </w:pPr>
      <w:r>
        <w:tab/>
        <w:t>If a cell change into a new tracking area occurs before the registration procedure for initial registration is completed, the registration procedure for initial registration shall be aborted and re-initiated immediately.</w:t>
      </w:r>
    </w:p>
    <w:p w14:paraId="0BA2ED5A" w14:textId="77777777" w:rsidR="009513E5" w:rsidRDefault="009513E5" w:rsidP="009513E5">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478408F" w14:textId="77777777" w:rsidR="009513E5" w:rsidRDefault="009513E5" w:rsidP="009513E5">
      <w:pPr>
        <w:pStyle w:val="B2"/>
      </w:pPr>
      <w:r>
        <w:t>1)</w:t>
      </w:r>
      <w:r>
        <w:tab/>
        <w:t xml:space="preserve">if the new tracking area is in the TAI list, </w:t>
      </w:r>
      <w:bookmarkStart w:id="126" w:name="OLE_LINK30"/>
      <w:r>
        <w:t>the UE sends the REGISTRATION</w:t>
      </w:r>
      <w:r w:rsidRPr="00CC0C94">
        <w:t xml:space="preserve"> COMPLETE message</w:t>
      </w:r>
      <w:r>
        <w:t xml:space="preserve"> to the network</w:t>
      </w:r>
      <w:bookmarkEnd w:id="126"/>
      <w:r>
        <w:t>; and</w:t>
      </w:r>
    </w:p>
    <w:p w14:paraId="14515D88" w14:textId="77777777" w:rsidR="009513E5" w:rsidRPr="000B36F8" w:rsidRDefault="009513E5" w:rsidP="009513E5">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107DEAFF" w14:textId="77777777" w:rsidR="009513E5" w:rsidRDefault="009513E5" w:rsidP="009513E5">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bookmarkEnd w:id="125"/>
    </w:p>
    <w:p w14:paraId="49AD0224" w14:textId="77777777" w:rsidR="009513E5" w:rsidRDefault="009513E5" w:rsidP="009513E5">
      <w:pPr>
        <w:pStyle w:val="B1"/>
      </w:pPr>
      <w:proofErr w:type="spellStart"/>
      <w:r>
        <w:t>i</w:t>
      </w:r>
      <w:proofErr w:type="spellEnd"/>
      <w:r>
        <w:t>)</w:t>
      </w:r>
      <w:r>
        <w:tab/>
        <w:t>Transmission failure of REGISTRATION COMPLETE message indication with TAI change from lower layers.</w:t>
      </w:r>
    </w:p>
    <w:p w14:paraId="0D380030" w14:textId="77777777" w:rsidR="009513E5" w:rsidRDefault="009513E5" w:rsidP="009513E5">
      <w:pPr>
        <w:pStyle w:val="B2"/>
      </w:pPr>
      <w:r>
        <w:t>1)</w:t>
      </w:r>
      <w:r>
        <w:tab/>
        <w:t>If the current TAI is still part of the TAI list, the UE resends the REGISTRATION COMPLETE message to the network; and</w:t>
      </w:r>
    </w:p>
    <w:p w14:paraId="386BF480" w14:textId="77777777" w:rsidR="009513E5" w:rsidRPr="00E46A46" w:rsidRDefault="009513E5" w:rsidP="009513E5">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208F9BC8" w14:textId="77777777" w:rsidR="009513E5" w:rsidRDefault="009513E5" w:rsidP="009513E5">
      <w:pPr>
        <w:pStyle w:val="B1"/>
      </w:pPr>
      <w:r>
        <w:t>j)</w:t>
      </w:r>
      <w:r>
        <w:tab/>
        <w:t>Transmission failure of REGISTRATION COMPLETE message indication without TAI change from lower layers.</w:t>
      </w:r>
    </w:p>
    <w:p w14:paraId="405813DC" w14:textId="77777777" w:rsidR="009513E5" w:rsidRDefault="009513E5" w:rsidP="009513E5">
      <w:pPr>
        <w:pStyle w:val="B1"/>
      </w:pPr>
      <w:r>
        <w:tab/>
        <w:t>It is up to the UE implementation how to re-run the ongoing procedure.</w:t>
      </w:r>
    </w:p>
    <w:p w14:paraId="0DFEAE59" w14:textId="77777777" w:rsidR="009513E5" w:rsidRDefault="009513E5" w:rsidP="009513E5">
      <w:pPr>
        <w:pStyle w:val="B1"/>
      </w:pPr>
      <w:r>
        <w:lastRenderedPageBreak/>
        <w:t>k)</w:t>
      </w:r>
      <w:r>
        <w:tab/>
        <w:t>Transmission failure of REGISTRATION REQUEST message indication from the lower layers.</w:t>
      </w:r>
    </w:p>
    <w:p w14:paraId="7E73547C" w14:textId="77777777" w:rsidR="009513E5" w:rsidRDefault="009513E5" w:rsidP="009513E5">
      <w:pPr>
        <w:pStyle w:val="B1"/>
      </w:pPr>
      <w:r>
        <w:tab/>
        <w:t xml:space="preserve">The </w:t>
      </w:r>
      <w:r>
        <w:rPr>
          <w:lang w:val="en-US"/>
        </w:rPr>
        <w:t xml:space="preserve">registration procedure for initial registration </w:t>
      </w:r>
      <w:r>
        <w:t>shall be aborted and re-initiated immediately.</w:t>
      </w:r>
    </w:p>
    <w:p w14:paraId="297D162E" w14:textId="77777777" w:rsidR="009513E5" w:rsidRDefault="009513E5" w:rsidP="009513E5">
      <w:pPr>
        <w:pStyle w:val="B1"/>
      </w:pPr>
      <w:r>
        <w:t>l)</w:t>
      </w:r>
      <w:r>
        <w:tab/>
        <w:t>Timer T3447 is running.</w:t>
      </w:r>
    </w:p>
    <w:p w14:paraId="3EC8A360" w14:textId="77777777" w:rsidR="009513E5" w:rsidRDefault="009513E5" w:rsidP="009513E5">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2306A59" w14:textId="77777777" w:rsidR="009513E5" w:rsidRDefault="009513E5" w:rsidP="009513E5">
      <w:pPr>
        <w:pStyle w:val="B2"/>
      </w:pPr>
      <w:r>
        <w:t>1)</w:t>
      </w:r>
      <w:r>
        <w:tab/>
        <w:t>the UE is a UE configured for high priority access in selected PLMN; or</w:t>
      </w:r>
    </w:p>
    <w:p w14:paraId="066CB552" w14:textId="77777777" w:rsidR="009513E5" w:rsidRDefault="009513E5" w:rsidP="009513E5">
      <w:pPr>
        <w:pStyle w:val="B2"/>
      </w:pPr>
      <w:r>
        <w:t>2)</w:t>
      </w:r>
      <w:r>
        <w:tab/>
        <w:t>the UE needs to perform the registration procedure for initial registration for emergency services.</w:t>
      </w:r>
    </w:p>
    <w:p w14:paraId="1374CE3A" w14:textId="77777777" w:rsidR="009513E5" w:rsidRDefault="009513E5" w:rsidP="009513E5">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03184CD5" w14:textId="77777777" w:rsidR="009513E5" w:rsidRDefault="009513E5" w:rsidP="009513E5">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56483EFA" w14:textId="77777777" w:rsidR="009513E5" w:rsidRDefault="009513E5" w:rsidP="009513E5">
      <w:pPr>
        <w:pStyle w:val="B1"/>
      </w:pPr>
      <w:r>
        <w:tab/>
        <w:t>Timer T3510 shall be stopped if still running.</w:t>
      </w:r>
    </w:p>
    <w:p w14:paraId="2CA4CE1F" w14:textId="77777777" w:rsidR="009513E5" w:rsidRDefault="009513E5" w:rsidP="009513E5">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498448D0" w14:textId="77777777" w:rsidR="009513E5" w:rsidRDefault="009513E5" w:rsidP="009513E5">
      <w:pPr>
        <w:pStyle w:val="B1"/>
      </w:pPr>
      <w:r>
        <w:tab/>
        <w:t>If the registration attempt counter is less than 5:</w:t>
      </w:r>
    </w:p>
    <w:p w14:paraId="72EA2D53" w14:textId="77777777" w:rsidR="009513E5" w:rsidRDefault="009513E5" w:rsidP="009513E5">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CD9BA39" w14:textId="77777777" w:rsidR="009513E5" w:rsidRDefault="009513E5" w:rsidP="009513E5">
      <w:pPr>
        <w:pStyle w:val="B1"/>
        <w:rPr>
          <w:noProof/>
          <w:lang w:val="en-US"/>
        </w:rPr>
      </w:pPr>
      <w:r>
        <w:rPr>
          <w:noProof/>
          <w:lang w:val="en-US"/>
        </w:rPr>
        <w:tab/>
        <w:t>If the registration attempt counter is equal to 5</w:t>
      </w:r>
    </w:p>
    <w:p w14:paraId="67C9D3ED" w14:textId="77777777" w:rsidR="009513E5" w:rsidRDefault="009513E5" w:rsidP="009513E5">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4D42648" w14:textId="77777777" w:rsidR="009513E5" w:rsidRDefault="009513E5" w:rsidP="009513E5">
      <w:pPr>
        <w:pStyle w:val="B2"/>
      </w:pPr>
      <w:r>
        <w:t>-</w:t>
      </w:r>
      <w:r>
        <w:tab/>
        <w:t xml:space="preserve">if the procedure is performed </w:t>
      </w:r>
      <w:r w:rsidRPr="00863B84">
        <w:t>via 3GPP access and</w:t>
      </w:r>
      <w:r>
        <w:t xml:space="preserve"> the UE is operating in single-registration mode:</w:t>
      </w:r>
    </w:p>
    <w:p w14:paraId="19CD6350" w14:textId="77777777" w:rsidR="009513E5" w:rsidRPr="005F7EB0" w:rsidRDefault="009513E5" w:rsidP="009513E5">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7767AEA7" w14:textId="77777777" w:rsidR="009513E5" w:rsidRPr="00981BAF" w:rsidRDefault="009513E5" w:rsidP="009513E5">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FA43E84" w14:textId="77777777" w:rsidR="00B16F1A" w:rsidRDefault="00B16F1A" w:rsidP="00B16F1A">
      <w:pPr>
        <w:rPr>
          <w:noProof/>
        </w:rPr>
      </w:pPr>
    </w:p>
    <w:p w14:paraId="3AFF45EA"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E29F46D" w14:textId="77777777" w:rsidR="00465195" w:rsidRDefault="00465195" w:rsidP="00465195">
      <w:pPr>
        <w:rPr>
          <w:noProof/>
        </w:rPr>
      </w:pPr>
    </w:p>
    <w:p w14:paraId="0A0A063E" w14:textId="77777777" w:rsidR="009513E5" w:rsidRDefault="009513E5" w:rsidP="009513E5">
      <w:pPr>
        <w:pStyle w:val="Heading5"/>
      </w:pPr>
      <w:bookmarkStart w:id="127" w:name="_Toc45286811"/>
      <w:bookmarkStart w:id="128" w:name="_Toc51948080"/>
      <w:bookmarkStart w:id="129" w:name="_Toc51949172"/>
      <w:bookmarkStart w:id="130" w:name="_Toc76118975"/>
      <w:r>
        <w:t>5.5.1.3.5</w:t>
      </w:r>
      <w:r>
        <w:tab/>
        <w:t xml:space="preserve">Mobility and periodic registration update not </w:t>
      </w:r>
      <w:r w:rsidRPr="003168A2">
        <w:t>accepted by the network</w:t>
      </w:r>
      <w:bookmarkEnd w:id="127"/>
      <w:bookmarkEnd w:id="128"/>
      <w:bookmarkEnd w:id="129"/>
      <w:bookmarkEnd w:id="130"/>
    </w:p>
    <w:p w14:paraId="3D9E3E6F" w14:textId="77777777" w:rsidR="009513E5" w:rsidRDefault="009513E5" w:rsidP="009513E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CDEDDB" w14:textId="77777777" w:rsidR="009513E5" w:rsidRPr="000D00E5" w:rsidRDefault="009513E5" w:rsidP="009513E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92AD9FA" w14:textId="77777777" w:rsidR="009513E5" w:rsidRPr="00CC0C94" w:rsidRDefault="009513E5" w:rsidP="009513E5">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BF9298F" w14:textId="77777777" w:rsidR="009513E5" w:rsidRDefault="009513E5" w:rsidP="009513E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0BC0F57" w14:textId="77777777" w:rsidR="009513E5" w:rsidRPr="00D855A0" w:rsidRDefault="009513E5" w:rsidP="009513E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A565E0" w14:textId="77777777" w:rsidR="009513E5" w:rsidRDefault="009513E5" w:rsidP="009513E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9424A85" w14:textId="77777777" w:rsidR="009513E5" w:rsidRDefault="009513E5" w:rsidP="009513E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F31ABCD" w14:textId="77777777" w:rsidR="009513E5" w:rsidRDefault="009513E5" w:rsidP="009513E5">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F98CF5C" w14:textId="77777777" w:rsidR="009513E5" w:rsidRPr="00CC0C94" w:rsidRDefault="009513E5" w:rsidP="009513E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57C7DF" w14:textId="77777777" w:rsidR="009513E5" w:rsidRPr="00CC0C94" w:rsidRDefault="009513E5" w:rsidP="009513E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69BB2D7" w14:textId="77777777" w:rsidR="009513E5" w:rsidRDefault="009513E5" w:rsidP="009513E5">
      <w:r w:rsidRPr="003729E7">
        <w:t xml:space="preserve">If the </w:t>
      </w:r>
      <w:r>
        <w:t>m</w:t>
      </w:r>
      <w:r w:rsidRPr="00C565E6">
        <w:t xml:space="preserve">obility and periodic registration update </w:t>
      </w:r>
      <w:r w:rsidRPr="00EE56E5">
        <w:t>request</w:t>
      </w:r>
      <w:r w:rsidRPr="003729E7">
        <w:t xml:space="preserve"> is rejected </w:t>
      </w:r>
      <w:r>
        <w:t>because:</w:t>
      </w:r>
    </w:p>
    <w:p w14:paraId="7E28D39E" w14:textId="77777777" w:rsidR="009513E5" w:rsidRDefault="009513E5" w:rsidP="009513E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F4B5BB7" w14:textId="77777777" w:rsidR="009513E5" w:rsidRDefault="009513E5" w:rsidP="009513E5">
      <w:pPr>
        <w:pStyle w:val="B1"/>
      </w:pPr>
      <w:r>
        <w:t>b)</w:t>
      </w:r>
      <w:r>
        <w:tab/>
      </w:r>
      <w:r w:rsidRPr="00AF6E3E">
        <w:t>the UE set the NSSAA bit in the 5GMM capability IE to</w:t>
      </w:r>
      <w:r>
        <w:t>:</w:t>
      </w:r>
    </w:p>
    <w:p w14:paraId="090A7D7C" w14:textId="77777777" w:rsidR="009513E5" w:rsidRDefault="009513E5" w:rsidP="009513E5">
      <w:pPr>
        <w:pStyle w:val="B2"/>
      </w:pPr>
      <w:r>
        <w:t>1)</w:t>
      </w:r>
      <w:r>
        <w:tab/>
      </w:r>
      <w:r w:rsidRPr="00350712">
        <w:t>"Network slice-specific authentication and authorization supported"</w:t>
      </w:r>
      <w:r>
        <w:t xml:space="preserve"> and;</w:t>
      </w:r>
    </w:p>
    <w:p w14:paraId="727CB737" w14:textId="77777777" w:rsidR="009513E5" w:rsidRDefault="009513E5" w:rsidP="009513E5">
      <w:pPr>
        <w:pStyle w:val="B3"/>
      </w:pPr>
      <w:proofErr w:type="spellStart"/>
      <w:r>
        <w:t>i</w:t>
      </w:r>
      <w:proofErr w:type="spellEnd"/>
      <w:r>
        <w:t>)</w:t>
      </w:r>
      <w:r>
        <w:tab/>
        <w:t>there are no subscribed S-NSSAIs marked as default;</w:t>
      </w:r>
    </w:p>
    <w:p w14:paraId="358DA986" w14:textId="77777777" w:rsidR="009513E5" w:rsidRDefault="009513E5" w:rsidP="009513E5">
      <w:pPr>
        <w:pStyle w:val="B3"/>
      </w:pPr>
      <w:r>
        <w:t>ii)</w:t>
      </w:r>
      <w:r>
        <w:tab/>
        <w:t xml:space="preserve">all </w:t>
      </w:r>
      <w:r w:rsidRPr="000B5E15">
        <w:t>subscribed S-NSSAIs marked as default</w:t>
      </w:r>
      <w:r>
        <w:t xml:space="preserve"> are not allowed; or</w:t>
      </w:r>
    </w:p>
    <w:p w14:paraId="16AD4CEE" w14:textId="77777777" w:rsidR="009513E5" w:rsidRDefault="009513E5" w:rsidP="009513E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16CF25F" w14:textId="77777777" w:rsidR="009513E5" w:rsidRDefault="009513E5" w:rsidP="009513E5">
      <w:pPr>
        <w:pStyle w:val="B2"/>
      </w:pPr>
      <w:r>
        <w:t>2)</w:t>
      </w:r>
      <w:r>
        <w:tab/>
      </w:r>
      <w:r w:rsidRPr="002C41D6">
        <w:t>"Network slice-specific authentication and authorization not supported"</w:t>
      </w:r>
      <w:r>
        <w:t xml:space="preserve"> and;</w:t>
      </w:r>
    </w:p>
    <w:p w14:paraId="1B9AEAEC" w14:textId="77777777" w:rsidR="009513E5" w:rsidRDefault="009513E5" w:rsidP="009513E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133335B" w14:textId="77777777" w:rsidR="009513E5" w:rsidRDefault="009513E5" w:rsidP="009513E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445F8CF" w14:textId="77777777" w:rsidR="009513E5" w:rsidRDefault="009513E5" w:rsidP="009513E5">
      <w:pPr>
        <w:pStyle w:val="B1"/>
      </w:pPr>
      <w:r>
        <w:t>c)</w:t>
      </w:r>
      <w:r>
        <w:tab/>
      </w:r>
      <w:r w:rsidRPr="00B246F0">
        <w:t>no emergency PDU session has been established for the UE</w:t>
      </w:r>
      <w:r>
        <w:t>;</w:t>
      </w:r>
    </w:p>
    <w:p w14:paraId="4B66F35E" w14:textId="77777777" w:rsidR="009513E5" w:rsidRPr="009052AF" w:rsidRDefault="009513E5" w:rsidP="009513E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79332A4" w14:textId="77777777" w:rsidR="009513E5" w:rsidRDefault="009513E5" w:rsidP="009513E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0AA114" w14:textId="77777777" w:rsidR="009513E5" w:rsidRDefault="009513E5" w:rsidP="009513E5">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3D284DC" w14:textId="77777777" w:rsidR="009513E5" w:rsidRDefault="009513E5" w:rsidP="009513E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3FCADC" w14:textId="77777777" w:rsidR="009513E5" w:rsidRDefault="009513E5" w:rsidP="009513E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05612B7" w14:textId="77777777" w:rsidR="009513E5" w:rsidRPr="007E0020" w:rsidRDefault="009513E5" w:rsidP="009513E5">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118EA8B" w14:textId="261CA1AF" w:rsidR="002C1E4C" w:rsidRPr="00E419C7" w:rsidRDefault="002C1E4C" w:rsidP="002C1E4C">
      <w:pPr>
        <w:rPr>
          <w:ins w:id="131" w:author="cx6" w:date="2021-04-11T16:00:00Z"/>
          <w:lang w:eastAsia="zh-CN"/>
        </w:rPr>
      </w:pPr>
      <w:ins w:id="132" w:author="cx6" w:date="2021-04-11T16:00:00Z">
        <w:r w:rsidRPr="00E419C7">
          <w:rPr>
            <w:lang w:eastAsia="zh-CN"/>
          </w:rPr>
          <w:t xml:space="preserve">If the </w:t>
        </w:r>
      </w:ins>
      <w:ins w:id="133" w:author="chc" w:date="2021-05-08T17:54:00Z">
        <w:r>
          <w:rPr>
            <w:lang w:eastAsia="zh-CN"/>
          </w:rPr>
          <w:t xml:space="preserve">UE's </w:t>
        </w:r>
      </w:ins>
      <w:ins w:id="134" w:author="cx6" w:date="2021-04-11T16:00:00Z">
        <w:r w:rsidRPr="00E419C7">
          <w:rPr>
            <w:lang w:eastAsia="zh-CN"/>
          </w:rPr>
          <w:t xml:space="preserve">mobility and periodic registration update request is </w:t>
        </w:r>
      </w:ins>
      <w:ins w:id="135" w:author="chc" w:date="2021-05-08T17:55:00Z">
        <w:r>
          <w:rPr>
            <w:lang w:eastAsia="zh-CN"/>
          </w:rPr>
          <w:t>via a satellite N</w:t>
        </w:r>
      </w:ins>
      <w:ins w:id="136" w:author="chc_rev02" w:date="2021-07-14T11:53:00Z">
        <w:r w:rsidR="003D7BE9">
          <w:rPr>
            <w:lang w:eastAsia="zh-CN"/>
          </w:rPr>
          <w:t>G</w:t>
        </w:r>
      </w:ins>
      <w:ins w:id="137" w:author="chc" w:date="2021-05-08T17:55:00Z">
        <w:r>
          <w:rPr>
            <w:lang w:eastAsia="zh-CN"/>
          </w:rPr>
          <w:t>-RAN cell and the network</w:t>
        </w:r>
      </w:ins>
      <w:ins w:id="138" w:author="chcrev01" w:date="2021-05-23T15:07:00Z">
        <w:r w:rsidRPr="00B71547">
          <w:rPr>
            <w:lang w:eastAsia="zh-CN"/>
          </w:rPr>
          <w:t xml:space="preserve"> </w:t>
        </w:r>
      </w:ins>
      <w:ins w:id="139" w:author="chc" w:date="2021-08-11T10:54:00Z">
        <w:r w:rsidR="00025681">
          <w:rPr>
            <w:lang w:eastAsia="zh-CN"/>
          </w:rPr>
          <w:t>determines that the UE</w:t>
        </w:r>
      </w:ins>
      <w:ins w:id="140" w:author="chc" w:date="2021-05-08T17:55:00Z">
        <w:r>
          <w:rPr>
            <w:lang w:eastAsia="zh-CN"/>
          </w:rPr>
          <w:t xml:space="preserve"> </w:t>
        </w:r>
      </w:ins>
      <w:ins w:id="141" w:author="chc_rev02_v02" w:date="2021-07-26T12:11:00Z">
        <w:r w:rsidR="00552BD5">
          <w:rPr>
            <w:lang w:eastAsia="zh-CN"/>
          </w:rPr>
          <w:t xml:space="preserve">is </w:t>
        </w:r>
      </w:ins>
      <w:ins w:id="142" w:author="chc" w:date="2021-05-08T17:55:00Z">
        <w:r>
          <w:rPr>
            <w:lang w:eastAsia="zh-CN"/>
          </w:rPr>
          <w:t xml:space="preserve">in a location where the network </w:t>
        </w:r>
      </w:ins>
      <w:ins w:id="143" w:author="cx6" w:date="2021-04-11T16:00:00Z">
        <w:r w:rsidRPr="00E419C7">
          <w:rPr>
            <w:lang w:eastAsia="zh-CN"/>
          </w:rPr>
          <w:t>is not allowed to operate</w:t>
        </w:r>
      </w:ins>
      <w:ins w:id="144" w:author="chc" w:date="2021-05-08T17:56:00Z">
        <w:r>
          <w:rPr>
            <w:lang w:eastAsia="zh-CN"/>
          </w:rPr>
          <w:t>,</w:t>
        </w:r>
      </w:ins>
      <w:ins w:id="145" w:author="cx6" w:date="2021-04-11T16:00:00Z">
        <w:r w:rsidRPr="00E419C7">
          <w:rPr>
            <w:lang w:eastAsia="zh-CN"/>
          </w:rPr>
          <w:t xml:space="preserve"> </w:t>
        </w:r>
      </w:ins>
      <w:ins w:id="146" w:author="chc" w:date="2021-08-11T10:55:00Z">
        <w:r w:rsidR="00025681">
          <w:rPr>
            <w:lang w:eastAsia="zh-CN"/>
          </w:rPr>
          <w:t>see 3GPP TS 23.502 [</w:t>
        </w:r>
      </w:ins>
      <w:ins w:id="147" w:author="chc" w:date="2021-08-11T10:56:00Z">
        <w:r w:rsidR="00025681">
          <w:rPr>
            <w:lang w:eastAsia="zh-CN"/>
          </w:rPr>
          <w:t>9</w:t>
        </w:r>
      </w:ins>
      <w:ins w:id="148" w:author="chc" w:date="2021-08-11T10:55:00Z">
        <w:r w:rsidR="00025681">
          <w:rPr>
            <w:lang w:eastAsia="zh-CN"/>
          </w:rPr>
          <w:t>]</w:t>
        </w:r>
      </w:ins>
      <w:ins w:id="149" w:author="chc" w:date="2021-08-11T10:56:00Z">
        <w:r w:rsidR="00025681">
          <w:rPr>
            <w:lang w:eastAsia="zh-CN"/>
          </w:rPr>
          <w:t xml:space="preserve">, </w:t>
        </w:r>
      </w:ins>
      <w:ins w:id="150" w:author="cx6" w:date="2021-04-11T16:00:00Z">
        <w:r w:rsidRPr="00E419C7">
          <w:rPr>
            <w:lang w:eastAsia="zh-CN"/>
          </w:rPr>
          <w:t>the network shall set the 5GMM cause value</w:t>
        </w:r>
      </w:ins>
      <w:ins w:id="151" w:author="Won, Sung (Nokia - US/Dallas)" w:date="2021-04-12T06:23:00Z">
        <w:r>
          <w:rPr>
            <w:lang w:eastAsia="zh-CN"/>
          </w:rPr>
          <w:t xml:space="preserve"> in the REGISTRATION REJECT message</w:t>
        </w:r>
      </w:ins>
      <w:ins w:id="152" w:author="cx6" w:date="2021-04-11T16:00:00Z">
        <w:r w:rsidRPr="00E419C7">
          <w:rPr>
            <w:lang w:eastAsia="zh-CN"/>
          </w:rPr>
          <w:t xml:space="preserve"> to #78 "PLMN not allowed at the present UE location" and </w:t>
        </w:r>
      </w:ins>
      <w:ins w:id="153" w:author="Won, Sung (Nokia - US/Dallas)" w:date="2021-04-12T06:23:00Z">
        <w:r>
          <w:rPr>
            <w:lang w:eastAsia="zh-CN"/>
          </w:rPr>
          <w:t>may</w:t>
        </w:r>
      </w:ins>
      <w:ins w:id="154" w:author="cx6" w:date="2021-04-11T16:00:00Z">
        <w:r w:rsidRPr="00E419C7">
          <w:rPr>
            <w:lang w:eastAsia="zh-CN"/>
          </w:rPr>
          <w:t xml:space="preserve"> include a</w:t>
        </w:r>
      </w:ins>
      <w:ins w:id="155" w:author="Won, Sung (Nokia - US/Dallas)" w:date="2021-04-12T06:23:00Z">
        <w:r>
          <w:rPr>
            <w:lang w:eastAsia="zh-CN"/>
          </w:rPr>
          <w:t>n</w:t>
        </w:r>
      </w:ins>
      <w:ins w:id="156" w:author="cx6" w:date="2021-04-11T16:00:00Z">
        <w:r w:rsidRPr="00E419C7">
          <w:rPr>
            <w:lang w:eastAsia="zh-CN"/>
          </w:rPr>
          <w:t xml:space="preserve"> </w:t>
        </w:r>
      </w:ins>
      <w:ins w:id="157" w:author="chc-draft-rev02" w:date="2021-05-27T09:31:00Z">
        <w:r>
          <w:rPr>
            <w:lang w:eastAsia="zh-CN"/>
          </w:rPr>
          <w:t xml:space="preserve">information element </w:t>
        </w:r>
      </w:ins>
      <w:ins w:id="158" w:author="cx6" w:date="2021-04-11T16:00:00Z">
        <w:r w:rsidRPr="00E419C7">
          <w:rPr>
            <w:lang w:eastAsia="zh-CN"/>
          </w:rPr>
          <w:t>in the REGISTRATION REJECT message</w:t>
        </w:r>
      </w:ins>
      <w:ins w:id="159" w:author="chc-draft-rev02" w:date="2021-05-27T09:32:00Z">
        <w:r>
          <w:rPr>
            <w:lang w:eastAsia="zh-CN"/>
          </w:rPr>
          <w:t xml:space="preserve"> to indicate the country of the UE location</w:t>
        </w:r>
      </w:ins>
      <w:ins w:id="160" w:author="cx6" w:date="2021-04-11T16:00:00Z">
        <w:r w:rsidRPr="00E419C7">
          <w:rPr>
            <w:lang w:eastAsia="zh-CN"/>
          </w:rPr>
          <w:t>.</w:t>
        </w:r>
      </w:ins>
    </w:p>
    <w:p w14:paraId="13EABE33" w14:textId="77777777" w:rsidR="002C1E4C" w:rsidRDefault="002C1E4C" w:rsidP="002C1E4C">
      <w:pPr>
        <w:pStyle w:val="EditorsNote"/>
        <w:rPr>
          <w:ins w:id="161" w:author="chc-draft-rev02" w:date="2021-05-27T09:32:00Z"/>
        </w:rPr>
      </w:pPr>
      <w:ins w:id="162"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2F8F6CFD" w14:textId="77777777" w:rsidR="008F4B35" w:rsidRDefault="008F4B35" w:rsidP="008F4B3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55042C" w14:textId="77777777" w:rsidR="008F4B35" w:rsidRPr="007E0020" w:rsidRDefault="008F4B35" w:rsidP="008F4B35">
      <w:pPr>
        <w:pStyle w:val="EditorsNote"/>
      </w:pPr>
      <w:r>
        <w:t>Editor's note:</w:t>
      </w:r>
      <w:r>
        <w:tab/>
        <w:t>It is FFS whether AMF can accept the registration request due to allowed S-NSSAI(s) other than the one for UAS services, which will be based on the stage-2 requirement if available.</w:t>
      </w:r>
    </w:p>
    <w:p w14:paraId="548DD2CA" w14:textId="77777777" w:rsidR="009513E5" w:rsidRPr="003168A2" w:rsidRDefault="009513E5" w:rsidP="009513E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FDC822C" w14:textId="77777777" w:rsidR="009513E5" w:rsidRPr="003168A2" w:rsidRDefault="009513E5" w:rsidP="009513E5">
      <w:pPr>
        <w:pStyle w:val="B1"/>
      </w:pPr>
      <w:r w:rsidRPr="003168A2">
        <w:t>#3</w:t>
      </w:r>
      <w:r w:rsidRPr="003168A2">
        <w:tab/>
        <w:t>(Illegal UE);</w:t>
      </w:r>
      <w:r>
        <w:t xml:space="preserve"> or</w:t>
      </w:r>
    </w:p>
    <w:p w14:paraId="297AB651" w14:textId="77777777" w:rsidR="009513E5" w:rsidRDefault="009513E5" w:rsidP="009513E5">
      <w:pPr>
        <w:pStyle w:val="B1"/>
      </w:pPr>
      <w:r w:rsidRPr="003168A2">
        <w:t>#6</w:t>
      </w:r>
      <w:r w:rsidRPr="003168A2">
        <w:tab/>
        <w:t>(Illegal ME)</w:t>
      </w:r>
      <w:r>
        <w:t>.</w:t>
      </w:r>
    </w:p>
    <w:p w14:paraId="63B0FD37"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EF253D" w14:textId="77777777" w:rsidR="009513E5" w:rsidRDefault="009513E5" w:rsidP="009513E5">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744B1C" w14:textId="77777777" w:rsidR="009513E5" w:rsidRDefault="009513E5" w:rsidP="009513E5">
      <w:pPr>
        <w:pStyle w:val="B2"/>
      </w:pPr>
      <w:r w:rsidRPr="003168A2">
        <w:tab/>
      </w:r>
      <w:bookmarkStart w:id="163"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163"/>
    </w:p>
    <w:p w14:paraId="2472429F" w14:textId="77777777" w:rsidR="009513E5" w:rsidRDefault="009513E5" w:rsidP="009513E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72923F" w14:textId="77777777" w:rsidR="009513E5" w:rsidRDefault="009513E5" w:rsidP="009513E5">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C61557A" w14:textId="77777777" w:rsidR="009513E5" w:rsidRDefault="009513E5" w:rsidP="009513E5">
      <w:pPr>
        <w:pStyle w:val="B2"/>
      </w:pPr>
      <w:r>
        <w:t>2)</w:t>
      </w:r>
      <w:r>
        <w:tab/>
        <w:t>set the counter for "the entry for the current SNPN considered invalid for 3GPP access" events and the counter for "the entry for the current SNPN considered invalid for non-3GPP access" events in case of SNPN;</w:t>
      </w:r>
    </w:p>
    <w:p w14:paraId="5D18F3F3" w14:textId="77777777" w:rsidR="009513E5" w:rsidRDefault="009513E5" w:rsidP="009513E5">
      <w:pPr>
        <w:pStyle w:val="B2"/>
      </w:pPr>
      <w:r>
        <w:t>3)</w:t>
      </w:r>
      <w:r>
        <w:tab/>
        <w:t>delete the 5GMM parameters stored in non-volatile memory of the ME as specified in annex </w:t>
      </w:r>
      <w:r w:rsidRPr="002426CF">
        <w:t>C</w:t>
      </w:r>
      <w:r>
        <w:t>.</w:t>
      </w:r>
    </w:p>
    <w:p w14:paraId="215387D2" w14:textId="77777777" w:rsidR="009513E5" w:rsidRPr="003168A2" w:rsidRDefault="009513E5" w:rsidP="009513E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8E5543"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B69BA3E" w14:textId="77777777" w:rsidR="009513E5" w:rsidRDefault="009513E5" w:rsidP="009513E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1A9A44" w14:textId="77777777" w:rsidR="009513E5" w:rsidRPr="003168A2" w:rsidRDefault="009513E5" w:rsidP="009513E5">
      <w:pPr>
        <w:pStyle w:val="B1"/>
      </w:pPr>
      <w:r w:rsidRPr="003168A2">
        <w:t>#</w:t>
      </w:r>
      <w:r>
        <w:t>7</w:t>
      </w:r>
      <w:r w:rsidRPr="003168A2">
        <w:rPr>
          <w:rFonts w:hint="eastAsia"/>
          <w:lang w:eastAsia="ko-KR"/>
        </w:rPr>
        <w:tab/>
      </w:r>
      <w:r>
        <w:t>(5G</w:t>
      </w:r>
      <w:r w:rsidRPr="003168A2">
        <w:t>S services not allowed)</w:t>
      </w:r>
      <w:r>
        <w:t>.</w:t>
      </w:r>
    </w:p>
    <w:p w14:paraId="119CEFF5"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CAE47E5" w14:textId="77777777" w:rsidR="009513E5" w:rsidRDefault="009513E5" w:rsidP="009513E5">
      <w:pPr>
        <w:pStyle w:val="B1"/>
      </w:pPr>
      <w:r>
        <w:tab/>
        <w:t>In case of PLMN, t</w:t>
      </w:r>
      <w:r w:rsidRPr="003168A2">
        <w:t>he UE shall con</w:t>
      </w:r>
      <w:r>
        <w:t>sider the USIM as invalid for 5G</w:t>
      </w:r>
      <w:r w:rsidRPr="003168A2">
        <w:t>S services until switching off or the UICC containing the USIM is removed</w:t>
      </w:r>
      <w:r>
        <w:t>;</w:t>
      </w:r>
    </w:p>
    <w:p w14:paraId="5508F761" w14:textId="77777777" w:rsidR="009513E5" w:rsidRDefault="009513E5" w:rsidP="009513E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4072040" w14:textId="77777777" w:rsidR="009513E5" w:rsidRDefault="009513E5" w:rsidP="009513E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6D1330"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85ED68" w14:textId="77777777" w:rsidR="009513E5" w:rsidRDefault="009513E5" w:rsidP="009513E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F187DF" w14:textId="77777777" w:rsidR="009513E5" w:rsidRDefault="009513E5" w:rsidP="009513E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F64EBB"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1B3711CF"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B2FCAE" w14:textId="77777777" w:rsidR="009513E5" w:rsidRDefault="009513E5" w:rsidP="009513E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9467D1" w14:textId="77777777" w:rsidR="009513E5" w:rsidRPr="00DC5EAD" w:rsidRDefault="009513E5" w:rsidP="009513E5">
      <w:pPr>
        <w:pStyle w:val="B1"/>
      </w:pPr>
      <w:r w:rsidRPr="00D33031">
        <w:t>#9</w:t>
      </w:r>
      <w:r w:rsidRPr="009E365A">
        <w:tab/>
      </w:r>
      <w:r w:rsidRPr="00D33031">
        <w:t>(UE identity cannot be derived by the network)</w:t>
      </w:r>
      <w:r>
        <w:t>.</w:t>
      </w:r>
    </w:p>
    <w:p w14:paraId="6B5F9723" w14:textId="77777777" w:rsidR="009513E5" w:rsidRPr="003168A2" w:rsidRDefault="009513E5" w:rsidP="009513E5">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D360E3A" w14:textId="77777777" w:rsidR="009513E5" w:rsidRPr="0099251B" w:rsidRDefault="009513E5" w:rsidP="009513E5">
      <w:pPr>
        <w:pStyle w:val="B1"/>
      </w:pPr>
      <w:r w:rsidRPr="0099251B">
        <w:tab/>
        <w:t xml:space="preserve">If the UE has </w:t>
      </w:r>
      <w:r>
        <w:t xml:space="preserve">initiated the </w:t>
      </w:r>
      <w:bookmarkStart w:id="164" w:name="_Hlk42094246"/>
      <w:r>
        <w:t>registration procedure in order to enable performing the service request procedure for e</w:t>
      </w:r>
      <w:r w:rsidRPr="0099251B">
        <w:t>mergency services fallback</w:t>
      </w:r>
      <w:bookmarkEnd w:id="16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DCCB24B" w14:textId="77777777" w:rsidR="009513E5" w:rsidRDefault="009513E5" w:rsidP="009513E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E0BE51" w14:textId="77777777" w:rsidR="009513E5" w:rsidRDefault="009513E5" w:rsidP="009513E5">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8F1DF72"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161732" w14:textId="77777777" w:rsidR="009513E5" w:rsidRPr="009E365A" w:rsidRDefault="009513E5" w:rsidP="009513E5">
      <w:pPr>
        <w:pStyle w:val="B1"/>
      </w:pPr>
      <w:r w:rsidRPr="009E365A">
        <w:t>#10</w:t>
      </w:r>
      <w:r w:rsidRPr="009E365A">
        <w:tab/>
        <w:t>(implicitly</w:t>
      </w:r>
      <w:r w:rsidRPr="009E365A">
        <w:rPr>
          <w:rFonts w:hint="eastAsia"/>
        </w:rPr>
        <w:t xml:space="preserve"> d</w:t>
      </w:r>
      <w:r w:rsidRPr="009E365A">
        <w:t>e-registered)</w:t>
      </w:r>
      <w:r>
        <w:t>.</w:t>
      </w:r>
    </w:p>
    <w:p w14:paraId="44849987" w14:textId="77777777" w:rsidR="009513E5" w:rsidRPr="00C37C7C" w:rsidRDefault="009513E5" w:rsidP="009513E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E02AB02" w14:textId="77777777" w:rsidR="009513E5" w:rsidRDefault="009513E5" w:rsidP="009513E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76732D6" w14:textId="77777777" w:rsidR="009513E5" w:rsidRPr="00A45885" w:rsidRDefault="009513E5" w:rsidP="009513E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D15FDAF" w14:textId="77777777" w:rsidR="009513E5" w:rsidRPr="00621D46" w:rsidRDefault="009513E5" w:rsidP="009513E5">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FB1D00F" w14:textId="77777777" w:rsidR="009513E5" w:rsidRPr="00FE320E" w:rsidRDefault="009513E5" w:rsidP="009513E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878CBF" w14:textId="77777777" w:rsidR="009513E5" w:rsidRDefault="009513E5" w:rsidP="009513E5">
      <w:pPr>
        <w:pStyle w:val="B1"/>
      </w:pPr>
      <w:r>
        <w:t>#11</w:t>
      </w:r>
      <w:r>
        <w:tab/>
        <w:t>(PLMN not allowed).</w:t>
      </w:r>
    </w:p>
    <w:p w14:paraId="022F1ED5"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BE81A1"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B7FFCCA" w14:textId="77777777" w:rsidR="009513E5" w:rsidRPr="00621D46" w:rsidRDefault="009513E5" w:rsidP="009513E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811D986" w14:textId="77777777" w:rsidR="009513E5" w:rsidRDefault="009513E5" w:rsidP="009513E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D2EB87" w14:textId="77777777" w:rsidR="009513E5" w:rsidRPr="003168A2" w:rsidRDefault="009513E5" w:rsidP="009513E5">
      <w:pPr>
        <w:pStyle w:val="B1"/>
      </w:pPr>
      <w:r w:rsidRPr="003168A2">
        <w:lastRenderedPageBreak/>
        <w:t>#12</w:t>
      </w:r>
      <w:r w:rsidRPr="003168A2">
        <w:tab/>
        <w:t>(Tracking area not allowed)</w:t>
      </w:r>
      <w:r>
        <w:t>.</w:t>
      </w:r>
    </w:p>
    <w:p w14:paraId="39A29201"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CC802C9" w14:textId="77777777" w:rsidR="009513E5" w:rsidRDefault="009513E5" w:rsidP="009513E5">
      <w:pPr>
        <w:pStyle w:val="B1"/>
      </w:pPr>
      <w:r>
        <w:tab/>
        <w:t>If:</w:t>
      </w:r>
    </w:p>
    <w:p w14:paraId="101FAB5E"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FE0087"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670A8C"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0C459E" w14:textId="77777777" w:rsidR="009513E5" w:rsidRPr="003168A2" w:rsidRDefault="009513E5" w:rsidP="009513E5">
      <w:pPr>
        <w:pStyle w:val="B1"/>
      </w:pPr>
      <w:r w:rsidRPr="003168A2">
        <w:t>#13</w:t>
      </w:r>
      <w:r w:rsidRPr="003168A2">
        <w:tab/>
        <w:t>(Roaming not allowed in this tracking area)</w:t>
      </w:r>
      <w:r>
        <w:t>.</w:t>
      </w:r>
    </w:p>
    <w:p w14:paraId="5DD7B768"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7A3F809" w14:textId="77777777" w:rsidR="009513E5" w:rsidRDefault="009513E5" w:rsidP="009513E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86F3049"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9C3124"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161D01" w14:textId="77777777" w:rsidR="009513E5" w:rsidRDefault="009513E5" w:rsidP="009513E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E636A8F"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FBB675" w14:textId="77777777" w:rsidR="009513E5" w:rsidRPr="003168A2" w:rsidRDefault="009513E5" w:rsidP="009513E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1937D6B" w14:textId="77777777" w:rsidR="009513E5" w:rsidRPr="003168A2" w:rsidRDefault="009513E5" w:rsidP="009513E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23F66AF" w14:textId="77777777" w:rsidR="009513E5" w:rsidRPr="0099251B" w:rsidRDefault="009513E5" w:rsidP="009513E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553284F" w14:textId="77777777" w:rsidR="009513E5" w:rsidRDefault="009513E5" w:rsidP="009513E5">
      <w:pPr>
        <w:pStyle w:val="B1"/>
      </w:pPr>
      <w:r w:rsidRPr="003168A2">
        <w:tab/>
      </w:r>
      <w:r>
        <w:t>If:</w:t>
      </w:r>
    </w:p>
    <w:p w14:paraId="323E2548" w14:textId="77777777" w:rsidR="009513E5" w:rsidRDefault="009513E5" w:rsidP="009513E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29190B" w14:textId="77777777" w:rsidR="009513E5" w:rsidRPr="003168A2"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B28553"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B1A230" w14:textId="77777777" w:rsidR="009513E5" w:rsidRDefault="009513E5" w:rsidP="009513E5">
      <w:pPr>
        <w:pStyle w:val="B1"/>
      </w:pPr>
      <w:r>
        <w:tab/>
        <w:t>If received over non-3GPP access the cause shall be considered as an abnormal case and the behaviour of the UE for this case is specified in subclause 5.5.1.3.7.</w:t>
      </w:r>
    </w:p>
    <w:p w14:paraId="4CA7C788" w14:textId="77777777" w:rsidR="009513E5" w:rsidRDefault="009513E5" w:rsidP="009513E5">
      <w:pPr>
        <w:pStyle w:val="B1"/>
      </w:pPr>
      <w:r>
        <w:t>#22</w:t>
      </w:r>
      <w:r>
        <w:tab/>
        <w:t>(Congestion).</w:t>
      </w:r>
    </w:p>
    <w:p w14:paraId="5B9E79CE" w14:textId="77777777" w:rsidR="009513E5" w:rsidRDefault="009513E5" w:rsidP="009513E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9B3C606" w14:textId="77777777" w:rsidR="009513E5" w:rsidRDefault="009513E5" w:rsidP="009513E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0C0CD7D" w14:textId="77777777" w:rsidR="009513E5" w:rsidRDefault="009513E5" w:rsidP="009513E5">
      <w:pPr>
        <w:pStyle w:val="B1"/>
      </w:pPr>
      <w:r>
        <w:tab/>
        <w:t>The UE shall stop timer T3346 if it is running.</w:t>
      </w:r>
    </w:p>
    <w:p w14:paraId="6F98112B" w14:textId="77777777" w:rsidR="009513E5" w:rsidRDefault="009513E5" w:rsidP="009513E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D799E1" w14:textId="77777777" w:rsidR="009513E5" w:rsidRPr="003168A2" w:rsidRDefault="009513E5" w:rsidP="009513E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71EEF" w14:textId="77777777" w:rsidR="009513E5" w:rsidRPr="000D00E5" w:rsidRDefault="009513E5" w:rsidP="009513E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EAA9AA2" w14:textId="77777777" w:rsidR="009513E5"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FAEA3B" w14:textId="77777777" w:rsidR="009513E5" w:rsidRPr="003168A2" w:rsidRDefault="009513E5" w:rsidP="009513E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1F8A7CF" w14:textId="77777777" w:rsidR="009513E5" w:rsidRPr="00842A1C" w:rsidRDefault="009513E5" w:rsidP="009513E5">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B4A89E3" w14:textId="77777777" w:rsidR="009513E5" w:rsidRPr="003168A2" w:rsidRDefault="009513E5" w:rsidP="009513E5">
      <w:pPr>
        <w:pStyle w:val="B1"/>
      </w:pPr>
      <w:r w:rsidRPr="003168A2">
        <w:t>#</w:t>
      </w:r>
      <w:r>
        <w:t>27</w:t>
      </w:r>
      <w:r w:rsidRPr="003168A2">
        <w:rPr>
          <w:rFonts w:hint="eastAsia"/>
          <w:lang w:eastAsia="ko-KR"/>
        </w:rPr>
        <w:tab/>
      </w:r>
      <w:r>
        <w:t>(N1 mode not allowed</w:t>
      </w:r>
      <w:r w:rsidRPr="003168A2">
        <w:t>)</w:t>
      </w:r>
      <w:r>
        <w:t>.</w:t>
      </w:r>
    </w:p>
    <w:p w14:paraId="0598B391"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2D7CF2" w14:textId="77777777" w:rsidR="009513E5" w:rsidRDefault="009513E5" w:rsidP="009513E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1F1D64" w14:textId="77777777" w:rsidR="009513E5" w:rsidRDefault="009513E5" w:rsidP="009513E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EB75820" w14:textId="77777777" w:rsidR="009513E5" w:rsidRDefault="009513E5" w:rsidP="009513E5">
      <w:pPr>
        <w:pStyle w:val="B1"/>
      </w:pPr>
      <w:r>
        <w:tab/>
      </w:r>
      <w:r w:rsidRPr="00032AEB">
        <w:t>to the UE implementation-specific maximum value.</w:t>
      </w:r>
    </w:p>
    <w:p w14:paraId="1ABC9274" w14:textId="77777777" w:rsidR="009513E5" w:rsidRDefault="009513E5" w:rsidP="009513E5">
      <w:pPr>
        <w:pStyle w:val="B1"/>
      </w:pPr>
      <w:r>
        <w:tab/>
        <w:t>The UE shall disable the N1 mode capability for the specific access type for which the message was received (see subclause 4.9).</w:t>
      </w:r>
    </w:p>
    <w:p w14:paraId="4F4B22EA" w14:textId="77777777" w:rsidR="009513E5" w:rsidRPr="001640F4" w:rsidRDefault="009513E5" w:rsidP="009513E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0873C62"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F24391E" w14:textId="77777777" w:rsidR="009513E5" w:rsidRPr="003168A2" w:rsidRDefault="009513E5" w:rsidP="009513E5">
      <w:pPr>
        <w:pStyle w:val="B1"/>
      </w:pPr>
      <w:r>
        <w:t>#31</w:t>
      </w:r>
      <w:r w:rsidRPr="003168A2">
        <w:tab/>
        <w:t>(</w:t>
      </w:r>
      <w:r>
        <w:t>Redirection to EPC required</w:t>
      </w:r>
      <w:r w:rsidRPr="003168A2">
        <w:t>)</w:t>
      </w:r>
      <w:r>
        <w:t>.</w:t>
      </w:r>
    </w:p>
    <w:p w14:paraId="1BB0129C" w14:textId="77777777" w:rsidR="009513E5" w:rsidRDefault="009513E5" w:rsidP="009513E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4CC6B4ED" w14:textId="77777777" w:rsidR="009513E5" w:rsidRPr="00AA2CF5" w:rsidRDefault="009513E5" w:rsidP="009513E5">
      <w:pPr>
        <w:pStyle w:val="B1"/>
      </w:pPr>
      <w:r w:rsidRPr="00AA2CF5">
        <w:tab/>
        <w:t>This cause value received from a cell belonging to an SNPN is considered as an abnormal case and the behaviour of the UE is specified in subclause 5.5.1.3.7.</w:t>
      </w:r>
    </w:p>
    <w:p w14:paraId="7E17C228"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808578" w14:textId="77777777" w:rsidR="009513E5" w:rsidRDefault="009513E5" w:rsidP="009513E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D8D4010"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DF55D7" w14:textId="77777777" w:rsidR="009513E5" w:rsidRDefault="009513E5" w:rsidP="009513E5">
      <w:pPr>
        <w:pStyle w:val="B1"/>
      </w:pPr>
      <w:r>
        <w:t>#62</w:t>
      </w:r>
      <w:r>
        <w:tab/>
        <w:t>(</w:t>
      </w:r>
      <w:r w:rsidRPr="003A31B9">
        <w:t>No network slices available</w:t>
      </w:r>
      <w:r>
        <w:t>).</w:t>
      </w:r>
    </w:p>
    <w:p w14:paraId="58ED0381" w14:textId="77777777" w:rsidR="009513E5" w:rsidRDefault="009513E5" w:rsidP="009513E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AC4302" w14:textId="77777777" w:rsidR="009513E5" w:rsidRPr="00015A37" w:rsidRDefault="009513E5" w:rsidP="009513E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9360B8" w14:textId="77777777" w:rsidR="009513E5" w:rsidRPr="00015A37" w:rsidRDefault="009513E5" w:rsidP="009513E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EF24724" w14:textId="77777777" w:rsidR="009513E5" w:rsidRDefault="009513E5" w:rsidP="009513E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F9FF0D1"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5E6595E" w14:textId="77777777" w:rsidR="009513E5" w:rsidRPr="00460E90" w:rsidRDefault="009513E5" w:rsidP="009513E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FF4404"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E11143" w14:textId="77777777" w:rsidR="009513E5" w:rsidRPr="00B90668" w:rsidRDefault="009513E5" w:rsidP="009513E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4601FF1" w14:textId="77777777" w:rsidR="009513E5" w:rsidRPr="004D5450" w:rsidRDefault="009513E5" w:rsidP="009513E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6B629E8" w14:textId="77777777" w:rsidR="009513E5" w:rsidRPr="00B90668" w:rsidRDefault="009513E5" w:rsidP="009513E5">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727C73" w14:textId="77777777" w:rsidR="009513E5" w:rsidRDefault="009513E5" w:rsidP="009513E5">
      <w:pPr>
        <w:pStyle w:val="B1"/>
      </w:pPr>
      <w:r>
        <w:tab/>
        <w:t>If there is one or more S-NSSAIs in the rejected NSSAI with the rejection cause "S-NSSAI not available due to maximum number of UEs reached", then the UE shall for each S-NSSAI behave as follows:</w:t>
      </w:r>
    </w:p>
    <w:p w14:paraId="241D3972" w14:textId="77777777" w:rsidR="009513E5" w:rsidRDefault="009513E5" w:rsidP="009513E5">
      <w:pPr>
        <w:pStyle w:val="B2"/>
      </w:pPr>
      <w:r>
        <w:t>a)</w:t>
      </w:r>
      <w:r>
        <w:tab/>
        <w:t>stop the timer T3526 associated with the S-NSSAI, if running; and</w:t>
      </w:r>
    </w:p>
    <w:p w14:paraId="103192F3" w14:textId="77777777" w:rsidR="009513E5" w:rsidRDefault="009513E5" w:rsidP="009513E5">
      <w:pPr>
        <w:pStyle w:val="B2"/>
      </w:pPr>
      <w:r>
        <w:t>b)</w:t>
      </w:r>
      <w:r>
        <w:tab/>
        <w:t>start the timer T3526 with:</w:t>
      </w:r>
    </w:p>
    <w:p w14:paraId="58DF2129" w14:textId="77777777" w:rsidR="009513E5" w:rsidRDefault="009513E5" w:rsidP="009513E5">
      <w:pPr>
        <w:pStyle w:val="B3"/>
      </w:pPr>
      <w:r>
        <w:t>1)</w:t>
      </w:r>
      <w:r>
        <w:tab/>
        <w:t>the back-off timer value received along with the S-NSSAI, if a back-off timer value is received along with the S-NSSAI that is neither zero nor deactivated; or</w:t>
      </w:r>
    </w:p>
    <w:p w14:paraId="0307F42B" w14:textId="77777777" w:rsidR="009513E5" w:rsidRDefault="009513E5" w:rsidP="009513E5">
      <w:pPr>
        <w:pStyle w:val="B3"/>
      </w:pPr>
      <w:r>
        <w:t>2)</w:t>
      </w:r>
      <w:r>
        <w:tab/>
        <w:t>an implementation specific back-off timer value, if no back-off timer value is received along with the S-NSSAI; and</w:t>
      </w:r>
    </w:p>
    <w:p w14:paraId="632EDA07" w14:textId="77777777" w:rsidR="009513E5" w:rsidRDefault="009513E5" w:rsidP="009513E5">
      <w:pPr>
        <w:pStyle w:val="B2"/>
      </w:pPr>
      <w:r>
        <w:t>c)</w:t>
      </w:r>
      <w:r>
        <w:tab/>
        <w:t>remove the S-NSSAI from the rejected NSSAI for the maximum number of UEs reached when the timer T3526 associated with the S-NSSAI expires.</w:t>
      </w:r>
    </w:p>
    <w:p w14:paraId="176F3888" w14:textId="77777777" w:rsidR="009513E5" w:rsidRPr="00460E90" w:rsidRDefault="009513E5" w:rsidP="009513E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D878CC" w14:textId="77777777" w:rsidR="009513E5" w:rsidRDefault="009513E5" w:rsidP="009513E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2B9EF736" w14:textId="77777777" w:rsidR="009513E5" w:rsidRDefault="009513E5" w:rsidP="009513E5">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0C7EA8F0" w14:textId="77777777" w:rsidR="009513E5" w:rsidRDefault="009513E5" w:rsidP="009513E5">
      <w:pPr>
        <w:pStyle w:val="B2"/>
      </w:pPr>
      <w:r>
        <w:t>2)</w:t>
      </w:r>
      <w:r>
        <w:tab/>
        <w:t>if all the S-NSSAI(s) in the default configured NSSAI are rejected and at least one S-NSSAI is rejected due to "S-NSSAI not available in the current registration area",</w:t>
      </w:r>
    </w:p>
    <w:p w14:paraId="7223BC40" w14:textId="77777777" w:rsidR="009513E5" w:rsidRDefault="009513E5" w:rsidP="009513E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FF9E4E0" w14:textId="77777777" w:rsidR="009513E5" w:rsidRDefault="009513E5" w:rsidP="009513E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0CE4882" w14:textId="77777777" w:rsidR="009513E5" w:rsidRDefault="009513E5" w:rsidP="009513E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4C0629D" w14:textId="77777777" w:rsidR="009513E5" w:rsidRPr="00BD5E79" w:rsidRDefault="009513E5" w:rsidP="009513E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394147F"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2E348D2" w14:textId="77777777" w:rsidR="009513E5" w:rsidRDefault="009513E5" w:rsidP="009513E5">
      <w:pPr>
        <w:pStyle w:val="B1"/>
      </w:pPr>
      <w:r>
        <w:t>#72</w:t>
      </w:r>
      <w:r>
        <w:rPr>
          <w:lang w:eastAsia="ko-KR"/>
        </w:rPr>
        <w:tab/>
      </w:r>
      <w:r>
        <w:t>(</w:t>
      </w:r>
      <w:r w:rsidRPr="00391150">
        <w:t>Non-3GPP access to 5GCN not allowed</w:t>
      </w:r>
      <w:r>
        <w:t>).</w:t>
      </w:r>
    </w:p>
    <w:p w14:paraId="346D5D5B" w14:textId="77777777" w:rsidR="009513E5" w:rsidRDefault="009513E5" w:rsidP="009513E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A34752" w14:textId="77777777" w:rsidR="009513E5" w:rsidRDefault="009513E5" w:rsidP="009513E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F3F7C5" w14:textId="77777777" w:rsidR="009513E5" w:rsidRPr="00E33263" w:rsidRDefault="009513E5" w:rsidP="009513E5">
      <w:pPr>
        <w:pStyle w:val="B2"/>
      </w:pPr>
      <w:r w:rsidRPr="00E33263">
        <w:t>2)</w:t>
      </w:r>
      <w:r w:rsidRPr="00E33263">
        <w:tab/>
        <w:t>the SNPN-specific attempt counter for non-3GPP access for that SNPN in case of SNPN;</w:t>
      </w:r>
    </w:p>
    <w:p w14:paraId="26751862" w14:textId="77777777" w:rsidR="009513E5" w:rsidRDefault="009513E5" w:rsidP="009513E5">
      <w:pPr>
        <w:pStyle w:val="B1"/>
      </w:pPr>
      <w:r>
        <w:tab/>
      </w:r>
      <w:r w:rsidRPr="00032AEB">
        <w:t>to the UE implementation-specific maximum value.</w:t>
      </w:r>
    </w:p>
    <w:p w14:paraId="75353CF1" w14:textId="77777777" w:rsidR="009513E5" w:rsidRDefault="009513E5" w:rsidP="009513E5">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6FE57C" w14:textId="77777777" w:rsidR="009513E5" w:rsidRPr="00270D6F" w:rsidRDefault="009513E5" w:rsidP="009513E5">
      <w:pPr>
        <w:pStyle w:val="B1"/>
      </w:pPr>
      <w:r>
        <w:tab/>
        <w:t>The UE shall disable the N1 mode capability for non-3GPP access (see subclause 4.9.3).</w:t>
      </w:r>
    </w:p>
    <w:p w14:paraId="5DC38A4E" w14:textId="77777777" w:rsidR="009513E5" w:rsidRPr="003168A2" w:rsidRDefault="009513E5" w:rsidP="009513E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9DBE62" w14:textId="77777777" w:rsidR="009513E5" w:rsidRPr="003168A2" w:rsidRDefault="009513E5" w:rsidP="009513E5">
      <w:pPr>
        <w:pStyle w:val="B1"/>
        <w:rPr>
          <w:noProof/>
        </w:rPr>
      </w:pPr>
      <w:r>
        <w:tab/>
        <w:t>If received over 3GPP access the cause shall be considered as an abnormal case and the behaviour of the UE for this case is specified in subclause 5.5.1.3.7</w:t>
      </w:r>
      <w:r w:rsidRPr="007D5838">
        <w:t>.</w:t>
      </w:r>
    </w:p>
    <w:p w14:paraId="0B9D8C99" w14:textId="77777777" w:rsidR="009513E5" w:rsidRDefault="009513E5" w:rsidP="009513E5">
      <w:pPr>
        <w:pStyle w:val="B1"/>
      </w:pPr>
      <w:r>
        <w:t>#73</w:t>
      </w:r>
      <w:r>
        <w:rPr>
          <w:lang w:eastAsia="ko-KR"/>
        </w:rPr>
        <w:tab/>
      </w:r>
      <w:r>
        <w:t>(Serving network not authorized).</w:t>
      </w:r>
    </w:p>
    <w:p w14:paraId="362778A3"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4BE1C1" w14:textId="77777777" w:rsidR="009513E5" w:rsidRDefault="009513E5" w:rsidP="009513E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120691A"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36CE8EE" w14:textId="77777777" w:rsidR="009513E5" w:rsidRPr="003168A2" w:rsidRDefault="009513E5" w:rsidP="009513E5">
      <w:pPr>
        <w:pStyle w:val="B1"/>
      </w:pPr>
      <w:r w:rsidRPr="003168A2">
        <w:t>#</w:t>
      </w:r>
      <w:r>
        <w:t>74</w:t>
      </w:r>
      <w:r w:rsidRPr="003168A2">
        <w:rPr>
          <w:rFonts w:hint="eastAsia"/>
          <w:lang w:eastAsia="ko-KR"/>
        </w:rPr>
        <w:tab/>
      </w:r>
      <w:r>
        <w:t>(Temporarily not authorized for this SNPN</w:t>
      </w:r>
      <w:r w:rsidRPr="003168A2">
        <w:t>)</w:t>
      </w:r>
      <w:r>
        <w:t>.</w:t>
      </w:r>
    </w:p>
    <w:p w14:paraId="4430CE2C" w14:textId="77777777" w:rsidR="009513E5" w:rsidRDefault="009513E5" w:rsidP="009513E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62546A"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4D259A" w14:textId="77777777" w:rsidR="009513E5" w:rsidRPr="00CC0C94"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A8362D" w14:textId="77777777" w:rsidR="009513E5" w:rsidRDefault="009513E5" w:rsidP="009513E5">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331CC8" w14:textId="77777777" w:rsidR="009513E5" w:rsidRPr="003168A2" w:rsidRDefault="009513E5" w:rsidP="009513E5">
      <w:pPr>
        <w:pStyle w:val="B1"/>
      </w:pPr>
      <w:r w:rsidRPr="003168A2">
        <w:t>#</w:t>
      </w:r>
      <w:r>
        <w:t>75</w:t>
      </w:r>
      <w:r w:rsidRPr="003168A2">
        <w:rPr>
          <w:rFonts w:hint="eastAsia"/>
          <w:lang w:eastAsia="ko-KR"/>
        </w:rPr>
        <w:tab/>
      </w:r>
      <w:r>
        <w:t>(Permanently not authorized for this SNPN</w:t>
      </w:r>
      <w:r w:rsidRPr="003168A2">
        <w:t>)</w:t>
      </w:r>
      <w:r>
        <w:t>.</w:t>
      </w:r>
    </w:p>
    <w:p w14:paraId="4FE42CF3" w14:textId="77777777" w:rsidR="009513E5" w:rsidRDefault="009513E5" w:rsidP="009513E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F9D4FB3"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0775AB" w14:textId="77777777" w:rsidR="009513E5" w:rsidRPr="00CC0C94"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3A13D7" w14:textId="77777777" w:rsidR="009513E5" w:rsidRDefault="009513E5" w:rsidP="009513E5">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17D61B" w14:textId="77777777" w:rsidR="009513E5" w:rsidRPr="00C53A1D" w:rsidRDefault="009513E5" w:rsidP="009513E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67D89B9" w14:textId="77777777" w:rsidR="009513E5" w:rsidRDefault="009513E5" w:rsidP="009513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1955BA" w14:textId="77777777" w:rsidR="009513E5" w:rsidRDefault="009513E5" w:rsidP="009513E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BFA7A0B" w14:textId="77777777" w:rsidR="009513E5" w:rsidRDefault="009513E5" w:rsidP="009513E5">
      <w:pPr>
        <w:pStyle w:val="B1"/>
      </w:pPr>
      <w:r>
        <w:tab/>
        <w:t>If 5GMM cause #76 is received from:</w:t>
      </w:r>
    </w:p>
    <w:p w14:paraId="4328B7AF" w14:textId="77777777" w:rsidR="009513E5" w:rsidRDefault="009513E5" w:rsidP="009513E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C1B9D8D"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A77F00F"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412E05" w14:textId="77777777" w:rsidR="009513E5" w:rsidRDefault="009513E5" w:rsidP="009513E5">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8F1CA2"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4A29C6" w14:textId="77777777" w:rsidR="009513E5" w:rsidRDefault="009513E5" w:rsidP="009513E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631703E"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1ABAFCC" w14:textId="77777777" w:rsidR="009513E5" w:rsidRDefault="009513E5" w:rsidP="009513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2840491" w14:textId="77777777" w:rsidR="009513E5" w:rsidRDefault="009513E5" w:rsidP="009513E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B01840" w14:textId="77777777" w:rsidR="009513E5" w:rsidRDefault="009513E5" w:rsidP="009513E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79F2677"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F938D8E"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AAA50C3" w14:textId="77777777" w:rsidR="009513E5" w:rsidRDefault="009513E5" w:rsidP="009513E5">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E909F5" w14:textId="77777777" w:rsidR="009513E5" w:rsidRDefault="009513E5" w:rsidP="009513E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12FA990" w14:textId="77777777" w:rsidR="009513E5" w:rsidRDefault="009513E5" w:rsidP="009513E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C88BD92" w14:textId="77777777" w:rsidR="009513E5" w:rsidRDefault="009513E5" w:rsidP="009513E5">
      <w:pPr>
        <w:pStyle w:val="B2"/>
      </w:pPr>
      <w:r>
        <w:t>In addition:</w:t>
      </w:r>
    </w:p>
    <w:p w14:paraId="54DD7616"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080122" w14:textId="77777777" w:rsidR="009513E5" w:rsidRDefault="009513E5" w:rsidP="009513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2058B6"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0F7EC0C" w14:textId="77777777" w:rsidR="009513E5" w:rsidRPr="003168A2" w:rsidRDefault="009513E5" w:rsidP="009513E5">
      <w:pPr>
        <w:pStyle w:val="B1"/>
      </w:pPr>
      <w:r w:rsidRPr="003168A2">
        <w:t>#</w:t>
      </w:r>
      <w:r>
        <w:t>77</w:t>
      </w:r>
      <w:r w:rsidRPr="003168A2">
        <w:tab/>
        <w:t>(</w:t>
      </w:r>
      <w:r>
        <w:t xml:space="preserve">Wireline access area </w:t>
      </w:r>
      <w:r w:rsidRPr="003168A2">
        <w:t>not allowed)</w:t>
      </w:r>
      <w:r>
        <w:t>.</w:t>
      </w:r>
    </w:p>
    <w:p w14:paraId="52276F76" w14:textId="77777777" w:rsidR="009513E5" w:rsidRPr="00C53A1D" w:rsidRDefault="009513E5" w:rsidP="009513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DEBE4C6" w14:textId="77777777" w:rsidR="009513E5" w:rsidRPr="00115A8F" w:rsidRDefault="009513E5" w:rsidP="009513E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DB450C6" w14:textId="77777777" w:rsidR="009513E5" w:rsidRPr="00115A8F" w:rsidRDefault="009513E5" w:rsidP="009513E5">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8BBBC2" w14:textId="77777777" w:rsidR="002C1E4C" w:rsidRDefault="002C1E4C" w:rsidP="002C1E4C">
      <w:pPr>
        <w:pStyle w:val="B1"/>
        <w:rPr>
          <w:ins w:id="165" w:author="cx6" w:date="2021-04-11T15:12:00Z"/>
        </w:rPr>
      </w:pPr>
      <w:ins w:id="166" w:author="cx6" w:date="2021-04-11T15:12:00Z">
        <w:r w:rsidRPr="00E419C7">
          <w:t>#7</w:t>
        </w:r>
        <w:r w:rsidRPr="00E419C7">
          <w:rPr>
            <w:lang w:eastAsia="zh-CN"/>
          </w:rPr>
          <w:t>8</w:t>
        </w:r>
        <w:r w:rsidRPr="00E419C7">
          <w:rPr>
            <w:lang w:eastAsia="ko-KR"/>
          </w:rPr>
          <w:tab/>
        </w:r>
        <w:r w:rsidRPr="00E419C7">
          <w:t>(PLMN not allowed</w:t>
        </w:r>
      </w:ins>
      <w:ins w:id="167" w:author="Won, Sung (Nokia - US/Dallas)" w:date="2021-04-12T05:30:00Z">
        <w:r w:rsidRPr="00E419C7">
          <w:t xml:space="preserve"> to ope</w:t>
        </w:r>
      </w:ins>
      <w:ins w:id="168" w:author="Won, Sung (Nokia - US/Dallas)" w:date="2021-04-12T05:31:00Z">
        <w:r w:rsidRPr="00E419C7">
          <w:t>rate</w:t>
        </w:r>
      </w:ins>
      <w:ins w:id="169" w:author="cx6" w:date="2021-04-11T15:12:00Z">
        <w:r w:rsidRPr="00E419C7">
          <w:t xml:space="preserve"> at the present UE location).</w:t>
        </w:r>
      </w:ins>
    </w:p>
    <w:p w14:paraId="40AED6D2" w14:textId="77777777" w:rsidR="002C1E4C" w:rsidRDefault="002C1E4C" w:rsidP="002C1E4C">
      <w:pPr>
        <w:pStyle w:val="B1"/>
        <w:rPr>
          <w:ins w:id="170" w:author="cx6" w:date="2021-04-11T15:12:00Z"/>
          <w:lang w:eastAsia="zh-CN"/>
        </w:rPr>
      </w:pPr>
      <w:ins w:id="171" w:author="cx6" w:date="2021-04-11T15:27:00Z">
        <w:r w:rsidRPr="00E419C7">
          <w:tab/>
          <w:t xml:space="preserve">This cause value received from </w:t>
        </w:r>
        <w:r w:rsidRPr="00E419C7">
          <w:rPr>
            <w:lang w:eastAsia="zh-CN"/>
          </w:rPr>
          <w:t xml:space="preserve">a </w:t>
        </w:r>
      </w:ins>
      <w:ins w:id="172" w:author="cx6" w:date="2021-04-11T15:28:00Z">
        <w:r w:rsidRPr="00E419C7">
          <w:rPr>
            <w:lang w:eastAsia="zh-CN"/>
          </w:rPr>
          <w:t>non-</w:t>
        </w:r>
        <w:r w:rsidRPr="00E419C7">
          <w:t>satellite</w:t>
        </w:r>
      </w:ins>
      <w:ins w:id="173" w:author="cx6" w:date="2021-04-11T15:27:00Z">
        <w:r w:rsidRPr="00E419C7">
          <w:t xml:space="preserve"> NG-RAN</w:t>
        </w:r>
      </w:ins>
      <w:ins w:id="174" w:author="Won, Sung (Nokia - US/Dallas)" w:date="2021-04-12T08:57:00Z">
        <w:r>
          <w:t xml:space="preserve"> cell</w:t>
        </w:r>
      </w:ins>
      <w:ins w:id="175" w:author="cx6" w:date="2021-04-11T15:27:00Z">
        <w:r w:rsidRPr="00E419C7">
          <w:t xml:space="preserve"> is considered as an abnormal case and the behaviour of the UE is specified in subclause 5.5.1.</w:t>
        </w:r>
      </w:ins>
      <w:ins w:id="176" w:author="cx8" w:date="2021-04-22T20:08:00Z">
        <w:r>
          <w:rPr>
            <w:rFonts w:hint="eastAsia"/>
            <w:lang w:eastAsia="zh-CN"/>
          </w:rPr>
          <w:t>3</w:t>
        </w:r>
      </w:ins>
      <w:ins w:id="177" w:author="cx6" w:date="2021-04-11T15:27:00Z">
        <w:r w:rsidRPr="00E419C7">
          <w:t>.7.</w:t>
        </w:r>
      </w:ins>
    </w:p>
    <w:p w14:paraId="0E740BDC" w14:textId="77777777" w:rsidR="002C1E4C" w:rsidRPr="00E419C7" w:rsidRDefault="002C1E4C" w:rsidP="002C1E4C">
      <w:pPr>
        <w:pStyle w:val="B1"/>
        <w:rPr>
          <w:ins w:id="178" w:author="Won, Sung (Nokia - US/Dallas)" w:date="2021-04-12T05:47:00Z"/>
        </w:rPr>
      </w:pPr>
      <w:ins w:id="179" w:author="Won, Sung (Nokia - US/Dallas)" w:date="2021-04-12T05:47:00Z">
        <w:r>
          <w:tab/>
          <w:t>The UE shall set the 5GS update status to 5U3 ROAMING NOT ALLOWED (and shall store it according to subclause</w:t>
        </w:r>
      </w:ins>
      <w:ins w:id="180" w:author="Won, Sung (Nokia - US/Dallas)" w:date="2021-04-12T05:49:00Z">
        <w:r>
          <w:t> </w:t>
        </w:r>
      </w:ins>
      <w:ins w:id="181"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14F7BB09" w14:textId="77777777" w:rsidR="002C1E4C" w:rsidRDefault="002C1E4C" w:rsidP="002C1E4C">
      <w:pPr>
        <w:pStyle w:val="EditorsNote"/>
        <w:rPr>
          <w:ins w:id="182" w:author="chc" w:date="2021-05-08T18:10:00Z"/>
        </w:rPr>
      </w:pPr>
      <w:ins w:id="183" w:author="chc" w:date="2021-05-08T18:10:00Z">
        <w:r>
          <w:t>Editor's note:</w:t>
        </w:r>
        <w:r>
          <w:tab/>
          <w:t>[</w:t>
        </w:r>
        <w:r w:rsidRPr="00E419C7">
          <w:t>5GSAT_ARCH-CT</w:t>
        </w:r>
        <w:r>
          <w:t>, CR#</w:t>
        </w:r>
      </w:ins>
      <w:ins w:id="184" w:author="chc" w:date="2021-05-13T09:52:00Z">
        <w:r>
          <w:t>3217</w:t>
        </w:r>
      </w:ins>
      <w:ins w:id="185" w:author="chc" w:date="2021-05-08T18:10:00Z">
        <w:r>
          <w:t>]. It is FFS how to prevent the UE from making repeated attempts at selecting the same satellite access PLMN if there are no other available PLMNs at UE's location.</w:t>
        </w:r>
      </w:ins>
    </w:p>
    <w:p w14:paraId="7ECF0003" w14:textId="77777777" w:rsidR="009513E5" w:rsidRDefault="009513E5" w:rsidP="009513E5">
      <w:pPr>
        <w:pStyle w:val="B1"/>
      </w:pPr>
      <w:r>
        <w:t>#</w:t>
      </w:r>
      <w:r w:rsidRPr="00287384">
        <w:t>79</w:t>
      </w:r>
      <w:r>
        <w:tab/>
        <w:t>(UAS services not allowed).</w:t>
      </w:r>
    </w:p>
    <w:p w14:paraId="664078AF" w14:textId="77777777" w:rsidR="009513E5" w:rsidRDefault="009513E5" w:rsidP="009513E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262CCAE" w14:textId="77777777" w:rsidR="009513E5" w:rsidRPr="003168A2" w:rsidRDefault="009513E5" w:rsidP="009513E5">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335319C3" w14:textId="77777777" w:rsidR="00B16F1A" w:rsidRDefault="00B16F1A" w:rsidP="00B16F1A">
      <w:pPr>
        <w:rPr>
          <w:noProof/>
        </w:rPr>
      </w:pPr>
    </w:p>
    <w:p w14:paraId="16100C8F"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0BE7EB4" w14:textId="77777777" w:rsidR="00B16F1A" w:rsidRDefault="00B16F1A" w:rsidP="00B16F1A">
      <w:pPr>
        <w:rPr>
          <w:noProof/>
          <w:lang w:val="en-US"/>
        </w:rPr>
      </w:pPr>
    </w:p>
    <w:p w14:paraId="270F6E13" w14:textId="77777777" w:rsidR="009513E5" w:rsidRDefault="009513E5" w:rsidP="009513E5">
      <w:pPr>
        <w:pStyle w:val="Heading5"/>
      </w:pPr>
      <w:bookmarkStart w:id="186" w:name="_Toc76118978"/>
      <w:r>
        <w:t>5.5.1.3.7</w:t>
      </w:r>
      <w:r>
        <w:tab/>
      </w:r>
      <w:r w:rsidRPr="003168A2">
        <w:t>Abnormal cases in the UE</w:t>
      </w:r>
      <w:bookmarkEnd w:id="186"/>
    </w:p>
    <w:p w14:paraId="15FE889A" w14:textId="77777777" w:rsidR="009513E5" w:rsidRPr="003168A2" w:rsidRDefault="009513E5" w:rsidP="009513E5">
      <w:r w:rsidRPr="003168A2">
        <w:t>The following abnormal cases can be identified:</w:t>
      </w:r>
    </w:p>
    <w:p w14:paraId="60CB35AD" w14:textId="77777777" w:rsidR="009513E5" w:rsidRPr="00D849F4" w:rsidRDefault="009513E5" w:rsidP="009513E5">
      <w:pPr>
        <w:pStyle w:val="B1"/>
      </w:pPr>
      <w:r>
        <w:t>a</w:t>
      </w:r>
      <w:r w:rsidRPr="00D849F4">
        <w:t>)</w:t>
      </w:r>
      <w:r w:rsidRPr="00D849F4">
        <w:tab/>
        <w:t xml:space="preserve">Timer </w:t>
      </w:r>
      <w:r>
        <w:t>T3346</w:t>
      </w:r>
      <w:r w:rsidRPr="00D849F4">
        <w:t xml:space="preserve"> is running</w:t>
      </w:r>
      <w:r>
        <w:t>.</w:t>
      </w:r>
    </w:p>
    <w:p w14:paraId="6ED7191B" w14:textId="77777777" w:rsidR="009513E5" w:rsidRDefault="009513E5" w:rsidP="009513E5">
      <w:pPr>
        <w:pStyle w:val="B1"/>
      </w:pPr>
      <w:r w:rsidRPr="000E3EC6">
        <w:tab/>
      </w:r>
      <w:r>
        <w:t>The UE shall not start t</w:t>
      </w:r>
      <w:r w:rsidRPr="000E3EC6">
        <w:t>he</w:t>
      </w:r>
      <w:r w:rsidRPr="00D93C5C">
        <w:t xml:space="preserve"> </w:t>
      </w:r>
      <w:r>
        <w:t>registration procedure for mobility and periodic registration update unless:</w:t>
      </w:r>
    </w:p>
    <w:p w14:paraId="4CEB0E81" w14:textId="77777777" w:rsidR="009513E5" w:rsidRDefault="009513E5" w:rsidP="009513E5">
      <w:pPr>
        <w:pStyle w:val="B2"/>
      </w:pPr>
      <w:r>
        <w:rPr>
          <w:lang w:eastAsia="ko-KR"/>
        </w:rPr>
        <w:t>1)</w:t>
      </w:r>
      <w:r>
        <w:rPr>
          <w:lang w:eastAsia="ko-KR"/>
        </w:rPr>
        <w:tab/>
      </w:r>
      <w:r>
        <w:t>the UE is in 5GMM-CONNECTED mode;</w:t>
      </w:r>
    </w:p>
    <w:p w14:paraId="709841B4" w14:textId="77777777" w:rsidR="009513E5" w:rsidRDefault="009513E5" w:rsidP="009513E5">
      <w:pPr>
        <w:pStyle w:val="B2"/>
      </w:pPr>
      <w:r>
        <w:t>2)</w:t>
      </w:r>
      <w:r>
        <w:tab/>
        <w:t>the UE received a paging;</w:t>
      </w:r>
    </w:p>
    <w:p w14:paraId="1C1D843D" w14:textId="77777777" w:rsidR="009513E5" w:rsidRDefault="009513E5" w:rsidP="009513E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366D6BA" w14:textId="77777777" w:rsidR="009513E5" w:rsidRDefault="009513E5" w:rsidP="009513E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B486AC0" w14:textId="77777777" w:rsidR="009513E5" w:rsidRDefault="009513E5" w:rsidP="009513E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7433FEAB" w14:textId="77777777" w:rsidR="009513E5" w:rsidRPr="00D66253" w:rsidRDefault="009513E5" w:rsidP="009513E5">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9BDEBCC" w14:textId="77777777" w:rsidR="009513E5" w:rsidRDefault="009513E5" w:rsidP="009513E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60BA662" w14:textId="77777777" w:rsidR="009513E5" w:rsidRPr="00CC0C94" w:rsidRDefault="009513E5" w:rsidP="009513E5">
      <w:pPr>
        <w:pStyle w:val="B2"/>
      </w:pPr>
      <w:r>
        <w:t>8)</w:t>
      </w:r>
      <w:r>
        <w:tab/>
        <w:t>the UE in NB-N</w:t>
      </w:r>
      <w:r w:rsidRPr="00CC0C94">
        <w:t>1 mode is requested by the upper layer to transmit user data related to an exceptional event and</w:t>
      </w:r>
      <w:r>
        <w:t>:</w:t>
      </w:r>
    </w:p>
    <w:p w14:paraId="17FADD10" w14:textId="77777777" w:rsidR="009513E5" w:rsidRPr="00CC0C94" w:rsidRDefault="009513E5" w:rsidP="009513E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DFF7207" w14:textId="77777777" w:rsidR="009513E5" w:rsidRDefault="009513E5" w:rsidP="009513E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1BC62766" w14:textId="77777777" w:rsidR="009513E5" w:rsidRDefault="009513E5" w:rsidP="009513E5">
      <w:pPr>
        <w:pStyle w:val="B1"/>
      </w:pPr>
      <w:r>
        <w:tab/>
      </w:r>
      <w:r w:rsidRPr="000E3EC6">
        <w:t>The UE stays in the current serving cell and applies the normal cell reselection process.</w:t>
      </w:r>
    </w:p>
    <w:p w14:paraId="1BE23804" w14:textId="77777777" w:rsidR="009513E5" w:rsidRPr="002862A7" w:rsidRDefault="009513E5" w:rsidP="009513E5">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08BC1A0" w14:textId="77777777" w:rsidR="009513E5" w:rsidRPr="004B11B4" w:rsidRDefault="009513E5" w:rsidP="009513E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C8FFE9A" w14:textId="77777777" w:rsidR="009513E5" w:rsidRPr="003168A2" w:rsidRDefault="009513E5" w:rsidP="009513E5">
      <w:pPr>
        <w:pStyle w:val="B1"/>
      </w:pPr>
      <w:r>
        <w:t>b</w:t>
      </w:r>
      <w:r w:rsidRPr="003168A2">
        <w:t>)</w:t>
      </w:r>
      <w:r w:rsidRPr="003168A2">
        <w:tab/>
      </w:r>
      <w:r>
        <w:t>The lower layers indicate that the access attempt is barred.</w:t>
      </w:r>
    </w:p>
    <w:p w14:paraId="5B272DDD" w14:textId="77777777" w:rsidR="009513E5" w:rsidRDefault="009513E5" w:rsidP="009513E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91761E9" w14:textId="77777777" w:rsidR="009513E5" w:rsidRDefault="009513E5" w:rsidP="009513E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113ED53" w14:textId="77777777" w:rsidR="009513E5" w:rsidRDefault="009513E5" w:rsidP="009513E5">
      <w:pPr>
        <w:pStyle w:val="B1"/>
      </w:pPr>
      <w:proofErr w:type="spellStart"/>
      <w:r>
        <w:t>b</w:t>
      </w:r>
      <w:r w:rsidRPr="00DE0F67">
        <w:t>a</w:t>
      </w:r>
      <w:proofErr w:type="spellEnd"/>
      <w:r w:rsidRPr="00DE0F67">
        <w:t>)</w:t>
      </w:r>
      <w:r w:rsidRPr="00DE0F67">
        <w:tab/>
        <w:t>The lower layers indicate that</w:t>
      </w:r>
      <w:r>
        <w:t>:</w:t>
      </w:r>
    </w:p>
    <w:p w14:paraId="54848682" w14:textId="77777777" w:rsidR="009513E5" w:rsidRDefault="009513E5" w:rsidP="009513E5">
      <w:pPr>
        <w:pStyle w:val="B2"/>
      </w:pPr>
      <w:r>
        <w:lastRenderedPageBreak/>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B28FEA4" w14:textId="77777777" w:rsidR="009513E5" w:rsidRDefault="009513E5" w:rsidP="009513E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6EBDDC7A" w14:textId="77777777" w:rsidR="009513E5" w:rsidRDefault="009513E5" w:rsidP="009513E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4C01AC0" w14:textId="77777777" w:rsidR="009513E5" w:rsidRDefault="009513E5" w:rsidP="009513E5">
      <w:pPr>
        <w:pStyle w:val="B1"/>
      </w:pPr>
      <w:r>
        <w:t>c)</w:t>
      </w:r>
      <w:r>
        <w:tab/>
        <w:t>T3510 timeout.</w:t>
      </w:r>
    </w:p>
    <w:p w14:paraId="58CEF6EA" w14:textId="77777777" w:rsidR="009513E5" w:rsidRDefault="009513E5" w:rsidP="009513E5">
      <w:pPr>
        <w:pStyle w:val="B1"/>
      </w:pPr>
      <w:r>
        <w:tab/>
        <w:t>The UE shall abort the registration update procedure and the N1 NAS signalling connection, if any, shall be released locally.</w:t>
      </w:r>
    </w:p>
    <w:p w14:paraId="16E34D92" w14:textId="77777777" w:rsidR="009513E5" w:rsidRPr="0099251B" w:rsidRDefault="009513E5" w:rsidP="009513E5">
      <w:pPr>
        <w:pStyle w:val="B1"/>
      </w:pPr>
      <w:bookmarkStart w:id="187"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fallback,the</w:t>
      </w:r>
      <w:proofErr w:type="spellEnd"/>
      <w:r w:rsidRPr="0099251B">
        <w:t xml:space="preserve"> UE shall </w:t>
      </w:r>
      <w:r>
        <w:t>inform the upper layers of the failure of</w:t>
      </w:r>
      <w:r w:rsidRPr="0099251B">
        <w:t xml:space="preserve"> the emergency services fallback (see 3GP P TS 24.229 [14]). Otherwise, the UE shall proceed as described below.</w:t>
      </w:r>
    </w:p>
    <w:bookmarkEnd w:id="187"/>
    <w:p w14:paraId="2923965C" w14:textId="77777777" w:rsidR="009513E5" w:rsidRDefault="009513E5" w:rsidP="009513E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w:t>
      </w:r>
      <w:ins w:id="188" w:author="chc-draft-rev02" w:date="2021-05-26T18:57:00Z">
        <w:r w:rsidR="00F7630F">
          <w:t>,</w:t>
        </w:r>
      </w:ins>
      <w:r w:rsidR="00F7630F">
        <w:t xml:space="preserve"> </w:t>
      </w:r>
      <w:del w:id="189" w:author="chc-draft-rev02" w:date="2021-05-26T18:57:00Z">
        <w:r w:rsidR="00F7630F" w:rsidDel="002E4A3C">
          <w:delText xml:space="preserve">and </w:delText>
        </w:r>
      </w:del>
      <w:r w:rsidR="00F7630F">
        <w:t>#77</w:t>
      </w:r>
      <w:ins w:id="190" w:author="chc-draft-rev02" w:date="2021-05-26T18:57:00Z">
        <w:r w:rsidR="00F7630F">
          <w:t xml:space="preserve"> and #78</w:t>
        </w:r>
      </w:ins>
      <w:r w:rsidRPr="00774823">
        <w:t xml:space="preserve">, if considered as abnormal cases according </w:t>
      </w:r>
      <w:r>
        <w:t>to subclause 5.5.1.3</w:t>
      </w:r>
      <w:r w:rsidRPr="003168A2">
        <w:t>.5</w:t>
      </w:r>
      <w:r>
        <w:t>.</w:t>
      </w:r>
    </w:p>
    <w:p w14:paraId="554C035D" w14:textId="77777777" w:rsidR="009513E5" w:rsidRDefault="009513E5" w:rsidP="009513E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029EC9C" w14:textId="77777777" w:rsidR="009513E5" w:rsidRPr="003168A2" w:rsidRDefault="009513E5" w:rsidP="009513E5">
      <w:pPr>
        <w:pStyle w:val="B1"/>
      </w:pPr>
      <w:r w:rsidRPr="003168A2">
        <w:tab/>
        <w:t>The UE shall proceed as described below.</w:t>
      </w:r>
    </w:p>
    <w:p w14:paraId="4367171B" w14:textId="77777777" w:rsidR="009513E5" w:rsidRDefault="009513E5" w:rsidP="009513E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4EE3901" w14:textId="77777777" w:rsidR="009513E5" w:rsidRDefault="009513E5" w:rsidP="009513E5">
      <w:pPr>
        <w:pStyle w:val="B1"/>
      </w:pPr>
      <w:r w:rsidRPr="003168A2">
        <w:tab/>
      </w:r>
      <w:r>
        <w:t>The UE shall abort the registration procedure and proceed as described below.</w:t>
      </w:r>
    </w:p>
    <w:p w14:paraId="220DBF2B" w14:textId="77777777" w:rsidR="009513E5" w:rsidRDefault="009513E5" w:rsidP="009513E5">
      <w:pPr>
        <w:pStyle w:val="B1"/>
      </w:pPr>
      <w:r>
        <w:t>f)</w:t>
      </w:r>
      <w:r>
        <w:tab/>
        <w:t>Change of cell into a new tracking area.</w:t>
      </w:r>
    </w:p>
    <w:p w14:paraId="046BAC5E" w14:textId="77777777" w:rsidR="009513E5" w:rsidRDefault="009513E5" w:rsidP="009513E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1C03A29" w14:textId="77777777" w:rsidR="009513E5" w:rsidRDefault="009513E5" w:rsidP="009513E5">
      <w:pPr>
        <w:pStyle w:val="B1"/>
      </w:pPr>
      <w:r>
        <w:t>g)</w:t>
      </w:r>
      <w:r>
        <w:tab/>
        <w:t>Registration procedure for mobility and periodic registration update and de-registration procedure collision.</w:t>
      </w:r>
    </w:p>
    <w:p w14:paraId="36841096" w14:textId="77777777" w:rsidR="009513E5" w:rsidRDefault="009513E5" w:rsidP="009513E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37D0E3B" w14:textId="77777777" w:rsidR="009513E5" w:rsidRDefault="009513E5" w:rsidP="009513E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97A8B3" w14:textId="77777777" w:rsidR="009513E5" w:rsidRPr="002862A7" w:rsidRDefault="009513E5" w:rsidP="009513E5">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82FCEDE" w14:textId="77777777" w:rsidR="009513E5" w:rsidRDefault="009513E5" w:rsidP="009513E5">
      <w:pPr>
        <w:pStyle w:val="B1"/>
      </w:pPr>
      <w:r>
        <w:t>h)</w:t>
      </w:r>
      <w:r>
        <w:tab/>
        <w:t>Void</w:t>
      </w:r>
    </w:p>
    <w:p w14:paraId="4D1FED98" w14:textId="77777777" w:rsidR="009513E5" w:rsidRDefault="009513E5" w:rsidP="009513E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5CEABCFB" w14:textId="77777777" w:rsidR="009513E5" w:rsidRDefault="009513E5" w:rsidP="009513E5">
      <w:pPr>
        <w:pStyle w:val="B1"/>
      </w:pPr>
      <w:r>
        <w:tab/>
        <w:t>The registration procedure for mobility and periodic registration update shall be aborted and re-initiated immediately. The UE shall set the 5GS update status to 5U2 NOT UPDATED.</w:t>
      </w:r>
    </w:p>
    <w:p w14:paraId="3460BE14" w14:textId="77777777" w:rsidR="009513E5" w:rsidRDefault="009513E5" w:rsidP="009513E5">
      <w:pPr>
        <w:pStyle w:val="B1"/>
      </w:pPr>
      <w:r>
        <w:lastRenderedPageBreak/>
        <w:t>j)</w:t>
      </w:r>
      <w:r>
        <w:tab/>
        <w:t>Transmission failure of REGISTRATION COMPLETE message indication with TAI change from lower layers.</w:t>
      </w:r>
    </w:p>
    <w:p w14:paraId="7E68D762" w14:textId="77777777" w:rsidR="009513E5" w:rsidRDefault="009513E5" w:rsidP="009513E5">
      <w:pPr>
        <w:pStyle w:val="B1"/>
      </w:pPr>
      <w:r>
        <w:tab/>
        <w:t>If the current TAI is not in the TAI list, the registration procedure for mobility and periodic registration update shall be aborted and re-initiated immediately. The UE shall set the 5GS update status to 5U2 NOT UPDATED.</w:t>
      </w:r>
    </w:p>
    <w:p w14:paraId="171BCDCE" w14:textId="77777777" w:rsidR="009513E5" w:rsidRDefault="009513E5" w:rsidP="009513E5">
      <w:pPr>
        <w:pStyle w:val="B1"/>
      </w:pPr>
      <w:r>
        <w:tab/>
        <w:t>If the current TAI is still part of the TAI list, it is up to the UE implementation how to re-run the ongoing procedure.</w:t>
      </w:r>
    </w:p>
    <w:p w14:paraId="20B30D69" w14:textId="77777777" w:rsidR="009513E5" w:rsidRDefault="009513E5" w:rsidP="009513E5">
      <w:pPr>
        <w:pStyle w:val="B1"/>
      </w:pPr>
      <w:r>
        <w:t>k)</w:t>
      </w:r>
      <w:r>
        <w:tab/>
        <w:t>Transmission failure of REGISTRATION COMPLETE message indication without TAI change from lower layers.</w:t>
      </w:r>
    </w:p>
    <w:p w14:paraId="10164A1E" w14:textId="77777777" w:rsidR="009513E5" w:rsidRDefault="009513E5" w:rsidP="009513E5">
      <w:pPr>
        <w:pStyle w:val="B1"/>
      </w:pPr>
      <w:r>
        <w:tab/>
        <w:t>It is up to the UE implementation how to re-run the ongoing procedure.</w:t>
      </w:r>
    </w:p>
    <w:p w14:paraId="422613A0" w14:textId="77777777" w:rsidR="009513E5" w:rsidRDefault="009513E5" w:rsidP="009513E5">
      <w:pPr>
        <w:pStyle w:val="B1"/>
      </w:pPr>
      <w:r>
        <w:t>l)</w:t>
      </w:r>
      <w:r>
        <w:tab/>
        <w:t>UE-initiated de-registration required.</w:t>
      </w:r>
    </w:p>
    <w:p w14:paraId="49CBB9D7" w14:textId="77777777" w:rsidR="009513E5" w:rsidRDefault="009513E5" w:rsidP="009513E5">
      <w:pPr>
        <w:pStyle w:val="B1"/>
      </w:pPr>
      <w:r>
        <w:tab/>
        <w:t>De-registration due to removal of USIM or entry update in the "list of subscriber data" or due to switch off:</w:t>
      </w:r>
    </w:p>
    <w:p w14:paraId="27A54958" w14:textId="77777777" w:rsidR="009513E5" w:rsidRPr="00CE60D4" w:rsidRDefault="009513E5" w:rsidP="009513E5">
      <w:pPr>
        <w:pStyle w:val="B2"/>
      </w:pPr>
      <w:r w:rsidRPr="000D0840">
        <w:tab/>
      </w:r>
      <w:r>
        <w:t>T</w:t>
      </w:r>
      <w:r w:rsidRPr="000D0840">
        <w:t>he registration procedure for mobility and periodic registration update shall be aborted, and the UE initiated de-registration procedure shall be performed.</w:t>
      </w:r>
    </w:p>
    <w:p w14:paraId="0AFB7F73" w14:textId="77777777" w:rsidR="009513E5" w:rsidRDefault="009513E5" w:rsidP="009513E5">
      <w:pPr>
        <w:pStyle w:val="B1"/>
      </w:pPr>
      <w:r>
        <w:tab/>
        <w:t>De-registration not due to removal of USIM or entry update in the "list of subscriber data" and not due to switch off:</w:t>
      </w:r>
    </w:p>
    <w:p w14:paraId="6D552761" w14:textId="77777777" w:rsidR="009513E5" w:rsidRDefault="009513E5" w:rsidP="009513E5">
      <w:pPr>
        <w:pStyle w:val="B2"/>
      </w:pPr>
      <w:r>
        <w:tab/>
        <w:t>the UE initiated de-registration procedure shall be initiated after successful completion of the registration procedure for mobility and periodic registration update.</w:t>
      </w:r>
    </w:p>
    <w:p w14:paraId="76D4B4D0" w14:textId="77777777" w:rsidR="009513E5" w:rsidRDefault="009513E5" w:rsidP="009513E5">
      <w:pPr>
        <w:pStyle w:val="B1"/>
      </w:pPr>
      <w:r>
        <w:t>m)</w:t>
      </w:r>
      <w:r>
        <w:tab/>
        <w:t xml:space="preserve">Timer </w:t>
      </w:r>
      <w:r w:rsidRPr="008930B6">
        <w:t>T3</w:t>
      </w:r>
      <w:r w:rsidRPr="004B11B4">
        <w:t>4</w:t>
      </w:r>
      <w:r w:rsidRPr="008930B6">
        <w:t>47</w:t>
      </w:r>
      <w:r>
        <w:t xml:space="preserve"> is running</w:t>
      </w:r>
    </w:p>
    <w:p w14:paraId="59298413" w14:textId="77777777" w:rsidR="009513E5" w:rsidRDefault="009513E5" w:rsidP="009513E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28BCB820" w14:textId="77777777" w:rsidR="009513E5" w:rsidRPr="00973EC1" w:rsidRDefault="009513E5" w:rsidP="009513E5">
      <w:pPr>
        <w:pStyle w:val="B2"/>
      </w:pPr>
      <w:r>
        <w:rPr>
          <w:rFonts w:hint="eastAsia"/>
          <w:lang w:eastAsia="zh-CN"/>
        </w:rPr>
        <w:t>-</w:t>
      </w:r>
      <w:r w:rsidRPr="00973EC1">
        <w:tab/>
        <w:t>the UE received a paging;</w:t>
      </w:r>
    </w:p>
    <w:p w14:paraId="6AF07AB0" w14:textId="77777777" w:rsidR="009513E5" w:rsidRPr="00973EC1" w:rsidRDefault="009513E5" w:rsidP="009513E5">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269FB4B0" w14:textId="77777777" w:rsidR="009513E5" w:rsidRPr="00973EC1" w:rsidRDefault="009513E5" w:rsidP="009513E5">
      <w:pPr>
        <w:pStyle w:val="B2"/>
      </w:pPr>
      <w:r>
        <w:rPr>
          <w:rFonts w:hint="eastAsia"/>
          <w:lang w:eastAsia="zh-CN"/>
        </w:rPr>
        <w:t>-</w:t>
      </w:r>
      <w:r w:rsidRPr="00F90D5A">
        <w:tab/>
        <w:t xml:space="preserve">the UE has an emergency PDU session established or is establishing an emergency PDU session; </w:t>
      </w:r>
      <w:r w:rsidRPr="00ED6981">
        <w:t>or</w:t>
      </w:r>
    </w:p>
    <w:p w14:paraId="57E39C6D" w14:textId="77777777" w:rsidR="009513E5" w:rsidRPr="00973EC1" w:rsidRDefault="009513E5" w:rsidP="009513E5">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51F4EF4B" w14:textId="77777777" w:rsidR="009513E5" w:rsidRDefault="009513E5" w:rsidP="009513E5">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C8CE717" w14:textId="77777777" w:rsidR="009513E5" w:rsidRPr="00CC0C94" w:rsidRDefault="009513E5" w:rsidP="009513E5">
      <w:pPr>
        <w:pStyle w:val="B1"/>
        <w:rPr>
          <w:lang w:eastAsia="ja-JP"/>
        </w:rPr>
      </w:pPr>
      <w:r>
        <w:rPr>
          <w:lang w:eastAsia="zh-CN"/>
        </w:rPr>
        <w:t>n</w:t>
      </w:r>
      <w:r w:rsidRPr="00CC0C94">
        <w:rPr>
          <w:lang w:eastAsia="ja-JP"/>
        </w:rPr>
        <w:t>)</w:t>
      </w:r>
      <w:r w:rsidRPr="00CC0C94">
        <w:rPr>
          <w:lang w:eastAsia="ja-JP"/>
        </w:rPr>
        <w:tab/>
        <w:t>Timer T3448 is running</w:t>
      </w:r>
    </w:p>
    <w:p w14:paraId="048A24D7" w14:textId="77777777" w:rsidR="009513E5" w:rsidRPr="00CC0C94" w:rsidRDefault="009513E5" w:rsidP="009513E5">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2B40A85" w14:textId="77777777" w:rsidR="009513E5" w:rsidRPr="00CC0C94" w:rsidRDefault="009513E5" w:rsidP="009513E5">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00475EC" w14:textId="77777777" w:rsidR="009513E5" w:rsidRDefault="009513E5" w:rsidP="009513E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62C9DE7" w14:textId="77777777" w:rsidR="009513E5" w:rsidRPr="006C330C" w:rsidRDefault="009513E5" w:rsidP="009513E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8B25F1D" w14:textId="77777777" w:rsidR="009513E5" w:rsidRPr="00CC0C94" w:rsidRDefault="009513E5" w:rsidP="009513E5">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DF7BE36" w14:textId="77777777" w:rsidR="009513E5" w:rsidRDefault="009513E5" w:rsidP="009513E5">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449264A" w14:textId="77777777" w:rsidR="009513E5" w:rsidRDefault="009513E5" w:rsidP="009513E5">
      <w:pPr>
        <w:pStyle w:val="B1"/>
      </w:pPr>
      <w:r>
        <w:tab/>
        <w:t>Timer T3510 shall be stopped if still running.</w:t>
      </w:r>
    </w:p>
    <w:p w14:paraId="254EA459" w14:textId="77777777" w:rsidR="009513E5" w:rsidRDefault="009513E5" w:rsidP="009513E5">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503BE67" w14:textId="77777777" w:rsidR="009513E5" w:rsidRDefault="009513E5" w:rsidP="009513E5">
      <w:pPr>
        <w:pStyle w:val="B1"/>
      </w:pPr>
      <w:r>
        <w:lastRenderedPageBreak/>
        <w:tab/>
        <w:t>If the registration attempt counter is less than 5:</w:t>
      </w:r>
    </w:p>
    <w:p w14:paraId="0BAC479E" w14:textId="77777777" w:rsidR="009513E5" w:rsidRDefault="009513E5" w:rsidP="009513E5">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B4435D6" w14:textId="77777777" w:rsidR="009513E5" w:rsidRDefault="009513E5" w:rsidP="009513E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2D250D9" w14:textId="77777777" w:rsidR="009513E5" w:rsidRDefault="009513E5" w:rsidP="009513E5">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9746348" w14:textId="77777777" w:rsidR="009513E5" w:rsidRDefault="009513E5" w:rsidP="009513E5">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111A1D1" w14:textId="77777777" w:rsidR="009513E5" w:rsidRDefault="009513E5" w:rsidP="009513E5">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6C798E8A" w14:textId="77777777" w:rsidR="009513E5" w:rsidRDefault="009513E5" w:rsidP="009513E5">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E5E2624" w14:textId="77777777" w:rsidR="009513E5" w:rsidRDefault="009513E5" w:rsidP="009513E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4CE9FD08" w14:textId="77777777" w:rsidR="009513E5" w:rsidRDefault="009513E5" w:rsidP="009513E5">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79D0076" w14:textId="77777777" w:rsidR="009513E5" w:rsidRDefault="009513E5" w:rsidP="009513E5">
      <w:pPr>
        <w:pStyle w:val="B1"/>
        <w:rPr>
          <w:noProof/>
          <w:lang w:val="en-US"/>
        </w:rPr>
      </w:pPr>
      <w:r>
        <w:rPr>
          <w:noProof/>
          <w:lang w:val="en-US"/>
        </w:rPr>
        <w:tab/>
        <w:t>If the registration attempt counter is equal to 5</w:t>
      </w:r>
    </w:p>
    <w:p w14:paraId="6D277F90" w14:textId="77777777" w:rsidR="009513E5" w:rsidRDefault="009513E5" w:rsidP="009513E5">
      <w:pPr>
        <w:pStyle w:val="B2"/>
        <w:rPr>
          <w:noProof/>
          <w:lang w:val="en-US"/>
        </w:rPr>
      </w:pPr>
      <w:r>
        <w:rPr>
          <w:noProof/>
          <w:lang w:val="en-US"/>
        </w:rPr>
        <w:t>-</w:t>
      </w:r>
      <w:r>
        <w:rPr>
          <w:noProof/>
          <w:lang w:val="en-US"/>
        </w:rPr>
        <w:tab/>
        <w:t>the UE shall start timer T3502, shall set the 5GS update status to 5U2 NOT UPDATED.</w:t>
      </w:r>
    </w:p>
    <w:p w14:paraId="1F55A935" w14:textId="77777777" w:rsidR="009513E5" w:rsidRDefault="009513E5" w:rsidP="009513E5">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34490D54" w14:textId="77777777" w:rsidR="009513E5" w:rsidRDefault="009513E5" w:rsidP="009513E5">
      <w:pPr>
        <w:pStyle w:val="B2"/>
      </w:pPr>
      <w:r>
        <w:t>-</w:t>
      </w:r>
      <w:r>
        <w:tab/>
        <w:t xml:space="preserve">if the procedure is performed </w:t>
      </w:r>
      <w:r w:rsidRPr="00863B84">
        <w:t xml:space="preserve">via 3GPP access and </w:t>
      </w:r>
      <w:r>
        <w:t>the UE is operating in single-registration mode:</w:t>
      </w:r>
    </w:p>
    <w:p w14:paraId="71911665" w14:textId="77777777" w:rsidR="009513E5" w:rsidRPr="005F7EB0" w:rsidRDefault="009513E5" w:rsidP="009513E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6151A73" w14:textId="77777777" w:rsidR="009513E5" w:rsidRDefault="009513E5" w:rsidP="009513E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2A48E0F" w14:textId="77777777" w:rsidR="00B16F1A" w:rsidRDefault="00B16F1A" w:rsidP="00B16F1A">
      <w:pPr>
        <w:rPr>
          <w:noProof/>
        </w:rPr>
      </w:pPr>
    </w:p>
    <w:p w14:paraId="0DEABEF4"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1AC4088" w14:textId="77777777" w:rsidR="00B16F1A" w:rsidRDefault="00B16F1A" w:rsidP="00B16F1A">
      <w:pPr>
        <w:rPr>
          <w:noProof/>
          <w:lang w:val="en-US"/>
        </w:rPr>
      </w:pPr>
    </w:p>
    <w:p w14:paraId="48344320" w14:textId="77777777" w:rsidR="00807E82" w:rsidRDefault="00807E82" w:rsidP="00807E82">
      <w:pPr>
        <w:pStyle w:val="Heading5"/>
      </w:pPr>
      <w:bookmarkStart w:id="191" w:name="_Toc20232701"/>
      <w:bookmarkStart w:id="192" w:name="_Toc27746803"/>
      <w:bookmarkStart w:id="193" w:name="_Toc36212985"/>
      <w:bookmarkStart w:id="194" w:name="_Toc36657162"/>
      <w:bookmarkStart w:id="195" w:name="_Toc45286826"/>
      <w:bookmarkStart w:id="196" w:name="_Toc51948095"/>
      <w:bookmarkStart w:id="197" w:name="_Toc51949187"/>
      <w:bookmarkStart w:id="198" w:name="_Toc76118991"/>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91"/>
      <w:bookmarkEnd w:id="192"/>
      <w:bookmarkEnd w:id="193"/>
      <w:bookmarkEnd w:id="194"/>
      <w:bookmarkEnd w:id="195"/>
      <w:bookmarkEnd w:id="196"/>
      <w:bookmarkEnd w:id="197"/>
      <w:bookmarkEnd w:id="198"/>
    </w:p>
    <w:p w14:paraId="17FFF26E" w14:textId="77777777" w:rsidR="00807E82" w:rsidRDefault="00807E82" w:rsidP="00807E8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51041B3C" w14:textId="77777777" w:rsidR="00807E82" w:rsidRDefault="00807E82" w:rsidP="00807E82">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2595AC42" w14:textId="77777777" w:rsidR="00807E82" w:rsidRDefault="00807E82" w:rsidP="00807E8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9FE232F" w14:textId="77777777" w:rsidR="00807E82" w:rsidRDefault="00807E82" w:rsidP="00807E82">
      <w:pPr>
        <w:pStyle w:val="B1"/>
      </w:pPr>
      <w:r>
        <w:rPr>
          <w:rFonts w:hint="eastAsia"/>
        </w:rPr>
        <w:t>a)</w:t>
      </w:r>
      <w:r>
        <w:rPr>
          <w:rFonts w:hint="eastAsia"/>
        </w:rPr>
        <w:tab/>
        <w:t>for 3GPP access</w:t>
      </w:r>
      <w:r>
        <w:t xml:space="preserve"> only;</w:t>
      </w:r>
    </w:p>
    <w:p w14:paraId="2598BFA8" w14:textId="77777777" w:rsidR="00807E82" w:rsidRDefault="00807E82" w:rsidP="00807E82">
      <w:pPr>
        <w:pStyle w:val="B1"/>
      </w:pPr>
      <w:r>
        <w:t>b)</w:t>
      </w:r>
      <w:r>
        <w:tab/>
      </w:r>
      <w:r>
        <w:rPr>
          <w:rFonts w:hint="eastAsia"/>
        </w:rPr>
        <w:t xml:space="preserve">for </w:t>
      </w:r>
      <w:r>
        <w:t>non-3GPP access only; or</w:t>
      </w:r>
    </w:p>
    <w:p w14:paraId="6FFD53FD" w14:textId="77777777" w:rsidR="00807E82" w:rsidRDefault="00807E82" w:rsidP="00807E82">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48C0772" w14:textId="77777777" w:rsidR="00807E82" w:rsidRDefault="00807E82" w:rsidP="00807E82">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B06880A" w14:textId="77777777" w:rsidR="00807E82" w:rsidRDefault="00807E82" w:rsidP="00807E82">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749DC97C" w14:textId="77777777" w:rsidR="00807E82" w:rsidRPr="007E0020" w:rsidRDefault="00807E82" w:rsidP="00807E82">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447A2F0" w14:textId="4D3DCCE7" w:rsidR="00F7630F" w:rsidRPr="00E419C7" w:rsidRDefault="00F7630F" w:rsidP="00F7630F">
      <w:pPr>
        <w:rPr>
          <w:ins w:id="199" w:author="cx6" w:date="2021-04-11T16:30:00Z"/>
          <w:lang w:eastAsia="zh-CN"/>
        </w:rPr>
      </w:pPr>
      <w:ins w:id="200" w:author="cx6" w:date="2021-04-11T16:30:00Z">
        <w:r w:rsidRPr="00E419C7">
          <w:t xml:space="preserve">If the network de-registration is triggered </w:t>
        </w:r>
      </w:ins>
      <w:ins w:id="201" w:author="Won, Sung (Nokia - US/Dallas)" w:date="2021-04-12T06:46:00Z">
        <w:r>
          <w:t xml:space="preserve">because </w:t>
        </w:r>
      </w:ins>
      <w:ins w:id="202" w:author="cx6" w:date="2021-04-11T16:30:00Z">
        <w:r w:rsidRPr="00E419C7">
          <w:t xml:space="preserve">the network </w:t>
        </w:r>
      </w:ins>
      <w:ins w:id="203" w:author="Nokia_Author_00" w:date="2021-08-09T22:32:00Z">
        <w:r w:rsidR="00501DFA">
          <w:rPr>
            <w:lang w:eastAsia="zh-CN"/>
          </w:rPr>
          <w:t xml:space="preserve">determines that the UE is in a location where the network </w:t>
        </w:r>
        <w:r w:rsidR="00501DFA" w:rsidRPr="00E419C7">
          <w:rPr>
            <w:lang w:eastAsia="zh-CN"/>
          </w:rPr>
          <w:t>is not allowed to operate</w:t>
        </w:r>
      </w:ins>
      <w:ins w:id="204" w:author="cx6" w:date="2021-04-11T16:30:00Z">
        <w:r w:rsidR="00501DFA" w:rsidRPr="00E419C7">
          <w:t xml:space="preserve">, </w:t>
        </w:r>
      </w:ins>
      <w:ins w:id="205" w:author="chc" w:date="2021-08-11T11:01:00Z">
        <w:r w:rsidR="00C60904">
          <w:rPr>
            <w:lang w:eastAsia="zh-CN"/>
          </w:rPr>
          <w:t xml:space="preserve">see 3GPP TS 23.502 [9], </w:t>
        </w:r>
      </w:ins>
      <w:ins w:id="206" w:author="cx6" w:date="2021-04-11T16:30:00Z">
        <w:r w:rsidR="00501DFA" w:rsidRPr="00E419C7">
          <w:t xml:space="preserve">the network </w:t>
        </w:r>
        <w:r w:rsidRPr="00E419C7">
          <w:t>shall set the 5GMM cause value</w:t>
        </w:r>
      </w:ins>
      <w:ins w:id="207" w:author="Won, Sung (Nokia - US/Dallas)" w:date="2021-04-12T06:55:00Z">
        <w:r>
          <w:t xml:space="preserve"> in the DEREGISTRATION REQUEST message</w:t>
        </w:r>
      </w:ins>
      <w:ins w:id="208" w:author="cx6" w:date="2021-04-11T16:30:00Z">
        <w:r w:rsidRPr="00E419C7">
          <w:t xml:space="preserve"> to #78 "PLMN not allowed</w:t>
        </w:r>
      </w:ins>
      <w:ins w:id="209" w:author="Won, Sung (Nokia - US/Dallas)" w:date="2021-04-12T06:56:00Z">
        <w:r>
          <w:t xml:space="preserve"> to operate</w:t>
        </w:r>
      </w:ins>
      <w:ins w:id="210" w:author="cx6" w:date="2021-04-11T16:30:00Z">
        <w:r w:rsidRPr="00E419C7">
          <w:t xml:space="preserve"> at the present UE location" and </w:t>
        </w:r>
      </w:ins>
      <w:ins w:id="211" w:author="Won, Sung (Nokia - US/Dallas)" w:date="2021-04-12T08:40:00Z">
        <w:r>
          <w:t>may</w:t>
        </w:r>
      </w:ins>
      <w:ins w:id="212" w:author="cx6" w:date="2021-04-11T16:30:00Z">
        <w:r w:rsidRPr="00E419C7">
          <w:t xml:space="preserve"> include a</w:t>
        </w:r>
      </w:ins>
      <w:ins w:id="213" w:author="Won, Sung (Nokia - US/Dallas)" w:date="2021-04-12T08:40:00Z">
        <w:r>
          <w:t>n</w:t>
        </w:r>
      </w:ins>
      <w:ins w:id="214" w:author="cx6" w:date="2021-04-11T16:30:00Z">
        <w:r w:rsidRPr="00E419C7">
          <w:t xml:space="preserve"> </w:t>
        </w:r>
      </w:ins>
      <w:ins w:id="215" w:author="chc-draft-rev02" w:date="2021-05-27T09:32:00Z">
        <w:r>
          <w:rPr>
            <w:lang w:eastAsia="zh-CN"/>
          </w:rPr>
          <w:t xml:space="preserve">information element </w:t>
        </w:r>
        <w:r w:rsidRPr="00E419C7">
          <w:rPr>
            <w:lang w:eastAsia="zh-CN"/>
          </w:rPr>
          <w:t xml:space="preserve">in the </w:t>
        </w:r>
      </w:ins>
      <w:ins w:id="216" w:author="chc_rev02_v02" w:date="2021-07-26T12:20:00Z">
        <w:r w:rsidR="00ED0AAE">
          <w:t xml:space="preserve">DEREGISTRATION REQUEST </w:t>
        </w:r>
      </w:ins>
      <w:ins w:id="217" w:author="chc-draft-rev02" w:date="2021-05-27T09:32:00Z">
        <w:r w:rsidRPr="00E419C7">
          <w:rPr>
            <w:lang w:eastAsia="zh-CN"/>
          </w:rPr>
          <w:t>message</w:t>
        </w:r>
        <w:r>
          <w:rPr>
            <w:lang w:eastAsia="zh-CN"/>
          </w:rPr>
          <w:t xml:space="preserve"> to indicate the country of the UE location</w:t>
        </w:r>
      </w:ins>
      <w:ins w:id="218" w:author="cx6" w:date="2021-04-11T16:30:00Z">
        <w:r w:rsidRPr="00E419C7">
          <w:t>.</w:t>
        </w:r>
      </w:ins>
    </w:p>
    <w:p w14:paraId="2B42CBFF" w14:textId="77777777" w:rsidR="00F7630F" w:rsidRDefault="00F7630F" w:rsidP="00F7630F">
      <w:pPr>
        <w:pStyle w:val="EditorsNote"/>
        <w:rPr>
          <w:ins w:id="219" w:author="chc-draft-rev02" w:date="2021-05-27T09:32:00Z"/>
        </w:rPr>
      </w:pPr>
      <w:ins w:id="220"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3C98C450" w14:textId="77777777" w:rsidR="00807E82" w:rsidRPr="003168A2" w:rsidRDefault="00807E82" w:rsidP="00807E82">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4BB00043" w14:textId="77777777" w:rsidR="00807E82" w:rsidRDefault="00807E82" w:rsidP="00807E82">
      <w:pPr>
        <w:pStyle w:val="TH"/>
      </w:pPr>
      <w:r w:rsidRPr="000D34C3">
        <w:object w:dxaOrig="9750" w:dyaOrig="2775" w14:anchorId="692BA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7pt" o:ole="">
            <v:imagedata r:id="rId13" o:title=""/>
          </v:shape>
          <o:OLEObject Type="Embed" ProgID="Visio.Drawing.11" ShapeID="_x0000_i1025" DrawAspect="Content" ObjectID="_1690256624" r:id="rId14"/>
        </w:object>
      </w:r>
    </w:p>
    <w:p w14:paraId="3A06E3F4" w14:textId="77777777" w:rsidR="00807E82" w:rsidRPr="00BD0557" w:rsidRDefault="00807E82" w:rsidP="00807E8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3563EAC6" w14:textId="77777777" w:rsidR="00B16F1A" w:rsidRDefault="00B16F1A" w:rsidP="00B16F1A">
      <w:pPr>
        <w:rPr>
          <w:noProof/>
        </w:rPr>
      </w:pPr>
    </w:p>
    <w:p w14:paraId="55326D51"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A98AFE5" w14:textId="77777777" w:rsidR="00B16F1A" w:rsidRDefault="00B16F1A" w:rsidP="00B16F1A">
      <w:pPr>
        <w:rPr>
          <w:noProof/>
          <w:lang w:val="en-US"/>
        </w:rPr>
      </w:pPr>
    </w:p>
    <w:p w14:paraId="1EA09426" w14:textId="77777777" w:rsidR="00807E82" w:rsidRDefault="00807E82" w:rsidP="00807E82">
      <w:pPr>
        <w:pStyle w:val="Heading5"/>
      </w:pPr>
      <w:bookmarkStart w:id="221" w:name="_Toc20232702"/>
      <w:bookmarkStart w:id="222" w:name="_Toc27746804"/>
      <w:bookmarkStart w:id="223" w:name="_Toc36212986"/>
      <w:bookmarkStart w:id="224" w:name="_Toc36657163"/>
      <w:bookmarkStart w:id="225" w:name="_Toc45286827"/>
      <w:bookmarkStart w:id="226" w:name="_Toc51948096"/>
      <w:bookmarkStart w:id="227" w:name="_Toc51949188"/>
      <w:bookmarkStart w:id="228" w:name="_Toc7611899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1"/>
      <w:bookmarkEnd w:id="222"/>
      <w:bookmarkEnd w:id="223"/>
      <w:bookmarkEnd w:id="224"/>
      <w:bookmarkEnd w:id="225"/>
      <w:bookmarkEnd w:id="226"/>
      <w:bookmarkEnd w:id="227"/>
      <w:bookmarkEnd w:id="228"/>
    </w:p>
    <w:p w14:paraId="116032E0" w14:textId="77777777" w:rsidR="00807E82" w:rsidRDefault="00807E82" w:rsidP="00807E8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28C7047" w14:textId="77777777" w:rsidR="00807E82" w:rsidRDefault="00807E82" w:rsidP="00807E8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0BC1069" w14:textId="77777777" w:rsidR="00807E82" w:rsidRDefault="00807E82" w:rsidP="00807E8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9CE63F6" w14:textId="77777777" w:rsidR="00807E82" w:rsidRDefault="00807E82" w:rsidP="00807E8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DDDA9B6" w14:textId="77777777" w:rsidR="00807E82" w:rsidRDefault="00807E82" w:rsidP="00807E8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BC480B0" w14:textId="77777777" w:rsidR="00807E82" w:rsidRDefault="00807E82" w:rsidP="00807E8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C89A40C" w14:textId="77777777" w:rsidR="00807E82" w:rsidRDefault="00807E82" w:rsidP="00807E82">
      <w:r>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673E79" w14:textId="77777777" w:rsidR="00807E82" w:rsidRPr="00CE6505" w:rsidRDefault="00807E82" w:rsidP="00807E8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ED460D4" w14:textId="77777777" w:rsidR="00807E82" w:rsidRPr="00015A37" w:rsidRDefault="00807E82" w:rsidP="00807E8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49379AF" w14:textId="77777777" w:rsidR="00807E82" w:rsidRDefault="00807E82" w:rsidP="00807E8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8B01227" w14:textId="77777777" w:rsidR="00807E82" w:rsidRPr="003168A2" w:rsidRDefault="00807E82" w:rsidP="00807E82">
      <w:pPr>
        <w:pStyle w:val="B1"/>
      </w:pPr>
      <w:r w:rsidRPr="00AB5C0F">
        <w:t>"S</w:t>
      </w:r>
      <w:r>
        <w:rPr>
          <w:rFonts w:hint="eastAsia"/>
        </w:rPr>
        <w:t>-NSSAI</w:t>
      </w:r>
      <w:r w:rsidRPr="00AB5C0F">
        <w:t xml:space="preserve"> not available</w:t>
      </w:r>
      <w:r>
        <w:t xml:space="preserve"> in the current registration area</w:t>
      </w:r>
      <w:r w:rsidRPr="00AB5C0F">
        <w:t>"</w:t>
      </w:r>
    </w:p>
    <w:p w14:paraId="75B54B70" w14:textId="77777777" w:rsidR="00807E82" w:rsidRPr="000F1B95" w:rsidRDefault="00807E82" w:rsidP="00807E8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71C0FC2" w14:textId="77777777" w:rsidR="00807E82" w:rsidRPr="0083064D" w:rsidRDefault="00807E82" w:rsidP="00807E82">
      <w:pPr>
        <w:pStyle w:val="B1"/>
      </w:pPr>
      <w:r w:rsidRPr="008A1A02">
        <w:t>"S-NS</w:t>
      </w:r>
      <w:r w:rsidRPr="00B95C6D">
        <w:t xml:space="preserve">SAI not available due to the failed or revoked network slice-specific </w:t>
      </w:r>
      <w:r>
        <w:t>authentication and authorization</w:t>
      </w:r>
      <w:r w:rsidRPr="0083064D">
        <w:t>"</w:t>
      </w:r>
    </w:p>
    <w:p w14:paraId="1A9559EC" w14:textId="77777777" w:rsidR="00807E82" w:rsidRPr="0083064D" w:rsidRDefault="00807E82" w:rsidP="00807E8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A78168" w14:textId="77777777" w:rsidR="00807E82" w:rsidRDefault="00807E82" w:rsidP="00807E8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B1C6858" w14:textId="77777777" w:rsidR="00807E82" w:rsidRPr="003168A2" w:rsidRDefault="00807E82" w:rsidP="00807E8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BDBD1A8" w14:textId="77777777" w:rsidR="00807E82" w:rsidRPr="00473D4F" w:rsidRDefault="00807E82" w:rsidP="00807E8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B070421" w14:textId="77777777" w:rsidR="00807E82" w:rsidRPr="003168A2" w:rsidRDefault="00807E82" w:rsidP="00807E82">
      <w:pPr>
        <w:pStyle w:val="B1"/>
      </w:pPr>
      <w:r w:rsidRPr="003168A2">
        <w:t>#3</w:t>
      </w:r>
      <w:r w:rsidRPr="003168A2">
        <w:tab/>
        <w:t>(Illegal UE);</w:t>
      </w:r>
    </w:p>
    <w:p w14:paraId="1736479F" w14:textId="77777777" w:rsidR="00807E82" w:rsidRDefault="00807E82" w:rsidP="00807E82">
      <w:pPr>
        <w:pStyle w:val="B1"/>
      </w:pPr>
      <w:r w:rsidRPr="003168A2">
        <w:t>#6</w:t>
      </w:r>
      <w:r w:rsidRPr="003168A2">
        <w:tab/>
        <w:t>(Illegal ME)</w:t>
      </w:r>
    </w:p>
    <w:p w14:paraId="18666C3E" w14:textId="77777777" w:rsidR="00807E82" w:rsidRDefault="00807E82" w:rsidP="00807E82">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5332F5" w14:textId="77777777" w:rsidR="00807E82" w:rsidRDefault="00807E82" w:rsidP="00807E82">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ED6AFD5"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D243526" w14:textId="77777777" w:rsidR="00807E82" w:rsidRDefault="00807E82" w:rsidP="00807E82">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117EA8A" w14:textId="77777777" w:rsidR="00807E82" w:rsidRPr="003168A2" w:rsidRDefault="00807E82" w:rsidP="00807E82">
      <w:pPr>
        <w:pStyle w:val="B1"/>
      </w:pPr>
      <w:r>
        <w:lastRenderedPageBreak/>
        <w:tab/>
        <w:t>The UE shall delete the 5GMM parameters stored in non-volatile memory of the ME as specified in annex </w:t>
      </w:r>
      <w:r w:rsidRPr="002426CF">
        <w:t>C</w:t>
      </w:r>
      <w:r>
        <w:t>.</w:t>
      </w:r>
    </w:p>
    <w:p w14:paraId="1D8D9404" w14:textId="77777777" w:rsidR="00807E82" w:rsidRPr="003168A2" w:rsidRDefault="00807E82" w:rsidP="00807E8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B7415CC" w14:textId="77777777" w:rsidR="00807E82" w:rsidRDefault="00807E82" w:rsidP="00807E8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7523BB" w14:textId="77777777" w:rsidR="00807E82" w:rsidRDefault="00807E82" w:rsidP="00807E82">
      <w:pPr>
        <w:pStyle w:val="B1"/>
      </w:pPr>
      <w:r w:rsidRPr="003168A2">
        <w:t>#</w:t>
      </w:r>
      <w:r>
        <w:t>7</w:t>
      </w:r>
      <w:r w:rsidRPr="003168A2">
        <w:rPr>
          <w:rFonts w:hint="eastAsia"/>
          <w:lang w:eastAsia="ko-KR"/>
        </w:rPr>
        <w:tab/>
      </w:r>
      <w:r>
        <w:t>(5G</w:t>
      </w:r>
      <w:r w:rsidRPr="003168A2">
        <w:t>S services not allowed)</w:t>
      </w:r>
      <w:r>
        <w:t>.</w:t>
      </w:r>
    </w:p>
    <w:p w14:paraId="1BE870A3"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F35DD6E" w14:textId="77777777" w:rsidR="00807E82" w:rsidRDefault="00807E82" w:rsidP="00807E82">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07C91FE"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5F96643" w14:textId="77777777" w:rsidR="00807E82" w:rsidRDefault="00807E82" w:rsidP="00807E82">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BD4D988" w14:textId="77777777" w:rsidR="00807E82" w:rsidRPr="003168A2" w:rsidRDefault="00807E82" w:rsidP="00807E82">
      <w:pPr>
        <w:pStyle w:val="B1"/>
      </w:pPr>
      <w:r>
        <w:tab/>
        <w:t>The UE shall delete the 5GMM parameters stored in non-volatile memory of the ME as specified in annex </w:t>
      </w:r>
      <w:r w:rsidRPr="002426CF">
        <w:t>C</w:t>
      </w:r>
      <w:r>
        <w:t>.</w:t>
      </w:r>
    </w:p>
    <w:p w14:paraId="4FA9EAEE" w14:textId="77777777" w:rsidR="00807E82" w:rsidRPr="003168A2" w:rsidRDefault="00807E82" w:rsidP="00807E82">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4A692F6" w14:textId="77777777" w:rsidR="00807E82" w:rsidRDefault="00807E82" w:rsidP="00807E8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60D3CA" w14:textId="77777777" w:rsidR="00807E82" w:rsidRPr="003168A2" w:rsidRDefault="00807E82" w:rsidP="00807E82">
      <w:pPr>
        <w:pStyle w:val="B1"/>
      </w:pPr>
      <w:r w:rsidRPr="003168A2">
        <w:t>#11</w:t>
      </w:r>
      <w:r w:rsidRPr="003168A2">
        <w:tab/>
        <w:t>(PLMN not allowed)</w:t>
      </w:r>
      <w:r>
        <w:t>.</w:t>
      </w:r>
    </w:p>
    <w:p w14:paraId="2EA9BFDB"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131F55F" w14:textId="77777777" w:rsidR="00807E82" w:rsidRPr="003168A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49F1BEC" w14:textId="77777777" w:rsidR="00807E82" w:rsidRPr="003168A2" w:rsidRDefault="00807E82" w:rsidP="00807E8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56FF017A" w14:textId="77777777" w:rsidR="00807E82" w:rsidRPr="003168A2" w:rsidRDefault="00807E82" w:rsidP="00807E8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FE88FDF" w14:textId="77777777" w:rsidR="00807E82" w:rsidRDefault="00807E82" w:rsidP="00807E82">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E41CB9" w14:textId="77777777" w:rsidR="00807E82" w:rsidRDefault="00807E82" w:rsidP="00807E8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2EE6AF" w14:textId="77777777" w:rsidR="00807E82" w:rsidRPr="003168A2" w:rsidRDefault="00807E82" w:rsidP="00807E82">
      <w:pPr>
        <w:pStyle w:val="B1"/>
      </w:pPr>
      <w:r w:rsidRPr="003168A2">
        <w:t>#12</w:t>
      </w:r>
      <w:r w:rsidRPr="003168A2">
        <w:tab/>
        <w:t>(Tracking area not allowed)</w:t>
      </w:r>
      <w:r>
        <w:t>.</w:t>
      </w:r>
    </w:p>
    <w:p w14:paraId="63549C9E" w14:textId="77777777" w:rsidR="00807E82" w:rsidRPr="003168A2" w:rsidRDefault="00807E82" w:rsidP="00807E82">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0093975" w14:textId="77777777" w:rsidR="00807E82" w:rsidRPr="003168A2" w:rsidRDefault="00807E82" w:rsidP="00807E82">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CEE1219" w14:textId="77777777" w:rsidR="00807E82" w:rsidRDefault="00807E82" w:rsidP="00807E82">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3925B2" w14:textId="77777777" w:rsidR="00807E82" w:rsidRPr="003168A2" w:rsidRDefault="00807E82" w:rsidP="00807E82">
      <w:pPr>
        <w:pStyle w:val="B1"/>
      </w:pPr>
      <w:r w:rsidRPr="003168A2">
        <w:t>#13</w:t>
      </w:r>
      <w:r w:rsidRPr="003168A2">
        <w:tab/>
        <w:t>(Roaming not allowed in this tracking area)</w:t>
      </w:r>
      <w:r>
        <w:t>.</w:t>
      </w:r>
    </w:p>
    <w:p w14:paraId="6F67E49E" w14:textId="77777777" w:rsidR="00807E82" w:rsidRPr="003168A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FBA821F" w14:textId="77777777" w:rsidR="00807E82" w:rsidRPr="003168A2" w:rsidRDefault="00807E82" w:rsidP="00807E8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1EE1DD" w14:textId="77777777" w:rsidR="00807E82" w:rsidRPr="003168A2" w:rsidRDefault="00807E82" w:rsidP="00807E8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8CBA5D8" w14:textId="77777777" w:rsidR="00807E82" w:rsidRDefault="00807E82" w:rsidP="00807E8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A5F8AF" w14:textId="77777777" w:rsidR="00807E82" w:rsidRPr="003168A2" w:rsidRDefault="00807E82" w:rsidP="00807E82">
      <w:pPr>
        <w:pStyle w:val="B1"/>
      </w:pPr>
      <w:r w:rsidRPr="003168A2">
        <w:t>#15</w:t>
      </w:r>
      <w:r w:rsidRPr="003168A2">
        <w:tab/>
        <w:t>(No suitable cells in</w:t>
      </w:r>
      <w:r>
        <w:t xml:space="preserve"> tracking area).</w:t>
      </w:r>
    </w:p>
    <w:p w14:paraId="0542014F" w14:textId="77777777" w:rsidR="00807E82" w:rsidRPr="003168A2" w:rsidRDefault="00807E82" w:rsidP="00807E8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038DBDC" w14:textId="77777777" w:rsidR="00807E82" w:rsidRPr="003168A2" w:rsidRDefault="00807E82" w:rsidP="00807E8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576E8D" w14:textId="77777777" w:rsidR="00807E82" w:rsidRPr="003168A2" w:rsidRDefault="00807E82" w:rsidP="00807E8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538D2B8" w14:textId="77777777" w:rsidR="00807E82" w:rsidRDefault="00807E82" w:rsidP="00807E8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F898DD" w14:textId="77777777" w:rsidR="00807E82" w:rsidRDefault="00807E82" w:rsidP="00807E8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F0D1CB8" w14:textId="77777777" w:rsidR="00807E82" w:rsidRDefault="00807E82" w:rsidP="00807E82">
      <w:pPr>
        <w:pStyle w:val="B1"/>
      </w:pPr>
      <w:r>
        <w:t>#22</w:t>
      </w:r>
      <w:r>
        <w:tab/>
        <w:t>(Congestion).</w:t>
      </w:r>
    </w:p>
    <w:p w14:paraId="45138ECB" w14:textId="77777777" w:rsidR="00807E82" w:rsidRDefault="00807E82" w:rsidP="00807E8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A59D452" w14:textId="77777777" w:rsidR="00807E82" w:rsidRDefault="00807E82" w:rsidP="00807E82">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33307B6" w14:textId="77777777" w:rsidR="00807E82" w:rsidRDefault="00807E82" w:rsidP="00807E82">
      <w:pPr>
        <w:pStyle w:val="B1"/>
      </w:pPr>
      <w:r>
        <w:tab/>
        <w:t>The UE shall start timer T3346</w:t>
      </w:r>
      <w:r w:rsidRPr="003168A2">
        <w:t xml:space="preserve"> </w:t>
      </w:r>
      <w:r>
        <w:t>with the value provided in the T3346 value IE.</w:t>
      </w:r>
    </w:p>
    <w:p w14:paraId="57BB9440" w14:textId="77777777" w:rsidR="00807E82" w:rsidRDefault="00807E82" w:rsidP="00807E82">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3351DD" w14:textId="77777777" w:rsidR="00807E82" w:rsidRPr="003168A2" w:rsidRDefault="00807E82" w:rsidP="00807E8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5D86A5F"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75853F" w14:textId="77777777" w:rsidR="00807E82" w:rsidRPr="003168A2" w:rsidRDefault="00807E82" w:rsidP="00807E8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9858758"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6236C" w14:textId="77777777" w:rsidR="00807E82" w:rsidRPr="00CE6505" w:rsidRDefault="00807E82" w:rsidP="00807E82">
      <w:pPr>
        <w:pStyle w:val="B1"/>
      </w:pPr>
      <w:r w:rsidRPr="00CE6505">
        <w:t>#62</w:t>
      </w:r>
      <w:r w:rsidRPr="00CE6505">
        <w:tab/>
        <w:t>(No network slices available).</w:t>
      </w:r>
    </w:p>
    <w:p w14:paraId="0AA9A1CE" w14:textId="77777777" w:rsidR="00807E82" w:rsidRDefault="00807E82" w:rsidP="00807E82">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8B11ED3" w14:textId="77777777" w:rsidR="00807E82" w:rsidRDefault="00807E82" w:rsidP="00807E82">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DF846F7" w14:textId="77777777" w:rsidR="00807E82" w:rsidRDefault="00807E82" w:rsidP="00807E82">
      <w:pPr>
        <w:pStyle w:val="B1"/>
      </w:pPr>
      <w:r>
        <w:tab/>
        <w:t>if all the S-NSSAI(s) in the configured NSSAI are rejected and at least one S-NSSAI is rejected due to "S-NSSAI not available in the current registration area",</w:t>
      </w:r>
    </w:p>
    <w:p w14:paraId="28C7420E" w14:textId="77777777" w:rsidR="00807E82" w:rsidRDefault="00807E82" w:rsidP="00807E82">
      <w:pPr>
        <w:pStyle w:val="B2"/>
      </w:pPr>
      <w:r>
        <w:t>1)</w:t>
      </w:r>
      <w:r>
        <w:tab/>
        <w:t>if the UE is not operating in SNPN access operation mode, the UE shall store the current TAI in the list of "5GS forbidden tracking areas for roaming"; or</w:t>
      </w:r>
    </w:p>
    <w:p w14:paraId="7F3DE222" w14:textId="77777777" w:rsidR="00807E82" w:rsidRPr="003D0D25" w:rsidRDefault="00807E82" w:rsidP="00807E82">
      <w:pPr>
        <w:pStyle w:val="B2"/>
        <w:rPr>
          <w:lang w:val="en-US" w:eastAsia="ko-KR"/>
        </w:rPr>
      </w:pPr>
      <w:r>
        <w:t>2)</w:t>
      </w:r>
      <w:r>
        <w:tab/>
        <w:t>if the UE is operating in SNPN access operation mode, the UE shall store the current TAI in the list of "5GS forbidden tracking areas for roaming" for the current SNPN.</w:t>
      </w:r>
    </w:p>
    <w:p w14:paraId="04192465"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395FBD9" w14:textId="77777777" w:rsidR="00807E82" w:rsidRDefault="00807E82" w:rsidP="00807E82">
      <w:pPr>
        <w:pStyle w:val="B1"/>
      </w:pPr>
      <w:r>
        <w:t>#72</w:t>
      </w:r>
      <w:r>
        <w:rPr>
          <w:lang w:eastAsia="ko-KR"/>
        </w:rPr>
        <w:tab/>
      </w:r>
      <w:r>
        <w:t>(</w:t>
      </w:r>
      <w:r w:rsidRPr="00391150">
        <w:t>Non-3GPP access to 5GCN not allowed</w:t>
      </w:r>
      <w:r>
        <w:t>).</w:t>
      </w:r>
    </w:p>
    <w:p w14:paraId="3BEBA6C6" w14:textId="77777777" w:rsidR="00807E82" w:rsidRDefault="00807E82" w:rsidP="00807E8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A69C5D5" w14:textId="77777777" w:rsidR="00807E82" w:rsidRDefault="00807E82" w:rsidP="00807E82">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D7564B" w14:textId="77777777" w:rsidR="00807E82" w:rsidRPr="00270D6F" w:rsidRDefault="00807E82" w:rsidP="00807E82">
      <w:pPr>
        <w:pStyle w:val="B1"/>
      </w:pPr>
      <w:r>
        <w:lastRenderedPageBreak/>
        <w:tab/>
        <w:t>The UE shall disable the N1 mode capability for non-3GPP access (see subclause 4.9.3).</w:t>
      </w:r>
    </w:p>
    <w:p w14:paraId="2E1653E3" w14:textId="77777777" w:rsidR="00807E82" w:rsidRDefault="00807E82" w:rsidP="00807E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9D00BC" w14:textId="77777777" w:rsidR="00807E82" w:rsidRPr="003168A2" w:rsidRDefault="00807E82" w:rsidP="00807E8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731FAE7" w14:textId="77777777" w:rsidR="00807E82" w:rsidRPr="003168A2" w:rsidRDefault="00807E82" w:rsidP="00807E8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37311CA" w14:textId="77777777" w:rsidR="00807E82" w:rsidRPr="00B96F9F" w:rsidRDefault="00807E82" w:rsidP="00807E8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07E29C2" w14:textId="77777777" w:rsidR="00807E82"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314B3DE" w14:textId="77777777" w:rsidR="00807E82" w:rsidRPr="003168A2" w:rsidRDefault="00807E82" w:rsidP="00807E8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C4534EC" w14:textId="77777777" w:rsidR="00807E82" w:rsidRPr="00B96F9F" w:rsidRDefault="00807E82" w:rsidP="00807E8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60C2370" w14:textId="77777777" w:rsidR="00807E82" w:rsidRPr="00CC0C94" w:rsidRDefault="00807E82" w:rsidP="00807E8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AB87A7E" w14:textId="77777777" w:rsidR="00807E82" w:rsidRPr="00C53A1D" w:rsidRDefault="00807E82" w:rsidP="00807E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4028D1" w14:textId="77777777" w:rsidR="00807E82" w:rsidRDefault="00807E82" w:rsidP="00807E8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26A82E9" w14:textId="77777777" w:rsidR="00807E82" w:rsidRDefault="00807E82" w:rsidP="00807E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B2D0C33" w14:textId="77777777" w:rsidR="00807E82" w:rsidRDefault="00807E82" w:rsidP="00807E82">
      <w:pPr>
        <w:pStyle w:val="B1"/>
      </w:pPr>
      <w:r>
        <w:tab/>
        <w:t>If 5GMM cause #76 is received from:</w:t>
      </w:r>
    </w:p>
    <w:p w14:paraId="5A39B50D" w14:textId="77777777" w:rsidR="00807E82" w:rsidRDefault="00807E82" w:rsidP="00807E82">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2E39A39" w14:textId="77777777" w:rsidR="00807E82" w:rsidRDefault="00807E82" w:rsidP="00807E8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0A06921" w14:textId="77777777" w:rsidR="00807E82" w:rsidRDefault="00807E82" w:rsidP="00807E8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4EDEA89" w14:textId="77777777" w:rsidR="00807E82" w:rsidRDefault="00807E82" w:rsidP="00807E82">
      <w:pPr>
        <w:pStyle w:val="NO"/>
      </w:pPr>
      <w:r>
        <w:t>NOTE 3:</w:t>
      </w:r>
      <w:r>
        <w:tab/>
        <w:t>When the UE receives the CAG information list IE in a serving PLMN other than the HPLMN or EHPLMN, entries of a PLMN other than the serving VPLMN, if any, in the received CAG information list IE are ignored.</w:t>
      </w:r>
    </w:p>
    <w:p w14:paraId="764B518C" w14:textId="77777777" w:rsidR="00807E82" w:rsidRDefault="00807E82" w:rsidP="00807E82">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2846883" w14:textId="77777777" w:rsidR="00807E82" w:rsidRDefault="00807E82" w:rsidP="00807E8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CAA3EC8"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A376CA6" w14:textId="77777777" w:rsidR="00807E82" w:rsidRDefault="00807E82" w:rsidP="00807E8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B500F06" w14:textId="77777777" w:rsidR="00807E82" w:rsidRDefault="00807E82" w:rsidP="00807E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95D102D" w14:textId="77777777" w:rsidR="00807E82" w:rsidRDefault="00807E82" w:rsidP="00807E8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24274A0" w14:textId="77777777" w:rsidR="00807E82" w:rsidRDefault="00807E82" w:rsidP="00807E8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80F5A4" w14:textId="77777777" w:rsidR="00807E82" w:rsidRDefault="00807E82" w:rsidP="00807E82">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05C746A"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EAC632" w14:textId="77777777" w:rsidR="00807E82" w:rsidRDefault="00807E82" w:rsidP="00807E8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AC25524" w14:textId="77777777" w:rsidR="00807E82" w:rsidRDefault="00807E82" w:rsidP="00807E82">
      <w:pPr>
        <w:pStyle w:val="B2"/>
      </w:pPr>
      <w:r>
        <w:t>In addition:</w:t>
      </w:r>
    </w:p>
    <w:p w14:paraId="1C491A60"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B85959D" w14:textId="77777777" w:rsidR="00807E82" w:rsidRDefault="00807E82" w:rsidP="00807E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C97F7B"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32C442F" w14:textId="77777777" w:rsidR="00807E82" w:rsidRPr="003168A2" w:rsidRDefault="00807E82" w:rsidP="00807E82">
      <w:pPr>
        <w:pStyle w:val="B1"/>
      </w:pPr>
      <w:r w:rsidRPr="003168A2">
        <w:t>#</w:t>
      </w:r>
      <w:r>
        <w:t>77</w:t>
      </w:r>
      <w:r w:rsidRPr="003168A2">
        <w:tab/>
        <w:t>(</w:t>
      </w:r>
      <w:r>
        <w:t xml:space="preserve">Wireline access area </w:t>
      </w:r>
      <w:r w:rsidRPr="003168A2">
        <w:t>not allowed)</w:t>
      </w:r>
      <w:r>
        <w:t>.</w:t>
      </w:r>
    </w:p>
    <w:p w14:paraId="3440A940" w14:textId="77777777" w:rsidR="00807E82" w:rsidRPr="00C53A1D" w:rsidRDefault="00807E82" w:rsidP="00807E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FA9BE7D" w14:textId="77777777" w:rsidR="00807E82" w:rsidRPr="00115A8F" w:rsidRDefault="00807E82" w:rsidP="00807E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FD8AC4" w14:textId="77777777" w:rsidR="00807E82" w:rsidRPr="00115A8F" w:rsidRDefault="00807E82" w:rsidP="00807E82">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C15460" w14:textId="77777777" w:rsidR="00F7630F" w:rsidRPr="00E419C7" w:rsidRDefault="00F7630F" w:rsidP="00F7630F">
      <w:pPr>
        <w:pStyle w:val="B1"/>
        <w:rPr>
          <w:ins w:id="229" w:author="Won, Sung (Nokia - US/Dallas)" w:date="2021-04-12T08:56:00Z"/>
        </w:rPr>
      </w:pPr>
      <w:ins w:id="230" w:author="Won, Sung (Nokia - US/Dallas)" w:date="2021-04-12T08:56:00Z">
        <w:r w:rsidRPr="00E419C7">
          <w:t>#7</w:t>
        </w:r>
        <w:r w:rsidRPr="00E419C7">
          <w:rPr>
            <w:lang w:eastAsia="zh-CN"/>
          </w:rPr>
          <w:t>8</w:t>
        </w:r>
        <w:r w:rsidRPr="00E419C7">
          <w:rPr>
            <w:lang w:eastAsia="ko-KR"/>
          </w:rPr>
          <w:tab/>
        </w:r>
        <w:r w:rsidRPr="00E419C7">
          <w:t>(PLMN not allowed to operate at the present UE location).</w:t>
        </w:r>
      </w:ins>
    </w:p>
    <w:p w14:paraId="6DCEB22D" w14:textId="77777777" w:rsidR="00F7630F" w:rsidRPr="00E419C7" w:rsidRDefault="00F7630F" w:rsidP="00F7630F">
      <w:pPr>
        <w:pStyle w:val="B1"/>
        <w:rPr>
          <w:ins w:id="231" w:author="Won, Sung (Nokia - US/Dallas)" w:date="2021-04-12T08:56:00Z"/>
          <w:lang w:eastAsia="zh-CN"/>
        </w:rPr>
      </w:pPr>
      <w:ins w:id="232" w:author="Won, Sung (Nokia - US/Dallas)" w:date="2021-04-12T08:56:00Z">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ins>
      <w:ins w:id="233" w:author="cx6" w:date="2021-04-12T12:00:00Z">
        <w:r>
          <w:rPr>
            <w:rFonts w:hint="eastAsia"/>
            <w:lang w:eastAsia="zh-CN"/>
          </w:rPr>
          <w:t>2.3.4</w:t>
        </w:r>
      </w:ins>
      <w:ins w:id="234" w:author="Won, Sung (Nokia - US/Dallas)" w:date="2021-04-12T08:56:00Z">
        <w:r w:rsidRPr="00E419C7">
          <w:t>.</w:t>
        </w:r>
      </w:ins>
    </w:p>
    <w:p w14:paraId="2D96573E" w14:textId="77777777" w:rsidR="00F7630F" w:rsidRPr="00E419C7" w:rsidRDefault="00F7630F" w:rsidP="00F7630F">
      <w:pPr>
        <w:pStyle w:val="B1"/>
        <w:rPr>
          <w:ins w:id="235" w:author="Won, Sung (Nokia - US/Dallas)" w:date="2021-04-12T08:56:00Z"/>
        </w:rPr>
      </w:pPr>
      <w:ins w:id="236" w:author="Won, Sung (Nokia - US/Dallas)" w:date="2021-04-12T08:56:00Z">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7B9DB8C4" w14:textId="77777777" w:rsidR="00F7630F" w:rsidRDefault="00F7630F" w:rsidP="00F7630F">
      <w:pPr>
        <w:pStyle w:val="EditorsNote"/>
        <w:rPr>
          <w:ins w:id="237" w:author="chc" w:date="2021-05-08T18:12:00Z"/>
        </w:rPr>
      </w:pPr>
      <w:ins w:id="238" w:author="chc" w:date="2021-05-08T18:12:00Z">
        <w:r>
          <w:t>Editor's note:</w:t>
        </w:r>
        <w:r>
          <w:tab/>
          <w:t>[</w:t>
        </w:r>
        <w:r w:rsidRPr="00E419C7">
          <w:t>5GSAT_ARCH-CT</w:t>
        </w:r>
        <w:r>
          <w:t>, CR#</w:t>
        </w:r>
      </w:ins>
      <w:ins w:id="239" w:author="chc" w:date="2021-05-13T09:53:00Z">
        <w:r>
          <w:t>3217</w:t>
        </w:r>
      </w:ins>
      <w:ins w:id="240" w:author="chc" w:date="2021-05-08T18:12:00Z">
        <w:r>
          <w:t>]. It is FFS how to prevent the UE from making repeated attempts at selecting the same satellite access PLMN if there are no other available PLMNs at UE's location.</w:t>
        </w:r>
      </w:ins>
    </w:p>
    <w:p w14:paraId="6CC62FD6" w14:textId="77777777" w:rsidR="00B16F1A" w:rsidRDefault="00B16F1A" w:rsidP="00B16F1A">
      <w:pPr>
        <w:rPr>
          <w:noProof/>
        </w:rPr>
      </w:pPr>
    </w:p>
    <w:p w14:paraId="0A260FAB"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7133CE63" w14:textId="77777777" w:rsidR="00B16F1A" w:rsidRDefault="00B16F1A" w:rsidP="00B16F1A">
      <w:pPr>
        <w:rPr>
          <w:noProof/>
          <w:lang w:val="en-US"/>
        </w:rPr>
      </w:pPr>
    </w:p>
    <w:p w14:paraId="6B819FCD" w14:textId="77777777" w:rsidR="00807E82" w:rsidRDefault="00807E82" w:rsidP="00807E82">
      <w:pPr>
        <w:pStyle w:val="Heading5"/>
        <w:rPr>
          <w:lang w:eastAsia="zh-CN"/>
        </w:rPr>
      </w:pPr>
      <w:bookmarkStart w:id="241" w:name="_Toc20232704"/>
      <w:bookmarkStart w:id="242" w:name="_Toc27746806"/>
      <w:bookmarkStart w:id="243" w:name="_Toc36212988"/>
      <w:bookmarkStart w:id="244" w:name="_Toc36657165"/>
      <w:bookmarkStart w:id="245" w:name="_Toc45286829"/>
      <w:bookmarkStart w:id="246" w:name="_Toc51948098"/>
      <w:bookmarkStart w:id="247" w:name="_Toc51949190"/>
      <w:bookmarkStart w:id="248"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41"/>
      <w:bookmarkEnd w:id="242"/>
      <w:bookmarkEnd w:id="243"/>
      <w:bookmarkEnd w:id="244"/>
      <w:bookmarkEnd w:id="245"/>
      <w:bookmarkEnd w:id="246"/>
      <w:bookmarkEnd w:id="247"/>
      <w:bookmarkEnd w:id="248"/>
    </w:p>
    <w:p w14:paraId="66DC74C8" w14:textId="77777777" w:rsidR="00807E82" w:rsidRPr="003168A2" w:rsidRDefault="00807E82" w:rsidP="00807E82">
      <w:r w:rsidRPr="003168A2">
        <w:t>The following abnormal cases can be identified:</w:t>
      </w:r>
    </w:p>
    <w:p w14:paraId="3278F97E" w14:textId="77777777" w:rsidR="00807E82" w:rsidRPr="003168A2" w:rsidRDefault="00807E82" w:rsidP="00807E82">
      <w:pPr>
        <w:pStyle w:val="B1"/>
      </w:pPr>
      <w:r w:rsidRPr="003168A2">
        <w:t>a)</w:t>
      </w:r>
      <w:r w:rsidRPr="003168A2">
        <w:tab/>
        <w:t>Transmission failure of DE</w:t>
      </w:r>
      <w:r>
        <w:t>REGISTRATION</w:t>
      </w:r>
      <w:r w:rsidRPr="003168A2">
        <w:t xml:space="preserve"> ACCEPT message indication from lower layers</w:t>
      </w:r>
      <w:r>
        <w:t>.</w:t>
      </w:r>
    </w:p>
    <w:p w14:paraId="660832A2" w14:textId="77777777" w:rsidR="00807E82" w:rsidRPr="003168A2" w:rsidRDefault="00807E82" w:rsidP="00807E8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38B6537" w14:textId="77777777" w:rsidR="00807E82" w:rsidRPr="003168A2" w:rsidRDefault="00807E82" w:rsidP="00807E8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249" w:author="chc-draft-rev02" w:date="2021-05-26T19:16:00Z">
        <w:r w:rsidR="00F7630F">
          <w:t>,</w:t>
        </w:r>
      </w:ins>
      <w:r w:rsidR="00F7630F">
        <w:t xml:space="preserve"> </w:t>
      </w:r>
      <w:del w:id="250" w:author="Won, Sung (Nokia - US/Dallas)" w:date="2021-04-12T09:02:00Z">
        <w:r w:rsidR="00F7630F" w:rsidDel="00481502">
          <w:delText>and</w:delText>
        </w:r>
      </w:del>
      <w:r w:rsidR="00F7630F">
        <w:t>#77</w:t>
      </w:r>
      <w:ins w:id="251" w:author="Won, Sung (Nokia - US/Dallas)" w:date="2021-04-12T09:02:00Z">
        <w:r w:rsidR="00F7630F">
          <w:t xml:space="preserve"> and #78</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5B6CC30" w14:textId="77777777" w:rsidR="00807E82" w:rsidRDefault="00807E82" w:rsidP="00807E8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0C44C25" w14:textId="77777777" w:rsidR="00807E82" w:rsidRPr="003168A2" w:rsidRDefault="00807E82" w:rsidP="00807E8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05A9E0EA" w14:textId="77777777" w:rsidR="00807E82" w:rsidRDefault="00807E82" w:rsidP="00807E8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612630B2" w14:textId="77777777" w:rsidR="00807E82" w:rsidRPr="005D784F" w:rsidRDefault="00807E82" w:rsidP="00807E8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11271123" w14:textId="77777777" w:rsidR="00807E82" w:rsidRPr="005D784F" w:rsidRDefault="00807E82" w:rsidP="00807E8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2C93898" w14:textId="77777777" w:rsidR="00807E82" w:rsidRPr="003168A2" w:rsidRDefault="00807E82" w:rsidP="00807E82">
      <w:pPr>
        <w:pStyle w:val="B1"/>
        <w:rPr>
          <w:noProof/>
        </w:rPr>
      </w:pPr>
      <w:r w:rsidRPr="003168A2">
        <w:rPr>
          <w:noProof/>
        </w:rPr>
        <w:lastRenderedPageBreak/>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1C8CE0A2" w14:textId="77777777" w:rsidR="00B16F1A" w:rsidRDefault="00B16F1A" w:rsidP="00B16F1A">
      <w:pPr>
        <w:rPr>
          <w:noProof/>
        </w:rPr>
      </w:pPr>
    </w:p>
    <w:p w14:paraId="63927048"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3EA544D" w14:textId="77777777" w:rsidR="00B16F1A" w:rsidRDefault="00B16F1A" w:rsidP="00B16F1A">
      <w:pPr>
        <w:rPr>
          <w:noProof/>
          <w:lang w:val="en-US"/>
        </w:rPr>
      </w:pPr>
    </w:p>
    <w:p w14:paraId="6190B9C0" w14:textId="77777777" w:rsidR="00807E82" w:rsidRDefault="00807E82" w:rsidP="00807E82">
      <w:pPr>
        <w:pStyle w:val="Heading4"/>
      </w:pPr>
      <w:bookmarkStart w:id="252" w:name="_Toc51948111"/>
      <w:bookmarkStart w:id="253" w:name="_Toc51949203"/>
      <w:bookmarkStart w:id="254" w:name="_Toc76119007"/>
      <w:r>
        <w:t>5.6.1.5</w:t>
      </w:r>
      <w:r w:rsidRPr="003168A2">
        <w:tab/>
        <w:t xml:space="preserve">Service request procedure </w:t>
      </w:r>
      <w:r>
        <w:t xml:space="preserve">not </w:t>
      </w:r>
      <w:r w:rsidRPr="003168A2">
        <w:t>accepted by the network</w:t>
      </w:r>
      <w:bookmarkEnd w:id="252"/>
      <w:bookmarkEnd w:id="253"/>
      <w:bookmarkEnd w:id="254"/>
    </w:p>
    <w:p w14:paraId="0832DC29" w14:textId="77777777" w:rsidR="00807E82" w:rsidRDefault="00807E82" w:rsidP="00807E8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234C978" w14:textId="77777777" w:rsidR="00807E82" w:rsidRDefault="00807E82" w:rsidP="00807E82">
      <w:r>
        <w:t>If the SERVICE REJECT message with 5GMM cause #76 was received without integrity protection, then the UE shall discard the message.</w:t>
      </w:r>
    </w:p>
    <w:p w14:paraId="5E21B963" w14:textId="77777777" w:rsidR="00807E82" w:rsidRDefault="00807E82" w:rsidP="00807E8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ED1FF07" w14:textId="77777777" w:rsidR="00807E82" w:rsidRDefault="00807E82" w:rsidP="00807E8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931973E" w14:textId="77777777" w:rsidR="00807E82" w:rsidRDefault="00807E82" w:rsidP="00807E8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E840E59" w14:textId="77777777" w:rsidR="00807E82" w:rsidRDefault="00807E82" w:rsidP="00807E82">
      <w:pPr>
        <w:pStyle w:val="B2"/>
      </w:pPr>
      <w:r>
        <w:t>1)</w:t>
      </w:r>
      <w:r>
        <w:tab/>
        <w:t>for MA PDU sessions having user plane resources established only on the access type the SERVICE REJECT message is sent over, the UE shall perform a local release of those MA PDU sessions; and</w:t>
      </w:r>
    </w:p>
    <w:p w14:paraId="1B274A98" w14:textId="77777777" w:rsidR="00807E82" w:rsidRPr="0021231D" w:rsidRDefault="00807E82" w:rsidP="00807E82">
      <w:pPr>
        <w:pStyle w:val="B2"/>
      </w:pPr>
      <w:r>
        <w:t>2)</w:t>
      </w:r>
      <w:r>
        <w:tab/>
        <w:t>for MA PDU sessions having user plane resources established on both accesses, the UE shall perform a local release on the user plane resources on the access type the SERVICE REJECT message is sent over.</w:t>
      </w:r>
    </w:p>
    <w:p w14:paraId="4D657007" w14:textId="77777777" w:rsidR="00807E82" w:rsidRPr="003168A2" w:rsidRDefault="00807E82" w:rsidP="00807E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8788F8" w14:textId="77777777" w:rsidR="00807E82" w:rsidRPr="003168A2" w:rsidRDefault="00807E82" w:rsidP="00807E8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59E766C" w14:textId="77777777" w:rsidR="00807E82" w:rsidRPr="003168A2" w:rsidRDefault="00807E82" w:rsidP="00807E8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B31EF65" w14:textId="77777777" w:rsidR="00807E82" w:rsidRPr="007E0020" w:rsidRDefault="00807E82" w:rsidP="00807E8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B9A738" w14:textId="77777777" w:rsidR="00807E82" w:rsidRPr="007E0020" w:rsidRDefault="00807E82" w:rsidP="00807E82">
      <w:r w:rsidRPr="007E0020">
        <w:t>If the service request from a UE not supporting CAG is rejected due to CAG restrictions, the network shall operate as described in bullet h) of subclause 5.6.1.8.</w:t>
      </w:r>
    </w:p>
    <w:p w14:paraId="1E50EBA8" w14:textId="77777777" w:rsidR="00807E82" w:rsidRDefault="00807E82" w:rsidP="00807E82">
      <w:r>
        <w:t>U</w:t>
      </w:r>
      <w:r w:rsidRPr="00D03B99">
        <w:t xml:space="preserve">pon receipt of the </w:t>
      </w:r>
      <w:r w:rsidRPr="00990165">
        <w:t>CONTROL</w:t>
      </w:r>
      <w:r>
        <w:t xml:space="preserve"> PLANE SERVICE REQUEST message</w:t>
      </w:r>
      <w:r w:rsidRPr="00990165">
        <w:t xml:space="preserve"> </w:t>
      </w:r>
      <w:r>
        <w:t>with uplink data:</w:t>
      </w:r>
    </w:p>
    <w:p w14:paraId="216D5D7B" w14:textId="77777777" w:rsidR="00807E82" w:rsidRPr="008E2932" w:rsidRDefault="00807E82" w:rsidP="00807E8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BA7FC2A" w14:textId="77777777" w:rsidR="00807E82" w:rsidRDefault="00807E82" w:rsidP="00807E8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681D835" w14:textId="77777777" w:rsidR="00807E82" w:rsidRPr="003168A2" w:rsidRDefault="00807E82" w:rsidP="00807E82">
      <w:r>
        <w:lastRenderedPageBreak/>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E505A51" w14:textId="77777777" w:rsidR="00807E82" w:rsidRDefault="00807E82" w:rsidP="00807E82">
      <w:r>
        <w:t>If the AMF determines that the UE is in a non-allowed area or is not in an allowed area as specified in subclause 5.3.5, then:</w:t>
      </w:r>
    </w:p>
    <w:p w14:paraId="1BA5D961" w14:textId="77777777" w:rsidR="00807E82" w:rsidRDefault="00807E82" w:rsidP="00807E8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4910CC5" w14:textId="77777777" w:rsidR="00807E82" w:rsidRDefault="00807E82" w:rsidP="00807E8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BA3B3B1" w14:textId="77777777" w:rsidR="00807E82" w:rsidRDefault="00807E82" w:rsidP="00807E8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23143C7" w14:textId="77777777" w:rsidR="00807E82" w:rsidRPr="00CC0C94" w:rsidRDefault="00807E82" w:rsidP="00807E8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01DECA" w14:textId="77777777" w:rsidR="00807E82" w:rsidRDefault="00807E82" w:rsidP="00807E8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CCDFBE" w14:textId="03A76C2C" w:rsidR="00F7630F" w:rsidRPr="00E419C7" w:rsidRDefault="00F7630F" w:rsidP="00F7630F">
      <w:pPr>
        <w:rPr>
          <w:ins w:id="255" w:author="cx6" w:date="2021-04-11T16:37:00Z"/>
          <w:lang w:eastAsia="zh-CN"/>
        </w:rPr>
      </w:pPr>
      <w:ins w:id="256" w:author="cx6" w:date="2021-04-11T16:37:00Z">
        <w:r w:rsidRPr="00E419C7">
          <w:rPr>
            <w:lang w:eastAsia="zh-CN"/>
          </w:rPr>
          <w:t xml:space="preserve">If the service request is </w:t>
        </w:r>
      </w:ins>
      <w:ins w:id="257" w:author="cx6" w:date="2021-04-12T12:06:00Z">
        <w:r w:rsidRPr="00E419C7">
          <w:rPr>
            <w:lang w:eastAsia="zh-CN"/>
          </w:rPr>
          <w:t xml:space="preserve">via a satellite NG-RAN cell, </w:t>
        </w:r>
      </w:ins>
      <w:ins w:id="258" w:author="chc" w:date="2021-05-08T18:05:00Z">
        <w:r>
          <w:rPr>
            <w:lang w:eastAsia="zh-CN"/>
          </w:rPr>
          <w:t>and the network</w:t>
        </w:r>
      </w:ins>
      <w:ins w:id="259" w:author="chc" w:date="2021-08-11T10:57:00Z">
        <w:r w:rsidR="00025681">
          <w:rPr>
            <w:lang w:eastAsia="zh-CN"/>
          </w:rPr>
          <w:t xml:space="preserve"> determines that the UE is </w:t>
        </w:r>
      </w:ins>
      <w:ins w:id="260" w:author="chc" w:date="2021-05-08T18:05:00Z">
        <w:r>
          <w:rPr>
            <w:lang w:eastAsia="zh-CN"/>
          </w:rPr>
          <w:t>in a location where the net</w:t>
        </w:r>
      </w:ins>
      <w:ins w:id="261" w:author="chc" w:date="2021-05-08T18:06:00Z">
        <w:r>
          <w:rPr>
            <w:lang w:eastAsia="zh-CN"/>
          </w:rPr>
          <w:t>work</w:t>
        </w:r>
      </w:ins>
      <w:ins w:id="262" w:author="cx6" w:date="2021-04-11T16:37:00Z">
        <w:r w:rsidRPr="00E419C7">
          <w:rPr>
            <w:lang w:eastAsia="zh-CN"/>
          </w:rPr>
          <w:t xml:space="preserve"> is not allowed to operate, </w:t>
        </w:r>
      </w:ins>
      <w:ins w:id="263" w:author="chc" w:date="2021-08-11T10:57:00Z">
        <w:r w:rsidR="00025681">
          <w:rPr>
            <w:lang w:eastAsia="zh-CN"/>
          </w:rPr>
          <w:t xml:space="preserve">see 3GPP TS 23.502 [9], </w:t>
        </w:r>
      </w:ins>
      <w:ins w:id="264" w:author="cx6" w:date="2021-04-11T16:37:00Z">
        <w:r w:rsidRPr="00E419C7">
          <w:rPr>
            <w:lang w:eastAsia="zh-CN"/>
          </w:rPr>
          <w:t>the network shall set the 5GMM cause value</w:t>
        </w:r>
      </w:ins>
      <w:ins w:id="265" w:author="Won, Sung (Nokia - US/Dallas)" w:date="2021-04-12T08:58:00Z">
        <w:r>
          <w:rPr>
            <w:lang w:eastAsia="zh-CN"/>
          </w:rPr>
          <w:t xml:space="preserve"> in the SERVICE REJECT message</w:t>
        </w:r>
      </w:ins>
      <w:ins w:id="266" w:author="cx6" w:date="2021-04-11T16:37:00Z">
        <w:r w:rsidRPr="00E419C7">
          <w:rPr>
            <w:lang w:eastAsia="zh-CN"/>
          </w:rPr>
          <w:t xml:space="preserve"> to #78 "PLMN not allowed</w:t>
        </w:r>
      </w:ins>
      <w:ins w:id="267" w:author="Won, Sung (Nokia - US/Dallas)" w:date="2021-04-12T08:58:00Z">
        <w:r>
          <w:rPr>
            <w:lang w:eastAsia="zh-CN"/>
          </w:rPr>
          <w:t xml:space="preserve"> to operate</w:t>
        </w:r>
      </w:ins>
      <w:ins w:id="268" w:author="cx6" w:date="2021-04-11T16:37:00Z">
        <w:r w:rsidRPr="00E419C7">
          <w:rPr>
            <w:lang w:eastAsia="zh-CN"/>
          </w:rPr>
          <w:t xml:space="preserve"> at the present UE location" and </w:t>
        </w:r>
      </w:ins>
      <w:ins w:id="269" w:author="Won, Sung (Nokia - US/Dallas)" w:date="2021-04-12T08:58:00Z">
        <w:r>
          <w:rPr>
            <w:lang w:eastAsia="zh-CN"/>
          </w:rPr>
          <w:t>may</w:t>
        </w:r>
      </w:ins>
      <w:ins w:id="270" w:author="cx6" w:date="2021-04-11T16:37:00Z">
        <w:r w:rsidRPr="00E419C7">
          <w:rPr>
            <w:lang w:eastAsia="zh-CN"/>
          </w:rPr>
          <w:t xml:space="preserve"> include a</w:t>
        </w:r>
      </w:ins>
      <w:ins w:id="271" w:author="Won, Sung (Nokia - US/Dallas)" w:date="2021-04-12T08:58:00Z">
        <w:r>
          <w:rPr>
            <w:lang w:eastAsia="zh-CN"/>
          </w:rPr>
          <w:t>n</w:t>
        </w:r>
      </w:ins>
      <w:ins w:id="272" w:author="cx6" w:date="2021-04-11T16:37:00Z">
        <w:r w:rsidRPr="00E419C7">
          <w:rPr>
            <w:lang w:eastAsia="zh-CN"/>
          </w:rPr>
          <w:t xml:space="preserve"> </w:t>
        </w:r>
      </w:ins>
      <w:ins w:id="273" w:author="chc-draft-rev02" w:date="2021-05-27T09:33:00Z">
        <w:r>
          <w:rPr>
            <w:lang w:eastAsia="zh-CN"/>
          </w:rPr>
          <w:t xml:space="preserve">information element </w:t>
        </w:r>
        <w:r w:rsidRPr="00E419C7">
          <w:rPr>
            <w:lang w:eastAsia="zh-CN"/>
          </w:rPr>
          <w:t xml:space="preserve">in the </w:t>
        </w:r>
      </w:ins>
      <w:ins w:id="274" w:author="chc_rev02_v02" w:date="2021-07-26T12:31:00Z">
        <w:r w:rsidR="00C73EF3">
          <w:rPr>
            <w:lang w:eastAsia="zh-CN"/>
          </w:rPr>
          <w:t>SERVICE</w:t>
        </w:r>
      </w:ins>
      <w:ins w:id="275" w:author="chc-draft-rev02" w:date="2021-05-27T09:33:00Z">
        <w:r w:rsidRPr="00E419C7">
          <w:rPr>
            <w:lang w:eastAsia="zh-CN"/>
          </w:rPr>
          <w:t xml:space="preserve"> REJECT message</w:t>
        </w:r>
        <w:r>
          <w:rPr>
            <w:lang w:eastAsia="zh-CN"/>
          </w:rPr>
          <w:t xml:space="preserve"> to indicate the country of the UE location</w:t>
        </w:r>
      </w:ins>
      <w:ins w:id="276" w:author="cx6" w:date="2021-04-11T16:37:00Z">
        <w:r w:rsidRPr="00E419C7">
          <w:rPr>
            <w:lang w:eastAsia="zh-CN"/>
          </w:rPr>
          <w:t>.</w:t>
        </w:r>
      </w:ins>
    </w:p>
    <w:p w14:paraId="37B07F99" w14:textId="77777777" w:rsidR="00F7630F" w:rsidRDefault="00F7630F" w:rsidP="00F7630F">
      <w:pPr>
        <w:pStyle w:val="EditorsNote"/>
        <w:rPr>
          <w:ins w:id="277" w:author="chc-draft-rev02" w:date="2021-05-27T09:33:00Z"/>
        </w:rPr>
      </w:pPr>
      <w:ins w:id="278" w:author="chc-draft-rev02" w:date="2021-05-27T09:33: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091BE8ED" w14:textId="77777777" w:rsidR="00807E82" w:rsidRDefault="00807E82" w:rsidP="00807E8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EC3857F" w14:textId="77777777" w:rsidR="00807E82" w:rsidRPr="003168A2" w:rsidRDefault="00807E82" w:rsidP="00807E8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DE511DB" w14:textId="77777777" w:rsidR="00807E82" w:rsidRPr="003168A2" w:rsidRDefault="00807E82" w:rsidP="00807E82">
      <w:pPr>
        <w:pStyle w:val="B1"/>
      </w:pPr>
      <w:r w:rsidRPr="003168A2">
        <w:t>#3</w:t>
      </w:r>
      <w:r w:rsidRPr="003168A2">
        <w:tab/>
        <w:t>(Illegal UE);</w:t>
      </w:r>
    </w:p>
    <w:p w14:paraId="57EAEBA7" w14:textId="77777777" w:rsidR="00807E82" w:rsidRDefault="00807E82" w:rsidP="00807E82">
      <w:pPr>
        <w:pStyle w:val="B1"/>
      </w:pPr>
      <w:r w:rsidRPr="003168A2">
        <w:t>#6</w:t>
      </w:r>
      <w:r w:rsidRPr="003168A2">
        <w:tab/>
        <w:t>(Illegal ME);</w:t>
      </w:r>
    </w:p>
    <w:p w14:paraId="6A5F517D"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C610DC" w14:textId="77777777" w:rsidR="00807E82" w:rsidRDefault="00807E82" w:rsidP="00807E82">
      <w:pPr>
        <w:pStyle w:val="B1"/>
      </w:pPr>
      <w:r>
        <w:tab/>
        <w:t>In case of PLMN, t</w:t>
      </w:r>
      <w:r w:rsidRPr="003168A2">
        <w:t>he UE shall con</w:t>
      </w:r>
      <w:r>
        <w:t>sider the USIM as invalid for 5G</w:t>
      </w:r>
      <w:r w:rsidRPr="003168A2">
        <w:t>S services until switching off or the UICC containing the USIM is removed</w:t>
      </w:r>
      <w:r>
        <w:t>;</w:t>
      </w:r>
    </w:p>
    <w:p w14:paraId="7A81A9B3"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B5839CD" w14:textId="77777777" w:rsidR="00807E82" w:rsidRDefault="00807E82" w:rsidP="00807E8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AE5E63" w14:textId="77777777" w:rsidR="00807E82" w:rsidRDefault="00807E82" w:rsidP="00807E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67F1E7" w14:textId="77777777" w:rsidR="00807E82" w:rsidRDefault="00807E82" w:rsidP="00807E82">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6CB80102" w14:textId="77777777" w:rsidR="00807E82" w:rsidRPr="003168A2" w:rsidRDefault="00807E82" w:rsidP="00807E8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A0B9E9D" w14:textId="77777777" w:rsidR="00807E82" w:rsidRPr="003168A2" w:rsidRDefault="00807E82" w:rsidP="00807E82">
      <w:pPr>
        <w:pStyle w:val="B2"/>
      </w:pPr>
      <w:r>
        <w:t>3)</w:t>
      </w:r>
      <w:r>
        <w:tab/>
        <w:t>delete the 5GMM parameters stored in non-volatile memory of the ME as specified in annex </w:t>
      </w:r>
      <w:r w:rsidRPr="002426CF">
        <w:t>C</w:t>
      </w:r>
      <w:r>
        <w:t>.</w:t>
      </w:r>
    </w:p>
    <w:p w14:paraId="5AD0D4A9"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7B3941" w14:textId="77777777" w:rsidR="00807E82" w:rsidRDefault="00807E82" w:rsidP="00807E8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502EA1" w14:textId="77777777" w:rsidR="00807E82" w:rsidRPr="003168A2" w:rsidRDefault="00807E82" w:rsidP="00807E82">
      <w:pPr>
        <w:pStyle w:val="B1"/>
      </w:pPr>
      <w:r w:rsidRPr="003168A2">
        <w:t>#</w:t>
      </w:r>
      <w:r>
        <w:t>7</w:t>
      </w:r>
      <w:r w:rsidRPr="003168A2">
        <w:rPr>
          <w:rFonts w:hint="eastAsia"/>
          <w:lang w:eastAsia="ko-KR"/>
        </w:rPr>
        <w:tab/>
      </w:r>
      <w:r>
        <w:t>(5G</w:t>
      </w:r>
      <w:r w:rsidRPr="003168A2">
        <w:t>S services not allowed)</w:t>
      </w:r>
      <w:r>
        <w:t>.</w:t>
      </w:r>
    </w:p>
    <w:p w14:paraId="0119C34A"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659778" w14:textId="77777777" w:rsidR="00807E82" w:rsidRDefault="00807E82" w:rsidP="00807E82">
      <w:pPr>
        <w:pStyle w:val="B1"/>
      </w:pPr>
      <w:r>
        <w:tab/>
        <w:t>In case of PLMN, t</w:t>
      </w:r>
      <w:r w:rsidRPr="003168A2">
        <w:t>he UE shall con</w:t>
      </w:r>
      <w:r>
        <w:t>sider the USIM as invalid for 5G</w:t>
      </w:r>
      <w:r w:rsidRPr="003168A2">
        <w:t>S services until switching off or the UICC containing the USIM is removed</w:t>
      </w:r>
      <w:r>
        <w:t>;</w:t>
      </w:r>
    </w:p>
    <w:p w14:paraId="5870A92A"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5169C00" w14:textId="77777777" w:rsidR="00807E82" w:rsidRDefault="00807E82" w:rsidP="00807E8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F6BB3D7" w14:textId="77777777" w:rsidR="00807E82" w:rsidRDefault="00807E82" w:rsidP="00807E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DF4B72" w14:textId="77777777" w:rsidR="00807E82" w:rsidRDefault="00807E82" w:rsidP="00807E8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E5E367F" w14:textId="77777777" w:rsidR="00807E82" w:rsidRPr="003168A2" w:rsidRDefault="00807E82" w:rsidP="00807E8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5D7710" w14:textId="77777777" w:rsidR="00807E82" w:rsidRPr="003168A2" w:rsidRDefault="00807E82" w:rsidP="00807E82">
      <w:pPr>
        <w:pStyle w:val="B2"/>
      </w:pPr>
      <w:r>
        <w:t>3)</w:t>
      </w:r>
      <w:r>
        <w:tab/>
        <w:t>delete the 5GMM parameters stored in non-volatile memory of the ME as specified in annex </w:t>
      </w:r>
      <w:r w:rsidRPr="002426CF">
        <w:t>C</w:t>
      </w:r>
      <w:r>
        <w:t>.</w:t>
      </w:r>
    </w:p>
    <w:p w14:paraId="0FAD5AE3"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884612D" w14:textId="77777777" w:rsidR="00807E82" w:rsidRPr="003168A2" w:rsidRDefault="00807E82" w:rsidP="00807E8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90C35A" w14:textId="77777777" w:rsidR="00807E82" w:rsidRPr="003168A2" w:rsidRDefault="00807E82" w:rsidP="00807E8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1A342E4" w14:textId="77777777" w:rsidR="00807E82" w:rsidRPr="003168A2" w:rsidRDefault="00807E82" w:rsidP="00807E82">
      <w:pPr>
        <w:pStyle w:val="B1"/>
      </w:pPr>
      <w:r>
        <w:t>#9</w:t>
      </w:r>
      <w:r w:rsidRPr="003168A2">
        <w:tab/>
        <w:t>(UE identity cannot be derived by the network)</w:t>
      </w:r>
      <w:r>
        <w:t>.</w:t>
      </w:r>
    </w:p>
    <w:p w14:paraId="0F49ED96" w14:textId="77777777" w:rsidR="00807E82" w:rsidRDefault="00807E82" w:rsidP="00807E82">
      <w:pPr>
        <w:pStyle w:val="B1"/>
      </w:pPr>
      <w:r>
        <w:lastRenderedPageBreak/>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222C5548" w14:textId="77777777" w:rsidR="00807E82" w:rsidRPr="00C6104E" w:rsidRDefault="00807E82" w:rsidP="00807E8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9D07111" w14:textId="77777777" w:rsidR="00807E82" w:rsidRDefault="00807E82" w:rsidP="00807E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8E5EB5" w14:textId="77777777" w:rsidR="00807E82" w:rsidRDefault="00807E82" w:rsidP="00807E8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CD4352C"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08B6B8" w14:textId="77777777" w:rsidR="00807E82" w:rsidRPr="003168A2" w:rsidRDefault="00807E82" w:rsidP="00807E82">
      <w:pPr>
        <w:pStyle w:val="B1"/>
      </w:pPr>
      <w:r w:rsidRPr="003168A2">
        <w:t>#</w:t>
      </w:r>
      <w:r>
        <w:t>10</w:t>
      </w:r>
      <w:r>
        <w:rPr>
          <w:rFonts w:hint="eastAsia"/>
          <w:lang w:eastAsia="ko-KR"/>
        </w:rPr>
        <w:tab/>
      </w:r>
      <w:r>
        <w:t>(Implicitly de-registered</w:t>
      </w:r>
      <w:r w:rsidRPr="003168A2">
        <w:t>)</w:t>
      </w:r>
      <w:r>
        <w:t>.</w:t>
      </w:r>
    </w:p>
    <w:p w14:paraId="3D56939A" w14:textId="77777777" w:rsidR="00807E82" w:rsidRPr="00C6104E" w:rsidRDefault="00807E82" w:rsidP="00807E8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D693DDB" w14:textId="77777777" w:rsidR="00807E82" w:rsidRPr="0099251B" w:rsidRDefault="00807E82" w:rsidP="00807E8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976DC45" w14:textId="77777777" w:rsidR="00807E82" w:rsidRDefault="00807E82" w:rsidP="00807E8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FECF126" w14:textId="77777777" w:rsidR="00807E82" w:rsidRDefault="00807E82" w:rsidP="00807E8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EC0D7B" w14:textId="77777777" w:rsidR="00807E82" w:rsidRPr="00FE320E" w:rsidRDefault="00807E82" w:rsidP="00807E8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DCDF6E3" w14:textId="77777777" w:rsidR="00807E82" w:rsidRDefault="00807E82" w:rsidP="00807E82">
      <w:pPr>
        <w:pStyle w:val="B1"/>
      </w:pPr>
      <w:r>
        <w:t>#11</w:t>
      </w:r>
      <w:r>
        <w:tab/>
        <w:t>(PLMN not allowed).</w:t>
      </w:r>
    </w:p>
    <w:p w14:paraId="318515B8"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99EF09C"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181766D" w14:textId="77777777" w:rsidR="00807E82" w:rsidRDefault="00807E82" w:rsidP="00807E8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EA900B4" w14:textId="77777777" w:rsidR="00807E82" w:rsidRDefault="00807E82" w:rsidP="00807E8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8CA958" w14:textId="77777777" w:rsidR="00807E82" w:rsidRPr="003168A2" w:rsidRDefault="00807E82" w:rsidP="00807E82">
      <w:pPr>
        <w:pStyle w:val="B1"/>
      </w:pPr>
      <w:r w:rsidRPr="003168A2">
        <w:lastRenderedPageBreak/>
        <w:t>#12</w:t>
      </w:r>
      <w:r w:rsidRPr="003168A2">
        <w:tab/>
        <w:t>(Tracking area not allowed)</w:t>
      </w:r>
      <w:r>
        <w:t>.</w:t>
      </w:r>
    </w:p>
    <w:p w14:paraId="33497866"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49CBC52" w14:textId="77777777" w:rsidR="00807E82" w:rsidRDefault="00807E82" w:rsidP="00807E82">
      <w:pPr>
        <w:pStyle w:val="B1"/>
      </w:pPr>
      <w:r>
        <w:tab/>
        <w:t>If:</w:t>
      </w:r>
    </w:p>
    <w:p w14:paraId="2BF15268" w14:textId="77777777" w:rsidR="00807E82" w:rsidRDefault="00807E82" w:rsidP="00807E8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F33798" w14:textId="77777777" w:rsidR="00807E82" w:rsidRDefault="00807E82" w:rsidP="00807E8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A8BDEE"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88B02AA" w14:textId="77777777" w:rsidR="00807E82" w:rsidRPr="003168A2" w:rsidRDefault="00807E82" w:rsidP="00807E82">
      <w:pPr>
        <w:pStyle w:val="B1"/>
      </w:pPr>
      <w:r w:rsidRPr="003168A2">
        <w:t>#13</w:t>
      </w:r>
      <w:r w:rsidRPr="003168A2">
        <w:tab/>
        <w:t>(Roaming not allowed in this tracking area)</w:t>
      </w:r>
      <w:r>
        <w:t>.</w:t>
      </w:r>
    </w:p>
    <w:p w14:paraId="67F21E3B"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E7E9B8B" w14:textId="77777777" w:rsidR="00807E82" w:rsidRDefault="00807E82" w:rsidP="00807E82">
      <w:pPr>
        <w:pStyle w:val="B1"/>
      </w:pPr>
      <w:r>
        <w:tab/>
        <w:t>If:</w:t>
      </w:r>
    </w:p>
    <w:p w14:paraId="6A2202BA" w14:textId="77777777" w:rsidR="00807E82" w:rsidRDefault="00807E82" w:rsidP="00807E8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CF949A" w14:textId="77777777" w:rsidR="00807E82" w:rsidRDefault="00807E82" w:rsidP="00807E8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84BB86" w14:textId="77777777" w:rsidR="00807E82" w:rsidRDefault="00807E82" w:rsidP="00807E8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A1AECE1"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FE4E7A" w14:textId="77777777" w:rsidR="00807E82" w:rsidRPr="003168A2" w:rsidRDefault="00807E82" w:rsidP="00807E82">
      <w:pPr>
        <w:pStyle w:val="B1"/>
      </w:pPr>
      <w:r w:rsidRPr="003168A2">
        <w:t>#15</w:t>
      </w:r>
      <w:r w:rsidRPr="003168A2">
        <w:tab/>
        <w:t>(No s</w:t>
      </w:r>
      <w:r>
        <w:t>uitable cells in tracking area).</w:t>
      </w:r>
    </w:p>
    <w:p w14:paraId="781576E2" w14:textId="77777777" w:rsidR="00807E82" w:rsidRPr="003168A2" w:rsidRDefault="00807E82" w:rsidP="00807E82">
      <w:pPr>
        <w:pStyle w:val="B1"/>
      </w:pPr>
      <w:r w:rsidRPr="003168A2">
        <w:tab/>
        <w:t xml:space="preserve">The UE shall enter the state </w:t>
      </w:r>
      <w:r>
        <w:t>5G</w:t>
      </w:r>
      <w:r w:rsidRPr="003168A2">
        <w:t>MM-REGISTERED.LIMITED-SERVICE.</w:t>
      </w:r>
    </w:p>
    <w:p w14:paraId="6A7EB0C3" w14:textId="77777777" w:rsidR="00807E82" w:rsidRDefault="00807E82" w:rsidP="00807E82">
      <w:pPr>
        <w:pStyle w:val="B1"/>
      </w:pPr>
      <w:r w:rsidRPr="003168A2">
        <w:tab/>
      </w:r>
      <w:r>
        <w:t>If:</w:t>
      </w:r>
    </w:p>
    <w:p w14:paraId="19502200" w14:textId="77777777" w:rsidR="00807E82" w:rsidRDefault="00807E82" w:rsidP="00807E8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23528D3" w14:textId="77777777" w:rsidR="00807E82" w:rsidRPr="00E4384C" w:rsidRDefault="00807E82" w:rsidP="00807E8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6C03CA" w14:textId="77777777" w:rsidR="00807E82" w:rsidRPr="003168A2" w:rsidRDefault="00807E82" w:rsidP="00807E8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6DA2DC2" w14:textId="77777777" w:rsidR="00807E82" w:rsidRPr="003168A2" w:rsidRDefault="00807E82" w:rsidP="00807E8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1A28FE"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5A376FC" w14:textId="77777777" w:rsidR="00807E82" w:rsidRDefault="00807E82" w:rsidP="00807E82">
      <w:pPr>
        <w:pStyle w:val="B1"/>
      </w:pPr>
      <w:r>
        <w:tab/>
        <w:t>If received over non-3GPP access the cause shall be considered as an abnormal case and the behaviour of the UE for this case is specified in subclause 5.6.1.7.</w:t>
      </w:r>
    </w:p>
    <w:p w14:paraId="2B186BCD" w14:textId="77777777" w:rsidR="00807E82" w:rsidRDefault="00807E82" w:rsidP="00807E82">
      <w:pPr>
        <w:pStyle w:val="B1"/>
      </w:pPr>
      <w:r>
        <w:t>#22</w:t>
      </w:r>
      <w:r>
        <w:tab/>
        <w:t>(Congestion).</w:t>
      </w:r>
    </w:p>
    <w:p w14:paraId="62EC7189" w14:textId="77777777" w:rsidR="00807E82" w:rsidRDefault="00807E82" w:rsidP="00807E8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3CC7B59" w14:textId="77777777" w:rsidR="00807E82" w:rsidRDefault="00807E82" w:rsidP="00807E8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6A4D25B" w14:textId="77777777" w:rsidR="00807E82" w:rsidRDefault="00807E82" w:rsidP="00807E82">
      <w:pPr>
        <w:pStyle w:val="B1"/>
      </w:pPr>
      <w:r>
        <w:tab/>
        <w:t>The UE shall stop timer T3346 if it is running.</w:t>
      </w:r>
    </w:p>
    <w:p w14:paraId="2C26E2C6" w14:textId="77777777" w:rsidR="00807E82" w:rsidRDefault="00807E82" w:rsidP="00807E8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AD68731" w14:textId="77777777" w:rsidR="00807E82" w:rsidRDefault="00807E82" w:rsidP="00807E8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0D44A8" w14:textId="77777777" w:rsidR="00807E82" w:rsidRDefault="00807E82" w:rsidP="00807E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F0FC38F"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ACE3FAE" w14:textId="77777777" w:rsidR="00807E82" w:rsidRPr="004B11B4" w:rsidRDefault="00807E82" w:rsidP="00807E8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56DE46E" w14:textId="77777777" w:rsidR="00807E82" w:rsidRPr="002F0286" w:rsidRDefault="00807E82" w:rsidP="00807E8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3E13138" w14:textId="77777777" w:rsidR="00807E82" w:rsidRPr="002F0286" w:rsidRDefault="00807E82" w:rsidP="00807E82">
      <w:pPr>
        <w:pStyle w:val="B2"/>
      </w:pPr>
      <w:r w:rsidRPr="001344AD">
        <w:t>a)</w:t>
      </w:r>
      <w:r>
        <w:tab/>
      </w:r>
      <w:r w:rsidRPr="002F0286">
        <w:t xml:space="preserve">stop timer </w:t>
      </w:r>
      <w:r>
        <w:t>T3448</w:t>
      </w:r>
      <w:r w:rsidRPr="002F0286">
        <w:t xml:space="preserve"> if it is running;</w:t>
      </w:r>
    </w:p>
    <w:p w14:paraId="312A0258" w14:textId="77777777" w:rsidR="00807E82" w:rsidRPr="002F0286" w:rsidRDefault="00807E82" w:rsidP="00807E82">
      <w:pPr>
        <w:pStyle w:val="B2"/>
      </w:pPr>
      <w:r>
        <w:t>b</w:t>
      </w:r>
      <w:r w:rsidRPr="001344AD">
        <w:t>)</w:t>
      </w:r>
      <w:r>
        <w:tab/>
      </w:r>
      <w:r w:rsidRPr="002F0286">
        <w:t>consider the transport of user data via the control plane as unsuccessful; and</w:t>
      </w:r>
    </w:p>
    <w:p w14:paraId="33A8AB02" w14:textId="77777777" w:rsidR="00807E82" w:rsidRPr="002F0286" w:rsidRDefault="00807E82" w:rsidP="00807E82">
      <w:pPr>
        <w:pStyle w:val="B2"/>
        <w:rPr>
          <w:lang w:eastAsia="zh-CN"/>
        </w:rPr>
      </w:pPr>
      <w:r>
        <w:t>c</w:t>
      </w:r>
      <w:r w:rsidRPr="001344AD">
        <w:t>)</w:t>
      </w:r>
      <w:r>
        <w:tab/>
      </w:r>
      <w:r w:rsidRPr="002F0286">
        <w:t xml:space="preserve">start timer </w:t>
      </w:r>
      <w:r>
        <w:t>T3448</w:t>
      </w:r>
      <w:r w:rsidRPr="002F0286">
        <w:rPr>
          <w:lang w:eastAsia="zh-CN"/>
        </w:rPr>
        <w:t>:</w:t>
      </w:r>
    </w:p>
    <w:p w14:paraId="68B538AD" w14:textId="77777777" w:rsidR="00807E82" w:rsidRPr="0083064D" w:rsidRDefault="00807E82" w:rsidP="00807E82">
      <w:pPr>
        <w:pStyle w:val="B3"/>
      </w:pPr>
      <w:r w:rsidRPr="008A1A02">
        <w:lastRenderedPageBreak/>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B4C3398" w14:textId="77777777" w:rsidR="00807E82" w:rsidRPr="002F0286" w:rsidRDefault="00807E82" w:rsidP="00807E8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5641388" w14:textId="77777777" w:rsidR="00807E82" w:rsidRPr="00C718F4" w:rsidRDefault="00807E82" w:rsidP="00807E8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B4DFC8E" w14:textId="77777777" w:rsidR="00807E82" w:rsidRPr="002F0286" w:rsidRDefault="00807E82" w:rsidP="00807E82">
      <w:pPr>
        <w:pStyle w:val="B2"/>
      </w:pPr>
      <w:r w:rsidRPr="001344AD">
        <w:t>a)</w:t>
      </w:r>
      <w:r>
        <w:tab/>
      </w:r>
      <w:r w:rsidRPr="002F0286">
        <w:t xml:space="preserve">stop timer </w:t>
      </w:r>
      <w:r>
        <w:t>T3448</w:t>
      </w:r>
      <w:r w:rsidRPr="002F0286">
        <w:t xml:space="preserve"> if it is running;</w:t>
      </w:r>
      <w:r>
        <w:t xml:space="preserve"> and</w:t>
      </w:r>
    </w:p>
    <w:p w14:paraId="29DEBD9C" w14:textId="77777777" w:rsidR="00807E82" w:rsidRPr="002F0286" w:rsidRDefault="00807E82" w:rsidP="00807E82">
      <w:pPr>
        <w:pStyle w:val="B2"/>
      </w:pPr>
      <w:r>
        <w:t>b</w:t>
      </w:r>
      <w:r w:rsidRPr="001344AD">
        <w:t>)</w:t>
      </w:r>
      <w:r>
        <w:tab/>
      </w:r>
      <w:r w:rsidRPr="002F0286">
        <w:t>consider the transport of user data via the control plane as unsuccessful</w:t>
      </w:r>
      <w:r>
        <w:t>.</w:t>
      </w:r>
    </w:p>
    <w:p w14:paraId="611CE469" w14:textId="77777777" w:rsidR="00807E82" w:rsidRDefault="00807E82" w:rsidP="00807E8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C7368B6" w14:textId="77777777" w:rsidR="00807E82" w:rsidRPr="003168A2" w:rsidRDefault="00807E82" w:rsidP="00807E82">
      <w:pPr>
        <w:pStyle w:val="B1"/>
      </w:pPr>
      <w:r w:rsidRPr="003168A2">
        <w:t>#</w:t>
      </w:r>
      <w:r>
        <w:t>27</w:t>
      </w:r>
      <w:r w:rsidRPr="003168A2">
        <w:rPr>
          <w:rFonts w:hint="eastAsia"/>
          <w:lang w:eastAsia="ko-KR"/>
        </w:rPr>
        <w:tab/>
      </w:r>
      <w:r>
        <w:t>(N1 mode not allowed</w:t>
      </w:r>
      <w:r w:rsidRPr="003168A2">
        <w:t>)</w:t>
      </w:r>
      <w:r>
        <w:t>.</w:t>
      </w:r>
    </w:p>
    <w:p w14:paraId="6284DC6A"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E08C798" w14:textId="77777777" w:rsidR="00807E82" w:rsidRDefault="00807E82" w:rsidP="00807E8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DDDA13" w14:textId="77777777" w:rsidR="00807E82" w:rsidRDefault="00807E82" w:rsidP="00807E8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703EC29" w14:textId="77777777" w:rsidR="00807E82" w:rsidRDefault="00807E82" w:rsidP="00807E82">
      <w:pPr>
        <w:pStyle w:val="B1"/>
      </w:pPr>
      <w:r>
        <w:tab/>
      </w:r>
      <w:r w:rsidRPr="00032AEB">
        <w:t>to the UE implementation-specific maximum value.</w:t>
      </w:r>
    </w:p>
    <w:p w14:paraId="7C87B1E3" w14:textId="77777777" w:rsidR="00807E82" w:rsidRDefault="00807E82" w:rsidP="00807E82">
      <w:pPr>
        <w:pStyle w:val="B1"/>
      </w:pPr>
      <w:r>
        <w:tab/>
        <w:t>The UE shall disable the N1 mode capability for the specific access type for which the message was received (see subclause 4.9).</w:t>
      </w:r>
    </w:p>
    <w:p w14:paraId="7CC05F3A" w14:textId="77777777" w:rsidR="00807E82" w:rsidRDefault="00807E82" w:rsidP="00807E8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B122762"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27DC96D" w14:textId="77777777" w:rsidR="00807E82" w:rsidRPr="003168A2" w:rsidRDefault="00807E82" w:rsidP="00807E82">
      <w:pPr>
        <w:pStyle w:val="B1"/>
      </w:pPr>
      <w:r w:rsidRPr="003168A2">
        <w:t>#</w:t>
      </w:r>
      <w:r>
        <w:t>28</w:t>
      </w:r>
      <w:r w:rsidRPr="003168A2">
        <w:rPr>
          <w:rFonts w:hint="eastAsia"/>
          <w:lang w:eastAsia="ko-KR"/>
        </w:rPr>
        <w:tab/>
      </w:r>
      <w:r>
        <w:t>(Restricted service area</w:t>
      </w:r>
      <w:r w:rsidRPr="003168A2">
        <w:t>)</w:t>
      </w:r>
      <w:r>
        <w:t>.</w:t>
      </w:r>
    </w:p>
    <w:p w14:paraId="2EA50096" w14:textId="77777777" w:rsidR="00807E82" w:rsidRPr="001640F4" w:rsidRDefault="00807E82" w:rsidP="00807E8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B1457DC" w14:textId="77777777" w:rsidR="00807E82" w:rsidRDefault="00807E82" w:rsidP="00807E8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67B437A" w14:textId="77777777" w:rsidR="00807E82" w:rsidRPr="003168A2" w:rsidRDefault="00807E82" w:rsidP="00807E82">
      <w:pPr>
        <w:pStyle w:val="B1"/>
      </w:pPr>
      <w:r>
        <w:t>#31</w:t>
      </w:r>
      <w:r w:rsidRPr="003168A2">
        <w:tab/>
        <w:t>(</w:t>
      </w:r>
      <w:r>
        <w:t>Redirection to EPC required</w:t>
      </w:r>
      <w:r w:rsidRPr="003168A2">
        <w:t>)</w:t>
      </w:r>
      <w:r>
        <w:t>.</w:t>
      </w:r>
    </w:p>
    <w:p w14:paraId="61D86DC5" w14:textId="77777777" w:rsidR="00807E82" w:rsidRDefault="00807E82" w:rsidP="00807E8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6F7FF39" w14:textId="77777777" w:rsidR="00807E82" w:rsidRPr="00AA2CF5" w:rsidRDefault="00807E82" w:rsidP="00807E82">
      <w:pPr>
        <w:pStyle w:val="B1"/>
      </w:pPr>
      <w:r w:rsidRPr="00AA2CF5">
        <w:tab/>
        <w:t>This cause value received from a cell belonging to an SNPN is considered as an abnormal case and the behaviour of the UE is specified in subclause 5.</w:t>
      </w:r>
      <w:r>
        <w:t>6</w:t>
      </w:r>
      <w:r w:rsidRPr="00AA2CF5">
        <w:t>.1.7.</w:t>
      </w:r>
    </w:p>
    <w:p w14:paraId="330713B0" w14:textId="77777777" w:rsidR="00807E82" w:rsidRPr="003168A2" w:rsidRDefault="00807E82" w:rsidP="00807E8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18B0295" w14:textId="77777777" w:rsidR="00807E82" w:rsidRDefault="00807E82" w:rsidP="00807E82">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CEED815" w14:textId="77777777" w:rsidR="00807E82" w:rsidRDefault="00807E82" w:rsidP="00807E8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1E4822F" w14:textId="77777777" w:rsidR="00807E82" w:rsidRDefault="00807E82" w:rsidP="00807E82">
      <w:pPr>
        <w:pStyle w:val="B1"/>
      </w:pPr>
      <w:r>
        <w:t>#72</w:t>
      </w:r>
      <w:r>
        <w:rPr>
          <w:lang w:eastAsia="ko-KR"/>
        </w:rPr>
        <w:tab/>
      </w:r>
      <w:r>
        <w:t>(</w:t>
      </w:r>
      <w:r w:rsidRPr="00391150">
        <w:t>Non-3GPP access to 5GCN not allowed</w:t>
      </w:r>
      <w:r>
        <w:t>).</w:t>
      </w:r>
    </w:p>
    <w:p w14:paraId="266315C6" w14:textId="77777777" w:rsidR="00807E82" w:rsidRDefault="00807E82" w:rsidP="00807E8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2471875" w14:textId="77777777" w:rsidR="00807E82" w:rsidRDefault="00807E82" w:rsidP="00807E8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821DF1" w14:textId="77777777" w:rsidR="00807E82" w:rsidRPr="00E33263" w:rsidRDefault="00807E82" w:rsidP="00807E82">
      <w:pPr>
        <w:pStyle w:val="B2"/>
      </w:pPr>
      <w:r w:rsidRPr="00E33263">
        <w:t>2)</w:t>
      </w:r>
      <w:r w:rsidRPr="00E33263">
        <w:tab/>
        <w:t>the SNPN-specific attempt counter for non-3GPP access for that SNPN in case of SNPN;</w:t>
      </w:r>
    </w:p>
    <w:p w14:paraId="66C36D6E" w14:textId="77777777" w:rsidR="00807E82" w:rsidRDefault="00807E82" w:rsidP="00807E82">
      <w:pPr>
        <w:pStyle w:val="B1"/>
      </w:pPr>
      <w:r>
        <w:tab/>
      </w:r>
      <w:r w:rsidRPr="00032AEB">
        <w:t>to the UE implementation-specific maximum value.</w:t>
      </w:r>
    </w:p>
    <w:p w14:paraId="724A0EB7" w14:textId="77777777" w:rsidR="00807E82" w:rsidRDefault="00807E82" w:rsidP="00807E8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23890E" w14:textId="77777777" w:rsidR="00807E82" w:rsidRPr="00270D6F" w:rsidRDefault="00807E82" w:rsidP="00807E82">
      <w:pPr>
        <w:pStyle w:val="B1"/>
      </w:pPr>
      <w:r>
        <w:tab/>
        <w:t>The UE shall disable the N1 mode capability for non-3GPP access (see subclause 4.9.3).</w:t>
      </w:r>
    </w:p>
    <w:p w14:paraId="544D9A41" w14:textId="77777777" w:rsidR="00807E82" w:rsidRPr="003168A2" w:rsidRDefault="00807E82" w:rsidP="00807E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2383FC" w14:textId="77777777" w:rsidR="00807E82" w:rsidRPr="003168A2" w:rsidRDefault="00807E82" w:rsidP="00807E82">
      <w:pPr>
        <w:pStyle w:val="B1"/>
        <w:rPr>
          <w:noProof/>
        </w:rPr>
      </w:pPr>
      <w:r>
        <w:tab/>
        <w:t>If received over 3GPP access the cause shall be considered as an abnormal case and the behaviour of the UE for this case is specified in subclause 5.6.1.7</w:t>
      </w:r>
      <w:r w:rsidRPr="007D5838">
        <w:t>.</w:t>
      </w:r>
    </w:p>
    <w:p w14:paraId="2D8B2241" w14:textId="77777777" w:rsidR="00807E82" w:rsidRDefault="00807E82" w:rsidP="00807E82">
      <w:pPr>
        <w:pStyle w:val="B1"/>
      </w:pPr>
      <w:r>
        <w:t>#73</w:t>
      </w:r>
      <w:r>
        <w:rPr>
          <w:lang w:eastAsia="ko-KR"/>
        </w:rPr>
        <w:tab/>
      </w:r>
      <w:r>
        <w:t>(Serving network not authorized).</w:t>
      </w:r>
    </w:p>
    <w:p w14:paraId="4DADEAEF"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41AAC11" w14:textId="77777777" w:rsidR="00807E82" w:rsidRDefault="00807E82" w:rsidP="00807E8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47C877"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2E2513A" w14:textId="77777777" w:rsidR="00807E82" w:rsidRPr="003168A2" w:rsidRDefault="00807E82" w:rsidP="00807E82">
      <w:pPr>
        <w:pStyle w:val="B1"/>
      </w:pPr>
      <w:r w:rsidRPr="003168A2">
        <w:t>#</w:t>
      </w:r>
      <w:r>
        <w:t>74</w:t>
      </w:r>
      <w:r w:rsidRPr="003168A2">
        <w:rPr>
          <w:rFonts w:hint="eastAsia"/>
          <w:lang w:eastAsia="ko-KR"/>
        </w:rPr>
        <w:tab/>
      </w:r>
      <w:r>
        <w:t>(Temporarily not authorized for this SNPN</w:t>
      </w:r>
      <w:r w:rsidRPr="003168A2">
        <w:t>)</w:t>
      </w:r>
      <w:r>
        <w:t>.</w:t>
      </w:r>
    </w:p>
    <w:p w14:paraId="0F52E94D" w14:textId="77777777" w:rsidR="00807E82" w:rsidRDefault="00807E82" w:rsidP="00807E8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ACCF088" w14:textId="77777777" w:rsidR="00807E82" w:rsidRPr="00CC0C94"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348F23" w14:textId="77777777" w:rsidR="00807E82" w:rsidRPr="00CC0C94" w:rsidRDefault="00807E82" w:rsidP="00807E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6403C3" w14:textId="77777777" w:rsidR="00807E82" w:rsidRDefault="00807E82" w:rsidP="00807E8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F125B5" w14:textId="77777777" w:rsidR="00807E82" w:rsidRPr="003168A2" w:rsidRDefault="00807E82" w:rsidP="00807E82">
      <w:pPr>
        <w:pStyle w:val="B1"/>
      </w:pPr>
      <w:r w:rsidRPr="003168A2">
        <w:t>#</w:t>
      </w:r>
      <w:r>
        <w:t>75</w:t>
      </w:r>
      <w:r w:rsidRPr="003168A2">
        <w:rPr>
          <w:rFonts w:hint="eastAsia"/>
          <w:lang w:eastAsia="ko-KR"/>
        </w:rPr>
        <w:tab/>
      </w:r>
      <w:r>
        <w:t>(Permanently not authorized for this SNPN</w:t>
      </w:r>
      <w:r w:rsidRPr="003168A2">
        <w:t>)</w:t>
      </w:r>
      <w:r>
        <w:t>.</w:t>
      </w:r>
    </w:p>
    <w:p w14:paraId="5B4070BC" w14:textId="77777777" w:rsidR="00807E82" w:rsidRDefault="00807E82" w:rsidP="00807E8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231D049" w14:textId="77777777" w:rsidR="00807E82" w:rsidRPr="00CC0C94"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106140" w14:textId="77777777" w:rsidR="00807E82" w:rsidRPr="00CC0C94" w:rsidRDefault="00807E82" w:rsidP="00807E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FC131" w14:textId="77777777" w:rsidR="00807E82" w:rsidRDefault="00807E82" w:rsidP="00807E8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53790E" w14:textId="77777777" w:rsidR="00807E82" w:rsidRPr="00C53A1D" w:rsidRDefault="00807E82" w:rsidP="00807E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7B220" w14:textId="77777777" w:rsidR="00807E82" w:rsidRDefault="00807E82" w:rsidP="00807E8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9595DA0" w14:textId="77777777" w:rsidR="00807E82" w:rsidRDefault="00807E82" w:rsidP="00807E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469A175" w14:textId="77777777" w:rsidR="00807E82" w:rsidRDefault="00807E82" w:rsidP="00807E82">
      <w:pPr>
        <w:pStyle w:val="B1"/>
      </w:pPr>
      <w:r>
        <w:tab/>
        <w:t>If 5GMM cause #76 is received from:</w:t>
      </w:r>
    </w:p>
    <w:p w14:paraId="7363F9A4" w14:textId="77777777" w:rsidR="00807E82" w:rsidRDefault="00807E82" w:rsidP="00807E8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D6CF73F" w14:textId="77777777" w:rsidR="00807E82" w:rsidRDefault="00807E82" w:rsidP="00807E82">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85610AB" w14:textId="77777777" w:rsidR="00807E82" w:rsidRDefault="00807E82" w:rsidP="00807E8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CA2F5C" w14:textId="77777777" w:rsidR="00807E82" w:rsidRDefault="00807E82" w:rsidP="00807E82">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87C1F3"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2865D5" w14:textId="77777777" w:rsidR="00807E82" w:rsidRDefault="00807E82" w:rsidP="00807E82">
      <w:pPr>
        <w:pStyle w:val="B2"/>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6D7A56D"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9F2029E" w14:textId="77777777" w:rsidR="00807E82" w:rsidRDefault="00807E82" w:rsidP="00807E8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5B2DD4" w14:textId="77777777" w:rsidR="00807E82" w:rsidRDefault="00807E82" w:rsidP="00807E8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FA1453" w14:textId="77777777" w:rsidR="00807E82" w:rsidRDefault="00807E82" w:rsidP="00807E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CEAAD29" w14:textId="77777777" w:rsidR="00807E82" w:rsidRDefault="00807E82" w:rsidP="00807E82">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201E526" w14:textId="77777777" w:rsidR="00807E82" w:rsidRDefault="00807E82" w:rsidP="00807E8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DC0A1D3" w14:textId="77777777" w:rsidR="00807E82" w:rsidRDefault="00807E82" w:rsidP="00807E8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20CC5EA"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116692" w14:textId="77777777" w:rsidR="00807E82" w:rsidRDefault="00807E82" w:rsidP="00807E8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998AA3B" w14:textId="77777777" w:rsidR="00807E82" w:rsidRDefault="00807E82" w:rsidP="00807E82">
      <w:pPr>
        <w:pStyle w:val="B2"/>
      </w:pPr>
      <w:r>
        <w:t>In addition:</w:t>
      </w:r>
    </w:p>
    <w:p w14:paraId="00C7864F"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1783542" w14:textId="77777777" w:rsidR="00807E82" w:rsidRDefault="00807E82" w:rsidP="00807E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B9FCD10"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8ACAF8" w14:textId="77777777" w:rsidR="00807E82" w:rsidRPr="003168A2" w:rsidRDefault="00807E82" w:rsidP="00807E82">
      <w:pPr>
        <w:pStyle w:val="B1"/>
      </w:pPr>
      <w:r w:rsidRPr="003168A2">
        <w:t>#</w:t>
      </w:r>
      <w:r>
        <w:t>77</w:t>
      </w:r>
      <w:r w:rsidRPr="003168A2">
        <w:tab/>
        <w:t>(</w:t>
      </w:r>
      <w:r>
        <w:t xml:space="preserve">Wireline access area </w:t>
      </w:r>
      <w:r w:rsidRPr="003168A2">
        <w:t>not allowed)</w:t>
      </w:r>
      <w:r>
        <w:t>.</w:t>
      </w:r>
    </w:p>
    <w:p w14:paraId="339969D5" w14:textId="77777777" w:rsidR="00807E82" w:rsidRPr="00C53A1D" w:rsidRDefault="00807E82" w:rsidP="00807E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1F7DCCC6" w14:textId="77777777" w:rsidR="00807E82" w:rsidRPr="00115A8F" w:rsidRDefault="00807E82" w:rsidP="00807E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38258AD7" w14:textId="77777777" w:rsidR="00807E82" w:rsidRPr="00115A8F" w:rsidRDefault="00807E82" w:rsidP="00807E82">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4C3BD1" w14:textId="77777777" w:rsidR="00F7630F" w:rsidRPr="00E419C7" w:rsidRDefault="00F7630F" w:rsidP="00F7630F">
      <w:pPr>
        <w:pStyle w:val="B1"/>
        <w:rPr>
          <w:ins w:id="279" w:author="cx6" w:date="2021-04-11T16:39:00Z"/>
        </w:rPr>
      </w:pPr>
      <w:ins w:id="280" w:author="cx6" w:date="2021-04-11T16:39:00Z">
        <w:r w:rsidRPr="00E419C7">
          <w:t>#7</w:t>
        </w:r>
        <w:r w:rsidRPr="00E419C7">
          <w:rPr>
            <w:lang w:eastAsia="zh-CN"/>
          </w:rPr>
          <w:t>8</w:t>
        </w:r>
        <w:r w:rsidRPr="00E419C7">
          <w:rPr>
            <w:lang w:eastAsia="ko-KR"/>
          </w:rPr>
          <w:tab/>
        </w:r>
        <w:r w:rsidRPr="00E419C7">
          <w:t>(PLMN not allowed</w:t>
        </w:r>
      </w:ins>
      <w:ins w:id="281" w:author="Won, Sung (Nokia - US/Dallas)" w:date="2021-04-12T08:59:00Z">
        <w:r>
          <w:t xml:space="preserve"> to operate</w:t>
        </w:r>
      </w:ins>
      <w:ins w:id="282" w:author="cx6" w:date="2021-04-11T16:39:00Z">
        <w:r w:rsidRPr="00E419C7">
          <w:t xml:space="preserve"> at the present UE location).</w:t>
        </w:r>
      </w:ins>
    </w:p>
    <w:p w14:paraId="6E9F6F01" w14:textId="77777777" w:rsidR="00F7630F" w:rsidRPr="00E419C7" w:rsidRDefault="00F7630F" w:rsidP="00F7630F">
      <w:pPr>
        <w:pStyle w:val="B1"/>
        <w:rPr>
          <w:ins w:id="283" w:author="cx6" w:date="2021-04-11T16:39:00Z"/>
          <w:lang w:eastAsia="zh-CN"/>
        </w:rPr>
      </w:pPr>
      <w:ins w:id="284" w:author="cx6" w:date="2021-04-11T16:39:00Z">
        <w:r w:rsidRPr="00E419C7">
          <w:tab/>
          <w:t xml:space="preserve">This cause value received from </w:t>
        </w:r>
        <w:r w:rsidRPr="00E419C7">
          <w:rPr>
            <w:lang w:eastAsia="zh-CN"/>
          </w:rPr>
          <w:t>a non-</w:t>
        </w:r>
        <w:r w:rsidRPr="00E419C7">
          <w:t>satellite NG-RAN</w:t>
        </w:r>
      </w:ins>
      <w:ins w:id="285" w:author="Won, Sung (Nokia - US/Dallas)" w:date="2021-04-12T08:59:00Z">
        <w:r>
          <w:t xml:space="preserve"> cell</w:t>
        </w:r>
      </w:ins>
      <w:ins w:id="286" w:author="cx6" w:date="2021-04-11T16:39:00Z">
        <w:r w:rsidRPr="00E419C7">
          <w:t xml:space="preserve"> is considered as an abnormal case and the behaviour of the UE is specified in subclause 5.</w:t>
        </w:r>
      </w:ins>
      <w:ins w:id="287" w:author="cx6" w:date="2021-04-11T16:40:00Z">
        <w:r w:rsidRPr="00E419C7">
          <w:rPr>
            <w:lang w:eastAsia="zh-CN"/>
          </w:rPr>
          <w:t>6</w:t>
        </w:r>
      </w:ins>
      <w:ins w:id="288" w:author="cx6" w:date="2021-04-11T16:39:00Z">
        <w:r w:rsidRPr="00E419C7">
          <w:t>.1.7.</w:t>
        </w:r>
      </w:ins>
    </w:p>
    <w:p w14:paraId="75726E66" w14:textId="77777777" w:rsidR="00F7630F" w:rsidRPr="00E419C7" w:rsidRDefault="00F7630F" w:rsidP="00F7630F">
      <w:pPr>
        <w:pStyle w:val="B1"/>
        <w:rPr>
          <w:ins w:id="289" w:author="Won, Sung (Nokia - US/Dallas)" w:date="2021-04-12T05:47:00Z"/>
        </w:rPr>
      </w:pPr>
      <w:ins w:id="290" w:author="Won, Sung (Nokia - US/Dallas)" w:date="2021-04-12T05:47:00Z">
        <w:r>
          <w:tab/>
          <w:t>The UE shall set the 5GS update status to 5U3 ROAMING NOT ALLOWED (and shall store it according to subclause</w:t>
        </w:r>
      </w:ins>
      <w:ins w:id="291" w:author="Won, Sung (Nokia - US/Dallas)" w:date="2021-04-12T05:49:00Z">
        <w:r>
          <w:t> </w:t>
        </w:r>
      </w:ins>
      <w:ins w:id="292"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420234C4" w14:textId="77777777" w:rsidR="00F7630F" w:rsidRDefault="00F7630F" w:rsidP="00F7630F">
      <w:pPr>
        <w:pStyle w:val="EditorsNote"/>
        <w:rPr>
          <w:ins w:id="293" w:author="chc" w:date="2021-05-08T18:13:00Z"/>
        </w:rPr>
      </w:pPr>
      <w:ins w:id="294" w:author="chc" w:date="2021-05-08T18:13:00Z">
        <w:r>
          <w:t>Editor's note:</w:t>
        </w:r>
        <w:r>
          <w:tab/>
          <w:t>[</w:t>
        </w:r>
        <w:r w:rsidRPr="00E419C7">
          <w:t>5GSAT_ARCH-CT</w:t>
        </w:r>
        <w:r>
          <w:t>, CR#</w:t>
        </w:r>
      </w:ins>
      <w:ins w:id="295" w:author="chc" w:date="2021-05-13T09:54:00Z">
        <w:r>
          <w:t>3217</w:t>
        </w:r>
      </w:ins>
      <w:ins w:id="296" w:author="chc" w:date="2021-05-08T18:13:00Z">
        <w:r>
          <w:t>]. It is FFS how to prevent the UE from making repeated attempts at selecting the same satellite access PLMN if there are no other available PLMNs at UE's location.</w:t>
        </w:r>
      </w:ins>
    </w:p>
    <w:p w14:paraId="69AF2AD4" w14:textId="77777777" w:rsidR="00B16F1A" w:rsidRDefault="00B16F1A" w:rsidP="00B16F1A">
      <w:pPr>
        <w:rPr>
          <w:noProof/>
        </w:rPr>
      </w:pPr>
    </w:p>
    <w:p w14:paraId="000AE8E0"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3D949565" w14:textId="77777777" w:rsidR="00B16F1A" w:rsidRDefault="00B16F1A" w:rsidP="00B16F1A">
      <w:pPr>
        <w:rPr>
          <w:noProof/>
          <w:lang w:val="en-US"/>
        </w:rPr>
      </w:pPr>
    </w:p>
    <w:p w14:paraId="08340A21" w14:textId="77777777" w:rsidR="00807E82" w:rsidRDefault="00807E82" w:rsidP="00807E82">
      <w:pPr>
        <w:pStyle w:val="Heading4"/>
      </w:pPr>
      <w:bookmarkStart w:id="297" w:name="_Toc76119010"/>
      <w:r>
        <w:t>5.6.1.7</w:t>
      </w:r>
      <w:r w:rsidRPr="003168A2">
        <w:tab/>
      </w:r>
      <w:r>
        <w:t>Abnormal cases in the UE</w:t>
      </w:r>
      <w:bookmarkEnd w:id="297"/>
    </w:p>
    <w:p w14:paraId="4F754B36" w14:textId="77777777" w:rsidR="00807E82" w:rsidRPr="003168A2" w:rsidRDefault="00807E82" w:rsidP="00807E82">
      <w:r w:rsidRPr="003168A2">
        <w:t>The following abnormal cases can be identified:</w:t>
      </w:r>
    </w:p>
    <w:p w14:paraId="61D32B6F" w14:textId="77777777" w:rsidR="00807E82" w:rsidRPr="003168A2" w:rsidRDefault="00807E82" w:rsidP="00807E82">
      <w:pPr>
        <w:pStyle w:val="B1"/>
      </w:pPr>
      <w:r>
        <w:t>a</w:t>
      </w:r>
      <w:r w:rsidRPr="003168A2">
        <w:t>)</w:t>
      </w:r>
      <w:r w:rsidRPr="003168A2">
        <w:tab/>
        <w:t>T3</w:t>
      </w:r>
      <w:r>
        <w:t>5</w:t>
      </w:r>
      <w:r w:rsidRPr="003168A2">
        <w:t>17 expired</w:t>
      </w:r>
      <w:r>
        <w:t>.</w:t>
      </w:r>
    </w:p>
    <w:p w14:paraId="7D3632D6" w14:textId="77777777" w:rsidR="00807E82" w:rsidRPr="003168A2" w:rsidRDefault="00807E82" w:rsidP="00807E82">
      <w:pPr>
        <w:pStyle w:val="B1"/>
      </w:pPr>
      <w:r w:rsidRPr="003168A2">
        <w:tab/>
        <w:t xml:space="preserve">The UE shall enter </w:t>
      </w:r>
      <w:r>
        <w:t xml:space="preserve">the </w:t>
      </w:r>
      <w:r w:rsidRPr="003168A2">
        <w:t xml:space="preserve">state </w:t>
      </w:r>
      <w:r>
        <w:t>5G</w:t>
      </w:r>
      <w:r w:rsidRPr="003168A2">
        <w:t>MM-REGISTERED.</w:t>
      </w:r>
    </w:p>
    <w:p w14:paraId="23494311" w14:textId="77777777" w:rsidR="00807E82" w:rsidRDefault="00807E82" w:rsidP="00807E82">
      <w:pPr>
        <w:pStyle w:val="B1"/>
      </w:pPr>
      <w:r w:rsidRPr="003168A2">
        <w:tab/>
      </w:r>
      <w:r>
        <w:t>If the UE triggered the service request procedure in 5GMM-IDLE mode sending a:</w:t>
      </w:r>
    </w:p>
    <w:p w14:paraId="4C9E9873" w14:textId="77777777" w:rsidR="00807E82" w:rsidRDefault="00807E82" w:rsidP="00807E82">
      <w:pPr>
        <w:pStyle w:val="B2"/>
      </w:pPr>
      <w:r>
        <w:t>1)</w:t>
      </w:r>
      <w:r>
        <w:tab/>
        <w:t xml:space="preserve">SERVICE REQUEST message </w:t>
      </w:r>
      <w:r w:rsidRPr="00023C10">
        <w:t>and the service type of the SERVICE REQUEST message was not set to "emergency services fallback"</w:t>
      </w:r>
      <w:r>
        <w:t>; or</w:t>
      </w:r>
    </w:p>
    <w:p w14:paraId="7B4B533C" w14:textId="77777777" w:rsidR="00807E82" w:rsidRDefault="00807E82" w:rsidP="00807E82">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13C50E60" w14:textId="77777777" w:rsidR="00807E82" w:rsidRDefault="00807E82" w:rsidP="00807E82">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9C529CF" w14:textId="77777777" w:rsidR="00807E82" w:rsidRDefault="00807E82" w:rsidP="00807E82">
      <w:pPr>
        <w:pStyle w:val="B2"/>
      </w:pPr>
      <w:r>
        <w:t>1)</w:t>
      </w:r>
      <w:r>
        <w:tab/>
        <w:t>the service request procedure is initiated to establish an emergency PDU session;</w:t>
      </w:r>
    </w:p>
    <w:p w14:paraId="6BE18EC3" w14:textId="77777777" w:rsidR="00807E82" w:rsidRDefault="00807E82" w:rsidP="00807E82">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72EC141" w14:textId="77777777" w:rsidR="00807E82" w:rsidRDefault="00807E82" w:rsidP="00807E82">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67B8C289" w14:textId="77777777" w:rsidR="00807E82" w:rsidRDefault="00807E82" w:rsidP="00807E82">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60BFF80" w14:textId="77777777" w:rsidR="00807E82" w:rsidRDefault="00807E82" w:rsidP="00807E82">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555A367" w14:textId="77777777" w:rsidR="00807E82" w:rsidRDefault="00807E82" w:rsidP="00807E82">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w:t>
      </w:r>
      <w:r w:rsidRPr="00C37912">
        <w:lastRenderedPageBreak/>
        <w:t>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16A47FC" w14:textId="77777777" w:rsidR="00807E82" w:rsidRDefault="00807E82" w:rsidP="00807E82">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55876C6" w14:textId="77777777" w:rsidR="00807E82" w:rsidRDefault="00807E82" w:rsidP="00807E82">
      <w:pPr>
        <w:pStyle w:val="B1"/>
      </w:pPr>
      <w:r>
        <w:tab/>
        <w:t>T</w:t>
      </w:r>
      <w:r w:rsidRPr="00141F96">
        <w:t xml:space="preserve">he UE shall </w:t>
      </w:r>
      <w:r>
        <w:t>not attempt service request until expiry of timer T3525 unless:</w:t>
      </w:r>
    </w:p>
    <w:p w14:paraId="4DD156CE" w14:textId="77777777" w:rsidR="00807E82" w:rsidRDefault="00807E82" w:rsidP="00807E82">
      <w:pPr>
        <w:pStyle w:val="B2"/>
        <w:rPr>
          <w:lang w:eastAsia="zh-CN"/>
        </w:rPr>
      </w:pPr>
      <w:r>
        <w:t>1)</w:t>
      </w:r>
      <w:r>
        <w:tab/>
        <w:t>the service request procedure is initiated in response to paging or notification from the network;</w:t>
      </w:r>
    </w:p>
    <w:p w14:paraId="72FC049C" w14:textId="77777777" w:rsidR="00807E82" w:rsidRDefault="00807E82" w:rsidP="00807E82">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4949C477" w14:textId="77777777" w:rsidR="00807E82" w:rsidRDefault="00807E82" w:rsidP="00807E82">
      <w:pPr>
        <w:pStyle w:val="B2"/>
      </w:pPr>
      <w:r>
        <w:t>3)</w:t>
      </w:r>
      <w:r>
        <w:tab/>
        <w:t>the service request procedure is initiated</w:t>
      </w:r>
      <w:r w:rsidRPr="00761A02">
        <w:t xml:space="preserve"> </w:t>
      </w:r>
      <w:r>
        <w:t>to establish an emergency PDU session;</w:t>
      </w:r>
    </w:p>
    <w:p w14:paraId="2E02E35F" w14:textId="77777777" w:rsidR="00807E82" w:rsidRDefault="00807E82" w:rsidP="00807E82">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FD97AB2" w14:textId="77777777" w:rsidR="00807E82" w:rsidRDefault="00807E82" w:rsidP="00807E82">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544C792" w14:textId="77777777" w:rsidR="00807E82" w:rsidRDefault="00807E82" w:rsidP="00807E82">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0AA8FBC4" w14:textId="77777777" w:rsidR="00807E82" w:rsidRDefault="00807E82" w:rsidP="00807E82">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FCF4BDF" w14:textId="77777777" w:rsidR="00807E82" w:rsidRDefault="00807E82" w:rsidP="00807E82">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E9E704C" w14:textId="77777777" w:rsidR="00807E82" w:rsidRDefault="00807E82" w:rsidP="00807E82">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F46D59F" w14:textId="77777777" w:rsidR="00807E82" w:rsidRDefault="00807E82" w:rsidP="00807E82">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B7E0F94" w14:textId="77777777" w:rsidR="00807E82" w:rsidRDefault="00807E82" w:rsidP="00807E82">
      <w:pPr>
        <w:pStyle w:val="B2"/>
      </w:pPr>
      <w:r>
        <w:t>1)</w:t>
      </w:r>
      <w:r>
        <w:tab/>
        <w:t xml:space="preserve">SERVICE REQUEST message </w:t>
      </w:r>
      <w:r w:rsidRPr="00023C10">
        <w:rPr>
          <w:lang w:eastAsia="ja-JP"/>
        </w:rPr>
        <w:t>and the service type of the SERVICE REQUEST message was not set to "emergency services fallback"</w:t>
      </w:r>
      <w:r>
        <w:t>; or</w:t>
      </w:r>
    </w:p>
    <w:p w14:paraId="4E2859EF" w14:textId="77777777" w:rsidR="00807E82" w:rsidRDefault="00807E82" w:rsidP="00807E82">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D0F165D" w14:textId="77777777" w:rsidR="00807E82" w:rsidRDefault="00807E82" w:rsidP="00807E82">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6D9E73E" w14:textId="77777777" w:rsidR="00807E82" w:rsidRDefault="00807E82" w:rsidP="00807E82">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089204C" w14:textId="77777777" w:rsidR="00807E82" w:rsidRDefault="00807E82" w:rsidP="00807E82">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7A8D73B" w14:textId="77777777" w:rsidR="00807E82" w:rsidRPr="00023C10" w:rsidRDefault="00807E82" w:rsidP="00807E82">
      <w:pPr>
        <w:pStyle w:val="B2"/>
      </w:pPr>
      <w:r>
        <w:t>2)</w:t>
      </w:r>
      <w:r>
        <w:tab/>
        <w:t>the service request procedure was triggered in 5GMM-CONNECTED mode, the 5GMM sublayer shall abort the procedure, stay in 5GMM-CONNECTED mode.</w:t>
      </w:r>
    </w:p>
    <w:p w14:paraId="4355C12F" w14:textId="77777777" w:rsidR="00807E82" w:rsidRDefault="00807E82" w:rsidP="00807E82">
      <w:pPr>
        <w:pStyle w:val="B1"/>
      </w:pPr>
      <w:r>
        <w:t>b</w:t>
      </w:r>
      <w:r w:rsidRPr="003168A2">
        <w:t>)</w:t>
      </w:r>
      <w:r>
        <w:tab/>
        <w:t>The lower layers indicate that the access attempt is barred.</w:t>
      </w:r>
    </w:p>
    <w:p w14:paraId="4BE0FE3E" w14:textId="77777777" w:rsidR="00807E82" w:rsidRDefault="00807E82" w:rsidP="00807E82">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866605" w14:textId="77777777" w:rsidR="00807E82" w:rsidRDefault="00807E82" w:rsidP="00807E82">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C048AF5" w14:textId="77777777" w:rsidR="00807E82" w:rsidRDefault="00807E82" w:rsidP="00807E82">
      <w:pPr>
        <w:pStyle w:val="B1"/>
      </w:pPr>
      <w:proofErr w:type="spellStart"/>
      <w:r>
        <w:t>b</w:t>
      </w:r>
      <w:r w:rsidRPr="00DE0F67">
        <w:t>a</w:t>
      </w:r>
      <w:proofErr w:type="spellEnd"/>
      <w:r w:rsidRPr="00DE0F67">
        <w:t>)</w:t>
      </w:r>
      <w:r w:rsidRPr="00DE0F67">
        <w:tab/>
        <w:t>The lower layers indicate that</w:t>
      </w:r>
      <w:r>
        <w:t>:</w:t>
      </w:r>
    </w:p>
    <w:p w14:paraId="0553BB3D" w14:textId="77777777" w:rsidR="00807E82" w:rsidRDefault="00807E82" w:rsidP="00807E82">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842CBBA" w14:textId="77777777" w:rsidR="00807E82" w:rsidRDefault="00807E82" w:rsidP="00807E82">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8EA418" w14:textId="77777777" w:rsidR="00807E82" w:rsidRDefault="00807E82" w:rsidP="00807E82">
      <w:pPr>
        <w:pStyle w:val="B1"/>
      </w:pPr>
      <w:r>
        <w:lastRenderedPageBreak/>
        <w:tab/>
        <w:t>If the SERVICE REQUEST message or CONTROL PLANE SERVICE REQUEST has not been sent, the UE shall proceed as specified for case b.</w:t>
      </w:r>
    </w:p>
    <w:p w14:paraId="3C39FA92" w14:textId="77777777" w:rsidR="00807E82" w:rsidRDefault="00807E82" w:rsidP="00807E82">
      <w:pPr>
        <w:pStyle w:val="B1"/>
      </w:pPr>
      <w:r>
        <w:tab/>
        <w:t>If the SERVICE REQUEST message or CONTROL PLANE SERVICE REQUEST has been sent:</w:t>
      </w:r>
    </w:p>
    <w:p w14:paraId="174E8251" w14:textId="77777777" w:rsidR="00807E82" w:rsidRDefault="00807E82" w:rsidP="00807E82">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9EA17A5" w14:textId="77777777" w:rsidR="00807E82" w:rsidRDefault="00807E82" w:rsidP="00807E82">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499F3F3" w14:textId="77777777" w:rsidR="00807E82" w:rsidRDefault="00807E82" w:rsidP="00807E82">
      <w:pPr>
        <w:pStyle w:val="B1"/>
      </w:pPr>
      <w:r w:rsidRPr="00355D4B">
        <w:tab/>
        <w:t>For additional UE requirements for both cases see subclause</w:t>
      </w:r>
      <w:r>
        <w:t> </w:t>
      </w:r>
      <w:r w:rsidRPr="00355D4B">
        <w:t>4.5.5.</w:t>
      </w:r>
    </w:p>
    <w:p w14:paraId="01309769" w14:textId="77777777" w:rsidR="00807E82" w:rsidRPr="003168A2" w:rsidRDefault="00807E82" w:rsidP="00807E82">
      <w:pPr>
        <w:pStyle w:val="B1"/>
      </w:pPr>
      <w:r>
        <w:t>c</w:t>
      </w:r>
      <w:r w:rsidRPr="003168A2">
        <w:t>)</w:t>
      </w:r>
      <w:r w:rsidRPr="003168A2">
        <w:tab/>
      </w:r>
      <w:r>
        <w:t>Timer T3346 is running.</w:t>
      </w:r>
    </w:p>
    <w:p w14:paraId="402D3A5C" w14:textId="77777777" w:rsidR="00807E82" w:rsidRDefault="00807E82" w:rsidP="00807E82">
      <w:pPr>
        <w:pStyle w:val="B1"/>
        <w:rPr>
          <w:lang w:eastAsia="zh-TW"/>
        </w:rPr>
      </w:pPr>
      <w:r>
        <w:tab/>
        <w:t>The UE shall not start t</w:t>
      </w:r>
      <w:r w:rsidRPr="003168A2">
        <w:t>he service request procedure</w:t>
      </w:r>
      <w:r>
        <w:t xml:space="preserve"> unless</w:t>
      </w:r>
      <w:r>
        <w:rPr>
          <w:rFonts w:hint="eastAsia"/>
          <w:lang w:eastAsia="zh-TW"/>
        </w:rPr>
        <w:t>:</w:t>
      </w:r>
    </w:p>
    <w:p w14:paraId="2224C380" w14:textId="77777777" w:rsidR="00807E82" w:rsidRDefault="00807E82" w:rsidP="00807E82">
      <w:pPr>
        <w:pStyle w:val="B2"/>
      </w:pPr>
      <w:r>
        <w:t>1)</w:t>
      </w:r>
      <w:r w:rsidRPr="00AC065A">
        <w:tab/>
        <w:t xml:space="preserve">the UE </w:t>
      </w:r>
      <w:r>
        <w:t>receive</w:t>
      </w:r>
      <w:r>
        <w:rPr>
          <w:rFonts w:hint="eastAsia"/>
        </w:rPr>
        <w:t>s</w:t>
      </w:r>
      <w:r>
        <w:t xml:space="preserve"> a paging</w:t>
      </w:r>
      <w:r>
        <w:rPr>
          <w:rFonts w:hint="eastAsia"/>
        </w:rPr>
        <w:t>;</w:t>
      </w:r>
    </w:p>
    <w:p w14:paraId="776CCFE7" w14:textId="77777777" w:rsidR="00807E82" w:rsidRDefault="00807E82" w:rsidP="00807E82">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470B8EC" w14:textId="77777777" w:rsidR="00807E82" w:rsidRDefault="00807E82" w:rsidP="00807E82">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372EDB5" w14:textId="77777777" w:rsidR="00807E82" w:rsidRDefault="00807E82" w:rsidP="00807E82">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3B160688" w14:textId="77777777" w:rsidR="00807E82" w:rsidRDefault="00807E82" w:rsidP="00807E82">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70557B6" w14:textId="77777777" w:rsidR="00807E82" w:rsidRDefault="00807E82" w:rsidP="00807E82">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0302C5D3" w14:textId="77777777" w:rsidR="00807E82" w:rsidRDefault="00807E82" w:rsidP="00807E82">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C6BE7ED" w14:textId="77777777" w:rsidR="00807E82" w:rsidRPr="00665705" w:rsidRDefault="00807E82" w:rsidP="00807E82">
      <w:pPr>
        <w:pStyle w:val="B2"/>
      </w:pPr>
      <w:r w:rsidRPr="00665705">
        <w:t>8)</w:t>
      </w:r>
      <w:r w:rsidRPr="00665705">
        <w:tab/>
        <w:t>the UE in NB-N1 mode is requested by the upper layer to transmit user data related to an exceptional event and:</w:t>
      </w:r>
    </w:p>
    <w:p w14:paraId="72AD3262" w14:textId="77777777" w:rsidR="00807E82" w:rsidRPr="00CC0C94" w:rsidRDefault="00807E82" w:rsidP="00807E82">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7972CEC9" w14:textId="77777777" w:rsidR="00807E82" w:rsidRDefault="00807E82" w:rsidP="00807E82">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4473F885" w14:textId="77777777" w:rsidR="00807E82" w:rsidRPr="007A205D" w:rsidRDefault="00807E82" w:rsidP="00807E82">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011D7C4" w14:textId="77777777" w:rsidR="00807E82" w:rsidRDefault="00807E82" w:rsidP="00807E82">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78F3EB0" w14:textId="77777777" w:rsidR="00807E82" w:rsidRDefault="00807E82" w:rsidP="00807E82">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D64C087" w14:textId="77777777" w:rsidR="00807E82" w:rsidRPr="003168A2" w:rsidRDefault="00807E82" w:rsidP="00807E82">
      <w:pPr>
        <w:pStyle w:val="B1"/>
      </w:pPr>
      <w:r>
        <w:t>d</w:t>
      </w:r>
      <w:r w:rsidRPr="003168A2">
        <w:t>)</w:t>
      </w:r>
      <w:r w:rsidRPr="003168A2">
        <w:tab/>
      </w:r>
      <w:r>
        <w:t>Registration procedure for mobility and periodic registration update</w:t>
      </w:r>
      <w:r w:rsidRPr="003168A2">
        <w:t xml:space="preserve"> is triggered</w:t>
      </w:r>
      <w:r>
        <w:t>.</w:t>
      </w:r>
    </w:p>
    <w:p w14:paraId="6D3AC5AB" w14:textId="77777777" w:rsidR="00807E82" w:rsidRPr="003168A2" w:rsidRDefault="00807E82" w:rsidP="00807E82">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2BE2E08" w14:textId="77777777" w:rsidR="00807E82" w:rsidRPr="003168A2" w:rsidRDefault="00807E82" w:rsidP="00807E82">
      <w:pPr>
        <w:pStyle w:val="B1"/>
      </w:pPr>
      <w:r>
        <w:t>e</w:t>
      </w:r>
      <w:r w:rsidRPr="003168A2">
        <w:t>)</w:t>
      </w:r>
      <w:r w:rsidRPr="003168A2">
        <w:tab/>
      </w:r>
      <w:r>
        <w:t xml:space="preserve">Switch </w:t>
      </w:r>
      <w:r w:rsidRPr="003168A2">
        <w:t>off</w:t>
      </w:r>
      <w:r>
        <w:t>.</w:t>
      </w:r>
    </w:p>
    <w:p w14:paraId="54F89497" w14:textId="77777777" w:rsidR="00807E82" w:rsidRPr="003168A2" w:rsidRDefault="00807E82" w:rsidP="00807E82">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F693AB9" w14:textId="77777777" w:rsidR="00807E82" w:rsidRPr="003168A2" w:rsidRDefault="00807E82" w:rsidP="00807E82">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2FEC231" w14:textId="77777777" w:rsidR="00807E82" w:rsidRDefault="00807E82" w:rsidP="00807E82">
      <w:pPr>
        <w:pStyle w:val="B1"/>
      </w:pPr>
      <w:r>
        <w:rPr>
          <w:rFonts w:hint="eastAsia"/>
          <w:lang w:eastAsia="zh-TW"/>
        </w:rPr>
        <w:lastRenderedPageBreak/>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6CBCB9" w14:textId="77777777" w:rsidR="00807E82" w:rsidRDefault="00807E82" w:rsidP="00807E82">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0090E6C5" w14:textId="77777777" w:rsidR="00807E82" w:rsidRDefault="00807E82" w:rsidP="00807E82">
      <w:pPr>
        <w:pStyle w:val="B1"/>
      </w:pPr>
      <w:r>
        <w:t>g)</w:t>
      </w:r>
      <w:r>
        <w:tab/>
        <w:t>Transmission failure of SERVICE REQUEST or CONTROL PLANE SERVICE REQUEST message indication with TAI change from lower layers.</w:t>
      </w:r>
    </w:p>
    <w:p w14:paraId="51F1B3B6" w14:textId="77777777" w:rsidR="00807E82" w:rsidRDefault="00807E82" w:rsidP="00807E82">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40882409" w14:textId="77777777" w:rsidR="00807E82" w:rsidRDefault="00807E82" w:rsidP="00807E82">
      <w:pPr>
        <w:pStyle w:val="B1"/>
      </w:pPr>
      <w:r>
        <w:t>h)</w:t>
      </w:r>
      <w:r>
        <w:tab/>
        <w:t>Transmission failure of SERVICE REQUEST or CONTROL PLANE SERVICE REQUEST message indication without TAI change from lower layers.</w:t>
      </w:r>
    </w:p>
    <w:p w14:paraId="41DB472F" w14:textId="77777777" w:rsidR="00807E82" w:rsidRPr="003168A2" w:rsidRDefault="00807E82" w:rsidP="00807E82">
      <w:pPr>
        <w:pStyle w:val="B1"/>
      </w:pPr>
      <w:r>
        <w:tab/>
        <w:t>The UE shall restart the service request procedure.</w:t>
      </w:r>
    </w:p>
    <w:p w14:paraId="1446AEB8" w14:textId="77777777" w:rsidR="00807E82" w:rsidRPr="00CC0C94" w:rsidRDefault="00807E82" w:rsidP="00807E82">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w:t>
      </w:r>
      <w:ins w:id="298" w:author="cx6" w:date="2021-04-11T16:42:00Z">
        <w:r w:rsidR="00F7630F" w:rsidRPr="00E419C7">
          <w:rPr>
            <w:lang w:eastAsia="zh-CN"/>
          </w:rPr>
          <w:t>,</w:t>
        </w:r>
      </w:ins>
      <w:del w:id="299" w:author="cx6" w:date="2021-04-11T16:42:00Z">
        <w:r w:rsidR="00F7630F" w:rsidRPr="00E419C7" w:rsidDel="00C87E46">
          <w:delText xml:space="preserve"> and</w:delText>
        </w:r>
      </w:del>
      <w:r w:rsidR="00F7630F" w:rsidRPr="00E419C7">
        <w:t xml:space="preserve"> #77 </w:t>
      </w:r>
      <w:ins w:id="300" w:author="cx6" w:date="2021-04-11T16:42:00Z">
        <w:r w:rsidR="00F7630F" w:rsidRPr="00E419C7">
          <w:rPr>
            <w:lang w:eastAsia="zh-CN"/>
          </w:rPr>
          <w:t>and #78</w:t>
        </w:r>
      </w:ins>
      <w:r w:rsidRPr="00EE5FFD">
        <w:t xml:space="preserve"> </w:t>
      </w:r>
      <w:r>
        <w:t>that are</w:t>
      </w:r>
      <w:r w:rsidRPr="00CC0C94">
        <w:t xml:space="preserve"> considered as abnormal cases according to subclause 5.6.1.5</w:t>
      </w:r>
      <w:r>
        <w:t>.</w:t>
      </w:r>
    </w:p>
    <w:p w14:paraId="76A977BF" w14:textId="77777777" w:rsidR="00807E82" w:rsidRPr="00CC0C94" w:rsidRDefault="00807E82" w:rsidP="00807E82">
      <w:pPr>
        <w:pStyle w:val="B1"/>
        <w:rPr>
          <w:lang w:eastAsia="ko-KR"/>
        </w:rPr>
      </w:pPr>
      <w:r w:rsidRPr="00CC0C94">
        <w:tab/>
      </w:r>
      <w:r>
        <w:t>The UE shall enter state 5G</w:t>
      </w:r>
      <w:r w:rsidRPr="00CC0C94">
        <w:t>MM-REGISTERED.</w:t>
      </w:r>
    </w:p>
    <w:p w14:paraId="5E63CF59" w14:textId="77777777" w:rsidR="00807E82" w:rsidRPr="003168A2" w:rsidRDefault="00807E82" w:rsidP="00807E82">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6167801" w14:textId="77777777" w:rsidR="00807E82" w:rsidRPr="00CC0C94" w:rsidRDefault="00807E82" w:rsidP="00807E82">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7067CB5" w14:textId="77777777" w:rsidR="00807E82" w:rsidRDefault="00807E82" w:rsidP="00807E82">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EEAE406" w14:textId="77777777" w:rsidR="00807E82" w:rsidRDefault="00807E82" w:rsidP="00807E82">
      <w:pPr>
        <w:pStyle w:val="B1"/>
      </w:pPr>
      <w:r>
        <w:t>k)</w:t>
      </w:r>
      <w:r>
        <w:tab/>
        <w:t xml:space="preserve">Timer </w:t>
      </w:r>
      <w:r w:rsidRPr="008930B6">
        <w:t>T3</w:t>
      </w:r>
      <w:r w:rsidRPr="004B11B4">
        <w:t>4</w:t>
      </w:r>
      <w:r w:rsidRPr="008930B6">
        <w:t>47</w:t>
      </w:r>
      <w:r>
        <w:t xml:space="preserve"> is running</w:t>
      </w:r>
    </w:p>
    <w:p w14:paraId="443AA3D4" w14:textId="77777777" w:rsidR="00807E82" w:rsidRDefault="00807E82" w:rsidP="00807E82">
      <w:pPr>
        <w:pStyle w:val="B1"/>
      </w:pPr>
      <w:r>
        <w:tab/>
        <w:t>The UE shall not start any service request procedure unless:</w:t>
      </w:r>
    </w:p>
    <w:p w14:paraId="18ABDA5A" w14:textId="77777777" w:rsidR="00807E82" w:rsidRDefault="00807E82" w:rsidP="00807E82">
      <w:pPr>
        <w:pStyle w:val="B2"/>
      </w:pPr>
      <w:r>
        <w:t>1)</w:t>
      </w:r>
      <w:r>
        <w:tab/>
        <w:t>the UE in 5GMM-IDLE receives a paging request;</w:t>
      </w:r>
    </w:p>
    <w:p w14:paraId="13E47C79" w14:textId="77777777" w:rsidR="00807E82" w:rsidRDefault="00807E82" w:rsidP="00807E82">
      <w:pPr>
        <w:pStyle w:val="B2"/>
      </w:pPr>
      <w:r>
        <w:t>2)</w:t>
      </w:r>
      <w:r>
        <w:tab/>
      </w:r>
      <w:r w:rsidRPr="005B3582">
        <w:t xml:space="preserve">the UE is a UE configured </w:t>
      </w:r>
      <w:r>
        <w:t xml:space="preserve">for </w:t>
      </w:r>
      <w:r w:rsidRPr="005B3582">
        <w:t>high priority access</w:t>
      </w:r>
      <w:r>
        <w:t>;</w:t>
      </w:r>
    </w:p>
    <w:p w14:paraId="3F87F643" w14:textId="77777777" w:rsidR="00807E82" w:rsidRDefault="00807E82" w:rsidP="00807E82">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5DFF4D0B" w14:textId="77777777" w:rsidR="00807E82" w:rsidRDefault="00807E82" w:rsidP="00807E82">
      <w:pPr>
        <w:pStyle w:val="B2"/>
      </w:pPr>
      <w:r>
        <w:t>4)</w:t>
      </w:r>
      <w:r>
        <w:tab/>
      </w:r>
      <w:r w:rsidRPr="004964AB">
        <w:t xml:space="preserve">the service request </w:t>
      </w:r>
      <w:r>
        <w:t xml:space="preserve">procedure </w:t>
      </w:r>
      <w:r w:rsidRPr="004964AB">
        <w:t>is initiated for emergency services fallback</w:t>
      </w:r>
      <w:r>
        <w:t>;</w:t>
      </w:r>
    </w:p>
    <w:p w14:paraId="263B7DA2" w14:textId="77777777" w:rsidR="00807E82" w:rsidRDefault="00807E82" w:rsidP="00807E82">
      <w:pPr>
        <w:pStyle w:val="B2"/>
      </w:pPr>
      <w:r>
        <w:t>5)</w:t>
      </w:r>
      <w:r w:rsidRPr="006E0FC8">
        <w:tab/>
        <w:t>the UE in 5GMM-CONNECTED mode receives mobile terminated signa</w:t>
      </w:r>
      <w:r>
        <w:t>l</w:t>
      </w:r>
      <w:r w:rsidRPr="006E0FC8">
        <w:t>ling or downlink data over the user-plane</w:t>
      </w:r>
      <w:r>
        <w:t>; or</w:t>
      </w:r>
    </w:p>
    <w:p w14:paraId="534F7323" w14:textId="77777777" w:rsidR="00807E82" w:rsidRPr="00215B69" w:rsidRDefault="00807E82" w:rsidP="00807E82">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00E3E7" w14:textId="77777777" w:rsidR="00807E82" w:rsidRDefault="00807E82" w:rsidP="00807E82">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301" w:name="_Hlk48063270"/>
      <w:r w:rsidRPr="006C0DD8">
        <w:t xml:space="preserve"> </w:t>
      </w:r>
      <w:r w:rsidRPr="008053B1">
        <w:t>stopped</w:t>
      </w:r>
      <w:bookmarkEnd w:id="301"/>
      <w:r>
        <w:t>.</w:t>
      </w:r>
    </w:p>
    <w:p w14:paraId="7F33D4C1" w14:textId="77777777" w:rsidR="00807E82" w:rsidRDefault="00807E82" w:rsidP="00807E82">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275E707" w14:textId="77777777" w:rsidR="00807E82" w:rsidRDefault="00807E82" w:rsidP="00807E82">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02CB537" w14:textId="77777777" w:rsidR="00807E82" w:rsidRPr="00CC0C94" w:rsidRDefault="00807E82" w:rsidP="00807E82">
      <w:pPr>
        <w:pStyle w:val="B1"/>
        <w:rPr>
          <w:lang w:eastAsia="ja-JP"/>
        </w:rPr>
      </w:pPr>
      <w:r>
        <w:rPr>
          <w:lang w:eastAsia="ja-JP"/>
        </w:rPr>
        <w:t>m</w:t>
      </w:r>
      <w:r w:rsidRPr="00CC0C94">
        <w:rPr>
          <w:lang w:eastAsia="ja-JP"/>
        </w:rPr>
        <w:t>)</w:t>
      </w:r>
      <w:r w:rsidRPr="00CC0C94">
        <w:rPr>
          <w:lang w:eastAsia="ja-JP"/>
        </w:rPr>
        <w:tab/>
        <w:t>Timer T3448 is running</w:t>
      </w:r>
    </w:p>
    <w:p w14:paraId="4E309EE7" w14:textId="77777777" w:rsidR="00807E82" w:rsidRPr="00CC0C94" w:rsidRDefault="00807E82" w:rsidP="00807E8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A4CDCEE" w14:textId="77777777" w:rsidR="00807E82" w:rsidRPr="00CC0C94" w:rsidRDefault="00807E82" w:rsidP="00807E82">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1C457F3" w14:textId="77777777" w:rsidR="00807E82" w:rsidRDefault="00807E82" w:rsidP="00807E8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546ED5AD" w14:textId="77777777" w:rsidR="00807E82" w:rsidRPr="00920A7F" w:rsidRDefault="00807E82" w:rsidP="00807E8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3B0823DE" w14:textId="77777777" w:rsidR="00807E82" w:rsidRPr="00920A7F" w:rsidRDefault="00807E82" w:rsidP="00807E82">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254C335" w14:textId="77777777" w:rsidR="00807E82" w:rsidRPr="00CC0C94" w:rsidRDefault="00807E82" w:rsidP="00807E8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48D18DA3" w14:textId="77777777" w:rsidR="00203CDE" w:rsidRPr="00B16F1A" w:rsidRDefault="00203CDE" w:rsidP="00203CDE">
      <w:pPr>
        <w:rPr>
          <w:noProof/>
          <w:lang w:val="en-US"/>
        </w:rPr>
      </w:pPr>
    </w:p>
    <w:p w14:paraId="2A3387B3"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15E99D92" w14:textId="77777777" w:rsidR="00203CDE" w:rsidRDefault="00203CDE" w:rsidP="00203CDE">
      <w:pPr>
        <w:rPr>
          <w:noProof/>
          <w:lang w:val="en-US"/>
        </w:rPr>
      </w:pPr>
    </w:p>
    <w:p w14:paraId="3E4E9EB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4DC3" w14:textId="77777777" w:rsidR="005B5CF8" w:rsidRDefault="005B5CF8">
      <w:r>
        <w:separator/>
      </w:r>
    </w:p>
  </w:endnote>
  <w:endnote w:type="continuationSeparator" w:id="0">
    <w:p w14:paraId="2AC365A5" w14:textId="77777777" w:rsidR="005B5CF8" w:rsidRDefault="005B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D79C7" w14:textId="77777777" w:rsidR="005B5CF8" w:rsidRDefault="005B5CF8">
      <w:r>
        <w:separator/>
      </w:r>
    </w:p>
  </w:footnote>
  <w:footnote w:type="continuationSeparator" w:id="0">
    <w:p w14:paraId="74CC007B" w14:textId="77777777" w:rsidR="005B5CF8" w:rsidRDefault="005B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9F0C" w14:textId="77777777" w:rsidR="00695808" w:rsidRDefault="00695808">
    <w:r>
      <w:t xml:space="preserve">Page </w:t>
    </w:r>
    <w:r w:rsidR="007865D9">
      <w:fldChar w:fldCharType="begin"/>
    </w:r>
    <w:r w:rsidR="00374DD4">
      <w:instrText>PAGE</w:instrText>
    </w:r>
    <w:r w:rsidR="007865D9">
      <w:fldChar w:fldCharType="separate"/>
    </w:r>
    <w:r>
      <w:rPr>
        <w:noProof/>
      </w:rPr>
      <w:t>1</w:t>
    </w:r>
    <w:r w:rsidR="007865D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26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94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5E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_CRrev02">
    <w15:presenceInfo w15:providerId="None" w15:userId="chc_CRrev02"/>
  </w15:person>
  <w15:person w15:author="chc_rev02">
    <w15:presenceInfo w15:providerId="None" w15:userId="chc_rev02"/>
  </w15:person>
  <w15:person w15:author="chc-draft-rev02">
    <w15:presenceInfo w15:providerId="None" w15:userId="chc-draft-rev02"/>
  </w15:person>
  <w15:person w15:author="chc">
    <w15:presenceInfo w15:providerId="None" w15:userId="chc"/>
  </w15:person>
  <w15:person w15:author="chcrev01">
    <w15:presenceInfo w15:providerId="None" w15:userId="chcrev01"/>
  </w15:person>
  <w15:person w15:author="chc_rev02_v02">
    <w15:presenceInfo w15:providerId="None" w15:userId="chc_rev02_v02"/>
  </w15:person>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681"/>
    <w:rsid w:val="00043DEF"/>
    <w:rsid w:val="000902F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3CDE"/>
    <w:rsid w:val="00206C2F"/>
    <w:rsid w:val="00227EAD"/>
    <w:rsid w:val="00230865"/>
    <w:rsid w:val="00235884"/>
    <w:rsid w:val="0024640E"/>
    <w:rsid w:val="0026004D"/>
    <w:rsid w:val="002640DD"/>
    <w:rsid w:val="00275D12"/>
    <w:rsid w:val="002816BF"/>
    <w:rsid w:val="00284FEB"/>
    <w:rsid w:val="00285CB0"/>
    <w:rsid w:val="002860C4"/>
    <w:rsid w:val="002A1ABE"/>
    <w:rsid w:val="002B5741"/>
    <w:rsid w:val="002C1E4C"/>
    <w:rsid w:val="00305409"/>
    <w:rsid w:val="00311F23"/>
    <w:rsid w:val="00332EFC"/>
    <w:rsid w:val="003609EF"/>
    <w:rsid w:val="0036231A"/>
    <w:rsid w:val="00363DF6"/>
    <w:rsid w:val="003674C0"/>
    <w:rsid w:val="00374DD4"/>
    <w:rsid w:val="00381FD8"/>
    <w:rsid w:val="003B729C"/>
    <w:rsid w:val="003D7BE9"/>
    <w:rsid w:val="003E1A36"/>
    <w:rsid w:val="003E5C9A"/>
    <w:rsid w:val="00410371"/>
    <w:rsid w:val="004242F1"/>
    <w:rsid w:val="00432EBB"/>
    <w:rsid w:val="00434669"/>
    <w:rsid w:val="00465195"/>
    <w:rsid w:val="00482577"/>
    <w:rsid w:val="004A0673"/>
    <w:rsid w:val="004A6835"/>
    <w:rsid w:val="004B75B7"/>
    <w:rsid w:val="004D379C"/>
    <w:rsid w:val="004D6934"/>
    <w:rsid w:val="004E1669"/>
    <w:rsid w:val="004E4FA7"/>
    <w:rsid w:val="00501DFA"/>
    <w:rsid w:val="00512317"/>
    <w:rsid w:val="0051580D"/>
    <w:rsid w:val="00535D86"/>
    <w:rsid w:val="00547111"/>
    <w:rsid w:val="00552BD5"/>
    <w:rsid w:val="005559EF"/>
    <w:rsid w:val="00570453"/>
    <w:rsid w:val="00570A9B"/>
    <w:rsid w:val="005723A9"/>
    <w:rsid w:val="00572598"/>
    <w:rsid w:val="00572F10"/>
    <w:rsid w:val="00592D74"/>
    <w:rsid w:val="005A4942"/>
    <w:rsid w:val="005B5CF8"/>
    <w:rsid w:val="005E2C44"/>
    <w:rsid w:val="00621188"/>
    <w:rsid w:val="006257ED"/>
    <w:rsid w:val="006502EA"/>
    <w:rsid w:val="00677E82"/>
    <w:rsid w:val="00695808"/>
    <w:rsid w:val="006B46FB"/>
    <w:rsid w:val="006E21FB"/>
    <w:rsid w:val="007072CD"/>
    <w:rsid w:val="0074336D"/>
    <w:rsid w:val="00754EB5"/>
    <w:rsid w:val="0076678C"/>
    <w:rsid w:val="007769C7"/>
    <w:rsid w:val="007865D9"/>
    <w:rsid w:val="00786F03"/>
    <w:rsid w:val="00790737"/>
    <w:rsid w:val="00792342"/>
    <w:rsid w:val="007977A8"/>
    <w:rsid w:val="007B512A"/>
    <w:rsid w:val="007C2097"/>
    <w:rsid w:val="007D6A07"/>
    <w:rsid w:val="007F7259"/>
    <w:rsid w:val="00803B82"/>
    <w:rsid w:val="008040A8"/>
    <w:rsid w:val="00804F8D"/>
    <w:rsid w:val="00807E82"/>
    <w:rsid w:val="008279FA"/>
    <w:rsid w:val="00827BC1"/>
    <w:rsid w:val="008438B9"/>
    <w:rsid w:val="00843F64"/>
    <w:rsid w:val="008626E7"/>
    <w:rsid w:val="00870EE7"/>
    <w:rsid w:val="008863B9"/>
    <w:rsid w:val="008A45A6"/>
    <w:rsid w:val="008F4B35"/>
    <w:rsid w:val="008F5AAA"/>
    <w:rsid w:val="008F686C"/>
    <w:rsid w:val="009148DE"/>
    <w:rsid w:val="00941BFE"/>
    <w:rsid w:val="00941E30"/>
    <w:rsid w:val="00944C92"/>
    <w:rsid w:val="009513E5"/>
    <w:rsid w:val="009777D9"/>
    <w:rsid w:val="00991B88"/>
    <w:rsid w:val="009A5753"/>
    <w:rsid w:val="009A579D"/>
    <w:rsid w:val="009D702F"/>
    <w:rsid w:val="009E27D4"/>
    <w:rsid w:val="009E3297"/>
    <w:rsid w:val="009E6C24"/>
    <w:rsid w:val="009F734F"/>
    <w:rsid w:val="00A1776F"/>
    <w:rsid w:val="00A214CF"/>
    <w:rsid w:val="00A246B6"/>
    <w:rsid w:val="00A47E70"/>
    <w:rsid w:val="00A50CF0"/>
    <w:rsid w:val="00A542A2"/>
    <w:rsid w:val="00A56556"/>
    <w:rsid w:val="00A7671C"/>
    <w:rsid w:val="00AA2CBC"/>
    <w:rsid w:val="00AC5820"/>
    <w:rsid w:val="00AD1CD8"/>
    <w:rsid w:val="00AD1E65"/>
    <w:rsid w:val="00B16F1A"/>
    <w:rsid w:val="00B258BB"/>
    <w:rsid w:val="00B468EF"/>
    <w:rsid w:val="00B60ADF"/>
    <w:rsid w:val="00B67B97"/>
    <w:rsid w:val="00B92ECF"/>
    <w:rsid w:val="00B968C8"/>
    <w:rsid w:val="00BA3EC5"/>
    <w:rsid w:val="00BA51D9"/>
    <w:rsid w:val="00BB5DFC"/>
    <w:rsid w:val="00BD279D"/>
    <w:rsid w:val="00BD6BB8"/>
    <w:rsid w:val="00BE70D2"/>
    <w:rsid w:val="00BE7B60"/>
    <w:rsid w:val="00C43A40"/>
    <w:rsid w:val="00C60904"/>
    <w:rsid w:val="00C66BA2"/>
    <w:rsid w:val="00C73EF3"/>
    <w:rsid w:val="00C75CB0"/>
    <w:rsid w:val="00C80B73"/>
    <w:rsid w:val="00C95985"/>
    <w:rsid w:val="00CA1B6B"/>
    <w:rsid w:val="00CA21C3"/>
    <w:rsid w:val="00CC5026"/>
    <w:rsid w:val="00CC68D0"/>
    <w:rsid w:val="00CF157D"/>
    <w:rsid w:val="00D03F9A"/>
    <w:rsid w:val="00D0620E"/>
    <w:rsid w:val="00D06D51"/>
    <w:rsid w:val="00D24991"/>
    <w:rsid w:val="00D50255"/>
    <w:rsid w:val="00D66520"/>
    <w:rsid w:val="00D71F1B"/>
    <w:rsid w:val="00D91B51"/>
    <w:rsid w:val="00DA3849"/>
    <w:rsid w:val="00DC0F23"/>
    <w:rsid w:val="00DE34CF"/>
    <w:rsid w:val="00DF27CE"/>
    <w:rsid w:val="00DF6AE1"/>
    <w:rsid w:val="00E02C44"/>
    <w:rsid w:val="00E13F3D"/>
    <w:rsid w:val="00E34898"/>
    <w:rsid w:val="00E47A01"/>
    <w:rsid w:val="00E54F70"/>
    <w:rsid w:val="00E618CF"/>
    <w:rsid w:val="00E8079D"/>
    <w:rsid w:val="00EB09B7"/>
    <w:rsid w:val="00EC02F2"/>
    <w:rsid w:val="00ED0AAE"/>
    <w:rsid w:val="00ED43F5"/>
    <w:rsid w:val="00ED6D78"/>
    <w:rsid w:val="00EE7D7C"/>
    <w:rsid w:val="00F07518"/>
    <w:rsid w:val="00F078C1"/>
    <w:rsid w:val="00F25D98"/>
    <w:rsid w:val="00F300FB"/>
    <w:rsid w:val="00F32CCB"/>
    <w:rsid w:val="00F549F3"/>
    <w:rsid w:val="00F7630F"/>
    <w:rsid w:val="00F95DCB"/>
    <w:rsid w:val="00FB6386"/>
    <w:rsid w:val="00FE23CC"/>
    <w:rsid w:val="00FE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385DB"/>
  <w15:docId w15:val="{15100DE5-A115-4EC9-A7AC-E337203E0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13E5"/>
    <w:rPr>
      <w:rFonts w:ascii="Times New Roman" w:hAnsi="Times New Roman"/>
      <w:lang w:val="en-GB" w:eastAsia="en-US"/>
    </w:rPr>
  </w:style>
  <w:style w:type="character" w:customStyle="1" w:styleId="B1Char">
    <w:name w:val="B1 Char"/>
    <w:link w:val="B1"/>
    <w:qFormat/>
    <w:locked/>
    <w:rsid w:val="009513E5"/>
    <w:rPr>
      <w:rFonts w:ascii="Times New Roman" w:hAnsi="Times New Roman"/>
      <w:lang w:val="en-GB" w:eastAsia="en-US"/>
    </w:rPr>
  </w:style>
  <w:style w:type="character" w:customStyle="1" w:styleId="B2Char">
    <w:name w:val="B2 Char"/>
    <w:link w:val="B2"/>
    <w:qFormat/>
    <w:rsid w:val="009513E5"/>
    <w:rPr>
      <w:rFonts w:ascii="Times New Roman" w:hAnsi="Times New Roman"/>
      <w:lang w:val="en-GB" w:eastAsia="en-US"/>
    </w:rPr>
  </w:style>
  <w:style w:type="character" w:customStyle="1" w:styleId="B3Car">
    <w:name w:val="B3 Car"/>
    <w:link w:val="B3"/>
    <w:rsid w:val="009513E5"/>
    <w:rPr>
      <w:rFonts w:ascii="Times New Roman" w:hAnsi="Times New Roman"/>
      <w:lang w:val="en-GB" w:eastAsia="en-US"/>
    </w:rPr>
  </w:style>
  <w:style w:type="character" w:customStyle="1" w:styleId="Heading1Char">
    <w:name w:val="Heading 1 Char"/>
    <w:link w:val="Heading1"/>
    <w:rsid w:val="009513E5"/>
    <w:rPr>
      <w:rFonts w:ascii="Arial" w:hAnsi="Arial"/>
      <w:sz w:val="36"/>
      <w:lang w:val="en-GB" w:eastAsia="en-US"/>
    </w:rPr>
  </w:style>
  <w:style w:type="character" w:customStyle="1" w:styleId="Heading2Char">
    <w:name w:val="Heading 2 Char"/>
    <w:link w:val="Heading2"/>
    <w:rsid w:val="009513E5"/>
    <w:rPr>
      <w:rFonts w:ascii="Arial" w:hAnsi="Arial"/>
      <w:sz w:val="32"/>
      <w:lang w:val="en-GB" w:eastAsia="en-US"/>
    </w:rPr>
  </w:style>
  <w:style w:type="character" w:customStyle="1" w:styleId="Heading3Char">
    <w:name w:val="Heading 3 Char"/>
    <w:link w:val="Heading3"/>
    <w:rsid w:val="009513E5"/>
    <w:rPr>
      <w:rFonts w:ascii="Arial" w:hAnsi="Arial"/>
      <w:sz w:val="28"/>
      <w:lang w:val="en-GB" w:eastAsia="en-US"/>
    </w:rPr>
  </w:style>
  <w:style w:type="character" w:customStyle="1" w:styleId="Heading4Char">
    <w:name w:val="Heading 4 Char"/>
    <w:link w:val="Heading4"/>
    <w:rsid w:val="009513E5"/>
    <w:rPr>
      <w:rFonts w:ascii="Arial" w:hAnsi="Arial"/>
      <w:sz w:val="24"/>
      <w:lang w:val="en-GB" w:eastAsia="en-US"/>
    </w:rPr>
  </w:style>
  <w:style w:type="character" w:customStyle="1" w:styleId="Heading5Char">
    <w:name w:val="Heading 5 Char"/>
    <w:link w:val="Heading5"/>
    <w:rsid w:val="009513E5"/>
    <w:rPr>
      <w:rFonts w:ascii="Arial" w:hAnsi="Arial"/>
      <w:sz w:val="22"/>
      <w:lang w:val="en-GB" w:eastAsia="en-US"/>
    </w:rPr>
  </w:style>
  <w:style w:type="character" w:customStyle="1" w:styleId="Heading6Char">
    <w:name w:val="Heading 6 Char"/>
    <w:link w:val="Heading6"/>
    <w:rsid w:val="009513E5"/>
    <w:rPr>
      <w:rFonts w:ascii="Arial" w:hAnsi="Arial"/>
      <w:lang w:val="en-GB" w:eastAsia="en-US"/>
    </w:rPr>
  </w:style>
  <w:style w:type="character" w:customStyle="1" w:styleId="Heading7Char">
    <w:name w:val="Heading 7 Char"/>
    <w:link w:val="Heading7"/>
    <w:rsid w:val="009513E5"/>
    <w:rPr>
      <w:rFonts w:ascii="Arial" w:hAnsi="Arial"/>
      <w:lang w:val="en-GB" w:eastAsia="en-US"/>
    </w:rPr>
  </w:style>
  <w:style w:type="character" w:customStyle="1" w:styleId="HeaderChar">
    <w:name w:val="Header Char"/>
    <w:link w:val="Header"/>
    <w:locked/>
    <w:rsid w:val="009513E5"/>
    <w:rPr>
      <w:rFonts w:ascii="Arial" w:hAnsi="Arial"/>
      <w:b/>
      <w:noProof/>
      <w:sz w:val="18"/>
      <w:lang w:val="en-GB" w:eastAsia="en-US"/>
    </w:rPr>
  </w:style>
  <w:style w:type="character" w:customStyle="1" w:styleId="FooterChar">
    <w:name w:val="Footer Char"/>
    <w:link w:val="Footer"/>
    <w:locked/>
    <w:rsid w:val="009513E5"/>
    <w:rPr>
      <w:rFonts w:ascii="Arial" w:hAnsi="Arial"/>
      <w:b/>
      <w:i/>
      <w:noProof/>
      <w:sz w:val="18"/>
      <w:lang w:val="en-GB" w:eastAsia="en-US"/>
    </w:rPr>
  </w:style>
  <w:style w:type="character" w:customStyle="1" w:styleId="PLChar">
    <w:name w:val="PL Char"/>
    <w:link w:val="PL"/>
    <w:locked/>
    <w:rsid w:val="009513E5"/>
    <w:rPr>
      <w:rFonts w:ascii="Courier New" w:hAnsi="Courier New"/>
      <w:noProof/>
      <w:sz w:val="16"/>
      <w:lang w:val="en-GB" w:eastAsia="en-US"/>
    </w:rPr>
  </w:style>
  <w:style w:type="character" w:customStyle="1" w:styleId="TALChar">
    <w:name w:val="TAL Char"/>
    <w:link w:val="TAL"/>
    <w:rsid w:val="009513E5"/>
    <w:rPr>
      <w:rFonts w:ascii="Arial" w:hAnsi="Arial"/>
      <w:sz w:val="18"/>
      <w:lang w:val="en-GB" w:eastAsia="en-US"/>
    </w:rPr>
  </w:style>
  <w:style w:type="character" w:customStyle="1" w:styleId="TACChar">
    <w:name w:val="TAC Char"/>
    <w:link w:val="TAC"/>
    <w:locked/>
    <w:rsid w:val="009513E5"/>
    <w:rPr>
      <w:rFonts w:ascii="Arial" w:hAnsi="Arial"/>
      <w:sz w:val="18"/>
      <w:lang w:val="en-GB" w:eastAsia="en-US"/>
    </w:rPr>
  </w:style>
  <w:style w:type="character" w:customStyle="1" w:styleId="TAHCar">
    <w:name w:val="TAH Car"/>
    <w:link w:val="TAH"/>
    <w:qFormat/>
    <w:rsid w:val="009513E5"/>
    <w:rPr>
      <w:rFonts w:ascii="Arial" w:hAnsi="Arial"/>
      <w:b/>
      <w:sz w:val="18"/>
      <w:lang w:val="en-GB" w:eastAsia="en-US"/>
    </w:rPr>
  </w:style>
  <w:style w:type="character" w:customStyle="1" w:styleId="EXCar">
    <w:name w:val="EX Car"/>
    <w:link w:val="EX"/>
    <w:qFormat/>
    <w:rsid w:val="009513E5"/>
    <w:rPr>
      <w:rFonts w:ascii="Times New Roman" w:hAnsi="Times New Roman"/>
      <w:lang w:val="en-GB" w:eastAsia="en-US"/>
    </w:rPr>
  </w:style>
  <w:style w:type="character" w:customStyle="1" w:styleId="EditorsNoteChar">
    <w:name w:val="Editor's Note Char"/>
    <w:aliases w:val="EN Char"/>
    <w:link w:val="EditorsNote"/>
    <w:rsid w:val="009513E5"/>
    <w:rPr>
      <w:rFonts w:ascii="Times New Roman" w:hAnsi="Times New Roman"/>
      <w:color w:val="FF0000"/>
      <w:lang w:val="en-GB" w:eastAsia="en-US"/>
    </w:rPr>
  </w:style>
  <w:style w:type="character" w:customStyle="1" w:styleId="THChar">
    <w:name w:val="TH Char"/>
    <w:link w:val="TH"/>
    <w:qFormat/>
    <w:rsid w:val="009513E5"/>
    <w:rPr>
      <w:rFonts w:ascii="Arial" w:hAnsi="Arial"/>
      <w:b/>
      <w:lang w:val="en-GB" w:eastAsia="en-US"/>
    </w:rPr>
  </w:style>
  <w:style w:type="character" w:customStyle="1" w:styleId="TANChar">
    <w:name w:val="TAN Char"/>
    <w:link w:val="TAN"/>
    <w:locked/>
    <w:rsid w:val="009513E5"/>
    <w:rPr>
      <w:rFonts w:ascii="Arial" w:hAnsi="Arial"/>
      <w:sz w:val="18"/>
      <w:lang w:val="en-GB" w:eastAsia="en-US"/>
    </w:rPr>
  </w:style>
  <w:style w:type="character" w:customStyle="1" w:styleId="TFChar">
    <w:name w:val="TF Char"/>
    <w:link w:val="TF"/>
    <w:locked/>
    <w:rsid w:val="009513E5"/>
    <w:rPr>
      <w:rFonts w:ascii="Arial" w:hAnsi="Arial"/>
      <w:b/>
      <w:lang w:val="en-GB" w:eastAsia="en-US"/>
    </w:rPr>
  </w:style>
  <w:style w:type="paragraph" w:customStyle="1" w:styleId="TAJ">
    <w:name w:val="TAJ"/>
    <w:basedOn w:val="TH"/>
    <w:rsid w:val="009513E5"/>
    <w:rPr>
      <w:rFonts w:eastAsia="SimSun"/>
    </w:rPr>
  </w:style>
  <w:style w:type="paragraph" w:customStyle="1" w:styleId="Guidance">
    <w:name w:val="Guidance"/>
    <w:basedOn w:val="Normal"/>
    <w:rsid w:val="009513E5"/>
    <w:rPr>
      <w:rFonts w:eastAsia="SimSun"/>
      <w:i/>
      <w:color w:val="0000FF"/>
    </w:rPr>
  </w:style>
  <w:style w:type="character" w:customStyle="1" w:styleId="BalloonTextChar">
    <w:name w:val="Balloon Text Char"/>
    <w:link w:val="BalloonText"/>
    <w:rsid w:val="009513E5"/>
    <w:rPr>
      <w:rFonts w:ascii="Tahoma" w:hAnsi="Tahoma" w:cs="Tahoma"/>
      <w:sz w:val="16"/>
      <w:szCs w:val="16"/>
      <w:lang w:val="en-GB" w:eastAsia="en-US"/>
    </w:rPr>
  </w:style>
  <w:style w:type="character" w:customStyle="1" w:styleId="FootnoteTextChar">
    <w:name w:val="Footnote Text Char"/>
    <w:link w:val="FootnoteText"/>
    <w:rsid w:val="009513E5"/>
    <w:rPr>
      <w:rFonts w:ascii="Times New Roman" w:hAnsi="Times New Roman"/>
      <w:sz w:val="16"/>
      <w:lang w:val="en-GB" w:eastAsia="en-US"/>
    </w:rPr>
  </w:style>
  <w:style w:type="paragraph" w:styleId="IndexHeading">
    <w:name w:val="index heading"/>
    <w:basedOn w:val="Normal"/>
    <w:next w:val="Normal"/>
    <w:rsid w:val="009513E5"/>
    <w:pPr>
      <w:pBdr>
        <w:top w:val="single" w:sz="12" w:space="0" w:color="auto"/>
      </w:pBdr>
      <w:spacing w:before="360" w:after="240"/>
    </w:pPr>
    <w:rPr>
      <w:rFonts w:eastAsia="SimSun"/>
      <w:b/>
      <w:i/>
      <w:sz w:val="26"/>
      <w:lang w:eastAsia="zh-CN"/>
    </w:rPr>
  </w:style>
  <w:style w:type="paragraph" w:customStyle="1" w:styleId="INDENT1">
    <w:name w:val="INDENT1"/>
    <w:basedOn w:val="Normal"/>
    <w:rsid w:val="009513E5"/>
    <w:pPr>
      <w:ind w:left="851"/>
    </w:pPr>
    <w:rPr>
      <w:rFonts w:eastAsia="SimSun"/>
      <w:lang w:eastAsia="zh-CN"/>
    </w:rPr>
  </w:style>
  <w:style w:type="paragraph" w:customStyle="1" w:styleId="INDENT2">
    <w:name w:val="INDENT2"/>
    <w:basedOn w:val="Normal"/>
    <w:rsid w:val="009513E5"/>
    <w:pPr>
      <w:ind w:left="1135" w:hanging="284"/>
    </w:pPr>
    <w:rPr>
      <w:rFonts w:eastAsia="SimSun"/>
      <w:lang w:eastAsia="zh-CN"/>
    </w:rPr>
  </w:style>
  <w:style w:type="paragraph" w:customStyle="1" w:styleId="INDENT3">
    <w:name w:val="INDENT3"/>
    <w:basedOn w:val="Normal"/>
    <w:rsid w:val="009513E5"/>
    <w:pPr>
      <w:ind w:left="1701" w:hanging="567"/>
    </w:pPr>
    <w:rPr>
      <w:rFonts w:eastAsia="SimSun"/>
      <w:lang w:eastAsia="zh-CN"/>
    </w:rPr>
  </w:style>
  <w:style w:type="paragraph" w:customStyle="1" w:styleId="FigureTitle">
    <w:name w:val="Figure_Title"/>
    <w:basedOn w:val="Normal"/>
    <w:next w:val="Normal"/>
    <w:rsid w:val="009513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513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513E5"/>
    <w:pPr>
      <w:spacing w:before="120" w:after="120"/>
    </w:pPr>
    <w:rPr>
      <w:rFonts w:eastAsia="SimSun"/>
      <w:b/>
      <w:lang w:eastAsia="zh-CN"/>
    </w:rPr>
  </w:style>
  <w:style w:type="character" w:customStyle="1" w:styleId="DocumentMapChar">
    <w:name w:val="Document Map Char"/>
    <w:link w:val="DocumentMap"/>
    <w:rsid w:val="009513E5"/>
    <w:rPr>
      <w:rFonts w:ascii="Tahoma" w:hAnsi="Tahoma" w:cs="Tahoma"/>
      <w:shd w:val="clear" w:color="auto" w:fill="000080"/>
      <w:lang w:val="en-GB" w:eastAsia="en-US"/>
    </w:rPr>
  </w:style>
  <w:style w:type="paragraph" w:styleId="PlainText">
    <w:name w:val="Plain Text"/>
    <w:basedOn w:val="Normal"/>
    <w:link w:val="PlainTextChar"/>
    <w:rsid w:val="009513E5"/>
    <w:rPr>
      <w:rFonts w:ascii="Courier New" w:hAnsi="Courier New"/>
      <w:lang w:val="nb-NO" w:eastAsia="zh-CN"/>
    </w:rPr>
  </w:style>
  <w:style w:type="character" w:customStyle="1" w:styleId="PlainTextChar">
    <w:name w:val="Plain Text Char"/>
    <w:basedOn w:val="DefaultParagraphFont"/>
    <w:link w:val="PlainText"/>
    <w:rsid w:val="009513E5"/>
    <w:rPr>
      <w:rFonts w:ascii="Courier New" w:hAnsi="Courier New"/>
      <w:lang w:val="nb-NO" w:eastAsia="zh-CN"/>
    </w:rPr>
  </w:style>
  <w:style w:type="paragraph" w:styleId="BodyText">
    <w:name w:val="Body Text"/>
    <w:basedOn w:val="Normal"/>
    <w:link w:val="BodyTextChar"/>
    <w:rsid w:val="009513E5"/>
    <w:rPr>
      <w:lang w:eastAsia="zh-CN"/>
    </w:rPr>
  </w:style>
  <w:style w:type="character" w:customStyle="1" w:styleId="BodyTextChar">
    <w:name w:val="Body Text Char"/>
    <w:basedOn w:val="DefaultParagraphFont"/>
    <w:link w:val="BodyText"/>
    <w:rsid w:val="009513E5"/>
    <w:rPr>
      <w:rFonts w:ascii="Times New Roman" w:hAnsi="Times New Roman"/>
      <w:lang w:val="en-GB" w:eastAsia="zh-CN"/>
    </w:rPr>
  </w:style>
  <w:style w:type="character" w:customStyle="1" w:styleId="CommentTextChar">
    <w:name w:val="Comment Text Char"/>
    <w:link w:val="CommentText"/>
    <w:rsid w:val="009513E5"/>
    <w:rPr>
      <w:rFonts w:ascii="Times New Roman" w:hAnsi="Times New Roman"/>
      <w:lang w:val="en-GB" w:eastAsia="en-US"/>
    </w:rPr>
  </w:style>
  <w:style w:type="paragraph" w:styleId="ListParagraph">
    <w:name w:val="List Paragraph"/>
    <w:basedOn w:val="Normal"/>
    <w:uiPriority w:val="34"/>
    <w:qFormat/>
    <w:rsid w:val="009513E5"/>
    <w:pPr>
      <w:ind w:left="720"/>
      <w:contextualSpacing/>
    </w:pPr>
    <w:rPr>
      <w:rFonts w:eastAsia="SimSun"/>
      <w:lang w:eastAsia="zh-CN"/>
    </w:rPr>
  </w:style>
  <w:style w:type="paragraph" w:styleId="Revision">
    <w:name w:val="Revision"/>
    <w:hidden/>
    <w:uiPriority w:val="99"/>
    <w:semiHidden/>
    <w:rsid w:val="009513E5"/>
    <w:rPr>
      <w:rFonts w:ascii="Times New Roman" w:eastAsia="SimSun" w:hAnsi="Times New Roman"/>
      <w:lang w:val="en-GB" w:eastAsia="en-US"/>
    </w:rPr>
  </w:style>
  <w:style w:type="character" w:customStyle="1" w:styleId="CommentSubjectChar">
    <w:name w:val="Comment Subject Char"/>
    <w:link w:val="CommentSubject"/>
    <w:rsid w:val="009513E5"/>
    <w:rPr>
      <w:rFonts w:ascii="Times New Roman" w:hAnsi="Times New Roman"/>
      <w:b/>
      <w:bCs/>
      <w:lang w:val="en-GB" w:eastAsia="en-US"/>
    </w:rPr>
  </w:style>
  <w:style w:type="paragraph" w:styleId="TOCHeading">
    <w:name w:val="TOC Heading"/>
    <w:basedOn w:val="Heading1"/>
    <w:next w:val="Normal"/>
    <w:uiPriority w:val="39"/>
    <w:unhideWhenUsed/>
    <w:qFormat/>
    <w:rsid w:val="009513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5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513E5"/>
    <w:rPr>
      <w:rFonts w:ascii="Times New Roman" w:hAnsi="Times New Roman"/>
      <w:lang w:val="en-GB" w:eastAsia="en-US"/>
    </w:rPr>
  </w:style>
  <w:style w:type="paragraph" w:customStyle="1" w:styleId="H2">
    <w:name w:val="H2"/>
    <w:basedOn w:val="Normal"/>
    <w:rsid w:val="009513E5"/>
    <w:pPr>
      <w:keepNext/>
      <w:keepLines/>
      <w:spacing w:before="180"/>
      <w:ind w:left="1134" w:hanging="1134"/>
      <w:outlineLvl w:val="1"/>
    </w:pPr>
    <w:rPr>
      <w:rFonts w:ascii="Arial" w:eastAsia="SimSun" w:hAnsi="Arial"/>
      <w:noProof/>
      <w:sz w:val="32"/>
    </w:rPr>
  </w:style>
  <w:style w:type="character" w:customStyle="1" w:styleId="apple-converted-space">
    <w:name w:val="apple-converted-space"/>
    <w:basedOn w:val="DefaultParagraphFont"/>
    <w:rsid w:val="004D3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7B8E-16CB-4047-91FB-7DBE58A8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36888</Words>
  <Characters>210265</Characters>
  <Application>Microsoft Office Word</Application>
  <DocSecurity>0</DocSecurity>
  <Lines>1752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chc</cp:lastModifiedBy>
  <cp:revision>19</cp:revision>
  <cp:lastPrinted>1899-12-31T23:00:00Z</cp:lastPrinted>
  <dcterms:created xsi:type="dcterms:W3CDTF">2021-07-22T02:37:00Z</dcterms:created>
  <dcterms:modified xsi:type="dcterms:W3CDTF">2021-08-12T04:49:00Z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