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C1E96F2" w:rsidR="00E8079D" w:rsidRPr="001F6E20" w:rsidRDefault="00E8079D" w:rsidP="004726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472629" w:rsidRPr="00472629">
        <w:rPr>
          <w:b/>
          <w:sz w:val="24"/>
        </w:rPr>
        <w:t>C1-214207</w:t>
      </w:r>
    </w:p>
    <w:p w14:paraId="5DC21640" w14:textId="4813C01C" w:rsidR="003674C0" w:rsidRPr="001F6E20" w:rsidRDefault="0075102F" w:rsidP="0075102F">
      <w:pPr>
        <w:pStyle w:val="CRCoverPage"/>
        <w:rPr>
          <w:b/>
          <w:sz w:val="24"/>
        </w:rPr>
      </w:pPr>
      <w:r w:rsidRPr="0075102F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F59BA62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B3777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6F3518" w:rsidR="001E41F3" w:rsidRPr="001F6E20" w:rsidRDefault="00057F53" w:rsidP="00057F53">
            <w:pPr>
              <w:pStyle w:val="CRCoverPage"/>
              <w:spacing w:after="0"/>
            </w:pPr>
            <w:r w:rsidRPr="00057F53">
              <w:rPr>
                <w:b/>
                <w:sz w:val="28"/>
              </w:rPr>
              <w:t>3399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0005E5" w:rsidR="001E41F3" w:rsidRPr="00C6107C" w:rsidRDefault="00C6107C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C6107C">
              <w:rPr>
                <w:b/>
                <w:bCs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93F1778" w:rsidR="00F25D98" w:rsidRPr="001F6E20" w:rsidRDefault="00F667B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290821A" w:rsidR="0044130F" w:rsidRPr="001F6E20" w:rsidRDefault="00F415CC" w:rsidP="004413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Network</w:t>
            </w:r>
            <w:r w:rsidR="00527F9E" w:rsidRPr="00527F9E">
              <w:rPr>
                <w:lang w:val="en-US"/>
              </w:rPr>
              <w:t>-requested PDU session modification</w:t>
            </w:r>
            <w:r w:rsidR="00527F9E" w:rsidRPr="00527F9E">
              <w:rPr>
                <w:rFonts w:hint="eastAsia"/>
                <w:lang w:val="en-US"/>
              </w:rPr>
              <w:t xml:space="preserve"> </w:t>
            </w:r>
            <w:r w:rsidR="00527F9E" w:rsidRPr="00527F9E">
              <w:rPr>
                <w:lang w:val="en-US"/>
              </w:rPr>
              <w:t>procedure</w:t>
            </w:r>
            <w:r w:rsidR="0059759B">
              <w:rPr>
                <w:lang w:val="en-US"/>
              </w:rPr>
              <w:t xml:space="preserve"> to be used for </w:t>
            </w:r>
            <w:r w:rsidR="0059759B" w:rsidRPr="0059759B">
              <w:t>removing joined UE</w:t>
            </w:r>
            <w:r w:rsidR="003D737B">
              <w:t xml:space="preserve"> from MBS session(s)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5822BE" w:rsidR="001E41F3" w:rsidRPr="001F6E20" w:rsidRDefault="00312194">
            <w:pPr>
              <w:pStyle w:val="CRCoverPage"/>
              <w:spacing w:after="0"/>
              <w:ind w:left="100"/>
            </w:pPr>
            <w:r w:rsidRPr="00312194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DD409B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924733">
              <w:t>15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FDCE6" w:rsidR="001E41F3" w:rsidRPr="001F6E20" w:rsidRDefault="00B933A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1B3C04C" w:rsidR="0044130F" w:rsidRPr="001F6E20" w:rsidRDefault="0059759B" w:rsidP="00A3533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59759B">
              <w:rPr>
                <w:lang w:val="en-US"/>
              </w:rPr>
              <w:t>Network-requested PDU session modification</w:t>
            </w:r>
            <w:r w:rsidRPr="0059759B">
              <w:rPr>
                <w:rFonts w:hint="eastAsia"/>
                <w:lang w:val="en-US"/>
              </w:rPr>
              <w:t xml:space="preserve"> </w:t>
            </w:r>
            <w:r w:rsidRPr="0059759B">
              <w:rPr>
                <w:lang w:val="en-US"/>
              </w:rPr>
              <w:t xml:space="preserve">procedure </w:t>
            </w:r>
            <w:r>
              <w:rPr>
                <w:lang w:val="en-US"/>
              </w:rPr>
              <w:t>can</w:t>
            </w:r>
            <w:r w:rsidRPr="0059759B">
              <w:rPr>
                <w:lang w:val="en-US"/>
              </w:rPr>
              <w:t xml:space="preserve"> be used for </w:t>
            </w:r>
            <w:r w:rsidRPr="0059759B">
              <w:t>removing joined UE</w:t>
            </w:r>
            <w:r w:rsidR="00CB27AD">
              <w:t xml:space="preserve"> from MBS session(s)</w:t>
            </w:r>
            <w:r w:rsidR="001213FC">
              <w:rPr>
                <w:lang w:val="en-US"/>
              </w:rPr>
              <w:t xml:space="preserve"> as per stage-2 requirements in TS 23.247</w:t>
            </w:r>
            <w:r w:rsidR="0080351C">
              <w:rPr>
                <w:lang w:val="en-US"/>
              </w:rP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04659" w14:textId="43A94CBF" w:rsidR="0044130F" w:rsidRDefault="00C4742E" w:rsidP="0044130F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="0059759B">
              <w:t xml:space="preserve">removal of joined UE from </w:t>
            </w:r>
            <w:r>
              <w:t xml:space="preserve">MBS </w:t>
            </w:r>
            <w:r w:rsidR="0059759B">
              <w:t>session</w:t>
            </w:r>
            <w:r w:rsidR="00CB27AD">
              <w:t>(s)</w:t>
            </w:r>
            <w:r w:rsidR="005E6676" w:rsidRPr="005E6676">
              <w:t xml:space="preserve"> as</w:t>
            </w:r>
            <w:r w:rsidR="0059759B">
              <w:t xml:space="preserve"> a</w:t>
            </w:r>
            <w:r w:rsidR="002878E4">
              <w:t xml:space="preserve"> </w:t>
            </w:r>
            <w:r w:rsidR="00572B5D">
              <w:t>possible</w:t>
            </w:r>
            <w:r w:rsidR="00572B5D" w:rsidRPr="005E6676">
              <w:t xml:space="preserve"> purpose</w:t>
            </w:r>
            <w:r w:rsidR="005E6676" w:rsidRPr="005E6676">
              <w:t xml:space="preserve"> of the </w:t>
            </w:r>
            <w:r w:rsidR="0059759B">
              <w:t>Network</w:t>
            </w:r>
            <w:r w:rsidR="005E6676" w:rsidRPr="005E6676">
              <w:t>-requested PDU session modification procedure</w:t>
            </w:r>
            <w:r w:rsidR="0080351C">
              <w:t>.</w:t>
            </w:r>
          </w:p>
          <w:p w14:paraId="4B9129B9" w14:textId="77777777" w:rsidR="00F06C9A" w:rsidRDefault="00F06C9A" w:rsidP="0044130F">
            <w:pPr>
              <w:pStyle w:val="CRCoverPage"/>
              <w:spacing w:after="0"/>
              <w:ind w:left="100"/>
            </w:pPr>
          </w:p>
          <w:p w14:paraId="76C0712C" w14:textId="49619DFE" w:rsidR="00F06C9A" w:rsidRPr="001F6E20" w:rsidRDefault="00F06C9A" w:rsidP="0044130F">
            <w:pPr>
              <w:pStyle w:val="CRCoverPage"/>
              <w:spacing w:after="0"/>
              <w:ind w:left="100"/>
            </w:pPr>
            <w:r>
              <w:t>Also updating the references and abbreviations sections with MBS information.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D5B0E4" w:rsidR="0044130F" w:rsidRPr="001F6E20" w:rsidRDefault="002878E4" w:rsidP="0044130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9759B" w:rsidRPr="0059759B">
              <w:t>removal of joined UEs</w:t>
            </w:r>
            <w:r w:rsidR="0059759B">
              <w:t xml:space="preserve"> from Network side</w:t>
            </w:r>
            <w:r w:rsidR="0059759B" w:rsidRPr="0059759B">
              <w:t xml:space="preserve"> </w:t>
            </w:r>
            <w:r>
              <w:t xml:space="preserve">will </w:t>
            </w:r>
            <w:r w:rsidR="00256369">
              <w:t>not be supported in stage-3 specification, which also creates misalignment with stage-2 specification.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5BF6B4" w:rsidR="001E41F3" w:rsidRPr="001F6E20" w:rsidRDefault="00C94011">
            <w:pPr>
              <w:pStyle w:val="CRCoverPage"/>
              <w:spacing w:after="0"/>
              <w:ind w:left="100"/>
            </w:pPr>
            <w:r>
              <w:t xml:space="preserve">2, </w:t>
            </w:r>
            <w:r w:rsidRPr="00C94011">
              <w:rPr>
                <w:lang w:val="en-US"/>
              </w:rPr>
              <w:t>3.2</w:t>
            </w:r>
            <w:r>
              <w:rPr>
                <w:lang w:val="en-US"/>
              </w:rPr>
              <w:t xml:space="preserve">, </w:t>
            </w:r>
            <w:r w:rsidRPr="00C94011">
              <w:rPr>
                <w:lang w:val="en-US"/>
              </w:rPr>
              <w:t>6</w:t>
            </w:r>
            <w:r w:rsidRPr="00C94011">
              <w:rPr>
                <w:rFonts w:hint="eastAsia"/>
                <w:lang w:val="en-US"/>
              </w:rPr>
              <w:t>.</w:t>
            </w:r>
            <w:r w:rsidR="00864A0A">
              <w:rPr>
                <w:lang w:val="en-US"/>
              </w:rPr>
              <w:t>3</w:t>
            </w:r>
            <w:r w:rsidRPr="00C94011">
              <w:rPr>
                <w:lang w:val="en-US"/>
              </w:rPr>
              <w:t>.2</w:t>
            </w:r>
            <w:r w:rsidRPr="00C94011">
              <w:rPr>
                <w:rFonts w:hint="eastAsia"/>
                <w:lang w:val="en-US"/>
              </w:rPr>
              <w:t>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0C1D2057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30E18FF" w14:textId="77777777" w:rsidR="00315FA9" w:rsidRPr="004D3578" w:rsidRDefault="00315FA9" w:rsidP="00315FA9">
      <w:pPr>
        <w:pStyle w:val="Heading1"/>
      </w:pPr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7611864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E1B66C" w14:textId="77777777" w:rsidR="00315FA9" w:rsidRPr="004D3578" w:rsidRDefault="00315FA9" w:rsidP="00315FA9">
      <w:r w:rsidRPr="004D3578">
        <w:t>The following documents contain provisions which, through reference in this text, constitute provisions of the present document.</w:t>
      </w:r>
    </w:p>
    <w:p w14:paraId="54200129" w14:textId="77777777" w:rsidR="00315FA9" w:rsidRPr="004D3578" w:rsidRDefault="00315FA9" w:rsidP="00315FA9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D95703" w14:textId="77777777" w:rsidR="00315FA9" w:rsidRPr="004D3578" w:rsidRDefault="00315FA9" w:rsidP="00315FA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EEBF51E" w14:textId="77777777" w:rsidR="00315FA9" w:rsidRPr="001B1E47" w:rsidRDefault="00315FA9" w:rsidP="00315FA9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9"/>
    <w:bookmarkEnd w:id="10"/>
    <w:bookmarkEnd w:id="11"/>
    <w:bookmarkEnd w:id="12"/>
    <w:p w14:paraId="2D275073" w14:textId="77777777" w:rsidR="00315FA9" w:rsidRPr="004D3578" w:rsidRDefault="00315FA9" w:rsidP="00315FA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46095E" w14:textId="77777777" w:rsidR="00315FA9" w:rsidRDefault="00315FA9" w:rsidP="00315FA9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11E240D4" w14:textId="77777777" w:rsidR="00315FA9" w:rsidRDefault="00315FA9" w:rsidP="00315FA9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2FDDCB26" w14:textId="77777777" w:rsidR="00315FA9" w:rsidRDefault="00315FA9" w:rsidP="00315FA9">
      <w:pPr>
        <w:pStyle w:val="EX"/>
      </w:pPr>
      <w:r>
        <w:t>[3]</w:t>
      </w:r>
      <w:r>
        <w:tab/>
        <w:t>3GPP TS 22.261: "Service requirements for the 5G system; Stage 1".</w:t>
      </w:r>
    </w:p>
    <w:p w14:paraId="6AC74B3E" w14:textId="77777777" w:rsidR="00315FA9" w:rsidRPr="007E6407" w:rsidRDefault="00315FA9" w:rsidP="00315FA9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7A9E6C93" w14:textId="77777777" w:rsidR="00315FA9" w:rsidRDefault="00315FA9" w:rsidP="00315FA9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2AB848B4" w14:textId="77777777" w:rsidR="00315FA9" w:rsidRDefault="00315FA9" w:rsidP="00315FA9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7AC9DA42" w14:textId="77777777" w:rsidR="00315FA9" w:rsidRDefault="00315FA9" w:rsidP="00315FA9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2CC71103" w14:textId="77777777" w:rsidR="00315FA9" w:rsidRDefault="00315FA9" w:rsidP="00315FA9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6BE45D74" w14:textId="77777777" w:rsidR="00315FA9" w:rsidRPr="0008719F" w:rsidRDefault="00315FA9" w:rsidP="00315FA9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32E22247" w14:textId="77777777" w:rsidR="00315FA9" w:rsidRPr="007F357E" w:rsidRDefault="00315FA9" w:rsidP="00315FA9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2849D071" w14:textId="77777777" w:rsidR="00315FA9" w:rsidRPr="00A05BAF" w:rsidRDefault="00315FA9" w:rsidP="00315FA9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32CE3FF1" w14:textId="77777777" w:rsidR="00315FA9" w:rsidRDefault="00315FA9" w:rsidP="00315FA9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2D77BF91" w14:textId="77777777" w:rsidR="00315FA9" w:rsidRPr="007F357E" w:rsidRDefault="00315FA9" w:rsidP="00315FA9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14:paraId="65FCEE4C" w14:textId="77777777" w:rsidR="00315FA9" w:rsidRDefault="00315FA9" w:rsidP="00315FA9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334EC488" w14:textId="77777777" w:rsidR="00315FA9" w:rsidRDefault="00315FA9" w:rsidP="00315FA9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6FD676F6" w14:textId="77777777" w:rsidR="00315FA9" w:rsidRDefault="00315FA9" w:rsidP="00315FA9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119EA83E" w14:textId="77777777" w:rsidR="00315FA9" w:rsidRDefault="00315FA9" w:rsidP="00315FA9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0EA90328" w14:textId="77777777" w:rsidR="00315FA9" w:rsidRPr="004A58D2" w:rsidRDefault="00315FA9" w:rsidP="00315FA9">
      <w:pPr>
        <w:pStyle w:val="EX"/>
      </w:pPr>
      <w:r>
        <w:t>[10A]</w:t>
      </w:r>
      <w:r>
        <w:tab/>
        <w:t>3GPP TS 23.548: "5G System Enhancements for Edge Computing; Stage 2".</w:t>
      </w:r>
    </w:p>
    <w:p w14:paraId="04EAC497" w14:textId="77777777" w:rsidR="00315FA9" w:rsidRPr="00C215F5" w:rsidRDefault="00315FA9" w:rsidP="00315FA9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3D848B07" w14:textId="77777777" w:rsidR="00315FA9" w:rsidRDefault="00315FA9" w:rsidP="00315FA9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20D671E6" w14:textId="77777777" w:rsidR="00315FA9" w:rsidRPr="00FB7EB0" w:rsidRDefault="00315FA9" w:rsidP="00315FA9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5DDC3CAD" w14:textId="77777777" w:rsidR="00315FA9" w:rsidRDefault="00315FA9" w:rsidP="00315FA9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6510948F" w14:textId="77777777" w:rsidR="00315FA9" w:rsidRDefault="00315FA9" w:rsidP="00315FA9">
      <w:pPr>
        <w:pStyle w:val="EX"/>
      </w:pPr>
      <w:r>
        <w:lastRenderedPageBreak/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8201860" w14:textId="77777777" w:rsidR="00315FA9" w:rsidRDefault="00315FA9" w:rsidP="00315FA9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12540055" w14:textId="77777777" w:rsidR="00315FA9" w:rsidRPr="005B0A29" w:rsidRDefault="00315FA9" w:rsidP="00315FA9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3B9D6E1B" w14:textId="77777777" w:rsidR="00315FA9" w:rsidRPr="00CC0C94" w:rsidRDefault="00315FA9" w:rsidP="00315FA9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2195E89D" w14:textId="77777777" w:rsidR="00315FA9" w:rsidRDefault="00315FA9" w:rsidP="00315FA9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0F098A9B" w14:textId="77777777" w:rsidR="00315FA9" w:rsidRDefault="00315FA9" w:rsidP="00315FA9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C171F4B" w14:textId="77777777" w:rsidR="00315FA9" w:rsidRDefault="00315FA9" w:rsidP="00315FA9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1E1868EC" w14:textId="77777777" w:rsidR="00315FA9" w:rsidRDefault="00315FA9" w:rsidP="00315FA9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97DF622" w14:textId="77777777" w:rsidR="00315FA9" w:rsidRDefault="00315FA9" w:rsidP="00315FA9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60584C5E" w14:textId="77777777" w:rsidR="00315FA9" w:rsidRDefault="00315FA9" w:rsidP="00315FA9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3676A012" w14:textId="77777777" w:rsidR="00315FA9" w:rsidRDefault="00315FA9" w:rsidP="00315FA9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7FE797EB" w14:textId="77777777" w:rsidR="00315FA9" w:rsidRPr="00DD1F68" w:rsidRDefault="00315FA9" w:rsidP="00315FA9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72BC1A37" w14:textId="77777777" w:rsidR="00315FA9" w:rsidRDefault="00315FA9" w:rsidP="00315FA9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354695F5" w14:textId="77777777" w:rsidR="00315FA9" w:rsidRDefault="00315FA9" w:rsidP="00315FA9">
      <w:pPr>
        <w:pStyle w:val="EX"/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6FF3BA15" w14:textId="77777777" w:rsidR="00315FA9" w:rsidRPr="00292D57" w:rsidRDefault="00315FA9" w:rsidP="00315FA9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7436AEE9" w14:textId="77777777" w:rsidR="00315FA9" w:rsidRDefault="00315FA9" w:rsidP="00315FA9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70E12770" w14:textId="77777777" w:rsidR="00315FA9" w:rsidRDefault="00315FA9" w:rsidP="00315FA9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08B2EB34" w14:textId="77777777" w:rsidR="00315FA9" w:rsidRDefault="00315FA9" w:rsidP="00315FA9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52F5D293" w14:textId="77777777" w:rsidR="00315FA9" w:rsidRDefault="00315FA9" w:rsidP="00315FA9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3B9C4372" w14:textId="77777777" w:rsidR="00315FA9" w:rsidRPr="00292D57" w:rsidRDefault="00315FA9" w:rsidP="00315FA9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74D4316C" w14:textId="77777777" w:rsidR="00315FA9" w:rsidRDefault="00315FA9" w:rsidP="00315FA9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0B78E13E" w14:textId="77777777" w:rsidR="00315FA9" w:rsidRPr="003168A2" w:rsidRDefault="00315FA9" w:rsidP="00315FA9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3765B54E" w14:textId="77777777" w:rsidR="00315FA9" w:rsidRDefault="00315FA9" w:rsidP="00315FA9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53E94A80" w14:textId="77777777" w:rsidR="00315FA9" w:rsidRDefault="00315FA9" w:rsidP="00315FA9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37DBF02F" w14:textId="77777777" w:rsidR="00315FA9" w:rsidRDefault="00315FA9" w:rsidP="00315FA9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0B9A1332" w14:textId="77777777" w:rsidR="00315FA9" w:rsidRDefault="00315FA9" w:rsidP="00315FA9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30DF09A8" w14:textId="77777777" w:rsidR="00315FA9" w:rsidRDefault="00315FA9" w:rsidP="00315FA9">
      <w:pPr>
        <w:pStyle w:val="EX"/>
      </w:pPr>
      <w:r>
        <w:lastRenderedPageBreak/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7782371D" w14:textId="77777777" w:rsidR="00315FA9" w:rsidRPr="00CE6072" w:rsidRDefault="00315FA9" w:rsidP="00315FA9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3" w:name="specNumber"/>
      <w:r w:rsidRPr="00802AF1">
        <w:rPr>
          <w:rFonts w:hint="eastAsia"/>
        </w:rPr>
        <w:t>33</w:t>
      </w:r>
      <w:r w:rsidRPr="00802AF1">
        <w:t>.</w:t>
      </w:r>
      <w:bookmarkEnd w:id="1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59893F81" w14:textId="77777777" w:rsidR="00315FA9" w:rsidRDefault="00315FA9" w:rsidP="00315FA9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01562E54" w14:textId="77777777" w:rsidR="00315FA9" w:rsidRPr="00506588" w:rsidRDefault="00315FA9" w:rsidP="00315FA9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623C06A9" w14:textId="77777777" w:rsidR="00315FA9" w:rsidRPr="00CC0C94" w:rsidRDefault="00315FA9" w:rsidP="00315FA9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33D85970" w14:textId="77777777" w:rsidR="00315FA9" w:rsidRPr="00CC0C94" w:rsidRDefault="00315FA9" w:rsidP="00315FA9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DEBED0A" w14:textId="77777777" w:rsidR="00315FA9" w:rsidRPr="00CC0C94" w:rsidRDefault="00315FA9" w:rsidP="00315FA9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2EF159D2" w14:textId="77777777" w:rsidR="00315FA9" w:rsidRPr="00CC0C94" w:rsidRDefault="00315FA9" w:rsidP="00315FA9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7C0FA82C" w14:textId="77777777" w:rsidR="00315FA9" w:rsidRDefault="00315FA9" w:rsidP="00315FA9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7FB3ACD9" w14:textId="77777777" w:rsidR="00315FA9" w:rsidRDefault="00315FA9" w:rsidP="00315FA9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2AFAED41" w14:textId="77777777" w:rsidR="00315FA9" w:rsidRDefault="00315FA9" w:rsidP="00315FA9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76CAA28" w14:textId="77777777" w:rsidR="00315FA9" w:rsidRDefault="00315FA9" w:rsidP="00315FA9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1EC8AEAE" w14:textId="77777777" w:rsidR="00315FA9" w:rsidRDefault="00315FA9" w:rsidP="00315FA9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13E1FD4A" w14:textId="77777777" w:rsidR="00315FA9" w:rsidRDefault="00315FA9" w:rsidP="00315FA9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5FBEBC93" w14:textId="77777777" w:rsidR="00315FA9" w:rsidRDefault="00315FA9" w:rsidP="00315FA9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33553230" w14:textId="77777777" w:rsidR="00315FA9" w:rsidRPr="00496914" w:rsidRDefault="00315FA9" w:rsidP="00315FA9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66732CA8" w14:textId="77777777" w:rsidR="00315FA9" w:rsidRPr="008846A6" w:rsidRDefault="00315FA9" w:rsidP="00315FA9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6B852556" w14:textId="77777777" w:rsidR="00315FA9" w:rsidRDefault="00315FA9" w:rsidP="00315FA9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DF63B31" w14:textId="77777777" w:rsidR="00315FA9" w:rsidRPr="00CC0C94" w:rsidRDefault="00315FA9" w:rsidP="00315FA9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14:paraId="1A49B6D2" w14:textId="77777777" w:rsidR="00315FA9" w:rsidRDefault="00315FA9" w:rsidP="00315FA9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18F75F0C" w14:textId="77777777" w:rsidR="00315FA9" w:rsidRDefault="00315FA9" w:rsidP="00315FA9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65061125" w14:textId="77777777" w:rsidR="00315FA9" w:rsidRDefault="00315FA9" w:rsidP="00315FA9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34CCA4B7" w14:textId="77777777" w:rsidR="00315FA9" w:rsidRDefault="00315FA9" w:rsidP="00315FA9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29D7C604" w14:textId="77777777" w:rsidR="00315FA9" w:rsidRPr="00CC0C94" w:rsidRDefault="00315FA9" w:rsidP="00315FA9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14:paraId="55D45082" w14:textId="77777777" w:rsidR="00315FA9" w:rsidRDefault="00315FA9" w:rsidP="00315FA9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4D2168E3" w14:textId="77777777" w:rsidR="00315FA9" w:rsidRDefault="00315FA9" w:rsidP="00315FA9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15C1A841" w14:textId="77777777" w:rsidR="00315FA9" w:rsidRDefault="00315FA9" w:rsidP="00315FA9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1608CA5" w14:textId="77777777" w:rsidR="00315FA9" w:rsidRDefault="00315FA9" w:rsidP="00315FA9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0007746" w14:textId="77777777" w:rsidR="00315FA9" w:rsidRDefault="00315FA9" w:rsidP="00315FA9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1CEC9066" w14:textId="77777777" w:rsidR="00315FA9" w:rsidRPr="00CC0C94" w:rsidRDefault="00315FA9" w:rsidP="00315FA9">
      <w:pPr>
        <w:pStyle w:val="EX"/>
      </w:pPr>
      <w:r>
        <w:lastRenderedPageBreak/>
        <w:t>[38A]</w:t>
      </w:r>
      <w:r w:rsidRPr="00CC0C94">
        <w:tab/>
        <w:t>IETF RFC 4815: "RObust Header Compression (ROHC): Corrections and Clarifications to RFC 3095".</w:t>
      </w:r>
    </w:p>
    <w:p w14:paraId="3A6C55F9" w14:textId="77777777" w:rsidR="00315FA9" w:rsidRDefault="00315FA9" w:rsidP="00315FA9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14:paraId="692AFEC8" w14:textId="77777777" w:rsidR="00315FA9" w:rsidRDefault="00315FA9" w:rsidP="00315FA9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317D29E1" w14:textId="77777777" w:rsidR="00315FA9" w:rsidRDefault="00315FA9" w:rsidP="00315FA9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14:paraId="29BC73CF" w14:textId="77777777" w:rsidR="00315FA9" w:rsidRPr="000130DE" w:rsidRDefault="00315FA9" w:rsidP="00315FA9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14:paraId="3DB38239" w14:textId="77777777" w:rsidR="00315FA9" w:rsidRDefault="00315FA9" w:rsidP="00315FA9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A979D20" w14:textId="77777777" w:rsidR="00315FA9" w:rsidRPr="00767715" w:rsidRDefault="00315FA9" w:rsidP="00315FA9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157394FE" w14:textId="77777777" w:rsidR="00315FA9" w:rsidRPr="000130DE" w:rsidRDefault="00315FA9" w:rsidP="00315FA9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14:paraId="0E2788E0" w14:textId="77777777" w:rsidR="00315FA9" w:rsidRDefault="00315FA9" w:rsidP="00315FA9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1DBAC07C" w14:textId="77777777" w:rsidR="00315FA9" w:rsidRDefault="00315FA9" w:rsidP="00315FA9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207716FC" w14:textId="77777777" w:rsidR="00315FA9" w:rsidRDefault="00315FA9" w:rsidP="00315FA9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13B99565" w14:textId="77777777" w:rsidR="00315FA9" w:rsidRDefault="00315FA9" w:rsidP="00315FA9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51A500FB" w14:textId="77777777" w:rsidR="00315FA9" w:rsidRPr="007F357E" w:rsidRDefault="00315FA9" w:rsidP="00315FA9">
      <w:pPr>
        <w:pStyle w:val="EX"/>
      </w:pPr>
      <w:r>
        <w:t>[43B]</w:t>
      </w:r>
      <w:r>
        <w:tab/>
        <w:t xml:space="preserve">IEEE Std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42238D5A" w14:textId="77777777" w:rsidR="00315FA9" w:rsidRPr="00536E59" w:rsidRDefault="00315FA9" w:rsidP="00315FA9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68F28C4F" w14:textId="77777777" w:rsidR="00315FA9" w:rsidRPr="00536E59" w:rsidRDefault="00315FA9" w:rsidP="00315FA9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3BFDB201" w14:textId="77777777" w:rsidR="00315FA9" w:rsidRPr="00536E59" w:rsidRDefault="00315FA9" w:rsidP="00315FA9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0EA29B25" w14:textId="77777777" w:rsidR="00315FA9" w:rsidRDefault="00315FA9" w:rsidP="00315FA9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0F26988F" w14:textId="77777777" w:rsidR="00315FA9" w:rsidRPr="00CC0C94" w:rsidRDefault="00315FA9" w:rsidP="00315FA9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56B76FAD" w14:textId="77777777" w:rsidR="00315FA9" w:rsidRDefault="00315FA9" w:rsidP="00315FA9">
      <w:pPr>
        <w:pStyle w:val="EX"/>
      </w:pPr>
      <w:r>
        <w:t>[46]</w:t>
      </w:r>
      <w:r>
        <w:tab/>
        <w:t>Void.</w:t>
      </w:r>
    </w:p>
    <w:p w14:paraId="564435DC" w14:textId="77777777" w:rsidR="00315FA9" w:rsidRPr="007F357E" w:rsidRDefault="00315FA9" w:rsidP="00315FA9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11D315FC" w14:textId="77777777" w:rsidR="00315FA9" w:rsidRDefault="00315FA9" w:rsidP="00315FA9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69FF2EF3" w14:textId="77777777" w:rsidR="00315FA9" w:rsidRDefault="00315FA9" w:rsidP="00315FA9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DB90846" w14:textId="77777777" w:rsidR="00315FA9" w:rsidRPr="007F357E" w:rsidRDefault="00315FA9" w:rsidP="00315FA9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0C1555DD" w14:textId="391741D7" w:rsidR="00491976" w:rsidRDefault="00315FA9" w:rsidP="00315FA9">
      <w:pPr>
        <w:pStyle w:val="EX"/>
        <w:rPr>
          <w:ins w:id="14" w:author="Nassar, Mohamed A. (Nokia - DE/Munich)" w:date="2021-06-15T19:16:00Z"/>
        </w:rPr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</w:t>
      </w:r>
      <w:r w:rsidR="00491976" w:rsidRPr="00384492">
        <w:t>.</w:t>
      </w:r>
    </w:p>
    <w:p w14:paraId="76F57DA8" w14:textId="7E365B7C" w:rsidR="008A1797" w:rsidRDefault="008A1797" w:rsidP="008A1797">
      <w:pPr>
        <w:pStyle w:val="EX"/>
      </w:pPr>
      <w:ins w:id="15" w:author="Nassar, Mohamed A. (Nokia - DE/Munich)" w:date="2021-06-15T19:16:00Z">
        <w:r w:rsidRPr="008A1797">
          <w:t>[</w:t>
        </w:r>
        <w:r>
          <w:t>XY</w:t>
        </w:r>
        <w:r w:rsidRPr="008A1797">
          <w:t>]</w:t>
        </w:r>
        <w:r w:rsidRPr="008A1797">
          <w:tab/>
          <w:t>3GPP TS </w:t>
        </w:r>
      </w:ins>
      <w:ins w:id="16" w:author="Nassar, Mohamed A. (Nokia - DE/Munich)" w:date="2021-06-15T19:18:00Z">
        <w:r>
          <w:t>23</w:t>
        </w:r>
      </w:ins>
      <w:ins w:id="17" w:author="Nassar, Mohamed A. (Nokia - DE/Munich)" w:date="2021-06-15T19:16:00Z">
        <w:r w:rsidRPr="008A1797">
          <w:t>.</w:t>
        </w:r>
      </w:ins>
      <w:ins w:id="18" w:author="Nassar, Mohamed A. (Nokia - DE/Munich)" w:date="2021-06-15T19:18:00Z">
        <w:r w:rsidRPr="008A1797">
          <w:t>247</w:t>
        </w:r>
      </w:ins>
      <w:ins w:id="19" w:author="Nassar, Mohamed A. (Nokia - DE/Munich)" w:date="2021-06-15T19:16:00Z">
        <w:r w:rsidRPr="008A1797">
          <w:t>: "</w:t>
        </w:r>
      </w:ins>
      <w:ins w:id="20" w:author="Nassar, Mohamed A. (Nokia - DE/Munich)" w:date="2021-06-15T19:17:00Z">
        <w:r>
          <w:t>Architectural enhancements for 5G multicast-broadcast services; Stage 2</w:t>
        </w:r>
      </w:ins>
      <w:ins w:id="21" w:author="Nassar, Mohamed A. (Nokia - DE/Munich)" w:date="2021-06-15T19:16:00Z">
        <w:r w:rsidRPr="008A1797">
          <w:t>".</w:t>
        </w:r>
      </w:ins>
    </w:p>
    <w:p w14:paraId="3773B45B" w14:textId="0545D0F6" w:rsidR="007172D4" w:rsidRDefault="007172D4" w:rsidP="007172D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962BBA5" w14:textId="77777777" w:rsidR="00497D7B" w:rsidRPr="00222ECC" w:rsidRDefault="00497D7B" w:rsidP="00497D7B">
      <w:pPr>
        <w:pStyle w:val="Heading2"/>
        <w:rPr>
          <w:lang w:val="en-US"/>
        </w:rPr>
      </w:pPr>
      <w:bookmarkStart w:id="22" w:name="_Toc76118644"/>
      <w:r w:rsidRPr="00222ECC">
        <w:rPr>
          <w:lang w:val="en-US"/>
        </w:rPr>
        <w:lastRenderedPageBreak/>
        <w:t>3.2</w:t>
      </w:r>
      <w:r w:rsidRPr="00222ECC">
        <w:rPr>
          <w:lang w:val="en-US"/>
        </w:rPr>
        <w:tab/>
        <w:t>Abbreviations</w:t>
      </w:r>
      <w:bookmarkEnd w:id="22"/>
    </w:p>
    <w:p w14:paraId="3BC59211" w14:textId="77777777" w:rsidR="00497D7B" w:rsidRPr="004D3578" w:rsidRDefault="00497D7B" w:rsidP="00497D7B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58169F3" w14:textId="77777777" w:rsidR="00497D7B" w:rsidRDefault="00497D7B" w:rsidP="00497D7B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70CA4599" w14:textId="77777777" w:rsidR="00497D7B" w:rsidRPr="00475454" w:rsidRDefault="00497D7B" w:rsidP="00497D7B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1ADCF2E0" w14:textId="77777777" w:rsidR="00497D7B" w:rsidRPr="008836A9" w:rsidRDefault="00497D7B" w:rsidP="00497D7B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95E2B42" w14:textId="77777777" w:rsidR="00497D7B" w:rsidRDefault="00497D7B" w:rsidP="00497D7B">
      <w:pPr>
        <w:pStyle w:val="EW"/>
      </w:pPr>
      <w:r>
        <w:t>5GMM</w:t>
      </w:r>
      <w:r>
        <w:tab/>
        <w:t>5GS Mobility Management</w:t>
      </w:r>
    </w:p>
    <w:p w14:paraId="1CAE3914" w14:textId="77777777" w:rsidR="00497D7B" w:rsidRPr="00552D06" w:rsidRDefault="00497D7B" w:rsidP="00497D7B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62D06D49" w14:textId="77777777" w:rsidR="00497D7B" w:rsidRPr="00552D06" w:rsidRDefault="00497D7B" w:rsidP="00497D7B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0FD6C1F" w14:textId="77777777" w:rsidR="00497D7B" w:rsidRPr="00552D06" w:rsidRDefault="00497D7B" w:rsidP="00497D7B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4529E2F6" w14:textId="77777777" w:rsidR="00497D7B" w:rsidRPr="00475454" w:rsidRDefault="00497D7B" w:rsidP="00497D7B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72F4E163" w14:textId="77777777" w:rsidR="00497D7B" w:rsidRPr="00475454" w:rsidRDefault="00497D7B" w:rsidP="00497D7B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77793FE" w14:textId="77777777" w:rsidR="00497D7B" w:rsidRPr="00E720A7" w:rsidRDefault="00497D7B" w:rsidP="00497D7B">
      <w:pPr>
        <w:pStyle w:val="EW"/>
      </w:pPr>
      <w:r>
        <w:t>5G-S-TMSI</w:t>
      </w:r>
      <w:r>
        <w:tab/>
        <w:t>5G S-Temporary Mobile Subscription Identifier</w:t>
      </w:r>
    </w:p>
    <w:p w14:paraId="01754906" w14:textId="77777777" w:rsidR="00497D7B" w:rsidRPr="00E720A7" w:rsidRDefault="00497D7B" w:rsidP="00497D7B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0B7F252D" w14:textId="77777777" w:rsidR="00497D7B" w:rsidRDefault="00497D7B" w:rsidP="00497D7B">
      <w:pPr>
        <w:pStyle w:val="EW"/>
      </w:pPr>
      <w:r>
        <w:t>5QI</w:t>
      </w:r>
      <w:r>
        <w:tab/>
        <w:t>5G QoS Identifier</w:t>
      </w:r>
    </w:p>
    <w:p w14:paraId="27C1F974" w14:textId="77777777" w:rsidR="00497D7B" w:rsidRDefault="00497D7B" w:rsidP="00497D7B">
      <w:pPr>
        <w:pStyle w:val="EW"/>
      </w:pPr>
      <w:r>
        <w:t>ACS</w:t>
      </w:r>
      <w:r>
        <w:tab/>
        <w:t>Auto-Configuration Server</w:t>
      </w:r>
    </w:p>
    <w:p w14:paraId="578BAEC5" w14:textId="77777777" w:rsidR="00497D7B" w:rsidRPr="003168A2" w:rsidRDefault="00497D7B" w:rsidP="00497D7B">
      <w:pPr>
        <w:pStyle w:val="EW"/>
      </w:pPr>
      <w:r w:rsidRPr="003168A2">
        <w:t>AKA</w:t>
      </w:r>
      <w:r w:rsidRPr="003168A2">
        <w:tab/>
        <w:t>Authentication and Key Agreement</w:t>
      </w:r>
    </w:p>
    <w:p w14:paraId="24BC92AC" w14:textId="77777777" w:rsidR="00497D7B" w:rsidRDefault="00497D7B" w:rsidP="00497D7B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71539D35" w14:textId="77777777" w:rsidR="00497D7B" w:rsidRDefault="00497D7B" w:rsidP="00497D7B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2FC2FA75" w14:textId="77777777" w:rsidR="00497D7B" w:rsidRDefault="00497D7B" w:rsidP="00497D7B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660F2C40" w14:textId="77777777" w:rsidR="00497D7B" w:rsidRPr="003168A2" w:rsidRDefault="00497D7B" w:rsidP="00497D7B">
      <w:pPr>
        <w:pStyle w:val="EW"/>
      </w:pPr>
      <w:r w:rsidRPr="003168A2">
        <w:t>AMBR</w:t>
      </w:r>
      <w:r w:rsidRPr="003168A2">
        <w:tab/>
        <w:t>Aggregate Maximum Bit Rate</w:t>
      </w:r>
    </w:p>
    <w:p w14:paraId="6F21739B" w14:textId="77777777" w:rsidR="00497D7B" w:rsidRDefault="00497D7B" w:rsidP="00497D7B">
      <w:pPr>
        <w:pStyle w:val="EW"/>
        <w:keepNext/>
      </w:pPr>
      <w:r>
        <w:t>AMF</w:t>
      </w:r>
      <w:r>
        <w:tab/>
        <w:t>Access and Mobility Management Function</w:t>
      </w:r>
    </w:p>
    <w:p w14:paraId="715CF1C6" w14:textId="77777777" w:rsidR="00497D7B" w:rsidRDefault="00497D7B" w:rsidP="00497D7B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5B42B7F" w14:textId="77777777" w:rsidR="00497D7B" w:rsidRDefault="00497D7B" w:rsidP="00497D7B">
      <w:pPr>
        <w:pStyle w:val="EW"/>
        <w:keepNext/>
      </w:pPr>
      <w:r>
        <w:t>ATSSS</w:t>
      </w:r>
      <w:r>
        <w:tab/>
        <w:t>Access Traffic Steering, Switching and Splitting</w:t>
      </w:r>
    </w:p>
    <w:p w14:paraId="3BF576A3" w14:textId="77777777" w:rsidR="00497D7B" w:rsidRPr="009E0DE1" w:rsidRDefault="00497D7B" w:rsidP="00497D7B">
      <w:pPr>
        <w:pStyle w:val="EW"/>
      </w:pPr>
      <w:r w:rsidRPr="009E0DE1">
        <w:t>AUSF</w:t>
      </w:r>
      <w:r w:rsidRPr="009E0DE1">
        <w:tab/>
        <w:t>Authentication Server Function</w:t>
      </w:r>
    </w:p>
    <w:p w14:paraId="52D51A57" w14:textId="77777777" w:rsidR="00497D7B" w:rsidRDefault="00497D7B" w:rsidP="00497D7B">
      <w:pPr>
        <w:pStyle w:val="EW"/>
      </w:pPr>
      <w:r>
        <w:t>CAG</w:t>
      </w:r>
      <w:r>
        <w:tab/>
        <w:t>Closed access group</w:t>
      </w:r>
    </w:p>
    <w:p w14:paraId="54604E40" w14:textId="77777777" w:rsidR="00497D7B" w:rsidRPr="003C4E6B" w:rsidRDefault="00497D7B" w:rsidP="00497D7B">
      <w:pPr>
        <w:pStyle w:val="EW"/>
      </w:pPr>
      <w:r>
        <w:t>CHAP</w:t>
      </w:r>
      <w:r>
        <w:tab/>
        <w:t>Challenge Handshake Authentication Protocol</w:t>
      </w:r>
    </w:p>
    <w:p w14:paraId="0DA6D481" w14:textId="77777777" w:rsidR="00497D7B" w:rsidRDefault="00497D7B" w:rsidP="00497D7B">
      <w:pPr>
        <w:pStyle w:val="EW"/>
      </w:pPr>
      <w:r w:rsidRPr="003E6AB4">
        <w:t>DDX</w:t>
      </w:r>
      <w:r w:rsidRPr="003E6AB4">
        <w:tab/>
        <w:t>Downlink Data Expected</w:t>
      </w:r>
    </w:p>
    <w:p w14:paraId="543317E1" w14:textId="77777777" w:rsidR="00497D7B" w:rsidRDefault="00497D7B" w:rsidP="00497D7B">
      <w:pPr>
        <w:pStyle w:val="EW"/>
      </w:pPr>
      <w:r>
        <w:t>DL</w:t>
      </w:r>
      <w:r>
        <w:tab/>
        <w:t>Downlink</w:t>
      </w:r>
    </w:p>
    <w:p w14:paraId="4727E35C" w14:textId="77777777" w:rsidR="00497D7B" w:rsidRDefault="00497D7B" w:rsidP="00497D7B">
      <w:pPr>
        <w:pStyle w:val="EW"/>
      </w:pPr>
      <w:r w:rsidRPr="00B6630E">
        <w:t>DN</w:t>
      </w:r>
      <w:r w:rsidRPr="00B6630E">
        <w:tab/>
        <w:t>Data Network</w:t>
      </w:r>
    </w:p>
    <w:p w14:paraId="604A2B58" w14:textId="77777777" w:rsidR="00497D7B" w:rsidRDefault="00497D7B" w:rsidP="00497D7B">
      <w:pPr>
        <w:pStyle w:val="EW"/>
      </w:pPr>
      <w:r>
        <w:t>DNN</w:t>
      </w:r>
      <w:r>
        <w:tab/>
      </w:r>
      <w:r w:rsidRPr="00B6630E">
        <w:t>Data Network Name</w:t>
      </w:r>
    </w:p>
    <w:p w14:paraId="186DB087" w14:textId="77777777" w:rsidR="00497D7B" w:rsidRDefault="00497D7B" w:rsidP="00497D7B">
      <w:pPr>
        <w:pStyle w:val="EW"/>
      </w:pPr>
      <w:r>
        <w:t>DNS</w:t>
      </w:r>
      <w:r>
        <w:tab/>
        <w:t>Domain Name System</w:t>
      </w:r>
    </w:p>
    <w:p w14:paraId="4319F18D" w14:textId="77777777" w:rsidR="00497D7B" w:rsidRDefault="00497D7B" w:rsidP="00497D7B">
      <w:pPr>
        <w:pStyle w:val="EW"/>
      </w:pPr>
      <w:r>
        <w:t>eDRX</w:t>
      </w:r>
      <w:r>
        <w:tab/>
        <w:t>Extended DRX cycle</w:t>
      </w:r>
    </w:p>
    <w:p w14:paraId="55548523" w14:textId="77777777" w:rsidR="00497D7B" w:rsidRDefault="00497D7B" w:rsidP="00497D7B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26848488" w14:textId="77777777" w:rsidR="00497D7B" w:rsidRDefault="00497D7B" w:rsidP="00497D7B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44DD0FB3" w14:textId="77777777" w:rsidR="00497D7B" w:rsidRDefault="00497D7B" w:rsidP="00497D7B">
      <w:pPr>
        <w:pStyle w:val="EW"/>
      </w:pPr>
      <w:r>
        <w:t>E-UTRAN</w:t>
      </w:r>
      <w:r>
        <w:tab/>
        <w:t>Evolved Universal Terrestrial Radio Access Network</w:t>
      </w:r>
    </w:p>
    <w:p w14:paraId="6FB02C01" w14:textId="77777777" w:rsidR="00497D7B" w:rsidRPr="001567DA" w:rsidRDefault="00497D7B" w:rsidP="00497D7B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5495045E" w14:textId="77777777" w:rsidR="00497D7B" w:rsidRPr="001567DA" w:rsidRDefault="00497D7B" w:rsidP="00497D7B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73D57A77" w14:textId="77777777" w:rsidR="00497D7B" w:rsidRDefault="00497D7B" w:rsidP="00497D7B">
      <w:pPr>
        <w:pStyle w:val="EW"/>
      </w:pPr>
      <w:r>
        <w:t>EAS</w:t>
      </w:r>
      <w:r>
        <w:tab/>
        <w:t>Edge Application Server</w:t>
      </w:r>
    </w:p>
    <w:p w14:paraId="5FC80BC8" w14:textId="77777777" w:rsidR="00497D7B" w:rsidRDefault="00497D7B" w:rsidP="00497D7B">
      <w:pPr>
        <w:pStyle w:val="EW"/>
      </w:pPr>
      <w:r>
        <w:t>EASDF</w:t>
      </w:r>
      <w:r>
        <w:tab/>
      </w:r>
      <w:bookmarkStart w:id="23" w:name="OLE_LINK88"/>
      <w:bookmarkStart w:id="24" w:name="OLE_LINK89"/>
      <w:r>
        <w:t>Edge Application Server Discovery Function</w:t>
      </w:r>
      <w:bookmarkEnd w:id="23"/>
      <w:bookmarkEnd w:id="24"/>
    </w:p>
    <w:p w14:paraId="1878EEDF" w14:textId="77777777" w:rsidR="00497D7B" w:rsidRPr="000D65BC" w:rsidRDefault="00497D7B" w:rsidP="00497D7B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7270941C" w14:textId="77777777" w:rsidR="00497D7B" w:rsidRDefault="00497D7B" w:rsidP="00497D7B">
      <w:pPr>
        <w:pStyle w:val="EW"/>
      </w:pPr>
      <w:r>
        <w:t>ECS</w:t>
      </w:r>
      <w:r>
        <w:tab/>
        <w:t>Edge Configuration Server</w:t>
      </w:r>
    </w:p>
    <w:p w14:paraId="63EEF1BA" w14:textId="77777777" w:rsidR="00497D7B" w:rsidRPr="000D65BC" w:rsidRDefault="00497D7B" w:rsidP="00497D7B">
      <w:pPr>
        <w:pStyle w:val="EW"/>
      </w:pPr>
      <w:r>
        <w:t>EEC</w:t>
      </w:r>
      <w:r>
        <w:tab/>
        <w:t>Edge Enabler Client</w:t>
      </w:r>
    </w:p>
    <w:p w14:paraId="60BC5AA3" w14:textId="77777777" w:rsidR="00497D7B" w:rsidRPr="003168A2" w:rsidRDefault="00497D7B" w:rsidP="00497D7B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34EE18E6" w14:textId="77777777" w:rsidR="00497D7B" w:rsidRPr="003168A2" w:rsidRDefault="00497D7B" w:rsidP="00497D7B">
      <w:pPr>
        <w:pStyle w:val="EW"/>
      </w:pPr>
      <w:r w:rsidRPr="003168A2">
        <w:t>EMM</w:t>
      </w:r>
      <w:r w:rsidRPr="003168A2">
        <w:tab/>
        <w:t>EPS Mobility Management</w:t>
      </w:r>
    </w:p>
    <w:p w14:paraId="2D3E08CC" w14:textId="77777777" w:rsidR="00497D7B" w:rsidRDefault="00497D7B" w:rsidP="00497D7B">
      <w:pPr>
        <w:pStyle w:val="EW"/>
      </w:pPr>
      <w:r>
        <w:t>EPC</w:t>
      </w:r>
      <w:r>
        <w:tab/>
        <w:t>Evolved Packet Core Network</w:t>
      </w:r>
    </w:p>
    <w:p w14:paraId="3FE43A66" w14:textId="77777777" w:rsidR="00497D7B" w:rsidRDefault="00497D7B" w:rsidP="00497D7B">
      <w:pPr>
        <w:pStyle w:val="EW"/>
      </w:pPr>
      <w:r>
        <w:t>EPS</w:t>
      </w:r>
      <w:r>
        <w:tab/>
        <w:t>Evolved Packet System</w:t>
      </w:r>
    </w:p>
    <w:p w14:paraId="31A12F0D" w14:textId="77777777" w:rsidR="00497D7B" w:rsidRPr="003168A2" w:rsidRDefault="00497D7B" w:rsidP="00497D7B">
      <w:pPr>
        <w:pStyle w:val="EW"/>
      </w:pPr>
      <w:r w:rsidRPr="003168A2">
        <w:t>ESM</w:t>
      </w:r>
      <w:r w:rsidRPr="003168A2">
        <w:tab/>
        <w:t>EPS Session Management</w:t>
      </w:r>
    </w:p>
    <w:p w14:paraId="0F96D0F4" w14:textId="77777777" w:rsidR="00497D7B" w:rsidRPr="00552D06" w:rsidRDefault="00497D7B" w:rsidP="00497D7B">
      <w:pPr>
        <w:pStyle w:val="EW"/>
      </w:pPr>
      <w:r w:rsidRPr="00552D06">
        <w:t>FN-RG</w:t>
      </w:r>
      <w:r w:rsidRPr="00552D06">
        <w:tab/>
        <w:t>Fixed Network RG</w:t>
      </w:r>
    </w:p>
    <w:p w14:paraId="27DAE234" w14:textId="77777777" w:rsidR="00497D7B" w:rsidRPr="00552D06" w:rsidRDefault="00497D7B" w:rsidP="00497D7B">
      <w:pPr>
        <w:pStyle w:val="EW"/>
      </w:pPr>
      <w:r w:rsidRPr="00552D06">
        <w:t>FN-BRG</w:t>
      </w:r>
      <w:r w:rsidRPr="00552D06">
        <w:tab/>
        <w:t>Fixed Network Broadband RG</w:t>
      </w:r>
    </w:p>
    <w:p w14:paraId="1324BC43" w14:textId="77777777" w:rsidR="00497D7B" w:rsidRPr="00552D06" w:rsidRDefault="00497D7B" w:rsidP="00497D7B">
      <w:pPr>
        <w:pStyle w:val="EW"/>
      </w:pPr>
      <w:r w:rsidRPr="00552D06">
        <w:t>FN-CRG</w:t>
      </w:r>
      <w:r w:rsidRPr="00552D06">
        <w:tab/>
        <w:t>Fixed Network Cable RG</w:t>
      </w:r>
    </w:p>
    <w:p w14:paraId="035701E1" w14:textId="77777777" w:rsidR="00497D7B" w:rsidRPr="003168A2" w:rsidRDefault="00497D7B" w:rsidP="00497D7B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3BEFB64F" w14:textId="77777777" w:rsidR="00497D7B" w:rsidRDefault="00497D7B" w:rsidP="00497D7B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7631B68F" w14:textId="77777777" w:rsidR="00497D7B" w:rsidRDefault="00497D7B" w:rsidP="00497D7B">
      <w:pPr>
        <w:pStyle w:val="EW"/>
      </w:pPr>
      <w:r>
        <w:t>GUAMI</w:t>
      </w:r>
      <w:r>
        <w:tab/>
        <w:t>Globally Unique AMF Identifier</w:t>
      </w:r>
    </w:p>
    <w:p w14:paraId="6C357F30" w14:textId="77777777" w:rsidR="00497D7B" w:rsidRDefault="00497D7B" w:rsidP="00497D7B">
      <w:pPr>
        <w:pStyle w:val="EW"/>
      </w:pPr>
      <w:r>
        <w:t>IAB</w:t>
      </w:r>
      <w:r>
        <w:tab/>
        <w:t>Integrated access and backhaul</w:t>
      </w:r>
    </w:p>
    <w:p w14:paraId="5B5D3C5D" w14:textId="77777777" w:rsidR="00497D7B" w:rsidRDefault="00497D7B" w:rsidP="00497D7B">
      <w:pPr>
        <w:pStyle w:val="EW"/>
      </w:pPr>
      <w:r>
        <w:t>IMEI</w:t>
      </w:r>
      <w:r>
        <w:tab/>
        <w:t>International Mobile station Equipment Identity</w:t>
      </w:r>
    </w:p>
    <w:p w14:paraId="22E1933B" w14:textId="77777777" w:rsidR="00497D7B" w:rsidRDefault="00497D7B" w:rsidP="00497D7B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42D9F0EF" w14:textId="77777777" w:rsidR="00497D7B" w:rsidRDefault="00497D7B" w:rsidP="00497D7B">
      <w:pPr>
        <w:pStyle w:val="EW"/>
      </w:pPr>
      <w:r>
        <w:lastRenderedPageBreak/>
        <w:t>IMSI</w:t>
      </w:r>
      <w:r>
        <w:tab/>
        <w:t>International Mobile Subscriber Identity</w:t>
      </w:r>
    </w:p>
    <w:p w14:paraId="3DFCEB00" w14:textId="77777777" w:rsidR="00497D7B" w:rsidRPr="003168A2" w:rsidRDefault="00497D7B" w:rsidP="00497D7B">
      <w:pPr>
        <w:pStyle w:val="EW"/>
      </w:pPr>
      <w:r>
        <w:t>IP-CAN</w:t>
      </w:r>
      <w:r>
        <w:tab/>
        <w:t>IP-Connectivity Access Network</w:t>
      </w:r>
    </w:p>
    <w:p w14:paraId="2AD0213D" w14:textId="77777777" w:rsidR="00497D7B" w:rsidRPr="003168A2" w:rsidRDefault="00497D7B" w:rsidP="00497D7B">
      <w:pPr>
        <w:pStyle w:val="EW"/>
      </w:pPr>
      <w:r w:rsidRPr="003168A2">
        <w:t>KSI</w:t>
      </w:r>
      <w:r w:rsidRPr="003168A2">
        <w:tab/>
        <w:t>Key Set Identifier</w:t>
      </w:r>
    </w:p>
    <w:p w14:paraId="0D97EA85" w14:textId="77777777" w:rsidR="00497D7B" w:rsidRDefault="00497D7B" w:rsidP="00497D7B">
      <w:pPr>
        <w:pStyle w:val="EW"/>
      </w:pPr>
      <w:r>
        <w:t>LADN</w:t>
      </w:r>
      <w:r>
        <w:tab/>
        <w:t>Local Area Data Network</w:t>
      </w:r>
    </w:p>
    <w:p w14:paraId="180C9D20" w14:textId="77777777" w:rsidR="00497D7B" w:rsidRDefault="00497D7B" w:rsidP="00497D7B">
      <w:pPr>
        <w:pStyle w:val="EW"/>
      </w:pPr>
      <w:r>
        <w:t>LCS</w:t>
      </w:r>
      <w:r>
        <w:tab/>
        <w:t>LoCation Services</w:t>
      </w:r>
    </w:p>
    <w:p w14:paraId="36F49FEE" w14:textId="77777777" w:rsidR="00497D7B" w:rsidRDefault="00497D7B" w:rsidP="00497D7B">
      <w:pPr>
        <w:pStyle w:val="EW"/>
      </w:pPr>
      <w:r>
        <w:t>LMF</w:t>
      </w:r>
      <w:r>
        <w:tab/>
        <w:t>Location Management Function</w:t>
      </w:r>
    </w:p>
    <w:p w14:paraId="61A835FD" w14:textId="77777777" w:rsidR="00497D7B" w:rsidRDefault="00497D7B" w:rsidP="00497D7B">
      <w:pPr>
        <w:pStyle w:val="EW"/>
      </w:pPr>
      <w:r>
        <w:t>LPP</w:t>
      </w:r>
      <w:r>
        <w:tab/>
        <w:t>LTE Positioning Protocol</w:t>
      </w:r>
    </w:p>
    <w:p w14:paraId="0D2C2486" w14:textId="77777777" w:rsidR="00497D7B" w:rsidRDefault="00497D7B" w:rsidP="00497D7B">
      <w:pPr>
        <w:pStyle w:val="EW"/>
      </w:pPr>
      <w:r>
        <w:t>MAC</w:t>
      </w:r>
      <w:r>
        <w:tab/>
        <w:t>Message Authentication Code</w:t>
      </w:r>
    </w:p>
    <w:p w14:paraId="0D3EC9B9" w14:textId="099503C7" w:rsidR="00BE1C78" w:rsidRDefault="00497D7B" w:rsidP="00497D7B">
      <w:pPr>
        <w:pStyle w:val="EW"/>
        <w:rPr>
          <w:ins w:id="25" w:author="Nassar, Mohamed A. (Nokia - DE/Munich)" w:date="2021-06-15T19:14:00Z"/>
        </w:rPr>
      </w:pPr>
      <w:r w:rsidRPr="00644234">
        <w:t>MA PDU</w:t>
      </w:r>
      <w:r w:rsidRPr="00644234">
        <w:tab/>
        <w:t>Multi-Access PDU</w:t>
      </w:r>
    </w:p>
    <w:p w14:paraId="7925642D" w14:textId="7672B835" w:rsidR="00481950" w:rsidRPr="00644234" w:rsidRDefault="00481950" w:rsidP="00BE1C78">
      <w:pPr>
        <w:pStyle w:val="EW"/>
      </w:pPr>
      <w:ins w:id="26" w:author="Nassar, Mohamed A. (Nokia - DE/Munich)" w:date="2021-06-15T19:14:00Z">
        <w:r w:rsidRPr="00481950">
          <w:t>M</w:t>
        </w:r>
        <w:r>
          <w:t>BS</w:t>
        </w:r>
        <w:r w:rsidRPr="00481950">
          <w:tab/>
        </w:r>
      </w:ins>
      <w:ins w:id="27" w:author="Nassar, Mohamed A. (Nokia - DE/Munich)" w:date="2021-06-15T19:21:00Z">
        <w:r w:rsidR="00BD5072" w:rsidRPr="00BD5072">
          <w:t>Multicast/Broadcast Service</w:t>
        </w:r>
      </w:ins>
      <w:ins w:id="28" w:author="Mohamed" w:date="2021-06-16T12:48:00Z">
        <w:r w:rsidR="00907277">
          <w:t>s</w:t>
        </w:r>
      </w:ins>
    </w:p>
    <w:p w14:paraId="04CC277A" w14:textId="77777777" w:rsidR="00497D7B" w:rsidRPr="00B01BB5" w:rsidRDefault="00497D7B" w:rsidP="00497D7B">
      <w:pPr>
        <w:pStyle w:val="EW"/>
      </w:pPr>
      <w:r w:rsidRPr="00B01BB5">
        <w:t>Mbps</w:t>
      </w:r>
      <w:r w:rsidRPr="00B01BB5">
        <w:tab/>
        <w:t>Megabits per second</w:t>
      </w:r>
    </w:p>
    <w:p w14:paraId="271337BB" w14:textId="77777777" w:rsidR="00497D7B" w:rsidRDefault="00497D7B" w:rsidP="00497D7B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274DD48E" w14:textId="77777777" w:rsidR="00497D7B" w:rsidRDefault="00497D7B" w:rsidP="00497D7B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6FE01A55" w14:textId="77777777" w:rsidR="00497D7B" w:rsidRDefault="00497D7B" w:rsidP="00497D7B">
      <w:pPr>
        <w:pStyle w:val="EW"/>
      </w:pPr>
      <w:r>
        <w:t>MUSIM</w:t>
      </w:r>
      <w:r>
        <w:tab/>
        <w:t>Multi-USIM</w:t>
      </w:r>
    </w:p>
    <w:p w14:paraId="035F2B6A" w14:textId="77777777" w:rsidR="00497D7B" w:rsidRDefault="00497D7B" w:rsidP="00497D7B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751130C9" w14:textId="77777777" w:rsidR="00497D7B" w:rsidRPr="00D74CA1" w:rsidRDefault="00497D7B" w:rsidP="00497D7B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2F898076" w14:textId="77777777" w:rsidR="00497D7B" w:rsidRPr="00D74CA1" w:rsidRDefault="00497D7B" w:rsidP="00497D7B">
      <w:pPr>
        <w:pStyle w:val="EW"/>
      </w:pPr>
      <w:r w:rsidRPr="00D74CA1">
        <w:t>N5GC</w:t>
      </w:r>
      <w:r w:rsidRPr="00D74CA1">
        <w:tab/>
        <w:t>Non-5G Capable</w:t>
      </w:r>
    </w:p>
    <w:p w14:paraId="49120901" w14:textId="77777777" w:rsidR="00497D7B" w:rsidRDefault="00497D7B" w:rsidP="00497D7B">
      <w:pPr>
        <w:pStyle w:val="EW"/>
      </w:pPr>
      <w:r w:rsidRPr="00DF029F">
        <w:t>NAI</w:t>
      </w:r>
      <w:r w:rsidRPr="00DF029F">
        <w:tab/>
        <w:t>Network Access Identifier</w:t>
      </w:r>
    </w:p>
    <w:p w14:paraId="53F058E8" w14:textId="77777777" w:rsidR="00497D7B" w:rsidRDefault="00497D7B" w:rsidP="00497D7B">
      <w:pPr>
        <w:pStyle w:val="EW"/>
      </w:pPr>
      <w:r>
        <w:t>NITZ</w:t>
      </w:r>
      <w:r>
        <w:tab/>
        <w:t>Network Identity and Time Zone</w:t>
      </w:r>
    </w:p>
    <w:p w14:paraId="468FAB8D" w14:textId="77777777" w:rsidR="00497D7B" w:rsidRDefault="00497D7B" w:rsidP="00497D7B">
      <w:pPr>
        <w:pStyle w:val="EW"/>
      </w:pPr>
      <w:r>
        <w:t>NR</w:t>
      </w:r>
      <w:r>
        <w:tab/>
        <w:t>New Radio</w:t>
      </w:r>
    </w:p>
    <w:p w14:paraId="10B50FF3" w14:textId="77777777" w:rsidR="00497D7B" w:rsidRPr="003168A2" w:rsidRDefault="00497D7B" w:rsidP="00497D7B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0D319AF2" w14:textId="77777777" w:rsidR="00497D7B" w:rsidRDefault="00497D7B" w:rsidP="00497D7B">
      <w:pPr>
        <w:pStyle w:val="EW"/>
      </w:pPr>
      <w:r>
        <w:t>NPN</w:t>
      </w:r>
      <w:r>
        <w:tab/>
        <w:t>Non-public network</w:t>
      </w:r>
    </w:p>
    <w:p w14:paraId="4311FC32" w14:textId="77777777" w:rsidR="00497D7B" w:rsidRDefault="00497D7B" w:rsidP="00497D7B">
      <w:pPr>
        <w:pStyle w:val="EW"/>
      </w:pPr>
      <w:r>
        <w:t>NSAC</w:t>
      </w:r>
      <w:r>
        <w:tab/>
        <w:t>Network Slice Admission Control</w:t>
      </w:r>
    </w:p>
    <w:p w14:paraId="4BDBD07A" w14:textId="77777777" w:rsidR="00497D7B" w:rsidRDefault="00497D7B" w:rsidP="00497D7B">
      <w:pPr>
        <w:pStyle w:val="EW"/>
        <w:rPr>
          <w:ins w:id="29" w:author="Nassar, Mohamed A. (Nokia - DE/Munich)" w:date="2021-07-06T09:20:00Z"/>
        </w:rPr>
      </w:pPr>
      <w:r>
        <w:t>NSACF</w:t>
      </w:r>
      <w:r>
        <w:tab/>
        <w:t>Network Slice Admission Control Function</w:t>
      </w:r>
    </w:p>
    <w:p w14:paraId="2404F28B" w14:textId="57BEC015" w:rsidR="00497D7B" w:rsidRDefault="00497D7B" w:rsidP="00497D7B">
      <w:pPr>
        <w:pStyle w:val="EW"/>
      </w:pPr>
      <w:r>
        <w:t>NSSAA</w:t>
      </w:r>
      <w:r>
        <w:tab/>
        <w:t>Network slice-specific authentication and authorization</w:t>
      </w:r>
    </w:p>
    <w:p w14:paraId="6CD972F2" w14:textId="77777777" w:rsidR="00497D7B" w:rsidRDefault="00497D7B" w:rsidP="00497D7B">
      <w:pPr>
        <w:pStyle w:val="EW"/>
      </w:pPr>
      <w:r>
        <w:t>NSSAAF</w:t>
      </w:r>
      <w:r>
        <w:tab/>
        <w:t>NSSAA Function</w:t>
      </w:r>
    </w:p>
    <w:p w14:paraId="6D1B8D72" w14:textId="77777777" w:rsidR="00497D7B" w:rsidRDefault="00497D7B" w:rsidP="00497D7B">
      <w:pPr>
        <w:pStyle w:val="EW"/>
      </w:pPr>
      <w:r>
        <w:t>NSSAI</w:t>
      </w:r>
      <w:r>
        <w:tab/>
        <w:t>Network Slice Selection Assistance Information</w:t>
      </w:r>
    </w:p>
    <w:p w14:paraId="550E3F08" w14:textId="77777777" w:rsidR="00497D7B" w:rsidRPr="00665705" w:rsidRDefault="00497D7B" w:rsidP="00497D7B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1E94F00C" w14:textId="77777777" w:rsidR="00497D7B" w:rsidRPr="00665705" w:rsidRDefault="00497D7B" w:rsidP="00497D7B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52C9C38A" w14:textId="77777777" w:rsidR="00497D7B" w:rsidRPr="00D74CA1" w:rsidRDefault="00497D7B" w:rsidP="00497D7B">
      <w:pPr>
        <w:pStyle w:val="EW"/>
      </w:pPr>
      <w:r w:rsidRPr="00D74CA1">
        <w:t>PAP</w:t>
      </w:r>
      <w:r w:rsidRPr="00D74CA1">
        <w:tab/>
        <w:t>Password Authentication Protocol</w:t>
      </w:r>
    </w:p>
    <w:p w14:paraId="215F7467" w14:textId="77777777" w:rsidR="00497D7B" w:rsidRPr="008846A6" w:rsidRDefault="00497D7B" w:rsidP="00497D7B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66016324" w14:textId="77777777" w:rsidR="00497D7B" w:rsidRPr="008846A6" w:rsidRDefault="00497D7B" w:rsidP="00497D7B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5E45401B" w14:textId="77777777" w:rsidR="00497D7B" w:rsidRDefault="00497D7B" w:rsidP="00497D7B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21B93875" w14:textId="77777777" w:rsidR="00497D7B" w:rsidRDefault="00497D7B" w:rsidP="00497D7B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59B7A284" w14:textId="77777777" w:rsidR="00497D7B" w:rsidRPr="004A58D2" w:rsidRDefault="00497D7B" w:rsidP="00497D7B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74E27CC3" w14:textId="77777777" w:rsidR="00497D7B" w:rsidRPr="003168A2" w:rsidRDefault="00497D7B" w:rsidP="00497D7B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2FD94ABD" w14:textId="77777777" w:rsidR="00497D7B" w:rsidRDefault="00497D7B" w:rsidP="00497D7B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3E14FEEA" w14:textId="77777777" w:rsidR="00497D7B" w:rsidRDefault="00497D7B" w:rsidP="00497D7B">
      <w:pPr>
        <w:pStyle w:val="EW"/>
      </w:pPr>
      <w:r>
        <w:t>QFI</w:t>
      </w:r>
      <w:r>
        <w:tab/>
        <w:t>QoS Flow Identifier</w:t>
      </w:r>
    </w:p>
    <w:p w14:paraId="46843112" w14:textId="77777777" w:rsidR="00497D7B" w:rsidRPr="003168A2" w:rsidRDefault="00497D7B" w:rsidP="00497D7B">
      <w:pPr>
        <w:pStyle w:val="EW"/>
      </w:pPr>
      <w:r w:rsidRPr="003168A2">
        <w:t>QoS</w:t>
      </w:r>
      <w:r w:rsidRPr="003168A2">
        <w:tab/>
        <w:t>Quality of Service</w:t>
      </w:r>
    </w:p>
    <w:p w14:paraId="585B661D" w14:textId="77777777" w:rsidR="00497D7B" w:rsidRDefault="00497D7B" w:rsidP="00497D7B">
      <w:pPr>
        <w:pStyle w:val="EW"/>
      </w:pPr>
      <w:r>
        <w:t>QRI</w:t>
      </w:r>
      <w:r>
        <w:tab/>
        <w:t>QoS Rule Identifier</w:t>
      </w:r>
    </w:p>
    <w:p w14:paraId="456959ED" w14:textId="77777777" w:rsidR="00497D7B" w:rsidRDefault="00497D7B" w:rsidP="00497D7B">
      <w:pPr>
        <w:pStyle w:val="EW"/>
      </w:pPr>
      <w:r>
        <w:t>RACS</w:t>
      </w:r>
      <w:r>
        <w:tab/>
        <w:t>Radio Capability Signalling Optimisation</w:t>
      </w:r>
    </w:p>
    <w:p w14:paraId="75ABA872" w14:textId="77777777" w:rsidR="00497D7B" w:rsidRDefault="00497D7B" w:rsidP="00497D7B">
      <w:pPr>
        <w:pStyle w:val="EW"/>
      </w:pPr>
      <w:r>
        <w:t>(R)AN</w:t>
      </w:r>
      <w:r>
        <w:tab/>
        <w:t>(Radio) Access Network</w:t>
      </w:r>
    </w:p>
    <w:p w14:paraId="556A04F7" w14:textId="77777777" w:rsidR="00497D7B" w:rsidDel="00284C28" w:rsidRDefault="00497D7B" w:rsidP="00497D7B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5F4D52C4" w14:textId="77777777" w:rsidR="00497D7B" w:rsidRPr="00552D06" w:rsidRDefault="00497D7B" w:rsidP="00497D7B">
      <w:pPr>
        <w:pStyle w:val="EW"/>
      </w:pPr>
      <w:r w:rsidRPr="00552D06">
        <w:t>RG</w:t>
      </w:r>
      <w:r w:rsidRPr="00552D06">
        <w:tab/>
        <w:t>Residential Gateway</w:t>
      </w:r>
    </w:p>
    <w:p w14:paraId="346D1DA5" w14:textId="77777777" w:rsidR="00497D7B" w:rsidRPr="00A472B1" w:rsidRDefault="00497D7B" w:rsidP="00497D7B">
      <w:pPr>
        <w:pStyle w:val="EW"/>
      </w:pPr>
      <w:r w:rsidRPr="00A472B1">
        <w:t>RPLMN</w:t>
      </w:r>
      <w:r w:rsidRPr="00A472B1">
        <w:tab/>
        <w:t>Registered PLMN</w:t>
      </w:r>
    </w:p>
    <w:p w14:paraId="591700C2" w14:textId="77777777" w:rsidR="00497D7B" w:rsidRPr="00644234" w:rsidRDefault="00497D7B" w:rsidP="00497D7B">
      <w:pPr>
        <w:pStyle w:val="EW"/>
      </w:pPr>
      <w:r w:rsidRPr="00644234">
        <w:t>RQA</w:t>
      </w:r>
      <w:r w:rsidRPr="00644234">
        <w:tab/>
        <w:t>Reflective QoS Attribute</w:t>
      </w:r>
    </w:p>
    <w:p w14:paraId="6284E6B2" w14:textId="77777777" w:rsidR="00497D7B" w:rsidRPr="00B01BB5" w:rsidRDefault="00497D7B" w:rsidP="00497D7B">
      <w:pPr>
        <w:pStyle w:val="EW"/>
      </w:pPr>
      <w:r w:rsidRPr="00B01BB5">
        <w:t>RQI</w:t>
      </w:r>
      <w:r w:rsidRPr="00B01BB5">
        <w:tab/>
        <w:t>Reflective QoS Indication</w:t>
      </w:r>
    </w:p>
    <w:p w14:paraId="1F931ACD" w14:textId="77777777" w:rsidR="00497D7B" w:rsidRDefault="00497D7B" w:rsidP="00497D7B">
      <w:pPr>
        <w:pStyle w:val="EW"/>
      </w:pPr>
      <w:r>
        <w:t>RSNPN</w:t>
      </w:r>
      <w:r>
        <w:tab/>
        <w:t>Registered SNPN</w:t>
      </w:r>
    </w:p>
    <w:p w14:paraId="6977DFAB" w14:textId="77777777" w:rsidR="00497D7B" w:rsidRDefault="00497D7B" w:rsidP="00497D7B">
      <w:pPr>
        <w:pStyle w:val="EW"/>
      </w:pPr>
      <w:r>
        <w:t>S-NSSAI</w:t>
      </w:r>
      <w:r>
        <w:tab/>
        <w:t>Single NSSAI</w:t>
      </w:r>
    </w:p>
    <w:p w14:paraId="36CCA1FA" w14:textId="77777777" w:rsidR="00497D7B" w:rsidRPr="001A1319" w:rsidRDefault="00497D7B" w:rsidP="00497D7B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636EBB26" w14:textId="77777777" w:rsidR="00497D7B" w:rsidRPr="001A1319" w:rsidRDefault="00497D7B" w:rsidP="00497D7B">
      <w:pPr>
        <w:pStyle w:val="EW"/>
      </w:pPr>
      <w:r>
        <w:t>SDF</w:t>
      </w:r>
      <w:r>
        <w:tab/>
        <w:t>Service Data Flow</w:t>
      </w:r>
    </w:p>
    <w:p w14:paraId="2A0E9E03" w14:textId="77777777" w:rsidR="00497D7B" w:rsidRDefault="00497D7B" w:rsidP="00497D7B">
      <w:pPr>
        <w:pStyle w:val="EW"/>
      </w:pPr>
      <w:r>
        <w:t>SMF</w:t>
      </w:r>
      <w:r>
        <w:tab/>
        <w:t>Session Management Function</w:t>
      </w:r>
    </w:p>
    <w:p w14:paraId="0DD0A093" w14:textId="77777777" w:rsidR="00497D7B" w:rsidRDefault="00497D7B" w:rsidP="00497D7B">
      <w:pPr>
        <w:pStyle w:val="EW"/>
      </w:pPr>
      <w:r w:rsidRPr="00F761B4">
        <w:t>SGC</w:t>
      </w:r>
      <w:r w:rsidRPr="00F761B4">
        <w:tab/>
        <w:t>Service Gap Control</w:t>
      </w:r>
    </w:p>
    <w:p w14:paraId="17ACE5D2" w14:textId="77777777" w:rsidR="00497D7B" w:rsidRPr="001A1319" w:rsidRDefault="00497D7B" w:rsidP="00497D7B">
      <w:pPr>
        <w:pStyle w:val="EW"/>
      </w:pPr>
      <w:r>
        <w:t>SNN</w:t>
      </w:r>
      <w:r>
        <w:tab/>
        <w:t>Serving Network Name</w:t>
      </w:r>
    </w:p>
    <w:p w14:paraId="5EF96887" w14:textId="77777777" w:rsidR="00497D7B" w:rsidRPr="001A1319" w:rsidRDefault="00497D7B" w:rsidP="00497D7B">
      <w:pPr>
        <w:pStyle w:val="EW"/>
      </w:pPr>
      <w:r>
        <w:t>SNPN</w:t>
      </w:r>
      <w:r>
        <w:tab/>
        <w:t>Stand-alone Non-Public Network</w:t>
      </w:r>
    </w:p>
    <w:p w14:paraId="212BE893" w14:textId="77777777" w:rsidR="00497D7B" w:rsidRDefault="00497D7B" w:rsidP="00497D7B">
      <w:pPr>
        <w:pStyle w:val="EW"/>
      </w:pPr>
      <w:r>
        <w:t>SOR</w:t>
      </w:r>
      <w:r>
        <w:tab/>
        <w:t>Steering of Roaming</w:t>
      </w:r>
    </w:p>
    <w:p w14:paraId="2C86079A" w14:textId="77777777" w:rsidR="00497D7B" w:rsidRDefault="00497D7B" w:rsidP="00497D7B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2CDE5B44" w14:textId="77777777" w:rsidR="00497D7B" w:rsidRPr="00644234" w:rsidRDefault="00497D7B" w:rsidP="00497D7B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695FFBA5" w14:textId="77777777" w:rsidR="00497D7B" w:rsidRPr="00B01BB5" w:rsidRDefault="00497D7B" w:rsidP="00497D7B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2245CEC5" w14:textId="77777777" w:rsidR="00497D7B" w:rsidRDefault="00497D7B" w:rsidP="00497D7B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6B1A2FA2" w14:textId="77777777" w:rsidR="00497D7B" w:rsidRPr="003168A2" w:rsidRDefault="00497D7B" w:rsidP="00497D7B">
      <w:pPr>
        <w:pStyle w:val="EW"/>
      </w:pPr>
      <w:r w:rsidRPr="003168A2">
        <w:t>TAC</w:t>
      </w:r>
      <w:r w:rsidRPr="003168A2">
        <w:tab/>
        <w:t>Tracking Area Code</w:t>
      </w:r>
    </w:p>
    <w:p w14:paraId="66A25269" w14:textId="77777777" w:rsidR="00497D7B" w:rsidRPr="003168A2" w:rsidRDefault="00497D7B" w:rsidP="00497D7B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7C406A05" w14:textId="77777777" w:rsidR="00497D7B" w:rsidRPr="003168A2" w:rsidRDefault="00497D7B" w:rsidP="00497D7B">
      <w:pPr>
        <w:pStyle w:val="EW"/>
      </w:pPr>
      <w:r>
        <w:lastRenderedPageBreak/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4E3046E3" w14:textId="77777777" w:rsidR="00497D7B" w:rsidRPr="003168A2" w:rsidRDefault="00497D7B" w:rsidP="00497D7B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2D1C6315" w14:textId="77777777" w:rsidR="00497D7B" w:rsidRDefault="00497D7B" w:rsidP="00497D7B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3511F6B2" w14:textId="77777777" w:rsidR="00497D7B" w:rsidRPr="004A11E4" w:rsidRDefault="00497D7B" w:rsidP="00497D7B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0D31CAE2" w14:textId="77777777" w:rsidR="00497D7B" w:rsidRPr="004A11E4" w:rsidRDefault="00497D7B" w:rsidP="00497D7B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4A40E6C4" w14:textId="77777777" w:rsidR="00497D7B" w:rsidRDefault="00497D7B" w:rsidP="00497D7B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36E1BC8E" w14:textId="77777777" w:rsidR="00497D7B" w:rsidRPr="004A11E4" w:rsidRDefault="00497D7B" w:rsidP="00497D7B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0D0B54C7" w14:textId="77777777" w:rsidR="00497D7B" w:rsidRPr="009E0DE1" w:rsidRDefault="00497D7B" w:rsidP="00497D7B">
      <w:pPr>
        <w:pStyle w:val="EW"/>
      </w:pPr>
      <w:r w:rsidRPr="009E0DE1">
        <w:t>UDM</w:t>
      </w:r>
      <w:r w:rsidRPr="009E0DE1">
        <w:tab/>
        <w:t>Unified Data Management</w:t>
      </w:r>
    </w:p>
    <w:p w14:paraId="06C00AD2" w14:textId="77777777" w:rsidR="00497D7B" w:rsidRPr="004A58D2" w:rsidRDefault="00497D7B" w:rsidP="00497D7B">
      <w:pPr>
        <w:pStyle w:val="EW"/>
      </w:pPr>
      <w:r w:rsidRPr="004A58D2">
        <w:t>UL</w:t>
      </w:r>
      <w:r w:rsidRPr="004A58D2">
        <w:tab/>
        <w:t>Uplink</w:t>
      </w:r>
    </w:p>
    <w:p w14:paraId="106BDA6E" w14:textId="77777777" w:rsidR="00497D7B" w:rsidRPr="004A58D2" w:rsidRDefault="00497D7B" w:rsidP="00497D7B">
      <w:pPr>
        <w:pStyle w:val="EW"/>
      </w:pPr>
      <w:r>
        <w:t>UPDS</w:t>
      </w:r>
      <w:r>
        <w:tab/>
        <w:t>UE policy delivery service</w:t>
      </w:r>
    </w:p>
    <w:p w14:paraId="14A77406" w14:textId="77777777" w:rsidR="00497D7B" w:rsidRDefault="00497D7B" w:rsidP="00497D7B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771AB749" w14:textId="77777777" w:rsidR="00497D7B" w:rsidRDefault="00497D7B" w:rsidP="00497D7B">
      <w:pPr>
        <w:pStyle w:val="EW"/>
      </w:pPr>
      <w:r>
        <w:t>UPSC</w:t>
      </w:r>
      <w:r>
        <w:tab/>
        <w:t>UE Policy Section Code</w:t>
      </w:r>
    </w:p>
    <w:p w14:paraId="56F652B2" w14:textId="77777777" w:rsidR="00497D7B" w:rsidRPr="004A58D2" w:rsidRDefault="00497D7B" w:rsidP="00497D7B">
      <w:pPr>
        <w:pStyle w:val="EW"/>
      </w:pPr>
      <w:r>
        <w:t>UPSI</w:t>
      </w:r>
      <w:r>
        <w:tab/>
        <w:t>UE Policy Section Identifier</w:t>
      </w:r>
    </w:p>
    <w:p w14:paraId="42CF5526" w14:textId="77777777" w:rsidR="00497D7B" w:rsidRPr="003168A2" w:rsidRDefault="00497D7B" w:rsidP="00497D7B">
      <w:pPr>
        <w:pStyle w:val="EW"/>
      </w:pPr>
      <w:r>
        <w:t>URN</w:t>
      </w:r>
      <w:r>
        <w:tab/>
      </w:r>
      <w:r w:rsidRPr="00AE4EED">
        <w:t>Uniform Resource Name</w:t>
      </w:r>
    </w:p>
    <w:p w14:paraId="27026E85" w14:textId="77777777" w:rsidR="00497D7B" w:rsidRDefault="00497D7B" w:rsidP="00497D7B">
      <w:pPr>
        <w:pStyle w:val="EW"/>
      </w:pPr>
      <w:r w:rsidRPr="004A58D2">
        <w:t>URSP</w:t>
      </w:r>
      <w:r w:rsidRPr="004A58D2">
        <w:tab/>
        <w:t>UE Route Selection Policy</w:t>
      </w:r>
    </w:p>
    <w:p w14:paraId="2356A462" w14:textId="77777777" w:rsidR="00497D7B" w:rsidRDefault="00497D7B" w:rsidP="00497D7B">
      <w:pPr>
        <w:pStyle w:val="EW"/>
      </w:pPr>
      <w:r>
        <w:t>USS</w:t>
      </w:r>
      <w:r>
        <w:tab/>
        <w:t>UAS Service Supplier</w:t>
      </w:r>
    </w:p>
    <w:p w14:paraId="4DED02B1" w14:textId="77777777" w:rsidR="00497D7B" w:rsidRDefault="00497D7B" w:rsidP="00497D7B">
      <w:pPr>
        <w:pStyle w:val="EW"/>
      </w:pPr>
      <w:r>
        <w:t>UUAA</w:t>
      </w:r>
      <w:r>
        <w:tab/>
        <w:t>USS UAV Authorization/Authentication</w:t>
      </w:r>
    </w:p>
    <w:p w14:paraId="188D17E5" w14:textId="77777777" w:rsidR="00497D7B" w:rsidRDefault="00497D7B" w:rsidP="00497D7B">
      <w:pPr>
        <w:pStyle w:val="EW"/>
      </w:pPr>
      <w:r>
        <w:t>V2X</w:t>
      </w:r>
      <w:r>
        <w:tab/>
      </w:r>
      <w:r w:rsidRPr="003163C6">
        <w:t>Vehicle-to-Everything</w:t>
      </w:r>
    </w:p>
    <w:p w14:paraId="77DA6CA0" w14:textId="77777777" w:rsidR="00497D7B" w:rsidRDefault="00497D7B" w:rsidP="00497D7B">
      <w:pPr>
        <w:pStyle w:val="EW"/>
      </w:pPr>
      <w:r>
        <w:t>V2XP</w:t>
      </w:r>
      <w:r>
        <w:tab/>
        <w:t>V2X policy</w:t>
      </w:r>
    </w:p>
    <w:p w14:paraId="11863E6C" w14:textId="77777777" w:rsidR="00497D7B" w:rsidRDefault="00497D7B" w:rsidP="00497D7B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6615784B" w14:textId="77777777" w:rsidR="00497D7B" w:rsidRDefault="00497D7B" w:rsidP="00497D7B">
      <w:pPr>
        <w:pStyle w:val="EW"/>
      </w:pPr>
      <w:r>
        <w:t>WLAN</w:t>
      </w:r>
      <w:r>
        <w:tab/>
        <w:t>Wireless Local Area Network</w:t>
      </w:r>
    </w:p>
    <w:p w14:paraId="1FF23728" w14:textId="60B4C4E3" w:rsidR="00BE1C78" w:rsidRDefault="00497D7B" w:rsidP="00497D7B">
      <w:pPr>
        <w:pStyle w:val="EW"/>
      </w:pPr>
      <w:r>
        <w:t>WUS</w:t>
      </w:r>
      <w:r>
        <w:tab/>
        <w:t>Wake-up signal</w:t>
      </w:r>
    </w:p>
    <w:p w14:paraId="3743A34A" w14:textId="00DBF0C8" w:rsidR="008E30E0" w:rsidRDefault="008E30E0" w:rsidP="008E30E0">
      <w:pPr>
        <w:jc w:val="center"/>
        <w:rPr>
          <w:highlight w:val="green"/>
        </w:rPr>
      </w:pPr>
      <w:r w:rsidRPr="008E30E0">
        <w:rPr>
          <w:highlight w:val="green"/>
        </w:rPr>
        <w:t>***** Next change *****</w:t>
      </w:r>
    </w:p>
    <w:p w14:paraId="51A2BC50" w14:textId="77777777" w:rsidR="00FE2906" w:rsidRPr="00440029" w:rsidRDefault="00FE2906" w:rsidP="00FE2906">
      <w:pPr>
        <w:pStyle w:val="Heading4"/>
      </w:pPr>
      <w:bookmarkStart w:id="30" w:name="_Toc20232807"/>
      <w:bookmarkStart w:id="31" w:name="_Toc27746910"/>
      <w:bookmarkStart w:id="32" w:name="_Toc36213094"/>
      <w:bookmarkStart w:id="33" w:name="_Toc36657271"/>
      <w:bookmarkStart w:id="34" w:name="_Toc45286936"/>
      <w:bookmarkStart w:id="35" w:name="_Toc51948205"/>
      <w:bookmarkStart w:id="36" w:name="_Toc51949297"/>
      <w:bookmarkStart w:id="37" w:name="_Toc68203032"/>
      <w:r>
        <w:t>6.3.2</w:t>
      </w:r>
      <w:r w:rsidRPr="00440029">
        <w:t>.1</w:t>
      </w:r>
      <w:r w:rsidRPr="00440029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9907EC5" w14:textId="361AB813" w:rsidR="00FE2906" w:rsidRPr="00FE2906" w:rsidRDefault="002D439B" w:rsidP="002D439B">
      <w:r w:rsidRPr="002D439B">
        <w:t xml:space="preserve">The purpose of the network-requested PDU session </w:t>
      </w:r>
      <w:r w:rsidRPr="002D439B">
        <w:rPr>
          <w:lang w:val="en-US"/>
        </w:rPr>
        <w:t>modification</w:t>
      </w:r>
      <w:r w:rsidRPr="002D439B">
        <w:t xml:space="preserve"> procedure is to enable the network to </w:t>
      </w:r>
      <w:r w:rsidRPr="002D439B">
        <w:rPr>
          <w:lang w:val="en-US"/>
        </w:rPr>
        <w:t>modify</w:t>
      </w:r>
      <w:r w:rsidRPr="002D439B">
        <w:t xml:space="preserve"> a PDU session, re-negotiate header compression configuration associated to a PDU session</w:t>
      </w:r>
      <w:ins w:id="38" w:author="Nassar, Mohamed A. (Nokia - DE/Munich)" w:date="2021-07-06T09:21:00Z">
        <w:r>
          <w:t>,</w:t>
        </w:r>
      </w:ins>
      <w:del w:id="39" w:author="Nassar, Mohamed A. (Nokia - DE/Munich)" w:date="2021-07-06T09:21:00Z">
        <w:r w:rsidRPr="002D439B" w:rsidDel="002D439B">
          <w:delText xml:space="preserve"> or</w:delText>
        </w:r>
      </w:del>
      <w:r w:rsidRPr="002D439B">
        <w:t xml:space="preserve"> convey a port management information container</w:t>
      </w:r>
      <w:ins w:id="40" w:author="Nassar, Mohamed A. (Nokia - DE/Munich)" w:date="2021-06-22T10:25:00Z">
        <w:r w:rsidR="005A76ED">
          <w:rPr>
            <w:lang w:eastAsia="ko-KR"/>
          </w:rPr>
          <w:t xml:space="preserve"> or remove </w:t>
        </w:r>
        <w:r w:rsidR="005A76ED" w:rsidRPr="005A76ED">
          <w:rPr>
            <w:lang w:eastAsia="ko-KR"/>
          </w:rPr>
          <w:t xml:space="preserve">joined UE from </w:t>
        </w:r>
      </w:ins>
      <w:ins w:id="41" w:author="Nassar, Mohamed A. (Nokia - DE/Munich)" w:date="2021-06-22T10:26:00Z">
        <w:r w:rsidR="005A76ED" w:rsidRPr="005A76ED">
          <w:rPr>
            <w:lang w:val="en-US" w:eastAsia="ko-KR"/>
          </w:rPr>
          <w:t>one or more MBS multicast sessions associated with a PDU session</w:t>
        </w:r>
      </w:ins>
      <w:r w:rsidR="00FE2906" w:rsidRPr="00440029">
        <w:t>.</w:t>
      </w:r>
    </w:p>
    <w:p w14:paraId="720C14B7" w14:textId="01670DFE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5458F" w14:textId="77777777" w:rsidR="00EA23BC" w:rsidRDefault="00EA23BC">
      <w:r>
        <w:separator/>
      </w:r>
    </w:p>
  </w:endnote>
  <w:endnote w:type="continuationSeparator" w:id="0">
    <w:p w14:paraId="79128413" w14:textId="77777777" w:rsidR="00EA23BC" w:rsidRDefault="00EA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380851" w:rsidRDefault="00380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380851" w:rsidRDefault="00380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380851" w:rsidRDefault="00380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C6546" w14:textId="77777777" w:rsidR="00EA23BC" w:rsidRDefault="00EA23BC">
      <w:r>
        <w:separator/>
      </w:r>
    </w:p>
  </w:footnote>
  <w:footnote w:type="continuationSeparator" w:id="0">
    <w:p w14:paraId="44F1287A" w14:textId="77777777" w:rsidR="00EA23BC" w:rsidRDefault="00EA2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380851" w:rsidRDefault="003808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  <w15:person w15:author="Mohamed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503EC"/>
    <w:rsid w:val="00050685"/>
    <w:rsid w:val="000518AB"/>
    <w:rsid w:val="00057F53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1665"/>
    <w:rsid w:val="000B487A"/>
    <w:rsid w:val="000B5A40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03B19"/>
    <w:rsid w:val="001213FC"/>
    <w:rsid w:val="00126467"/>
    <w:rsid w:val="00130A9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7EAD"/>
    <w:rsid w:val="00230865"/>
    <w:rsid w:val="00234FF0"/>
    <w:rsid w:val="00244D9E"/>
    <w:rsid w:val="00250DAD"/>
    <w:rsid w:val="00251563"/>
    <w:rsid w:val="00256369"/>
    <w:rsid w:val="0026004D"/>
    <w:rsid w:val="00262D34"/>
    <w:rsid w:val="002640DD"/>
    <w:rsid w:val="002747E5"/>
    <w:rsid w:val="00275D12"/>
    <w:rsid w:val="00284FEB"/>
    <w:rsid w:val="002860C4"/>
    <w:rsid w:val="002878E4"/>
    <w:rsid w:val="00297820"/>
    <w:rsid w:val="002A1ABE"/>
    <w:rsid w:val="002A4603"/>
    <w:rsid w:val="002A7E81"/>
    <w:rsid w:val="002B5741"/>
    <w:rsid w:val="002D236D"/>
    <w:rsid w:val="002D439B"/>
    <w:rsid w:val="002D7A91"/>
    <w:rsid w:val="002E01FE"/>
    <w:rsid w:val="002E32FB"/>
    <w:rsid w:val="00305409"/>
    <w:rsid w:val="003066AF"/>
    <w:rsid w:val="00312194"/>
    <w:rsid w:val="00315FA9"/>
    <w:rsid w:val="00316450"/>
    <w:rsid w:val="0032073F"/>
    <w:rsid w:val="003230B9"/>
    <w:rsid w:val="00340CE3"/>
    <w:rsid w:val="003426FD"/>
    <w:rsid w:val="003504AD"/>
    <w:rsid w:val="00352336"/>
    <w:rsid w:val="00356043"/>
    <w:rsid w:val="003609EF"/>
    <w:rsid w:val="0036231A"/>
    <w:rsid w:val="00363DF6"/>
    <w:rsid w:val="003674C0"/>
    <w:rsid w:val="0037204C"/>
    <w:rsid w:val="00374DD4"/>
    <w:rsid w:val="00380851"/>
    <w:rsid w:val="00395849"/>
    <w:rsid w:val="003A46AE"/>
    <w:rsid w:val="003B729C"/>
    <w:rsid w:val="003C51AE"/>
    <w:rsid w:val="003C7FDC"/>
    <w:rsid w:val="003D25FB"/>
    <w:rsid w:val="003D35E1"/>
    <w:rsid w:val="003D43DC"/>
    <w:rsid w:val="003D737B"/>
    <w:rsid w:val="003D7E8F"/>
    <w:rsid w:val="003E1A36"/>
    <w:rsid w:val="003E2225"/>
    <w:rsid w:val="003E33D3"/>
    <w:rsid w:val="003F06FC"/>
    <w:rsid w:val="003F599B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76E6"/>
    <w:rsid w:val="00452252"/>
    <w:rsid w:val="00472629"/>
    <w:rsid w:val="004735A9"/>
    <w:rsid w:val="00480A75"/>
    <w:rsid w:val="00481950"/>
    <w:rsid w:val="00490D1F"/>
    <w:rsid w:val="00491976"/>
    <w:rsid w:val="00492FF4"/>
    <w:rsid w:val="00493098"/>
    <w:rsid w:val="00497D7B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502CE3"/>
    <w:rsid w:val="005106D0"/>
    <w:rsid w:val="00512317"/>
    <w:rsid w:val="0051580D"/>
    <w:rsid w:val="00517344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10097"/>
    <w:rsid w:val="00613FA3"/>
    <w:rsid w:val="00621188"/>
    <w:rsid w:val="00622E2C"/>
    <w:rsid w:val="00622E2E"/>
    <w:rsid w:val="006257ED"/>
    <w:rsid w:val="00632A77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5102F"/>
    <w:rsid w:val="0076678C"/>
    <w:rsid w:val="00772B49"/>
    <w:rsid w:val="007765F8"/>
    <w:rsid w:val="00787586"/>
    <w:rsid w:val="00787800"/>
    <w:rsid w:val="00792342"/>
    <w:rsid w:val="007942C3"/>
    <w:rsid w:val="00796138"/>
    <w:rsid w:val="007977A8"/>
    <w:rsid w:val="007B3A86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EE7"/>
    <w:rsid w:val="00873855"/>
    <w:rsid w:val="008863B9"/>
    <w:rsid w:val="00894D0E"/>
    <w:rsid w:val="008A1797"/>
    <w:rsid w:val="008A45A6"/>
    <w:rsid w:val="008A6C96"/>
    <w:rsid w:val="008D4D3B"/>
    <w:rsid w:val="008E30E0"/>
    <w:rsid w:val="008F1907"/>
    <w:rsid w:val="008F3003"/>
    <w:rsid w:val="008F686C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405C"/>
    <w:rsid w:val="009703CD"/>
    <w:rsid w:val="009746DE"/>
    <w:rsid w:val="009777D9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F1942"/>
    <w:rsid w:val="009F734F"/>
    <w:rsid w:val="00A05952"/>
    <w:rsid w:val="00A246B6"/>
    <w:rsid w:val="00A24907"/>
    <w:rsid w:val="00A35336"/>
    <w:rsid w:val="00A442C1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E18DD"/>
    <w:rsid w:val="00AF36F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67B97"/>
    <w:rsid w:val="00B766D5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DFC"/>
    <w:rsid w:val="00BC5DA5"/>
    <w:rsid w:val="00BD279D"/>
    <w:rsid w:val="00BD5072"/>
    <w:rsid w:val="00BD6BB8"/>
    <w:rsid w:val="00BE1C78"/>
    <w:rsid w:val="00BE70D2"/>
    <w:rsid w:val="00BF34C9"/>
    <w:rsid w:val="00C14436"/>
    <w:rsid w:val="00C17967"/>
    <w:rsid w:val="00C2464F"/>
    <w:rsid w:val="00C2510D"/>
    <w:rsid w:val="00C27732"/>
    <w:rsid w:val="00C4742E"/>
    <w:rsid w:val="00C50494"/>
    <w:rsid w:val="00C60D3C"/>
    <w:rsid w:val="00C6107C"/>
    <w:rsid w:val="00C64E24"/>
    <w:rsid w:val="00C6500E"/>
    <w:rsid w:val="00C65945"/>
    <w:rsid w:val="00C66BA2"/>
    <w:rsid w:val="00C75CB0"/>
    <w:rsid w:val="00C776C1"/>
    <w:rsid w:val="00C846A6"/>
    <w:rsid w:val="00C904E2"/>
    <w:rsid w:val="00C9330D"/>
    <w:rsid w:val="00C94011"/>
    <w:rsid w:val="00C95985"/>
    <w:rsid w:val="00C97050"/>
    <w:rsid w:val="00CB27AD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50255"/>
    <w:rsid w:val="00D539B6"/>
    <w:rsid w:val="00D53B59"/>
    <w:rsid w:val="00D66520"/>
    <w:rsid w:val="00D66C40"/>
    <w:rsid w:val="00D937CA"/>
    <w:rsid w:val="00D93929"/>
    <w:rsid w:val="00DA3849"/>
    <w:rsid w:val="00DC483C"/>
    <w:rsid w:val="00DD3271"/>
    <w:rsid w:val="00DD38F3"/>
    <w:rsid w:val="00DE34CF"/>
    <w:rsid w:val="00DF21A6"/>
    <w:rsid w:val="00DF27CE"/>
    <w:rsid w:val="00E02C44"/>
    <w:rsid w:val="00E13F3D"/>
    <w:rsid w:val="00E22370"/>
    <w:rsid w:val="00E223B6"/>
    <w:rsid w:val="00E34898"/>
    <w:rsid w:val="00E47A01"/>
    <w:rsid w:val="00E511FF"/>
    <w:rsid w:val="00E5222A"/>
    <w:rsid w:val="00E74704"/>
    <w:rsid w:val="00E8079D"/>
    <w:rsid w:val="00E86BBC"/>
    <w:rsid w:val="00E93A38"/>
    <w:rsid w:val="00EA0A66"/>
    <w:rsid w:val="00EA1ADC"/>
    <w:rsid w:val="00EA23BC"/>
    <w:rsid w:val="00EB09B7"/>
    <w:rsid w:val="00EB2CE4"/>
    <w:rsid w:val="00EC02F2"/>
    <w:rsid w:val="00EC6849"/>
    <w:rsid w:val="00ED4F94"/>
    <w:rsid w:val="00EE7D7C"/>
    <w:rsid w:val="00F06C9A"/>
    <w:rsid w:val="00F10B65"/>
    <w:rsid w:val="00F16354"/>
    <w:rsid w:val="00F1791A"/>
    <w:rsid w:val="00F218F5"/>
    <w:rsid w:val="00F254C5"/>
    <w:rsid w:val="00F25D98"/>
    <w:rsid w:val="00F300FB"/>
    <w:rsid w:val="00F41321"/>
    <w:rsid w:val="00F415CC"/>
    <w:rsid w:val="00F418DC"/>
    <w:rsid w:val="00F46351"/>
    <w:rsid w:val="00F523D8"/>
    <w:rsid w:val="00F576A4"/>
    <w:rsid w:val="00F667B9"/>
    <w:rsid w:val="00F7694C"/>
    <w:rsid w:val="00F92FF6"/>
    <w:rsid w:val="00FA0D08"/>
    <w:rsid w:val="00FB1F30"/>
    <w:rsid w:val="00FB2D24"/>
    <w:rsid w:val="00FB5FF7"/>
    <w:rsid w:val="00FB6386"/>
    <w:rsid w:val="00FC5FFA"/>
    <w:rsid w:val="00FC79B2"/>
    <w:rsid w:val="00FD7532"/>
    <w:rsid w:val="00FE2906"/>
    <w:rsid w:val="00FE4C1E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locked/>
    <w:rsid w:val="00315FA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1502</TotalTime>
  <Pages>8</Pages>
  <Words>2513</Words>
  <Characters>14327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323</cp:revision>
  <cp:lastPrinted>1900-01-01T06:00:00Z</cp:lastPrinted>
  <dcterms:created xsi:type="dcterms:W3CDTF">2021-02-07T20:18:00Z</dcterms:created>
  <dcterms:modified xsi:type="dcterms:W3CDTF">2021-08-11T09:26:00Z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