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8FFCC28" w:rsidR="00E8079D" w:rsidRPr="001F6E20" w:rsidRDefault="00E8079D" w:rsidP="003E447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3E447D" w:rsidRPr="003E447D">
        <w:rPr>
          <w:b/>
          <w:sz w:val="24"/>
        </w:rPr>
        <w:t>C1-214206</w:t>
      </w:r>
    </w:p>
    <w:p w14:paraId="5DC21640" w14:textId="436BF0B8" w:rsidR="003674C0" w:rsidRPr="001F6E20" w:rsidRDefault="0098346D" w:rsidP="0098346D">
      <w:pPr>
        <w:pStyle w:val="CRCoverPage"/>
        <w:rPr>
          <w:b/>
          <w:sz w:val="24"/>
        </w:rPr>
      </w:pPr>
      <w:r w:rsidRPr="00064A76">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F3A19EA" w:rsidR="001E41F3" w:rsidRPr="001F6E20" w:rsidRDefault="00D32D22" w:rsidP="00D32D22">
            <w:pPr>
              <w:pStyle w:val="CRCoverPage"/>
              <w:spacing w:after="0"/>
            </w:pPr>
            <w:r w:rsidRPr="00D32D22">
              <w:rPr>
                <w:b/>
                <w:sz w:val="28"/>
              </w:rPr>
              <w:t>3398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C25E5F7" w:rsidR="001E41F3" w:rsidRPr="00757838" w:rsidRDefault="00757838">
            <w:pPr>
              <w:pStyle w:val="CRCoverPage"/>
              <w:spacing w:after="0"/>
              <w:jc w:val="center"/>
              <w:rPr>
                <w:b/>
                <w:bCs/>
                <w:sz w:val="28"/>
              </w:rPr>
            </w:pPr>
            <w:r w:rsidRPr="00757838">
              <w:rPr>
                <w:b/>
                <w:bCs/>
                <w:sz w:val="28"/>
              </w:rPr>
              <w:t>17.3.1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1C92A8B" w:rsidR="00F25D98" w:rsidRPr="001F6E20" w:rsidRDefault="0086388B"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B6B9362" w:rsidR="0044130F" w:rsidRPr="001F6E20" w:rsidRDefault="00AB27EB" w:rsidP="0044130F">
            <w:pPr>
              <w:pStyle w:val="CRCoverPage"/>
              <w:spacing w:after="0"/>
              <w:ind w:left="100"/>
            </w:pPr>
            <w:r>
              <w:t>RRC Establishment cause for MBS data reception</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35822BE" w:rsidR="001E41F3" w:rsidRPr="001F6E20" w:rsidRDefault="00312194">
            <w:pPr>
              <w:pStyle w:val="CRCoverPage"/>
              <w:spacing w:after="0"/>
              <w:ind w:left="100"/>
            </w:pPr>
            <w:r w:rsidRPr="00312194">
              <w:t>5MBS</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7DF9794B" w:rsidR="0044130F" w:rsidRPr="001F6E20" w:rsidRDefault="003C3D83" w:rsidP="00A35336">
            <w:pPr>
              <w:pStyle w:val="CRCoverPage"/>
              <w:spacing w:after="0"/>
              <w:ind w:left="100"/>
            </w:pPr>
            <w:r>
              <w:t>When the UE is in IDLE mode and wants to establish the connection for receiving MBS</w:t>
            </w:r>
            <w:r w:rsidR="005B7237">
              <w:t xml:space="preserve"> multicast</w:t>
            </w:r>
            <w:r>
              <w:t xml:space="preserve"> data, t</w:t>
            </w:r>
            <w:r w:rsidR="00B00F84">
              <w:t>he current RRC Establishment causes</w:t>
            </w:r>
            <w:r>
              <w:t xml:space="preserve"> and </w:t>
            </w:r>
            <w:r w:rsidRPr="003C3D83">
              <w:t>Access Category</w:t>
            </w:r>
            <w:r w:rsidR="00B00F84">
              <w:t xml:space="preserve"> can't be used for MBS data reception</w:t>
            </w:r>
            <w:r>
              <w:t xml:space="preserve">, because in MBS multicast </w:t>
            </w:r>
            <w:r w:rsidR="005B7237">
              <w:t>case</w:t>
            </w:r>
            <w:r>
              <w:t xml:space="preserve"> the UE is establishing the connection to receive MBS</w:t>
            </w:r>
            <w:r w:rsidR="005B7237">
              <w:t xml:space="preserve"> multicast</w:t>
            </w:r>
            <w:r>
              <w:t xml:space="preserve"> data, i.e. the connection is established from UE side not due to MO data and nor due to paging. Hence new RRC Establishment cause and </w:t>
            </w:r>
            <w:r w:rsidRPr="003C3D83">
              <w:t>Access Category</w:t>
            </w:r>
            <w:r>
              <w:t xml:space="preserve"> for MBS shall be introduced.</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77491F2C" w:rsidR="00F06C9A" w:rsidRPr="001F6E20" w:rsidRDefault="003C3D83" w:rsidP="0044130F">
            <w:pPr>
              <w:pStyle w:val="CRCoverPage"/>
              <w:spacing w:after="0"/>
              <w:ind w:left="100"/>
            </w:pPr>
            <w:r>
              <w:t xml:space="preserve">Introducing new </w:t>
            </w:r>
            <w:r w:rsidRPr="003C3D83">
              <w:t>RRC Establishment cause and Access Category for MBS</w:t>
            </w:r>
            <w:r>
              <w:t xml:space="preserve"> </w:t>
            </w:r>
            <w:r w:rsidR="005B7237">
              <w:t xml:space="preserve">multicast </w:t>
            </w:r>
            <w:r>
              <w:t>data reception.</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C3D3DD4" w:rsidR="0044130F" w:rsidRPr="001F6E20" w:rsidRDefault="000B3020" w:rsidP="003C3D83">
            <w:pPr>
              <w:pStyle w:val="CRCoverPage"/>
              <w:spacing w:after="0"/>
              <w:ind w:left="100"/>
              <w:jc w:val="both"/>
            </w:pPr>
            <w:r>
              <w:t>Not possible to establish the RRC connection for MBS</w:t>
            </w:r>
            <w:r w:rsidR="004041A4">
              <w:t xml:space="preserve"> multicast</w:t>
            </w:r>
            <w:r>
              <w:t xml:space="preserve"> data reception since there is no suitable RRC Establishment Cause or Access Category available.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C1110B1" w:rsidR="001E41F3" w:rsidRPr="001F6E20" w:rsidRDefault="00196DC5">
            <w:pPr>
              <w:pStyle w:val="CRCoverPage"/>
              <w:spacing w:after="0"/>
              <w:ind w:left="100"/>
            </w:pPr>
            <w:r w:rsidRPr="00196DC5">
              <w:t>4.5.2, 4.5.2A, 4.5.6</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F57DA8" w14:textId="449B2C0C" w:rsidR="008A1797" w:rsidRDefault="001F6E20" w:rsidP="003828BB">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6EDDA825" w14:textId="77777777" w:rsidR="005D5BDF" w:rsidRDefault="005D5BDF" w:rsidP="005D5BDF">
      <w:pPr>
        <w:pStyle w:val="Heading3"/>
      </w:pPr>
      <w:bookmarkStart w:id="1" w:name="_Toc20232424"/>
      <w:bookmarkStart w:id="2" w:name="_Toc27746510"/>
      <w:bookmarkStart w:id="3" w:name="_Toc36212690"/>
      <w:bookmarkStart w:id="4" w:name="_Toc36656867"/>
      <w:bookmarkStart w:id="5" w:name="_Toc45286528"/>
      <w:bookmarkStart w:id="6" w:name="_Toc51947795"/>
      <w:bookmarkStart w:id="7" w:name="_Toc51948887"/>
      <w:bookmarkStart w:id="8" w:name="_Toc76118677"/>
      <w:r>
        <w:t>4.5.2</w:t>
      </w:r>
      <w:r w:rsidRPr="00FE320E">
        <w:tab/>
      </w:r>
      <w:r>
        <w:t>Determination of the access identities and access category associated with a request for access for UEs not operating in SNPN access mode</w:t>
      </w:r>
      <w:bookmarkEnd w:id="1"/>
      <w:bookmarkEnd w:id="2"/>
      <w:bookmarkEnd w:id="3"/>
      <w:bookmarkEnd w:id="4"/>
      <w:bookmarkEnd w:id="5"/>
      <w:bookmarkEnd w:id="6"/>
      <w:bookmarkEnd w:id="7"/>
      <w:bookmarkEnd w:id="8"/>
    </w:p>
    <w:p w14:paraId="48888E40" w14:textId="77777777" w:rsidR="005D5BDF" w:rsidRDefault="005D5BDF" w:rsidP="005D5BDF">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9C5FC00" w14:textId="77777777" w:rsidR="005D5BDF" w:rsidRDefault="005D5BDF" w:rsidP="005D5BDF">
      <w:pPr>
        <w:rPr>
          <w:snapToGrid w:val="0"/>
        </w:rPr>
      </w:pPr>
      <w:r>
        <w:rPr>
          <w:snapToGrid w:val="0"/>
        </w:rPr>
        <w:t>The set of the access identities applicable for the request is determined by the UE in the following way:</w:t>
      </w:r>
    </w:p>
    <w:p w14:paraId="7B61622A" w14:textId="77777777" w:rsidR="005D5BDF" w:rsidRDefault="005D5BDF" w:rsidP="005D5BDF">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61FFE11D" w14:textId="77777777" w:rsidR="005D5BDF" w:rsidRDefault="005D5BDF" w:rsidP="005D5BDF">
      <w:pPr>
        <w:pStyle w:val="B1"/>
        <w:rPr>
          <w:snapToGrid w:val="0"/>
        </w:rPr>
      </w:pPr>
      <w:r>
        <w:rPr>
          <w:snapToGrid w:val="0"/>
        </w:rPr>
        <w:t>b)</w:t>
      </w:r>
      <w:r>
        <w:rPr>
          <w:snapToGrid w:val="0"/>
        </w:rPr>
        <w:tab/>
        <w:t>if none of the above access identities is applicable, then access identity 0 is applicable.</w:t>
      </w:r>
    </w:p>
    <w:p w14:paraId="306BF91E" w14:textId="77777777" w:rsidR="005D5BDF" w:rsidRPr="007C1B3F" w:rsidRDefault="005D5BDF" w:rsidP="005D5BDF">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D5BDF" w:rsidRPr="005F7EB0" w14:paraId="142CA2D6" w14:textId="77777777" w:rsidTr="00E6214E">
        <w:trPr>
          <w:jc w:val="center"/>
        </w:trPr>
        <w:tc>
          <w:tcPr>
            <w:tcW w:w="2127" w:type="dxa"/>
            <w:tcBorders>
              <w:top w:val="single" w:sz="12" w:space="0" w:color="auto"/>
              <w:bottom w:val="single" w:sz="12" w:space="0" w:color="auto"/>
            </w:tcBorders>
          </w:tcPr>
          <w:p w14:paraId="3940B6BC" w14:textId="77777777" w:rsidR="005D5BDF" w:rsidRPr="005F7EB0" w:rsidRDefault="005D5BDF" w:rsidP="00E6214E">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2AF250A" w14:textId="77777777" w:rsidR="005D5BDF" w:rsidRPr="005F7EB0" w:rsidRDefault="005D5BDF" w:rsidP="00E6214E">
            <w:pPr>
              <w:pStyle w:val="TAH"/>
            </w:pPr>
            <w:r w:rsidRPr="005F7EB0">
              <w:rPr>
                <w:rFonts w:hint="eastAsia"/>
              </w:rPr>
              <w:t>UE configuration</w:t>
            </w:r>
          </w:p>
        </w:tc>
      </w:tr>
      <w:tr w:rsidR="005D5BDF" w:rsidRPr="005F7EB0" w14:paraId="79B774FE" w14:textId="77777777" w:rsidTr="00E6214E">
        <w:trPr>
          <w:jc w:val="center"/>
        </w:trPr>
        <w:tc>
          <w:tcPr>
            <w:tcW w:w="2127" w:type="dxa"/>
            <w:tcBorders>
              <w:top w:val="single" w:sz="12" w:space="0" w:color="auto"/>
            </w:tcBorders>
          </w:tcPr>
          <w:p w14:paraId="0F6FBA0C" w14:textId="77777777" w:rsidR="005D5BDF" w:rsidRPr="005F7EB0" w:rsidRDefault="005D5BDF" w:rsidP="00E6214E">
            <w:pPr>
              <w:pStyle w:val="TAC"/>
              <w:rPr>
                <w:lang w:eastAsia="ja-JP"/>
              </w:rPr>
            </w:pPr>
            <w:r w:rsidRPr="005F7EB0">
              <w:rPr>
                <w:lang w:eastAsia="ja-JP"/>
              </w:rPr>
              <w:t>0</w:t>
            </w:r>
          </w:p>
        </w:tc>
        <w:tc>
          <w:tcPr>
            <w:tcW w:w="6761" w:type="dxa"/>
            <w:tcBorders>
              <w:top w:val="single" w:sz="12" w:space="0" w:color="auto"/>
            </w:tcBorders>
          </w:tcPr>
          <w:p w14:paraId="4C4121B8" w14:textId="77777777" w:rsidR="005D5BDF" w:rsidRPr="005F7EB0" w:rsidRDefault="005D5BDF" w:rsidP="00E6214E">
            <w:pPr>
              <w:pStyle w:val="TAC"/>
              <w:rPr>
                <w:lang w:eastAsia="ja-JP"/>
              </w:rPr>
            </w:pPr>
            <w:r w:rsidRPr="005F7EB0">
              <w:rPr>
                <w:lang w:eastAsia="ja-JP"/>
              </w:rPr>
              <w:t>UE is not configured with any parameters from this table</w:t>
            </w:r>
          </w:p>
        </w:tc>
      </w:tr>
      <w:tr w:rsidR="005D5BDF" w:rsidRPr="005F7EB0" w14:paraId="42963282" w14:textId="77777777" w:rsidTr="00E6214E">
        <w:trPr>
          <w:jc w:val="center"/>
        </w:trPr>
        <w:tc>
          <w:tcPr>
            <w:tcW w:w="2127" w:type="dxa"/>
          </w:tcPr>
          <w:p w14:paraId="0E103CB9" w14:textId="77777777" w:rsidR="005D5BDF" w:rsidRPr="005F7EB0" w:rsidRDefault="005D5BDF" w:rsidP="00E6214E">
            <w:pPr>
              <w:pStyle w:val="TAC"/>
              <w:rPr>
                <w:lang w:eastAsia="ja-JP"/>
              </w:rPr>
            </w:pPr>
            <w:r w:rsidRPr="005F7EB0">
              <w:rPr>
                <w:lang w:eastAsia="ja-JP"/>
              </w:rPr>
              <w:t>1 (NOTE 1)</w:t>
            </w:r>
          </w:p>
        </w:tc>
        <w:tc>
          <w:tcPr>
            <w:tcW w:w="6761" w:type="dxa"/>
          </w:tcPr>
          <w:p w14:paraId="1FF62FD8" w14:textId="77777777" w:rsidR="005D5BDF" w:rsidRPr="005F7EB0" w:rsidRDefault="005D5BDF" w:rsidP="00E6214E">
            <w:pPr>
              <w:pStyle w:val="TAC"/>
              <w:rPr>
                <w:lang w:eastAsia="ja-JP"/>
              </w:rPr>
            </w:pPr>
            <w:r w:rsidRPr="005F7EB0">
              <w:rPr>
                <w:lang w:eastAsia="ja-JP"/>
              </w:rPr>
              <w:t>UE is configured for multimedia priority service (MPS).</w:t>
            </w:r>
          </w:p>
        </w:tc>
      </w:tr>
      <w:tr w:rsidR="005D5BDF" w:rsidRPr="005F7EB0" w14:paraId="1063B908" w14:textId="77777777" w:rsidTr="00E6214E">
        <w:trPr>
          <w:jc w:val="center"/>
        </w:trPr>
        <w:tc>
          <w:tcPr>
            <w:tcW w:w="2127" w:type="dxa"/>
          </w:tcPr>
          <w:p w14:paraId="171C722E" w14:textId="77777777" w:rsidR="005D5BDF" w:rsidRPr="005F7EB0" w:rsidRDefault="005D5BDF" w:rsidP="00E6214E">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39551718" w14:textId="77777777" w:rsidR="005D5BDF" w:rsidRPr="005F7EB0" w:rsidRDefault="005D5BDF" w:rsidP="00E6214E">
            <w:pPr>
              <w:pStyle w:val="TAC"/>
              <w:rPr>
                <w:lang w:eastAsia="ja-JP"/>
              </w:rPr>
            </w:pPr>
            <w:r w:rsidRPr="005F7EB0">
              <w:rPr>
                <w:lang w:eastAsia="ja-JP"/>
              </w:rPr>
              <w:t>UE is configured for mission critical service (MCS)</w:t>
            </w:r>
            <w:r w:rsidRPr="005F7EB0">
              <w:rPr>
                <w:rFonts w:hint="eastAsia"/>
                <w:lang w:eastAsia="ja-JP"/>
              </w:rPr>
              <w:t>.</w:t>
            </w:r>
          </w:p>
        </w:tc>
      </w:tr>
      <w:tr w:rsidR="005D5BDF" w:rsidRPr="005F7EB0" w14:paraId="39E71FD6" w14:textId="77777777" w:rsidTr="00E6214E">
        <w:trPr>
          <w:jc w:val="center"/>
        </w:trPr>
        <w:tc>
          <w:tcPr>
            <w:tcW w:w="2127" w:type="dxa"/>
          </w:tcPr>
          <w:p w14:paraId="5CBE1C0E" w14:textId="77777777" w:rsidR="005D5BDF" w:rsidRPr="005F7EB0" w:rsidRDefault="005D5BDF" w:rsidP="00E6214E">
            <w:pPr>
              <w:pStyle w:val="TAC"/>
              <w:rPr>
                <w:lang w:eastAsia="ja-JP"/>
              </w:rPr>
            </w:pPr>
            <w:r w:rsidRPr="005F7EB0">
              <w:rPr>
                <w:lang w:eastAsia="ja-JP"/>
              </w:rPr>
              <w:t>3-10</w:t>
            </w:r>
          </w:p>
        </w:tc>
        <w:tc>
          <w:tcPr>
            <w:tcW w:w="6761" w:type="dxa"/>
          </w:tcPr>
          <w:p w14:paraId="04472F1D" w14:textId="77777777" w:rsidR="005D5BDF" w:rsidRPr="005F7EB0" w:rsidRDefault="005D5BDF" w:rsidP="00E6214E">
            <w:pPr>
              <w:pStyle w:val="TAC"/>
              <w:rPr>
                <w:lang w:eastAsia="ja-JP"/>
              </w:rPr>
            </w:pPr>
            <w:r w:rsidRPr="005F7EB0">
              <w:rPr>
                <w:lang w:eastAsia="ja-JP"/>
              </w:rPr>
              <w:t>Reserved for future use</w:t>
            </w:r>
          </w:p>
        </w:tc>
      </w:tr>
      <w:tr w:rsidR="005D5BDF" w:rsidRPr="005F7EB0" w14:paraId="5FABA0E3" w14:textId="77777777" w:rsidTr="00E6214E">
        <w:trPr>
          <w:trHeight w:val="252"/>
          <w:jc w:val="center"/>
        </w:trPr>
        <w:tc>
          <w:tcPr>
            <w:tcW w:w="2127" w:type="dxa"/>
          </w:tcPr>
          <w:p w14:paraId="72BD2656" w14:textId="77777777" w:rsidR="005D5BDF" w:rsidRPr="005F7EB0" w:rsidRDefault="005D5BDF" w:rsidP="00E6214E">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D74AA06" w14:textId="77777777" w:rsidR="005D5BDF" w:rsidRPr="005F7EB0" w:rsidRDefault="005D5BDF" w:rsidP="00E6214E">
            <w:pPr>
              <w:pStyle w:val="TAC"/>
              <w:rPr>
                <w:lang w:eastAsia="ja-JP"/>
              </w:rPr>
            </w:pPr>
            <w:r w:rsidRPr="005F7EB0">
              <w:rPr>
                <w:rFonts w:hint="eastAsia"/>
                <w:lang w:eastAsia="ja-JP"/>
              </w:rPr>
              <w:t>Access Class 11 is configured in the UE.</w:t>
            </w:r>
          </w:p>
        </w:tc>
      </w:tr>
      <w:tr w:rsidR="005D5BDF" w:rsidRPr="005F7EB0" w14:paraId="670AC13C" w14:textId="77777777" w:rsidTr="00E6214E">
        <w:trPr>
          <w:jc w:val="center"/>
        </w:trPr>
        <w:tc>
          <w:tcPr>
            <w:tcW w:w="2127" w:type="dxa"/>
          </w:tcPr>
          <w:p w14:paraId="56481634" w14:textId="77777777" w:rsidR="005D5BDF" w:rsidRPr="005F7EB0" w:rsidRDefault="005D5BDF" w:rsidP="00E6214E">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2688BEC1" w14:textId="77777777" w:rsidR="005D5BDF" w:rsidRPr="005F7EB0" w:rsidRDefault="005D5BDF" w:rsidP="00E6214E">
            <w:pPr>
              <w:pStyle w:val="TAC"/>
              <w:rPr>
                <w:lang w:eastAsia="ja-JP"/>
              </w:rPr>
            </w:pPr>
            <w:r w:rsidRPr="005F7EB0">
              <w:rPr>
                <w:rFonts w:hint="eastAsia"/>
                <w:lang w:eastAsia="ja-JP"/>
              </w:rPr>
              <w:t>Access Class 12 is configured in the UE.</w:t>
            </w:r>
          </w:p>
        </w:tc>
      </w:tr>
      <w:tr w:rsidR="005D5BDF" w:rsidRPr="005F7EB0" w14:paraId="7B350A5E" w14:textId="77777777" w:rsidTr="00E6214E">
        <w:trPr>
          <w:jc w:val="center"/>
        </w:trPr>
        <w:tc>
          <w:tcPr>
            <w:tcW w:w="2127" w:type="dxa"/>
          </w:tcPr>
          <w:p w14:paraId="22A413CF" w14:textId="77777777" w:rsidR="005D5BDF" w:rsidRPr="005F7EB0" w:rsidRDefault="005D5BDF" w:rsidP="00E6214E">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B98AD17" w14:textId="77777777" w:rsidR="005D5BDF" w:rsidRPr="005F7EB0" w:rsidRDefault="005D5BDF" w:rsidP="00E6214E">
            <w:pPr>
              <w:pStyle w:val="TAC"/>
              <w:rPr>
                <w:lang w:eastAsia="ja-JP"/>
              </w:rPr>
            </w:pPr>
            <w:r w:rsidRPr="005F7EB0">
              <w:rPr>
                <w:rFonts w:hint="eastAsia"/>
                <w:lang w:eastAsia="ja-JP"/>
              </w:rPr>
              <w:t>Access Class 13 is configured in the UE.</w:t>
            </w:r>
          </w:p>
        </w:tc>
      </w:tr>
      <w:tr w:rsidR="005D5BDF" w:rsidRPr="005F7EB0" w14:paraId="26C3DCFD" w14:textId="77777777" w:rsidTr="00E6214E">
        <w:trPr>
          <w:jc w:val="center"/>
        </w:trPr>
        <w:tc>
          <w:tcPr>
            <w:tcW w:w="2127" w:type="dxa"/>
          </w:tcPr>
          <w:p w14:paraId="3CDBAF23" w14:textId="77777777" w:rsidR="005D5BDF" w:rsidRPr="005F7EB0" w:rsidRDefault="005D5BDF" w:rsidP="00E6214E">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52DA9646" w14:textId="77777777" w:rsidR="005D5BDF" w:rsidRPr="005F7EB0" w:rsidRDefault="005D5BDF" w:rsidP="00E6214E">
            <w:pPr>
              <w:pStyle w:val="TAC"/>
              <w:rPr>
                <w:lang w:eastAsia="ja-JP"/>
              </w:rPr>
            </w:pPr>
            <w:r w:rsidRPr="005F7EB0">
              <w:rPr>
                <w:rFonts w:hint="eastAsia"/>
                <w:lang w:eastAsia="ja-JP"/>
              </w:rPr>
              <w:t>Access Class 14 is configured in the UE.</w:t>
            </w:r>
          </w:p>
        </w:tc>
      </w:tr>
      <w:tr w:rsidR="005D5BDF" w:rsidRPr="005F7EB0" w14:paraId="6E3192D5" w14:textId="77777777" w:rsidTr="00E6214E">
        <w:trPr>
          <w:jc w:val="center"/>
        </w:trPr>
        <w:tc>
          <w:tcPr>
            <w:tcW w:w="2127" w:type="dxa"/>
          </w:tcPr>
          <w:p w14:paraId="43019C6B" w14:textId="77777777" w:rsidR="005D5BDF" w:rsidRPr="005F7EB0" w:rsidRDefault="005D5BDF" w:rsidP="00E6214E">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2FDA8BCA" w14:textId="77777777" w:rsidR="005D5BDF" w:rsidRPr="005F7EB0" w:rsidRDefault="005D5BDF" w:rsidP="00E6214E">
            <w:pPr>
              <w:pStyle w:val="TAC"/>
              <w:rPr>
                <w:lang w:eastAsia="ja-JP"/>
              </w:rPr>
            </w:pPr>
            <w:r w:rsidRPr="005F7EB0">
              <w:rPr>
                <w:rFonts w:hint="eastAsia"/>
                <w:lang w:eastAsia="ja-JP"/>
              </w:rPr>
              <w:t>Access Class 15 is configured in the UE.</w:t>
            </w:r>
          </w:p>
        </w:tc>
      </w:tr>
      <w:tr w:rsidR="005D5BDF" w:rsidRPr="005F7EB0" w14:paraId="362F3DCC" w14:textId="77777777" w:rsidTr="00E6214E">
        <w:trPr>
          <w:jc w:val="center"/>
        </w:trPr>
        <w:tc>
          <w:tcPr>
            <w:tcW w:w="8888" w:type="dxa"/>
            <w:gridSpan w:val="2"/>
          </w:tcPr>
          <w:p w14:paraId="7EDAD608" w14:textId="77777777" w:rsidR="005D5BDF" w:rsidRPr="002C7F92" w:rsidRDefault="005D5BDF" w:rsidP="00E6214E">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2C51FD66" w14:textId="77777777" w:rsidR="005D5BDF" w:rsidRPr="002C7F92" w:rsidRDefault="005D5BDF" w:rsidP="00E6214E">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6072FBB5" w14:textId="77777777" w:rsidR="005D5BDF" w:rsidRPr="005F7EB0" w:rsidRDefault="005D5BDF" w:rsidP="00E6214E">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4D629C4A" w14:textId="77777777" w:rsidR="005D5BDF" w:rsidRDefault="005D5BDF" w:rsidP="005D5BDF">
      <w:pPr>
        <w:rPr>
          <w:lang w:eastAsia="ja-JP"/>
        </w:rPr>
      </w:pPr>
    </w:p>
    <w:p w14:paraId="5B12B346" w14:textId="77777777" w:rsidR="005D5BDF" w:rsidRPr="00E62D1D" w:rsidRDefault="005D5BDF" w:rsidP="005D5BDF">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77746FF3" w14:textId="77777777" w:rsidR="005D5BDF" w:rsidRDefault="005D5BDF" w:rsidP="005D5BDF">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8F7B038" w14:textId="77777777" w:rsidR="005D5BDF" w:rsidRPr="00E62D1D" w:rsidRDefault="005D5BDF" w:rsidP="005D5BDF">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61302065" w14:textId="77777777" w:rsidR="005D5BDF" w:rsidRDefault="005D5BDF" w:rsidP="005D5BDF">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E57AA8C" w14:textId="77777777" w:rsidR="005D5BDF" w:rsidRDefault="005D5BDF" w:rsidP="005D5BDF">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43666E5" w14:textId="77777777" w:rsidR="005D5BDF" w:rsidRDefault="005D5BDF" w:rsidP="005D5BDF">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6163536" w14:textId="77777777" w:rsidR="005D5BDF" w:rsidRDefault="005D5BDF" w:rsidP="005D5BDF">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5D04202C" w14:textId="77777777" w:rsidR="005D5BDF" w:rsidRPr="00665705" w:rsidRDefault="005D5BDF" w:rsidP="005D5BDF">
      <w:pPr>
        <w:pStyle w:val="NO"/>
      </w:pPr>
      <w:r w:rsidRPr="00665705">
        <w:t>NOTE:</w:t>
      </w:r>
      <w:r w:rsidRPr="00665705">
        <w:tab/>
        <w:t>The case when an access attempt matches more than one rule includes the case when multiple events trigger an access attempt at the same time.</w:t>
      </w:r>
    </w:p>
    <w:p w14:paraId="025323BC" w14:textId="77777777" w:rsidR="005D5BDF" w:rsidRPr="00FE320E" w:rsidRDefault="005D5BDF" w:rsidP="005D5BDF">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5D5BDF" w:rsidRPr="005F7EB0" w14:paraId="0BADDC7F" w14:textId="77777777" w:rsidTr="00E6214E">
        <w:trPr>
          <w:gridAfter w:val="1"/>
          <w:wAfter w:w="33" w:type="dxa"/>
          <w:jc w:val="center"/>
        </w:trPr>
        <w:tc>
          <w:tcPr>
            <w:tcW w:w="1274" w:type="dxa"/>
            <w:gridSpan w:val="2"/>
            <w:shd w:val="clear" w:color="auto" w:fill="D9D9D9"/>
          </w:tcPr>
          <w:p w14:paraId="4A8E9E6A" w14:textId="77777777" w:rsidR="005D5BDF" w:rsidRPr="005F7EB0" w:rsidRDefault="005D5BDF" w:rsidP="00E6214E">
            <w:pPr>
              <w:pStyle w:val="TAH"/>
              <w:rPr>
                <w:lang w:val="en-US"/>
              </w:rPr>
            </w:pPr>
            <w:r w:rsidRPr="005F7EB0">
              <w:rPr>
                <w:lang w:val="en-US"/>
              </w:rPr>
              <w:lastRenderedPageBreak/>
              <w:t>Rule #</w:t>
            </w:r>
          </w:p>
        </w:tc>
        <w:tc>
          <w:tcPr>
            <w:tcW w:w="2268" w:type="dxa"/>
            <w:gridSpan w:val="2"/>
            <w:shd w:val="clear" w:color="auto" w:fill="D9D9D9"/>
          </w:tcPr>
          <w:p w14:paraId="5C602E69" w14:textId="77777777" w:rsidR="005D5BDF" w:rsidRPr="005F7EB0" w:rsidRDefault="005D5BDF" w:rsidP="00E6214E">
            <w:pPr>
              <w:pStyle w:val="TAH"/>
            </w:pPr>
            <w:r w:rsidRPr="005F7EB0">
              <w:t>Type of access attempt</w:t>
            </w:r>
          </w:p>
        </w:tc>
        <w:tc>
          <w:tcPr>
            <w:tcW w:w="3685" w:type="dxa"/>
            <w:gridSpan w:val="2"/>
            <w:shd w:val="clear" w:color="auto" w:fill="D9D9D9"/>
          </w:tcPr>
          <w:p w14:paraId="70E1642F" w14:textId="77777777" w:rsidR="005D5BDF" w:rsidRPr="005F7EB0" w:rsidRDefault="005D5BDF" w:rsidP="00E6214E">
            <w:pPr>
              <w:pStyle w:val="TAH"/>
            </w:pPr>
            <w:r w:rsidRPr="005F7EB0">
              <w:t>Requirements to be met</w:t>
            </w:r>
          </w:p>
        </w:tc>
        <w:tc>
          <w:tcPr>
            <w:tcW w:w="1464" w:type="dxa"/>
            <w:gridSpan w:val="2"/>
            <w:shd w:val="clear" w:color="auto" w:fill="D9D9D9"/>
          </w:tcPr>
          <w:p w14:paraId="11CD4A73" w14:textId="77777777" w:rsidR="005D5BDF" w:rsidRPr="005F7EB0" w:rsidRDefault="005D5BDF" w:rsidP="00E6214E">
            <w:pPr>
              <w:pStyle w:val="TAH"/>
              <w:rPr>
                <w:lang w:val="en-US"/>
              </w:rPr>
            </w:pPr>
            <w:r w:rsidRPr="005F7EB0">
              <w:t>Access Category</w:t>
            </w:r>
          </w:p>
        </w:tc>
      </w:tr>
      <w:tr w:rsidR="005D5BDF" w:rsidRPr="005F7EB0" w14:paraId="53F4BBD9" w14:textId="77777777" w:rsidTr="00E6214E">
        <w:trPr>
          <w:gridAfter w:val="1"/>
          <w:wAfter w:w="33" w:type="dxa"/>
          <w:jc w:val="center"/>
        </w:trPr>
        <w:tc>
          <w:tcPr>
            <w:tcW w:w="1274" w:type="dxa"/>
            <w:gridSpan w:val="2"/>
          </w:tcPr>
          <w:p w14:paraId="27F0A8E3" w14:textId="77777777" w:rsidR="005D5BDF" w:rsidRPr="005F7EB0" w:rsidRDefault="005D5BDF" w:rsidP="00E6214E">
            <w:pPr>
              <w:pStyle w:val="TAC"/>
              <w:rPr>
                <w:lang w:val="en-US"/>
              </w:rPr>
            </w:pPr>
            <w:r w:rsidRPr="005F7EB0">
              <w:rPr>
                <w:lang w:val="en-US"/>
              </w:rPr>
              <w:t>1</w:t>
            </w:r>
          </w:p>
        </w:tc>
        <w:tc>
          <w:tcPr>
            <w:tcW w:w="2268" w:type="dxa"/>
            <w:gridSpan w:val="2"/>
          </w:tcPr>
          <w:p w14:paraId="568BE182" w14:textId="77777777" w:rsidR="005D5BDF" w:rsidRDefault="005D5BDF" w:rsidP="00E6214E">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4F571849" w14:textId="77777777" w:rsidR="005D5BDF" w:rsidRDefault="005D5BDF" w:rsidP="00E6214E">
            <w:pPr>
              <w:pStyle w:val="TAC"/>
            </w:pPr>
            <w:r>
              <w:t>5GMM connection management procedure initiated for the purpose of transporting an LPP message</w:t>
            </w:r>
            <w:r w:rsidRPr="00386F72">
              <w:t xml:space="preserve"> </w:t>
            </w:r>
            <w:r>
              <w:t>without an ongoing 5GC-MO-LR procedure;</w:t>
            </w:r>
          </w:p>
          <w:p w14:paraId="5B4B7D1D" w14:textId="77777777" w:rsidR="005D5BDF" w:rsidRPr="005F7EB0" w:rsidRDefault="005D5BDF" w:rsidP="00E6214E">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7A0B9E25" w14:textId="77777777" w:rsidR="005D5BDF" w:rsidRPr="005F7EB0" w:rsidRDefault="005D5BDF" w:rsidP="00E6214E">
            <w:pPr>
              <w:pStyle w:val="TAL"/>
            </w:pPr>
            <w:r w:rsidRPr="005F7EB0">
              <w:t>Access attempt is for MT access</w:t>
            </w:r>
            <w:r>
              <w:t xml:space="preserve">, or handover of ongoing MMTEL voice call, MMTEL video call or </w:t>
            </w:r>
            <w:r>
              <w:rPr>
                <w:noProof/>
              </w:rPr>
              <w:t xml:space="preserve">SMSoIP </w:t>
            </w:r>
            <w:r>
              <w:t>from non-3GPP access</w:t>
            </w:r>
          </w:p>
          <w:p w14:paraId="2ABEDEC3" w14:textId="77777777" w:rsidR="005D5BDF" w:rsidRPr="005F7EB0" w:rsidRDefault="005D5BDF" w:rsidP="00E6214E">
            <w:pPr>
              <w:pStyle w:val="TAL"/>
            </w:pPr>
          </w:p>
        </w:tc>
        <w:tc>
          <w:tcPr>
            <w:tcW w:w="1464" w:type="dxa"/>
            <w:gridSpan w:val="2"/>
          </w:tcPr>
          <w:p w14:paraId="7774B946" w14:textId="77777777" w:rsidR="005D5BDF" w:rsidRPr="005F7EB0" w:rsidRDefault="005D5BDF" w:rsidP="00E6214E">
            <w:pPr>
              <w:pStyle w:val="TAC"/>
            </w:pPr>
            <w:r w:rsidRPr="005F7EB0">
              <w:t>0 (= MT_acc)</w:t>
            </w:r>
            <w:r w:rsidRPr="005F7EB0">
              <w:br/>
            </w:r>
          </w:p>
        </w:tc>
      </w:tr>
      <w:tr w:rsidR="005D5BDF" w:rsidRPr="005F7EB0" w14:paraId="0920F525" w14:textId="77777777" w:rsidTr="00E6214E">
        <w:trPr>
          <w:gridAfter w:val="1"/>
          <w:wAfter w:w="33" w:type="dxa"/>
          <w:jc w:val="center"/>
        </w:trPr>
        <w:tc>
          <w:tcPr>
            <w:tcW w:w="1274" w:type="dxa"/>
            <w:gridSpan w:val="2"/>
          </w:tcPr>
          <w:p w14:paraId="6ED752C3" w14:textId="77777777" w:rsidR="005D5BDF" w:rsidRPr="005F7EB0" w:rsidRDefault="005D5BDF" w:rsidP="00E6214E">
            <w:pPr>
              <w:pStyle w:val="TAC"/>
            </w:pPr>
            <w:r w:rsidRPr="005F7EB0">
              <w:rPr>
                <w:lang w:val="de-DE"/>
              </w:rPr>
              <w:t>2</w:t>
            </w:r>
          </w:p>
        </w:tc>
        <w:tc>
          <w:tcPr>
            <w:tcW w:w="2268" w:type="dxa"/>
            <w:gridSpan w:val="2"/>
          </w:tcPr>
          <w:p w14:paraId="558F085C" w14:textId="77777777" w:rsidR="005D5BDF" w:rsidRPr="005F7EB0" w:rsidRDefault="005D5BDF" w:rsidP="00E6214E">
            <w:pPr>
              <w:pStyle w:val="TAC"/>
            </w:pPr>
            <w:r w:rsidRPr="005F7EB0">
              <w:t>Emergency</w:t>
            </w:r>
          </w:p>
        </w:tc>
        <w:tc>
          <w:tcPr>
            <w:tcW w:w="3685" w:type="dxa"/>
            <w:gridSpan w:val="2"/>
          </w:tcPr>
          <w:p w14:paraId="6B40A5A2" w14:textId="77777777" w:rsidR="005D5BDF" w:rsidRPr="005F7EB0" w:rsidRDefault="005D5BDF" w:rsidP="00E6214E">
            <w:pPr>
              <w:pStyle w:val="TAL"/>
            </w:pPr>
            <w:r w:rsidRPr="005F7EB0">
              <w:t>UE is attempting access for an emergency session (NOTE 1, NOTE 2)</w:t>
            </w:r>
          </w:p>
        </w:tc>
        <w:tc>
          <w:tcPr>
            <w:tcW w:w="1464" w:type="dxa"/>
            <w:gridSpan w:val="2"/>
          </w:tcPr>
          <w:p w14:paraId="2A1F2D7E" w14:textId="77777777" w:rsidR="005D5BDF" w:rsidRPr="005F7EB0" w:rsidRDefault="005D5BDF" w:rsidP="00E6214E">
            <w:pPr>
              <w:pStyle w:val="TAC"/>
            </w:pPr>
            <w:r w:rsidRPr="005F7EB0">
              <w:rPr>
                <w:lang w:val="en-US"/>
              </w:rPr>
              <w:t>2</w:t>
            </w:r>
            <w:r w:rsidRPr="005F7EB0">
              <w:t xml:space="preserve"> (= emergency)</w:t>
            </w:r>
          </w:p>
        </w:tc>
      </w:tr>
      <w:tr w:rsidR="005D5BDF" w:rsidRPr="005F7EB0" w14:paraId="340F91A6" w14:textId="77777777" w:rsidTr="00E6214E">
        <w:trPr>
          <w:gridAfter w:val="1"/>
          <w:wAfter w:w="33" w:type="dxa"/>
          <w:jc w:val="center"/>
        </w:trPr>
        <w:tc>
          <w:tcPr>
            <w:tcW w:w="1274" w:type="dxa"/>
            <w:gridSpan w:val="2"/>
          </w:tcPr>
          <w:p w14:paraId="50695306" w14:textId="77777777" w:rsidR="005D5BDF" w:rsidRPr="005F7EB0" w:rsidRDefault="005D5BDF" w:rsidP="00E6214E">
            <w:pPr>
              <w:pStyle w:val="TAC"/>
              <w:rPr>
                <w:lang w:val="en-US"/>
              </w:rPr>
            </w:pPr>
            <w:r w:rsidRPr="005F7EB0">
              <w:rPr>
                <w:lang w:val="en-US"/>
              </w:rPr>
              <w:t>3</w:t>
            </w:r>
          </w:p>
        </w:tc>
        <w:tc>
          <w:tcPr>
            <w:tcW w:w="2268" w:type="dxa"/>
            <w:gridSpan w:val="2"/>
          </w:tcPr>
          <w:p w14:paraId="73A2EB10" w14:textId="77777777" w:rsidR="005D5BDF" w:rsidRPr="005F7EB0" w:rsidRDefault="005D5BDF" w:rsidP="00E6214E">
            <w:pPr>
              <w:pStyle w:val="TAC"/>
            </w:pPr>
            <w:r w:rsidRPr="005F7EB0">
              <w:t xml:space="preserve">Access attempt </w:t>
            </w:r>
            <w:r w:rsidRPr="005F7EB0">
              <w:rPr>
                <w:lang w:val="en-US"/>
              </w:rPr>
              <w:t>for operator-defined access category</w:t>
            </w:r>
          </w:p>
        </w:tc>
        <w:tc>
          <w:tcPr>
            <w:tcW w:w="3685" w:type="dxa"/>
            <w:gridSpan w:val="2"/>
          </w:tcPr>
          <w:p w14:paraId="4C20B581" w14:textId="77777777" w:rsidR="005D5BDF" w:rsidRPr="005F7EB0" w:rsidRDefault="005D5BDF" w:rsidP="00E6214E">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1DDFF6E6" w14:textId="77777777" w:rsidR="005D5BDF" w:rsidRPr="005F7EB0" w:rsidRDefault="005D5BDF" w:rsidP="00E6214E">
            <w:pPr>
              <w:pStyle w:val="TAC"/>
              <w:rPr>
                <w:lang w:val="en-US"/>
              </w:rPr>
            </w:pPr>
            <w:r w:rsidRPr="005F7EB0">
              <w:rPr>
                <w:lang w:val="en-US"/>
              </w:rPr>
              <w:t xml:space="preserve">32-63 </w:t>
            </w:r>
            <w:r w:rsidRPr="005F7EB0">
              <w:rPr>
                <w:lang w:val="en-US"/>
              </w:rPr>
              <w:br/>
              <w:t>(= based on operator classification)</w:t>
            </w:r>
          </w:p>
        </w:tc>
      </w:tr>
      <w:tr w:rsidR="005D5BDF" w:rsidRPr="00C433F1" w14:paraId="29BFBFA7" w14:textId="77777777" w:rsidTr="00E6214E">
        <w:trPr>
          <w:gridAfter w:val="1"/>
          <w:wAfter w:w="33" w:type="dxa"/>
          <w:jc w:val="center"/>
        </w:trPr>
        <w:tc>
          <w:tcPr>
            <w:tcW w:w="1274" w:type="dxa"/>
            <w:gridSpan w:val="2"/>
          </w:tcPr>
          <w:p w14:paraId="54535AB4" w14:textId="77777777" w:rsidR="005D5BDF" w:rsidRPr="00C433F1" w:rsidRDefault="005D5BDF" w:rsidP="00E6214E">
            <w:pPr>
              <w:pStyle w:val="TAC"/>
              <w:rPr>
                <w:lang w:val="de-DE"/>
              </w:rPr>
            </w:pPr>
            <w:r>
              <w:rPr>
                <w:rFonts w:hint="eastAsia"/>
                <w:lang w:val="de-DE"/>
              </w:rPr>
              <w:t>3</w:t>
            </w:r>
            <w:r w:rsidRPr="001C3380">
              <w:rPr>
                <w:lang w:val="de-DE"/>
              </w:rPr>
              <w:t>.</w:t>
            </w:r>
            <w:r>
              <w:rPr>
                <w:lang w:val="de-DE"/>
              </w:rPr>
              <w:t>1</w:t>
            </w:r>
          </w:p>
        </w:tc>
        <w:tc>
          <w:tcPr>
            <w:tcW w:w="2268" w:type="dxa"/>
            <w:gridSpan w:val="2"/>
          </w:tcPr>
          <w:p w14:paraId="1CCB9D95" w14:textId="77777777" w:rsidR="005D5BDF" w:rsidRPr="00013A6D" w:rsidRDefault="005D5BDF" w:rsidP="00E6214E">
            <w:pPr>
              <w:pStyle w:val="TAC"/>
            </w:pPr>
            <w:r>
              <w:t xml:space="preserve">Access attempt for </w:t>
            </w:r>
            <w:r w:rsidRPr="001C3380">
              <w:rPr>
                <w:rFonts w:hint="eastAsia"/>
              </w:rPr>
              <w:t>MO exception data</w:t>
            </w:r>
          </w:p>
        </w:tc>
        <w:tc>
          <w:tcPr>
            <w:tcW w:w="3685" w:type="dxa"/>
            <w:gridSpan w:val="2"/>
          </w:tcPr>
          <w:p w14:paraId="4A693013" w14:textId="77777777" w:rsidR="005D5BDF" w:rsidRPr="00AC622A" w:rsidRDefault="005D5BDF" w:rsidP="00E6214E">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406625AA" w14:textId="77777777" w:rsidR="005D5BDF" w:rsidRPr="00C433F1" w:rsidRDefault="005D5BDF" w:rsidP="00E6214E">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5D5BDF" w:rsidRPr="005F7EB0" w14:paraId="6E64906F" w14:textId="77777777" w:rsidTr="00E6214E">
        <w:trPr>
          <w:gridAfter w:val="1"/>
          <w:wAfter w:w="33" w:type="dxa"/>
          <w:jc w:val="center"/>
        </w:trPr>
        <w:tc>
          <w:tcPr>
            <w:tcW w:w="1274" w:type="dxa"/>
            <w:gridSpan w:val="2"/>
          </w:tcPr>
          <w:p w14:paraId="3C283BCA" w14:textId="77777777" w:rsidR="005D5BDF" w:rsidRPr="005F7EB0" w:rsidRDefault="005D5BDF" w:rsidP="00E6214E">
            <w:pPr>
              <w:pStyle w:val="TAC"/>
              <w:rPr>
                <w:lang w:val="en-US"/>
              </w:rPr>
            </w:pPr>
            <w:r w:rsidRPr="005F7EB0">
              <w:rPr>
                <w:lang w:val="en-US"/>
              </w:rPr>
              <w:t>4</w:t>
            </w:r>
          </w:p>
        </w:tc>
        <w:tc>
          <w:tcPr>
            <w:tcW w:w="2268" w:type="dxa"/>
            <w:gridSpan w:val="2"/>
          </w:tcPr>
          <w:p w14:paraId="6E8A9137" w14:textId="77777777" w:rsidR="005D5BDF" w:rsidRPr="005F7EB0" w:rsidRDefault="005D5BDF" w:rsidP="00E6214E">
            <w:pPr>
              <w:pStyle w:val="TAC"/>
            </w:pPr>
            <w:r w:rsidRPr="005F7EB0">
              <w:t xml:space="preserve">Access attempt </w:t>
            </w:r>
            <w:r w:rsidRPr="005F7EB0">
              <w:rPr>
                <w:lang w:val="en-US"/>
              </w:rPr>
              <w:t>for delay tolerant service</w:t>
            </w:r>
          </w:p>
        </w:tc>
        <w:tc>
          <w:tcPr>
            <w:tcW w:w="3685" w:type="dxa"/>
            <w:gridSpan w:val="2"/>
          </w:tcPr>
          <w:p w14:paraId="54F1ED34" w14:textId="77777777" w:rsidR="005D5BDF" w:rsidRDefault="005D5BDF" w:rsidP="00E6214E">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6025D867" w14:textId="77777777" w:rsidR="005D5BDF" w:rsidRDefault="005D5BDF" w:rsidP="00E6214E">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26EBD291" w14:textId="77777777" w:rsidR="005D5BDF" w:rsidRPr="005F7EB0" w:rsidRDefault="005D5BDF" w:rsidP="00E6214E">
            <w:pPr>
              <w:pStyle w:val="TAL"/>
            </w:pPr>
            <w:r w:rsidRPr="005F7EB0">
              <w:t>(NOTE 3, NOTE 5</w:t>
            </w:r>
            <w:r>
              <w:t>, NOTE 6, NOTE 7, NOTE 8</w:t>
            </w:r>
            <w:r w:rsidRPr="005F7EB0">
              <w:t>)</w:t>
            </w:r>
          </w:p>
        </w:tc>
        <w:tc>
          <w:tcPr>
            <w:tcW w:w="1464" w:type="dxa"/>
            <w:gridSpan w:val="2"/>
          </w:tcPr>
          <w:p w14:paraId="3FF9D4C6" w14:textId="77777777" w:rsidR="005D5BDF" w:rsidRPr="005F7EB0" w:rsidRDefault="005D5BDF" w:rsidP="00E6214E">
            <w:pPr>
              <w:pStyle w:val="TAC"/>
              <w:rPr>
                <w:lang w:val="en-US"/>
              </w:rPr>
            </w:pPr>
            <w:r w:rsidRPr="005F7EB0">
              <w:rPr>
                <w:lang w:val="en-US"/>
              </w:rPr>
              <w:t>1 (= delay tolerant)</w:t>
            </w:r>
          </w:p>
        </w:tc>
      </w:tr>
      <w:tr w:rsidR="005D5BDF" w:rsidRPr="00AC2623" w14:paraId="03C8117A" w14:textId="77777777" w:rsidTr="00E6214E">
        <w:trPr>
          <w:gridBefore w:val="1"/>
          <w:wBefore w:w="33" w:type="dxa"/>
          <w:jc w:val="center"/>
        </w:trPr>
        <w:tc>
          <w:tcPr>
            <w:tcW w:w="1274" w:type="dxa"/>
            <w:gridSpan w:val="2"/>
          </w:tcPr>
          <w:p w14:paraId="2305F0BB" w14:textId="77777777" w:rsidR="005D5BDF" w:rsidRPr="005F7EB0" w:rsidRDefault="005D5BDF" w:rsidP="00E6214E">
            <w:pPr>
              <w:pStyle w:val="TAC"/>
              <w:rPr>
                <w:lang w:val="en-US"/>
              </w:rPr>
            </w:pPr>
            <w:r>
              <w:rPr>
                <w:rFonts w:hint="eastAsia"/>
                <w:lang w:eastAsia="ja-JP"/>
              </w:rPr>
              <w:t>4.1</w:t>
            </w:r>
          </w:p>
        </w:tc>
        <w:tc>
          <w:tcPr>
            <w:tcW w:w="2268" w:type="dxa"/>
            <w:gridSpan w:val="2"/>
          </w:tcPr>
          <w:p w14:paraId="35F0F9E5" w14:textId="77777777" w:rsidR="005D5BDF" w:rsidRPr="005F7EB0" w:rsidRDefault="005D5BDF" w:rsidP="00E6214E">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78AF965D" w14:textId="77777777" w:rsidR="005D5BDF" w:rsidRPr="0083064D" w:rsidRDefault="005D5BDF" w:rsidP="00E6214E">
            <w:pPr>
              <w:pStyle w:val="TAL"/>
            </w:pPr>
            <w:r w:rsidRPr="0083064D">
              <w:rPr>
                <w:rFonts w:hint="eastAsia"/>
              </w:rPr>
              <w:t xml:space="preserve">Access attempt is for </w:t>
            </w:r>
            <w:r w:rsidRPr="0083064D">
              <w:t>MO IMS registration related signalling (e.g. IMS initial registration, re-registration, subscription refresh)</w:t>
            </w:r>
          </w:p>
          <w:p w14:paraId="03285544" w14:textId="77777777" w:rsidR="005D5BDF" w:rsidRDefault="005D5BDF" w:rsidP="00E6214E">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3D5BBF56" w14:textId="77777777" w:rsidR="005D5BDF" w:rsidRPr="005F7EB0" w:rsidRDefault="005D5BDF" w:rsidP="00E6214E">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5D5BDF" w:rsidRPr="005F7EB0" w14:paraId="1D2EF854" w14:textId="77777777" w:rsidTr="00E6214E">
        <w:trPr>
          <w:gridAfter w:val="1"/>
          <w:wAfter w:w="33" w:type="dxa"/>
          <w:jc w:val="center"/>
        </w:trPr>
        <w:tc>
          <w:tcPr>
            <w:tcW w:w="1274" w:type="dxa"/>
            <w:gridSpan w:val="2"/>
          </w:tcPr>
          <w:p w14:paraId="2D532786" w14:textId="77777777" w:rsidR="005D5BDF" w:rsidRPr="005F7EB0" w:rsidRDefault="005D5BDF" w:rsidP="00E6214E">
            <w:pPr>
              <w:pStyle w:val="TAC"/>
              <w:rPr>
                <w:lang w:val="en-US"/>
              </w:rPr>
            </w:pPr>
            <w:r w:rsidRPr="005F7EB0">
              <w:t>5</w:t>
            </w:r>
          </w:p>
        </w:tc>
        <w:tc>
          <w:tcPr>
            <w:tcW w:w="2268" w:type="dxa"/>
            <w:gridSpan w:val="2"/>
          </w:tcPr>
          <w:p w14:paraId="6A200DFA" w14:textId="77777777" w:rsidR="005D5BDF" w:rsidRPr="005F7EB0" w:rsidRDefault="005D5BDF" w:rsidP="00E6214E">
            <w:pPr>
              <w:pStyle w:val="TAC"/>
            </w:pPr>
            <w:r w:rsidRPr="005F7EB0">
              <w:t>MO MMTel voice call</w:t>
            </w:r>
          </w:p>
        </w:tc>
        <w:tc>
          <w:tcPr>
            <w:tcW w:w="3685" w:type="dxa"/>
            <w:gridSpan w:val="2"/>
          </w:tcPr>
          <w:p w14:paraId="6AC528E7" w14:textId="77777777" w:rsidR="005D5BDF" w:rsidRPr="005F7EB0" w:rsidRDefault="005D5BDF" w:rsidP="00E6214E">
            <w:pPr>
              <w:pStyle w:val="TAL"/>
            </w:pPr>
            <w:r w:rsidRPr="005F7EB0">
              <w:t>Access attempt is for MO MMTel voice call</w:t>
            </w:r>
          </w:p>
          <w:p w14:paraId="28BF1424" w14:textId="77777777" w:rsidR="005D5BDF" w:rsidRPr="005F7EB0" w:rsidRDefault="005D5BDF" w:rsidP="00E6214E">
            <w:pPr>
              <w:pStyle w:val="TAL"/>
            </w:pPr>
            <w:r w:rsidRPr="005F7EB0">
              <w:t>or for NAS signalling connection recovery during ongoing MO MMTel voice call (NOTE 2)</w:t>
            </w:r>
          </w:p>
        </w:tc>
        <w:tc>
          <w:tcPr>
            <w:tcW w:w="1464" w:type="dxa"/>
            <w:gridSpan w:val="2"/>
          </w:tcPr>
          <w:p w14:paraId="4574640C" w14:textId="77777777" w:rsidR="005D5BDF" w:rsidRPr="005F7EB0" w:rsidRDefault="005D5BDF" w:rsidP="00E6214E">
            <w:pPr>
              <w:pStyle w:val="TAC"/>
            </w:pPr>
            <w:r w:rsidRPr="005F7EB0">
              <w:rPr>
                <w:lang w:val="en-US"/>
              </w:rPr>
              <w:t>4</w:t>
            </w:r>
            <w:r w:rsidRPr="005F7EB0">
              <w:t xml:space="preserve"> (= MO MMTel voice)</w:t>
            </w:r>
            <w:r w:rsidRPr="005F7EB0">
              <w:br/>
            </w:r>
          </w:p>
        </w:tc>
      </w:tr>
      <w:tr w:rsidR="005D5BDF" w:rsidRPr="005F7EB0" w14:paraId="4C2B235D" w14:textId="77777777" w:rsidTr="00E6214E">
        <w:trPr>
          <w:gridAfter w:val="1"/>
          <w:wAfter w:w="33" w:type="dxa"/>
          <w:jc w:val="center"/>
        </w:trPr>
        <w:tc>
          <w:tcPr>
            <w:tcW w:w="1274" w:type="dxa"/>
            <w:gridSpan w:val="2"/>
          </w:tcPr>
          <w:p w14:paraId="2DF96B6F" w14:textId="77777777" w:rsidR="005D5BDF" w:rsidRPr="005F7EB0" w:rsidRDefault="005D5BDF" w:rsidP="00E6214E">
            <w:pPr>
              <w:pStyle w:val="TAC"/>
              <w:rPr>
                <w:lang w:val="en-US"/>
              </w:rPr>
            </w:pPr>
            <w:r w:rsidRPr="005F7EB0">
              <w:rPr>
                <w:lang w:val="en-US"/>
              </w:rPr>
              <w:t>6</w:t>
            </w:r>
          </w:p>
        </w:tc>
        <w:tc>
          <w:tcPr>
            <w:tcW w:w="2268" w:type="dxa"/>
            <w:gridSpan w:val="2"/>
          </w:tcPr>
          <w:p w14:paraId="549B4EA6" w14:textId="77777777" w:rsidR="005D5BDF" w:rsidRPr="005F7EB0" w:rsidRDefault="005D5BDF" w:rsidP="00E6214E">
            <w:pPr>
              <w:pStyle w:val="TAC"/>
            </w:pPr>
            <w:r w:rsidRPr="005F7EB0">
              <w:t>MO MMTel video call</w:t>
            </w:r>
          </w:p>
        </w:tc>
        <w:tc>
          <w:tcPr>
            <w:tcW w:w="3685" w:type="dxa"/>
            <w:gridSpan w:val="2"/>
          </w:tcPr>
          <w:p w14:paraId="65252186" w14:textId="77777777" w:rsidR="005D5BDF" w:rsidRPr="005F7EB0" w:rsidRDefault="005D5BDF" w:rsidP="00E6214E">
            <w:pPr>
              <w:pStyle w:val="TAL"/>
            </w:pPr>
            <w:r w:rsidRPr="005F7EB0">
              <w:t>Access attempt is for MO MMTel video call</w:t>
            </w:r>
          </w:p>
          <w:p w14:paraId="5C840F1C" w14:textId="77777777" w:rsidR="005D5BDF" w:rsidRPr="005F7EB0" w:rsidRDefault="005D5BDF" w:rsidP="00E6214E">
            <w:pPr>
              <w:pStyle w:val="TAL"/>
            </w:pPr>
            <w:r w:rsidRPr="005F7EB0">
              <w:t>or for NAS signalling connection recovery during ongoing MO MMTel video call (NOTE 2)</w:t>
            </w:r>
          </w:p>
        </w:tc>
        <w:tc>
          <w:tcPr>
            <w:tcW w:w="1464" w:type="dxa"/>
            <w:gridSpan w:val="2"/>
          </w:tcPr>
          <w:p w14:paraId="5144818F" w14:textId="77777777" w:rsidR="005D5BDF" w:rsidRPr="005F7EB0" w:rsidRDefault="005D5BDF" w:rsidP="00E6214E">
            <w:pPr>
              <w:pStyle w:val="TAC"/>
            </w:pPr>
            <w:r w:rsidRPr="005F7EB0">
              <w:rPr>
                <w:lang w:val="en-US"/>
              </w:rPr>
              <w:t>5</w:t>
            </w:r>
            <w:r w:rsidRPr="005F7EB0">
              <w:t xml:space="preserve"> (= MO MMTel video)</w:t>
            </w:r>
            <w:r w:rsidRPr="005F7EB0">
              <w:br/>
            </w:r>
          </w:p>
        </w:tc>
      </w:tr>
      <w:tr w:rsidR="005D5BDF" w:rsidRPr="005F7EB0" w14:paraId="1C557D0A" w14:textId="77777777" w:rsidTr="00E6214E">
        <w:trPr>
          <w:gridAfter w:val="1"/>
          <w:wAfter w:w="33" w:type="dxa"/>
          <w:jc w:val="center"/>
        </w:trPr>
        <w:tc>
          <w:tcPr>
            <w:tcW w:w="1274" w:type="dxa"/>
            <w:gridSpan w:val="2"/>
          </w:tcPr>
          <w:p w14:paraId="2DF88D83" w14:textId="77777777" w:rsidR="005D5BDF" w:rsidRPr="005F7EB0" w:rsidRDefault="005D5BDF" w:rsidP="00E6214E">
            <w:pPr>
              <w:pStyle w:val="TAC"/>
              <w:rPr>
                <w:lang w:val="en-US"/>
              </w:rPr>
            </w:pPr>
            <w:r w:rsidRPr="005F7EB0">
              <w:rPr>
                <w:lang w:val="en-US"/>
              </w:rPr>
              <w:lastRenderedPageBreak/>
              <w:t>7</w:t>
            </w:r>
          </w:p>
        </w:tc>
        <w:tc>
          <w:tcPr>
            <w:tcW w:w="2268" w:type="dxa"/>
            <w:gridSpan w:val="2"/>
          </w:tcPr>
          <w:p w14:paraId="3359B58E" w14:textId="77777777" w:rsidR="005D5BDF" w:rsidRPr="005F7EB0" w:rsidRDefault="005D5BDF" w:rsidP="00E6214E">
            <w:pPr>
              <w:pStyle w:val="TAC"/>
            </w:pPr>
            <w:r w:rsidRPr="005F7EB0">
              <w:t>MO SMS over NAS or MO SMSoIP</w:t>
            </w:r>
          </w:p>
        </w:tc>
        <w:tc>
          <w:tcPr>
            <w:tcW w:w="3685" w:type="dxa"/>
            <w:gridSpan w:val="2"/>
          </w:tcPr>
          <w:p w14:paraId="1396CFB2" w14:textId="77777777" w:rsidR="005D5BDF" w:rsidRPr="005F7EB0" w:rsidRDefault="005D5BDF" w:rsidP="00E6214E">
            <w:pPr>
              <w:pStyle w:val="TAL"/>
            </w:pPr>
            <w:r w:rsidRPr="005F7EB0">
              <w:t>Access attempt is for MO SMS over NAS (NOTE 4) or MO SMS over SMSoIP transfer</w:t>
            </w:r>
          </w:p>
          <w:p w14:paraId="1BAAA19A" w14:textId="77777777" w:rsidR="005D5BDF" w:rsidRPr="005F7EB0" w:rsidRDefault="005D5BDF" w:rsidP="00E6214E">
            <w:pPr>
              <w:pStyle w:val="TAL"/>
            </w:pPr>
            <w:r w:rsidRPr="005F7EB0">
              <w:t>or for NAS signalling connection recovery during ongoing MO SMS or SMSoIP transfer (NOTE 2)</w:t>
            </w:r>
          </w:p>
        </w:tc>
        <w:tc>
          <w:tcPr>
            <w:tcW w:w="1464" w:type="dxa"/>
            <w:gridSpan w:val="2"/>
          </w:tcPr>
          <w:p w14:paraId="7C0664C9" w14:textId="77777777" w:rsidR="005D5BDF" w:rsidRPr="005F7EB0" w:rsidRDefault="005D5BDF" w:rsidP="00E6214E">
            <w:pPr>
              <w:pStyle w:val="TAC"/>
            </w:pPr>
            <w:r w:rsidRPr="005F7EB0">
              <w:rPr>
                <w:lang w:val="en-US"/>
              </w:rPr>
              <w:t>6</w:t>
            </w:r>
            <w:r w:rsidRPr="005F7EB0">
              <w:t xml:space="preserve"> (= MO SMS and SMSoIP)</w:t>
            </w:r>
            <w:r w:rsidRPr="005F7EB0">
              <w:br/>
            </w:r>
          </w:p>
        </w:tc>
      </w:tr>
      <w:tr w:rsidR="005D5BDF" w:rsidRPr="005F7EB0" w14:paraId="3C696842" w14:textId="77777777" w:rsidTr="00E6214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6AAB297" w14:textId="77777777" w:rsidR="005D5BDF" w:rsidRPr="005F7EB0" w:rsidRDefault="005D5BDF" w:rsidP="00E6214E">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2D92090C" w14:textId="77777777" w:rsidR="005D5BDF" w:rsidRPr="005F7EB0" w:rsidRDefault="005D5BDF" w:rsidP="00E6214E">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5671E20E" w14:textId="77777777" w:rsidR="005D5BDF" w:rsidRPr="005F7EB0" w:rsidRDefault="005D5BDF" w:rsidP="00E6214E">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69FA24FA" w14:textId="77777777" w:rsidR="005D5BDF" w:rsidRPr="005F7EB0" w:rsidRDefault="005D5BDF" w:rsidP="00E6214E">
            <w:pPr>
              <w:pStyle w:val="TAC"/>
              <w:rPr>
                <w:lang w:val="en-US"/>
              </w:rPr>
            </w:pPr>
            <w:r w:rsidRPr="005F7EB0">
              <w:rPr>
                <w:lang w:val="en-US"/>
              </w:rPr>
              <w:t>3 (= MO_sig)</w:t>
            </w:r>
          </w:p>
        </w:tc>
      </w:tr>
      <w:tr w:rsidR="005D5BDF" w:rsidRPr="00386F72" w14:paraId="17E4CCF9" w14:textId="77777777" w:rsidTr="00E6214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2D172DC" w14:textId="77777777" w:rsidR="005D5BDF" w:rsidRPr="00386F72" w:rsidRDefault="005D5BDF" w:rsidP="00E6214E">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28303552" w14:textId="77777777" w:rsidR="005D5BDF" w:rsidRPr="00386F72" w:rsidRDefault="005D5BDF" w:rsidP="00E6214E">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5C7A44A2" w14:textId="77777777" w:rsidR="005D5BDF" w:rsidRPr="00386F72" w:rsidRDefault="005D5BDF" w:rsidP="00E6214E">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59A7DD62" w14:textId="77777777" w:rsidR="005D5BDF" w:rsidRPr="00386F72" w:rsidRDefault="005D5BDF" w:rsidP="00E6214E">
            <w:pPr>
              <w:pStyle w:val="TAC"/>
            </w:pPr>
            <w:r>
              <w:t>3 (= MO_sig)</w:t>
            </w:r>
          </w:p>
        </w:tc>
      </w:tr>
      <w:tr w:rsidR="005D5BDF" w:rsidRPr="00386F72" w14:paraId="1B62AF73" w14:textId="77777777" w:rsidTr="00E6214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F98342A" w14:textId="77777777" w:rsidR="005D5BDF" w:rsidRDefault="005D5BDF" w:rsidP="00E6214E">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4D160294" w14:textId="77777777" w:rsidR="005D5BDF" w:rsidRDefault="005D5BDF" w:rsidP="00E6214E">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606DC101" w14:textId="77777777" w:rsidR="005D5BDF" w:rsidRDefault="005D5BDF" w:rsidP="00E6214E">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6D922A03" w14:textId="77777777" w:rsidR="005D5BDF" w:rsidRDefault="005D5BDF" w:rsidP="00E6214E">
            <w:pPr>
              <w:pStyle w:val="TAC"/>
            </w:pPr>
            <w:r w:rsidRPr="00AF7D2A">
              <w:t>3 (= MO_sig)</w:t>
            </w:r>
          </w:p>
        </w:tc>
      </w:tr>
      <w:tr w:rsidR="005D5BDF" w:rsidRPr="005F7EB0" w14:paraId="7053541A" w14:textId="77777777" w:rsidTr="00E6214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3F19A15" w14:textId="77777777" w:rsidR="005D5BDF" w:rsidRPr="005F7EB0" w:rsidRDefault="005D5BDF" w:rsidP="00E6214E">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56B0E029" w14:textId="77777777" w:rsidR="005D5BDF" w:rsidRPr="005F7EB0" w:rsidRDefault="005D5BDF" w:rsidP="00E6214E">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A945823" w14:textId="77777777" w:rsidR="005D5BDF" w:rsidRPr="005F7EB0" w:rsidRDefault="005D5BDF" w:rsidP="00E6214E">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08062F5A" w14:textId="77777777" w:rsidR="005D5BDF" w:rsidRPr="005F7EB0" w:rsidRDefault="005D5BDF" w:rsidP="00E6214E">
            <w:pPr>
              <w:pStyle w:val="TAC"/>
              <w:rPr>
                <w:lang w:val="en-US"/>
              </w:rPr>
            </w:pPr>
            <w:r w:rsidRPr="005F7EB0">
              <w:t>7</w:t>
            </w:r>
            <w:r w:rsidRPr="005F7EB0">
              <w:rPr>
                <w:lang w:val="en-US"/>
              </w:rPr>
              <w:t xml:space="preserve"> (= MO_data)</w:t>
            </w:r>
          </w:p>
        </w:tc>
      </w:tr>
      <w:tr w:rsidR="005D5BDF" w:rsidRPr="005F7EB0" w14:paraId="3DF485AC" w14:textId="77777777" w:rsidTr="00E6214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7CE636E" w14:textId="77777777" w:rsidR="005D5BDF" w:rsidRPr="005F7EB0" w:rsidRDefault="005D5BDF" w:rsidP="00E6214E">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53C941B6" w14:textId="77777777" w:rsidR="005D5BDF" w:rsidRPr="005F7EB0" w:rsidRDefault="005D5BDF" w:rsidP="00E6214E">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6AEAB948" w14:textId="77777777" w:rsidR="005D5BDF" w:rsidRPr="005F7EB0" w:rsidRDefault="005D5BDF" w:rsidP="00E6214E">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49D2FB03" w14:textId="77777777" w:rsidR="005D5BDF" w:rsidRPr="005F7EB0" w:rsidRDefault="005D5BDF" w:rsidP="00E6214E">
            <w:pPr>
              <w:pStyle w:val="TAC"/>
            </w:pPr>
            <w:r>
              <w:t>7</w:t>
            </w:r>
            <w:r w:rsidRPr="00403F4F">
              <w:rPr>
                <w:lang w:val="en-US"/>
              </w:rPr>
              <w:t xml:space="preserve"> (= MO_data)</w:t>
            </w:r>
          </w:p>
        </w:tc>
      </w:tr>
      <w:tr w:rsidR="00CE0929" w:rsidRPr="005F7EB0" w14:paraId="4D0A6918" w14:textId="77777777" w:rsidTr="00E6214E">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68B8DA51" w14:textId="77777777" w:rsidR="00CE0929" w:rsidRPr="005F7EB0" w:rsidRDefault="00CE0929" w:rsidP="00CE0929">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169C5688" w14:textId="77777777" w:rsidR="00CE0929" w:rsidRDefault="00CE0929" w:rsidP="00CE0929">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06B0519D" w14:textId="77777777" w:rsidR="00CE0929" w:rsidRPr="005F7EB0" w:rsidRDefault="00CE0929" w:rsidP="00CE0929">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35379BF9" w14:textId="77777777" w:rsidR="00CE0929" w:rsidRPr="005F7EB0" w:rsidRDefault="00CE0929" w:rsidP="00CE0929">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3167722E" w14:textId="77777777" w:rsidR="00CE0929" w:rsidRPr="005F7EB0" w:rsidRDefault="00CE0929" w:rsidP="00CE0929">
            <w:pPr>
              <w:pStyle w:val="TAN"/>
            </w:pPr>
            <w:r w:rsidRPr="005F7EB0">
              <w:t>NOTE 4:</w:t>
            </w:r>
            <w:r w:rsidRPr="005F7EB0">
              <w:tab/>
              <w:t>This includes the 5GMM connection management procedures triggered by the UE-initiated NAS transport procedure for transporting the MO SMS.</w:t>
            </w:r>
          </w:p>
          <w:p w14:paraId="68941691" w14:textId="77777777" w:rsidR="00CE0929" w:rsidRDefault="00CE0929" w:rsidP="00CE0929">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143299F0" w14:textId="77777777" w:rsidR="00CE0929" w:rsidRDefault="00CE0929" w:rsidP="00CE0929">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44836D2" w14:textId="77777777" w:rsidR="00CE0929" w:rsidRDefault="00CE0929" w:rsidP="00CE0929">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16BFDB1" w14:textId="77777777" w:rsidR="00CE0929" w:rsidRDefault="00CE0929" w:rsidP="00CE0929">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76F03C40" w14:textId="77777777" w:rsidR="00CE0929" w:rsidRDefault="00CE0929" w:rsidP="00CE0929">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9" w:name="_Hlk12960951"/>
            <w:r w:rsidRPr="00386F72">
              <w:rPr>
                <w:snapToGrid w:val="0"/>
              </w:rPr>
              <w:t>the UE-initiated NAS transport procedure</w:t>
            </w:r>
            <w:bookmarkEnd w:id="9"/>
            <w:r w:rsidRPr="00386F72">
              <w:rPr>
                <w:snapToGrid w:val="0"/>
              </w:rPr>
              <w:t xml:space="preserv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794451FE" w14:textId="77777777" w:rsidR="00CE0929" w:rsidRPr="005F7EB0" w:rsidRDefault="00CE0929" w:rsidP="00CE0929">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procedure.</w:t>
            </w:r>
            <w:r w:rsidRPr="00133F17">
              <w:t xml:space="preserve"> .</w:t>
            </w:r>
            <w:r>
              <w:br/>
              <w:t>d</w:t>
            </w:r>
            <w:r w:rsidRPr="00133F17">
              <w:t>)</w:t>
            </w:r>
            <w:r w:rsidRPr="00133F17">
              <w:tab/>
              <w:t xml:space="preserve">NAS signalling connection recovery during an ongoing UE triggered </w:t>
            </w:r>
            <w:r>
              <w:t>ProSe</w:t>
            </w:r>
            <w:r w:rsidRPr="00133F17">
              <w:t xml:space="preserve"> policy</w:t>
            </w:r>
            <w:r>
              <w:br/>
            </w:r>
            <w:r w:rsidRPr="00133F17">
              <w:tab/>
              <w:t>provisioning</w:t>
            </w:r>
            <w:r>
              <w:t xml:space="preserve"> </w:t>
            </w:r>
            <w:r w:rsidRPr="00133F17">
              <w:t>procedure</w:t>
            </w:r>
            <w:r>
              <w:t>.</w:t>
            </w:r>
          </w:p>
        </w:tc>
      </w:tr>
    </w:tbl>
    <w:p w14:paraId="236EA63F" w14:textId="77777777" w:rsidR="005D5BDF" w:rsidRDefault="005D5BDF" w:rsidP="005D5BDF"/>
    <w:p w14:paraId="3773B45B" w14:textId="0545D0F6" w:rsidR="007172D4" w:rsidRDefault="007172D4" w:rsidP="007172D4">
      <w:pPr>
        <w:jc w:val="center"/>
      </w:pPr>
      <w:r w:rsidRPr="001F6E20">
        <w:rPr>
          <w:highlight w:val="green"/>
        </w:rPr>
        <w:t xml:space="preserve">***** </w:t>
      </w:r>
      <w:r>
        <w:rPr>
          <w:highlight w:val="green"/>
        </w:rPr>
        <w:t>Next</w:t>
      </w:r>
      <w:r w:rsidRPr="001F6E20">
        <w:rPr>
          <w:highlight w:val="green"/>
        </w:rPr>
        <w:t xml:space="preserve"> change *****</w:t>
      </w:r>
    </w:p>
    <w:p w14:paraId="05E80310" w14:textId="77777777" w:rsidR="005D5BDF" w:rsidRDefault="005D5BDF" w:rsidP="005D5BDF">
      <w:pPr>
        <w:pStyle w:val="Heading3"/>
      </w:pPr>
      <w:bookmarkStart w:id="10" w:name="_Toc20232425"/>
      <w:bookmarkStart w:id="11" w:name="_Toc27746511"/>
      <w:bookmarkStart w:id="12" w:name="_Toc36212691"/>
      <w:bookmarkStart w:id="13" w:name="_Toc36656868"/>
      <w:bookmarkStart w:id="14" w:name="_Toc45286529"/>
      <w:bookmarkStart w:id="15" w:name="_Toc51947796"/>
      <w:bookmarkStart w:id="16" w:name="_Toc51948888"/>
      <w:bookmarkStart w:id="17" w:name="_Toc76118678"/>
      <w:r>
        <w:t>4.5.2A</w:t>
      </w:r>
      <w:r w:rsidRPr="00FE320E">
        <w:tab/>
      </w:r>
      <w:r>
        <w:t>Determination of the access identities and access category associated with a request for access for UEs operating in SNPN access mode</w:t>
      </w:r>
      <w:bookmarkEnd w:id="10"/>
      <w:bookmarkEnd w:id="11"/>
      <w:bookmarkEnd w:id="12"/>
      <w:bookmarkEnd w:id="13"/>
      <w:bookmarkEnd w:id="14"/>
      <w:bookmarkEnd w:id="15"/>
      <w:bookmarkEnd w:id="16"/>
      <w:bookmarkEnd w:id="17"/>
    </w:p>
    <w:p w14:paraId="30CA3336" w14:textId="77777777" w:rsidR="005D5BDF" w:rsidRDefault="005D5BDF" w:rsidP="005D5BDF">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81B7383" w14:textId="77777777" w:rsidR="005D5BDF" w:rsidRDefault="005D5BDF" w:rsidP="005D5BDF">
      <w:pPr>
        <w:rPr>
          <w:snapToGrid w:val="0"/>
        </w:rPr>
      </w:pPr>
      <w:r>
        <w:rPr>
          <w:snapToGrid w:val="0"/>
        </w:rPr>
        <w:t>The set of the access identities applicable for the request is determined by the UE in the following way:</w:t>
      </w:r>
    </w:p>
    <w:p w14:paraId="302B3AB6" w14:textId="77777777" w:rsidR="005D5BDF" w:rsidRDefault="005D5BDF" w:rsidP="005D5BDF">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057834F5" w14:textId="77777777" w:rsidR="005D5BDF" w:rsidRDefault="005D5BDF" w:rsidP="005D5BDF">
      <w:pPr>
        <w:pStyle w:val="B1"/>
        <w:rPr>
          <w:snapToGrid w:val="0"/>
        </w:rPr>
      </w:pPr>
      <w:r>
        <w:rPr>
          <w:snapToGrid w:val="0"/>
        </w:rPr>
        <w:lastRenderedPageBreak/>
        <w:t>b)</w:t>
      </w:r>
      <w:r>
        <w:rPr>
          <w:snapToGrid w:val="0"/>
        </w:rPr>
        <w:tab/>
        <w:t>if none of the above access identities is applicable, then access identity 0 is applicable.</w:t>
      </w:r>
    </w:p>
    <w:p w14:paraId="6F945080" w14:textId="77777777" w:rsidR="005D5BDF" w:rsidRPr="007C1B3F" w:rsidRDefault="005D5BDF" w:rsidP="005D5BDF">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D5BDF" w:rsidRPr="005F7EB0" w14:paraId="2DD33159" w14:textId="77777777" w:rsidTr="00E6214E">
        <w:trPr>
          <w:jc w:val="center"/>
        </w:trPr>
        <w:tc>
          <w:tcPr>
            <w:tcW w:w="2127" w:type="dxa"/>
            <w:tcBorders>
              <w:top w:val="single" w:sz="12" w:space="0" w:color="auto"/>
              <w:bottom w:val="single" w:sz="12" w:space="0" w:color="auto"/>
            </w:tcBorders>
          </w:tcPr>
          <w:p w14:paraId="27E132DE" w14:textId="77777777" w:rsidR="005D5BDF" w:rsidRPr="005F7EB0" w:rsidRDefault="005D5BDF" w:rsidP="00E6214E">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5692593" w14:textId="77777777" w:rsidR="005D5BDF" w:rsidRPr="005F7EB0" w:rsidRDefault="005D5BDF" w:rsidP="00E6214E">
            <w:pPr>
              <w:pStyle w:val="TAH"/>
            </w:pPr>
            <w:r w:rsidRPr="005F7EB0">
              <w:rPr>
                <w:rFonts w:hint="eastAsia"/>
              </w:rPr>
              <w:t>UE configuration</w:t>
            </w:r>
          </w:p>
        </w:tc>
      </w:tr>
      <w:tr w:rsidR="005D5BDF" w:rsidRPr="005F7EB0" w14:paraId="5CCABDCC" w14:textId="77777777" w:rsidTr="00E6214E">
        <w:trPr>
          <w:jc w:val="center"/>
        </w:trPr>
        <w:tc>
          <w:tcPr>
            <w:tcW w:w="2127" w:type="dxa"/>
            <w:tcBorders>
              <w:top w:val="single" w:sz="12" w:space="0" w:color="auto"/>
            </w:tcBorders>
          </w:tcPr>
          <w:p w14:paraId="1A18FEF9" w14:textId="77777777" w:rsidR="005D5BDF" w:rsidRPr="005F7EB0" w:rsidRDefault="005D5BDF" w:rsidP="00E6214E">
            <w:pPr>
              <w:pStyle w:val="TAC"/>
              <w:rPr>
                <w:lang w:eastAsia="ja-JP"/>
              </w:rPr>
            </w:pPr>
            <w:r w:rsidRPr="005F7EB0">
              <w:rPr>
                <w:lang w:eastAsia="ja-JP"/>
              </w:rPr>
              <w:t>0</w:t>
            </w:r>
          </w:p>
        </w:tc>
        <w:tc>
          <w:tcPr>
            <w:tcW w:w="6761" w:type="dxa"/>
            <w:tcBorders>
              <w:top w:val="single" w:sz="12" w:space="0" w:color="auto"/>
            </w:tcBorders>
          </w:tcPr>
          <w:p w14:paraId="4BFA4F8D" w14:textId="77777777" w:rsidR="005D5BDF" w:rsidRPr="005F7EB0" w:rsidRDefault="005D5BDF" w:rsidP="00E6214E">
            <w:pPr>
              <w:pStyle w:val="TAC"/>
              <w:rPr>
                <w:lang w:eastAsia="ja-JP"/>
              </w:rPr>
            </w:pPr>
            <w:r w:rsidRPr="005F7EB0">
              <w:rPr>
                <w:lang w:eastAsia="ja-JP"/>
              </w:rPr>
              <w:t>UE is not configured with any parameters from this table</w:t>
            </w:r>
          </w:p>
        </w:tc>
      </w:tr>
      <w:tr w:rsidR="005D5BDF" w:rsidRPr="005F7EB0" w14:paraId="69E8EC7E" w14:textId="77777777" w:rsidTr="00E6214E">
        <w:trPr>
          <w:jc w:val="center"/>
        </w:trPr>
        <w:tc>
          <w:tcPr>
            <w:tcW w:w="2127" w:type="dxa"/>
          </w:tcPr>
          <w:p w14:paraId="68E01253" w14:textId="77777777" w:rsidR="005D5BDF" w:rsidRPr="005F7EB0" w:rsidRDefault="005D5BDF" w:rsidP="00E6214E">
            <w:pPr>
              <w:pStyle w:val="TAC"/>
              <w:rPr>
                <w:lang w:eastAsia="ja-JP"/>
              </w:rPr>
            </w:pPr>
            <w:r w:rsidRPr="005F7EB0">
              <w:rPr>
                <w:lang w:eastAsia="ja-JP"/>
              </w:rPr>
              <w:t>1 (NOTE 1)</w:t>
            </w:r>
          </w:p>
        </w:tc>
        <w:tc>
          <w:tcPr>
            <w:tcW w:w="6761" w:type="dxa"/>
          </w:tcPr>
          <w:p w14:paraId="772BE479" w14:textId="77777777" w:rsidR="005D5BDF" w:rsidRPr="005F7EB0" w:rsidRDefault="005D5BDF" w:rsidP="00E6214E">
            <w:pPr>
              <w:pStyle w:val="TAC"/>
              <w:rPr>
                <w:lang w:eastAsia="ja-JP"/>
              </w:rPr>
            </w:pPr>
            <w:r w:rsidRPr="005F7EB0">
              <w:rPr>
                <w:lang w:eastAsia="ja-JP"/>
              </w:rPr>
              <w:t>UE is configured for multimedia priority service (MPS).</w:t>
            </w:r>
          </w:p>
        </w:tc>
      </w:tr>
      <w:tr w:rsidR="005D5BDF" w:rsidRPr="005F7EB0" w14:paraId="6AED7C06" w14:textId="77777777" w:rsidTr="00E6214E">
        <w:trPr>
          <w:jc w:val="center"/>
        </w:trPr>
        <w:tc>
          <w:tcPr>
            <w:tcW w:w="2127" w:type="dxa"/>
          </w:tcPr>
          <w:p w14:paraId="27C58567" w14:textId="77777777" w:rsidR="005D5BDF" w:rsidRPr="005F7EB0" w:rsidRDefault="005D5BDF" w:rsidP="00E6214E">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F9B7BE9" w14:textId="77777777" w:rsidR="005D5BDF" w:rsidRPr="005F7EB0" w:rsidRDefault="005D5BDF" w:rsidP="00E6214E">
            <w:pPr>
              <w:pStyle w:val="TAC"/>
              <w:rPr>
                <w:lang w:eastAsia="ja-JP"/>
              </w:rPr>
            </w:pPr>
            <w:r w:rsidRPr="005F7EB0">
              <w:rPr>
                <w:lang w:eastAsia="ja-JP"/>
              </w:rPr>
              <w:t>UE is configured for mission critical service (MCS)</w:t>
            </w:r>
            <w:r w:rsidRPr="005F7EB0">
              <w:rPr>
                <w:rFonts w:hint="eastAsia"/>
                <w:lang w:eastAsia="ja-JP"/>
              </w:rPr>
              <w:t>.</w:t>
            </w:r>
          </w:p>
        </w:tc>
      </w:tr>
      <w:tr w:rsidR="005D5BDF" w:rsidRPr="005F7EB0" w14:paraId="66391423" w14:textId="77777777" w:rsidTr="00E6214E">
        <w:trPr>
          <w:jc w:val="center"/>
        </w:trPr>
        <w:tc>
          <w:tcPr>
            <w:tcW w:w="2127" w:type="dxa"/>
          </w:tcPr>
          <w:p w14:paraId="33BBDEFA" w14:textId="77777777" w:rsidR="005D5BDF" w:rsidRPr="005F7EB0" w:rsidRDefault="005D5BDF" w:rsidP="00E6214E">
            <w:pPr>
              <w:pStyle w:val="TAC"/>
              <w:rPr>
                <w:lang w:eastAsia="ja-JP"/>
              </w:rPr>
            </w:pPr>
            <w:r w:rsidRPr="005F7EB0">
              <w:rPr>
                <w:lang w:eastAsia="ja-JP"/>
              </w:rPr>
              <w:t>3-10</w:t>
            </w:r>
          </w:p>
        </w:tc>
        <w:tc>
          <w:tcPr>
            <w:tcW w:w="6761" w:type="dxa"/>
          </w:tcPr>
          <w:p w14:paraId="4965ECC5" w14:textId="77777777" w:rsidR="005D5BDF" w:rsidRPr="005F7EB0" w:rsidRDefault="005D5BDF" w:rsidP="00E6214E">
            <w:pPr>
              <w:pStyle w:val="TAC"/>
              <w:rPr>
                <w:lang w:eastAsia="ja-JP"/>
              </w:rPr>
            </w:pPr>
            <w:r w:rsidRPr="005F7EB0">
              <w:rPr>
                <w:lang w:eastAsia="ja-JP"/>
              </w:rPr>
              <w:t>Reserved for future use</w:t>
            </w:r>
          </w:p>
        </w:tc>
      </w:tr>
      <w:tr w:rsidR="005D5BDF" w:rsidRPr="005F7EB0" w14:paraId="2981A0F7" w14:textId="77777777" w:rsidTr="00E6214E">
        <w:trPr>
          <w:trHeight w:val="252"/>
          <w:jc w:val="center"/>
        </w:trPr>
        <w:tc>
          <w:tcPr>
            <w:tcW w:w="2127" w:type="dxa"/>
          </w:tcPr>
          <w:p w14:paraId="36C66300" w14:textId="77777777" w:rsidR="005D5BDF" w:rsidRPr="005F7EB0" w:rsidRDefault="005D5BDF" w:rsidP="00E6214E">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3D0BA22" w14:textId="77777777" w:rsidR="005D5BDF" w:rsidRPr="005F7EB0" w:rsidRDefault="005D5BDF" w:rsidP="00E6214E">
            <w:pPr>
              <w:pStyle w:val="TAC"/>
              <w:rPr>
                <w:lang w:eastAsia="ja-JP"/>
              </w:rPr>
            </w:pPr>
            <w:r w:rsidRPr="005F7EB0">
              <w:rPr>
                <w:rFonts w:hint="eastAsia"/>
                <w:lang w:eastAsia="ja-JP"/>
              </w:rPr>
              <w:t>Access Class 11 is configured in the UE.</w:t>
            </w:r>
          </w:p>
        </w:tc>
      </w:tr>
      <w:tr w:rsidR="005D5BDF" w:rsidRPr="005F7EB0" w14:paraId="761CD075" w14:textId="77777777" w:rsidTr="00E6214E">
        <w:trPr>
          <w:jc w:val="center"/>
        </w:trPr>
        <w:tc>
          <w:tcPr>
            <w:tcW w:w="2127" w:type="dxa"/>
          </w:tcPr>
          <w:p w14:paraId="6D08EBE2" w14:textId="77777777" w:rsidR="005D5BDF" w:rsidRPr="005F7EB0" w:rsidRDefault="005D5BDF" w:rsidP="00E6214E">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0A4E3A3C" w14:textId="77777777" w:rsidR="005D5BDF" w:rsidRPr="005F7EB0" w:rsidRDefault="005D5BDF" w:rsidP="00E6214E">
            <w:pPr>
              <w:pStyle w:val="TAC"/>
              <w:rPr>
                <w:lang w:eastAsia="ja-JP"/>
              </w:rPr>
            </w:pPr>
            <w:r w:rsidRPr="005F7EB0">
              <w:rPr>
                <w:rFonts w:hint="eastAsia"/>
                <w:lang w:eastAsia="ja-JP"/>
              </w:rPr>
              <w:t>Access Class 12 is configured in the UE.</w:t>
            </w:r>
          </w:p>
        </w:tc>
      </w:tr>
      <w:tr w:rsidR="005D5BDF" w:rsidRPr="005F7EB0" w14:paraId="1C7A9F66" w14:textId="77777777" w:rsidTr="00E6214E">
        <w:trPr>
          <w:jc w:val="center"/>
        </w:trPr>
        <w:tc>
          <w:tcPr>
            <w:tcW w:w="2127" w:type="dxa"/>
          </w:tcPr>
          <w:p w14:paraId="4A760F57" w14:textId="77777777" w:rsidR="005D5BDF" w:rsidRPr="005F7EB0" w:rsidRDefault="005D5BDF" w:rsidP="00E6214E">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E3759BE" w14:textId="77777777" w:rsidR="005D5BDF" w:rsidRPr="005F7EB0" w:rsidRDefault="005D5BDF" w:rsidP="00E6214E">
            <w:pPr>
              <w:pStyle w:val="TAC"/>
              <w:rPr>
                <w:lang w:eastAsia="ja-JP"/>
              </w:rPr>
            </w:pPr>
            <w:r w:rsidRPr="005F7EB0">
              <w:rPr>
                <w:rFonts w:hint="eastAsia"/>
                <w:lang w:eastAsia="ja-JP"/>
              </w:rPr>
              <w:t>Access Class 13 is configured in the UE.</w:t>
            </w:r>
          </w:p>
        </w:tc>
      </w:tr>
      <w:tr w:rsidR="005D5BDF" w:rsidRPr="005F7EB0" w14:paraId="7A2EC400" w14:textId="77777777" w:rsidTr="00E6214E">
        <w:trPr>
          <w:jc w:val="center"/>
        </w:trPr>
        <w:tc>
          <w:tcPr>
            <w:tcW w:w="2127" w:type="dxa"/>
          </w:tcPr>
          <w:p w14:paraId="2741C993" w14:textId="77777777" w:rsidR="005D5BDF" w:rsidRPr="005F7EB0" w:rsidRDefault="005D5BDF" w:rsidP="00E6214E">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1DEC4C0" w14:textId="77777777" w:rsidR="005D5BDF" w:rsidRPr="005F7EB0" w:rsidRDefault="005D5BDF" w:rsidP="00E6214E">
            <w:pPr>
              <w:pStyle w:val="TAC"/>
              <w:rPr>
                <w:lang w:eastAsia="ja-JP"/>
              </w:rPr>
            </w:pPr>
            <w:r w:rsidRPr="005F7EB0">
              <w:rPr>
                <w:rFonts w:hint="eastAsia"/>
                <w:lang w:eastAsia="ja-JP"/>
              </w:rPr>
              <w:t>Access Class 14 is configured in the UE.</w:t>
            </w:r>
          </w:p>
        </w:tc>
      </w:tr>
      <w:tr w:rsidR="005D5BDF" w:rsidRPr="005F7EB0" w14:paraId="19DEEB31" w14:textId="77777777" w:rsidTr="00E6214E">
        <w:trPr>
          <w:jc w:val="center"/>
        </w:trPr>
        <w:tc>
          <w:tcPr>
            <w:tcW w:w="2127" w:type="dxa"/>
          </w:tcPr>
          <w:p w14:paraId="6F22346D" w14:textId="77777777" w:rsidR="005D5BDF" w:rsidRPr="005F7EB0" w:rsidRDefault="005D5BDF" w:rsidP="00E6214E">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E422054" w14:textId="77777777" w:rsidR="005D5BDF" w:rsidRPr="005F7EB0" w:rsidRDefault="005D5BDF" w:rsidP="00E6214E">
            <w:pPr>
              <w:pStyle w:val="TAC"/>
              <w:rPr>
                <w:lang w:eastAsia="ja-JP"/>
              </w:rPr>
            </w:pPr>
            <w:r w:rsidRPr="005F7EB0">
              <w:rPr>
                <w:rFonts w:hint="eastAsia"/>
                <w:lang w:eastAsia="ja-JP"/>
              </w:rPr>
              <w:t>Access Class 15 is configured in the UE.</w:t>
            </w:r>
          </w:p>
        </w:tc>
      </w:tr>
      <w:tr w:rsidR="005D5BDF" w:rsidRPr="005F7EB0" w14:paraId="6843FEF8" w14:textId="77777777" w:rsidTr="00E6214E">
        <w:trPr>
          <w:jc w:val="center"/>
        </w:trPr>
        <w:tc>
          <w:tcPr>
            <w:tcW w:w="8888" w:type="dxa"/>
            <w:gridSpan w:val="2"/>
          </w:tcPr>
          <w:p w14:paraId="17F184E1" w14:textId="77777777" w:rsidR="005D5BDF" w:rsidRPr="002C7F92" w:rsidRDefault="005D5BDF" w:rsidP="00E6214E">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2783698E" w14:textId="77777777" w:rsidR="005D5BDF" w:rsidRPr="002C7F92" w:rsidRDefault="005D5BDF" w:rsidP="00E6214E">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777540CD" w14:textId="77777777" w:rsidR="005D5BDF" w:rsidRPr="005F7EB0" w:rsidRDefault="005D5BDF" w:rsidP="00E6214E">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13994BBC" w14:textId="77777777" w:rsidR="005D5BDF" w:rsidRDefault="005D5BDF" w:rsidP="005D5BDF">
      <w:pPr>
        <w:rPr>
          <w:lang w:eastAsia="ja-JP"/>
        </w:rPr>
      </w:pPr>
    </w:p>
    <w:p w14:paraId="7AFB2464" w14:textId="77777777" w:rsidR="005D5BDF" w:rsidRDefault="005D5BDF" w:rsidP="005D5BDF">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0FAFF9E8" w14:textId="77777777" w:rsidR="005D5BDF" w:rsidRDefault="005D5BDF" w:rsidP="005D5BDF">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6D12EA35" w14:textId="77777777" w:rsidR="005D5BDF" w:rsidRPr="00E62D1D" w:rsidRDefault="005D5BDF" w:rsidP="005D5BDF">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9AFE48D" w14:textId="77777777" w:rsidR="005D5BDF" w:rsidRDefault="005D5BDF" w:rsidP="005D5BDF">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3BDF9AEA" w14:textId="77777777" w:rsidR="005D5BDF" w:rsidRDefault="005D5BDF" w:rsidP="005D5BDF">
      <w:pPr>
        <w:pStyle w:val="NO"/>
      </w:pPr>
      <w:r>
        <w:t>NOTE:</w:t>
      </w:r>
      <w:r>
        <w:tab/>
        <w:t>The case when an access attempt matches more than one rule includes the case when multiple events trigger an access attempt at the same time.</w:t>
      </w:r>
    </w:p>
    <w:p w14:paraId="0C46C480" w14:textId="77777777" w:rsidR="005D5BDF" w:rsidRPr="00FE320E" w:rsidRDefault="005D5BDF" w:rsidP="005D5BDF">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D5BDF" w:rsidRPr="005F7EB0" w14:paraId="0FD0D576" w14:textId="77777777" w:rsidTr="00E6214E">
        <w:trPr>
          <w:jc w:val="center"/>
        </w:trPr>
        <w:tc>
          <w:tcPr>
            <w:tcW w:w="1274" w:type="dxa"/>
            <w:shd w:val="clear" w:color="auto" w:fill="D9D9D9"/>
          </w:tcPr>
          <w:p w14:paraId="11ED0C8A" w14:textId="77777777" w:rsidR="005D5BDF" w:rsidRPr="005F7EB0" w:rsidRDefault="005D5BDF" w:rsidP="00E6214E">
            <w:pPr>
              <w:pStyle w:val="TAH"/>
              <w:rPr>
                <w:lang w:val="en-US"/>
              </w:rPr>
            </w:pPr>
            <w:r w:rsidRPr="005F7EB0">
              <w:rPr>
                <w:lang w:val="en-US"/>
              </w:rPr>
              <w:lastRenderedPageBreak/>
              <w:t>Rule #</w:t>
            </w:r>
          </w:p>
        </w:tc>
        <w:tc>
          <w:tcPr>
            <w:tcW w:w="2268" w:type="dxa"/>
            <w:shd w:val="clear" w:color="auto" w:fill="D9D9D9"/>
          </w:tcPr>
          <w:p w14:paraId="4E06B9C9" w14:textId="77777777" w:rsidR="005D5BDF" w:rsidRPr="005F7EB0" w:rsidRDefault="005D5BDF" w:rsidP="00E6214E">
            <w:pPr>
              <w:pStyle w:val="TAH"/>
            </w:pPr>
            <w:r w:rsidRPr="005F7EB0">
              <w:t>Type of access attempt</w:t>
            </w:r>
          </w:p>
        </w:tc>
        <w:tc>
          <w:tcPr>
            <w:tcW w:w="3685" w:type="dxa"/>
            <w:shd w:val="clear" w:color="auto" w:fill="D9D9D9"/>
          </w:tcPr>
          <w:p w14:paraId="731241F0" w14:textId="77777777" w:rsidR="005D5BDF" w:rsidRPr="005F7EB0" w:rsidRDefault="005D5BDF" w:rsidP="00E6214E">
            <w:pPr>
              <w:pStyle w:val="TAH"/>
            </w:pPr>
            <w:r w:rsidRPr="005F7EB0">
              <w:t>Requirements to be met</w:t>
            </w:r>
          </w:p>
        </w:tc>
        <w:tc>
          <w:tcPr>
            <w:tcW w:w="1464" w:type="dxa"/>
            <w:shd w:val="clear" w:color="auto" w:fill="D9D9D9"/>
          </w:tcPr>
          <w:p w14:paraId="1E787FF0" w14:textId="77777777" w:rsidR="005D5BDF" w:rsidRPr="005F7EB0" w:rsidRDefault="005D5BDF" w:rsidP="00E6214E">
            <w:pPr>
              <w:pStyle w:val="TAH"/>
              <w:rPr>
                <w:lang w:val="en-US"/>
              </w:rPr>
            </w:pPr>
            <w:r w:rsidRPr="005F7EB0">
              <w:t>Access Category</w:t>
            </w:r>
          </w:p>
        </w:tc>
      </w:tr>
      <w:tr w:rsidR="005D5BDF" w:rsidRPr="005F7EB0" w14:paraId="09BAE751" w14:textId="77777777" w:rsidTr="00E6214E">
        <w:trPr>
          <w:jc w:val="center"/>
        </w:trPr>
        <w:tc>
          <w:tcPr>
            <w:tcW w:w="1274" w:type="dxa"/>
          </w:tcPr>
          <w:p w14:paraId="5999B6FB" w14:textId="77777777" w:rsidR="005D5BDF" w:rsidRPr="005F7EB0" w:rsidRDefault="005D5BDF" w:rsidP="00E6214E">
            <w:pPr>
              <w:pStyle w:val="TAC"/>
              <w:rPr>
                <w:lang w:val="en-US"/>
              </w:rPr>
            </w:pPr>
            <w:r w:rsidRPr="005F7EB0">
              <w:rPr>
                <w:lang w:val="en-US"/>
              </w:rPr>
              <w:t>1</w:t>
            </w:r>
          </w:p>
        </w:tc>
        <w:tc>
          <w:tcPr>
            <w:tcW w:w="2268" w:type="dxa"/>
          </w:tcPr>
          <w:p w14:paraId="790D8DFA" w14:textId="77777777" w:rsidR="005D5BDF" w:rsidRDefault="005D5BDF" w:rsidP="00E6214E">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180CA503" w14:textId="77777777" w:rsidR="005D5BDF" w:rsidRDefault="005D5BDF" w:rsidP="00E6214E">
            <w:pPr>
              <w:pStyle w:val="TAC"/>
            </w:pPr>
            <w:r>
              <w:t>5GMM connection management procedure initiated for the purpose of transporting an LPP message</w:t>
            </w:r>
            <w:r w:rsidRPr="00386F72">
              <w:t xml:space="preserve"> </w:t>
            </w:r>
            <w:r>
              <w:t>without an ongoing 5GC-MO-LR procedure;</w:t>
            </w:r>
          </w:p>
          <w:p w14:paraId="38231ADD" w14:textId="77777777" w:rsidR="005D5BDF" w:rsidRPr="005F7EB0" w:rsidRDefault="005D5BDF" w:rsidP="00E6214E">
            <w:pPr>
              <w:pStyle w:val="TAC"/>
            </w:pPr>
            <w:r>
              <w:t xml:space="preserve">Access attempt to handover of MMTEL voice call, MMTEL video call or </w:t>
            </w:r>
            <w:r>
              <w:rPr>
                <w:noProof/>
              </w:rPr>
              <w:t xml:space="preserve">SMSoIP </w:t>
            </w:r>
            <w:r>
              <w:t>from non-3GPP access</w:t>
            </w:r>
          </w:p>
        </w:tc>
        <w:tc>
          <w:tcPr>
            <w:tcW w:w="3685" w:type="dxa"/>
          </w:tcPr>
          <w:p w14:paraId="35CA61A9" w14:textId="77777777" w:rsidR="005D5BDF" w:rsidRPr="005F7EB0" w:rsidRDefault="005D5BDF" w:rsidP="00E6214E">
            <w:pPr>
              <w:pStyle w:val="TAL"/>
            </w:pPr>
            <w:r w:rsidRPr="005F7EB0">
              <w:t>Access attempt is for MT access</w:t>
            </w:r>
            <w:r>
              <w:t xml:space="preserve">, or handover of ongoing MMTEL voice call, MMTEL video call or </w:t>
            </w:r>
            <w:r>
              <w:rPr>
                <w:noProof/>
              </w:rPr>
              <w:t xml:space="preserve">SMSoIP </w:t>
            </w:r>
            <w:r>
              <w:t>from non-3GPP access</w:t>
            </w:r>
          </w:p>
          <w:p w14:paraId="30114DE9" w14:textId="77777777" w:rsidR="005D5BDF" w:rsidRPr="005F7EB0" w:rsidRDefault="005D5BDF" w:rsidP="00E6214E">
            <w:pPr>
              <w:pStyle w:val="TAL"/>
            </w:pPr>
          </w:p>
        </w:tc>
        <w:tc>
          <w:tcPr>
            <w:tcW w:w="1464" w:type="dxa"/>
          </w:tcPr>
          <w:p w14:paraId="22E6C25B" w14:textId="77777777" w:rsidR="005D5BDF" w:rsidRPr="005F7EB0" w:rsidRDefault="005D5BDF" w:rsidP="00E6214E">
            <w:pPr>
              <w:pStyle w:val="TAC"/>
            </w:pPr>
            <w:r w:rsidRPr="005F7EB0">
              <w:t>0 (= MT_acc)</w:t>
            </w:r>
            <w:r w:rsidRPr="005F7EB0">
              <w:br/>
            </w:r>
          </w:p>
        </w:tc>
      </w:tr>
      <w:tr w:rsidR="005D5BDF" w:rsidRPr="005F7EB0" w14:paraId="10011366" w14:textId="77777777" w:rsidTr="00E6214E">
        <w:trPr>
          <w:jc w:val="center"/>
        </w:trPr>
        <w:tc>
          <w:tcPr>
            <w:tcW w:w="1274" w:type="dxa"/>
          </w:tcPr>
          <w:p w14:paraId="6248C220" w14:textId="77777777" w:rsidR="005D5BDF" w:rsidRDefault="005D5BDF" w:rsidP="00E6214E">
            <w:pPr>
              <w:pStyle w:val="TAC"/>
              <w:rPr>
                <w:lang w:val="en-US"/>
              </w:rPr>
            </w:pPr>
            <w:r>
              <w:rPr>
                <w:lang w:val="en-US"/>
              </w:rPr>
              <w:t>2</w:t>
            </w:r>
          </w:p>
        </w:tc>
        <w:tc>
          <w:tcPr>
            <w:tcW w:w="2268" w:type="dxa"/>
          </w:tcPr>
          <w:p w14:paraId="1C4C2C34" w14:textId="77777777" w:rsidR="005D5BDF" w:rsidRPr="005F7EB0" w:rsidRDefault="005D5BDF" w:rsidP="00E6214E">
            <w:pPr>
              <w:pStyle w:val="TAC"/>
            </w:pPr>
            <w:r w:rsidRPr="005F7EB0">
              <w:t>Emergency</w:t>
            </w:r>
          </w:p>
        </w:tc>
        <w:tc>
          <w:tcPr>
            <w:tcW w:w="3685" w:type="dxa"/>
          </w:tcPr>
          <w:p w14:paraId="314893EB" w14:textId="77777777" w:rsidR="005D5BDF" w:rsidRPr="005F7EB0" w:rsidRDefault="005D5BDF" w:rsidP="00E6214E">
            <w:pPr>
              <w:pStyle w:val="TAL"/>
            </w:pPr>
            <w:r w:rsidRPr="005F7EB0">
              <w:t>UE is attempting access for an emergency session (NOTE 1, NOTE 2)</w:t>
            </w:r>
          </w:p>
        </w:tc>
        <w:tc>
          <w:tcPr>
            <w:tcW w:w="1464" w:type="dxa"/>
          </w:tcPr>
          <w:p w14:paraId="485F6DB8" w14:textId="77777777" w:rsidR="005D5BDF" w:rsidRPr="005F7EB0" w:rsidRDefault="005D5BDF" w:rsidP="00E6214E">
            <w:pPr>
              <w:pStyle w:val="TAC"/>
              <w:rPr>
                <w:lang w:val="en-US"/>
              </w:rPr>
            </w:pPr>
            <w:r w:rsidRPr="005F7EB0">
              <w:rPr>
                <w:lang w:val="en-US"/>
              </w:rPr>
              <w:t>2</w:t>
            </w:r>
            <w:r w:rsidRPr="005F7EB0">
              <w:t xml:space="preserve"> (= emergency)</w:t>
            </w:r>
          </w:p>
        </w:tc>
      </w:tr>
      <w:tr w:rsidR="005D5BDF" w:rsidRPr="005F7EB0" w14:paraId="7B868FE4" w14:textId="77777777" w:rsidTr="00E6214E">
        <w:trPr>
          <w:jc w:val="center"/>
        </w:trPr>
        <w:tc>
          <w:tcPr>
            <w:tcW w:w="1274" w:type="dxa"/>
          </w:tcPr>
          <w:p w14:paraId="1451E495" w14:textId="77777777" w:rsidR="005D5BDF" w:rsidRPr="005F7EB0" w:rsidRDefault="005D5BDF" w:rsidP="00E6214E">
            <w:pPr>
              <w:pStyle w:val="TAC"/>
              <w:rPr>
                <w:lang w:val="en-US"/>
              </w:rPr>
            </w:pPr>
            <w:r>
              <w:rPr>
                <w:lang w:val="en-US"/>
              </w:rPr>
              <w:t>3</w:t>
            </w:r>
          </w:p>
        </w:tc>
        <w:tc>
          <w:tcPr>
            <w:tcW w:w="2268" w:type="dxa"/>
          </w:tcPr>
          <w:p w14:paraId="24BAE845" w14:textId="77777777" w:rsidR="005D5BDF" w:rsidRPr="005F7EB0" w:rsidRDefault="005D5BDF" w:rsidP="00E6214E">
            <w:pPr>
              <w:pStyle w:val="TAC"/>
            </w:pPr>
            <w:r w:rsidRPr="005F7EB0">
              <w:t xml:space="preserve">Access attempt </w:t>
            </w:r>
            <w:r w:rsidRPr="005F7EB0">
              <w:rPr>
                <w:lang w:val="en-US"/>
              </w:rPr>
              <w:t>for operator-defined access category</w:t>
            </w:r>
          </w:p>
        </w:tc>
        <w:tc>
          <w:tcPr>
            <w:tcW w:w="3685" w:type="dxa"/>
          </w:tcPr>
          <w:p w14:paraId="316D6520" w14:textId="77777777" w:rsidR="005D5BDF" w:rsidRPr="005F7EB0" w:rsidRDefault="005D5BDF" w:rsidP="00E6214E">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4CCD5018" w14:textId="77777777" w:rsidR="005D5BDF" w:rsidRPr="005F7EB0" w:rsidRDefault="005D5BDF" w:rsidP="00E6214E">
            <w:pPr>
              <w:pStyle w:val="TAC"/>
              <w:rPr>
                <w:lang w:val="en-US"/>
              </w:rPr>
            </w:pPr>
            <w:r w:rsidRPr="005F7EB0">
              <w:rPr>
                <w:lang w:val="en-US"/>
              </w:rPr>
              <w:t xml:space="preserve">32-63 </w:t>
            </w:r>
            <w:r w:rsidRPr="005F7EB0">
              <w:rPr>
                <w:lang w:val="en-US"/>
              </w:rPr>
              <w:br/>
              <w:t>(= based on operator classification)</w:t>
            </w:r>
          </w:p>
        </w:tc>
      </w:tr>
      <w:tr w:rsidR="005D5BDF" w:rsidRPr="005F7EB0" w14:paraId="3AA5CAFB" w14:textId="77777777" w:rsidTr="00E6214E">
        <w:trPr>
          <w:jc w:val="center"/>
        </w:trPr>
        <w:tc>
          <w:tcPr>
            <w:tcW w:w="1274" w:type="dxa"/>
          </w:tcPr>
          <w:p w14:paraId="744B2299" w14:textId="77777777" w:rsidR="005D5BDF" w:rsidRPr="005F7EB0" w:rsidRDefault="005D5BDF" w:rsidP="00E6214E">
            <w:pPr>
              <w:pStyle w:val="TAC"/>
              <w:rPr>
                <w:lang w:val="en-US"/>
              </w:rPr>
            </w:pPr>
            <w:r>
              <w:rPr>
                <w:lang w:val="en-US"/>
              </w:rPr>
              <w:t>4</w:t>
            </w:r>
          </w:p>
        </w:tc>
        <w:tc>
          <w:tcPr>
            <w:tcW w:w="2268" w:type="dxa"/>
          </w:tcPr>
          <w:p w14:paraId="017B42B2" w14:textId="77777777" w:rsidR="005D5BDF" w:rsidRPr="005F7EB0" w:rsidRDefault="005D5BDF" w:rsidP="00E6214E">
            <w:pPr>
              <w:pStyle w:val="TAC"/>
            </w:pPr>
            <w:r w:rsidRPr="005F7EB0">
              <w:t xml:space="preserve">Access attempt </w:t>
            </w:r>
            <w:r w:rsidRPr="005F7EB0">
              <w:rPr>
                <w:lang w:val="en-US"/>
              </w:rPr>
              <w:t>for delay tolerant service</w:t>
            </w:r>
          </w:p>
        </w:tc>
        <w:tc>
          <w:tcPr>
            <w:tcW w:w="3685" w:type="dxa"/>
          </w:tcPr>
          <w:p w14:paraId="70BA448F" w14:textId="77777777" w:rsidR="005D5BDF" w:rsidRDefault="005D5BDF" w:rsidP="00E6214E">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34E50DFF" w14:textId="77777777" w:rsidR="005D5BDF" w:rsidRDefault="005D5BDF" w:rsidP="00E6214E">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5256D22B" w14:textId="77777777" w:rsidR="005D5BDF" w:rsidRPr="005F7EB0" w:rsidRDefault="005D5BDF" w:rsidP="00E6214E">
            <w:pPr>
              <w:pStyle w:val="TAL"/>
            </w:pPr>
            <w:r w:rsidRPr="005F7EB0">
              <w:t>(NOTE </w:t>
            </w:r>
            <w:r>
              <w:t>3</w:t>
            </w:r>
            <w:r w:rsidRPr="005F7EB0">
              <w:t>, NOTE </w:t>
            </w:r>
            <w:r>
              <w:t>5, NOTE 6, NOTE 7, NOTE 8</w:t>
            </w:r>
            <w:r w:rsidRPr="005F7EB0">
              <w:t>)</w:t>
            </w:r>
          </w:p>
        </w:tc>
        <w:tc>
          <w:tcPr>
            <w:tcW w:w="1464" w:type="dxa"/>
          </w:tcPr>
          <w:p w14:paraId="67C98FFD" w14:textId="77777777" w:rsidR="005D5BDF" w:rsidRPr="005F7EB0" w:rsidRDefault="005D5BDF" w:rsidP="00E6214E">
            <w:pPr>
              <w:pStyle w:val="TAC"/>
              <w:rPr>
                <w:lang w:val="en-US"/>
              </w:rPr>
            </w:pPr>
            <w:r w:rsidRPr="005F7EB0">
              <w:rPr>
                <w:lang w:val="en-US"/>
              </w:rPr>
              <w:t>1 (= delay tolerant)</w:t>
            </w:r>
          </w:p>
        </w:tc>
      </w:tr>
      <w:tr w:rsidR="005D5BDF" w:rsidRPr="005F7EB0" w14:paraId="4C208AB3" w14:textId="77777777" w:rsidTr="00E6214E">
        <w:trPr>
          <w:jc w:val="center"/>
        </w:trPr>
        <w:tc>
          <w:tcPr>
            <w:tcW w:w="1274" w:type="dxa"/>
          </w:tcPr>
          <w:p w14:paraId="0568D282" w14:textId="77777777" w:rsidR="005D5BDF" w:rsidRDefault="005D5BDF" w:rsidP="00E6214E">
            <w:pPr>
              <w:pStyle w:val="TAC"/>
              <w:rPr>
                <w:lang w:val="en-US"/>
              </w:rPr>
            </w:pPr>
            <w:r>
              <w:rPr>
                <w:rFonts w:hint="eastAsia"/>
                <w:lang w:eastAsia="ja-JP"/>
              </w:rPr>
              <w:t>4.1</w:t>
            </w:r>
          </w:p>
        </w:tc>
        <w:tc>
          <w:tcPr>
            <w:tcW w:w="2268" w:type="dxa"/>
          </w:tcPr>
          <w:p w14:paraId="2160781B" w14:textId="77777777" w:rsidR="005D5BDF" w:rsidRPr="005F7EB0" w:rsidRDefault="005D5BDF" w:rsidP="00E6214E">
            <w:pPr>
              <w:pStyle w:val="TAC"/>
            </w:pPr>
            <w:r w:rsidRPr="00D51266">
              <w:t xml:space="preserve">MO IMS </w:t>
            </w:r>
            <w:r>
              <w:rPr>
                <w:rFonts w:hint="eastAsia"/>
                <w:lang w:eastAsia="ja-JP"/>
              </w:rPr>
              <w:t xml:space="preserve">registration related </w:t>
            </w:r>
            <w:r w:rsidRPr="00D51266">
              <w:t>signalling</w:t>
            </w:r>
          </w:p>
        </w:tc>
        <w:tc>
          <w:tcPr>
            <w:tcW w:w="3685" w:type="dxa"/>
          </w:tcPr>
          <w:p w14:paraId="0CEC641A" w14:textId="77777777" w:rsidR="005D5BDF" w:rsidRPr="0083064D" w:rsidRDefault="005D5BDF" w:rsidP="00E6214E">
            <w:pPr>
              <w:pStyle w:val="TAL"/>
            </w:pPr>
            <w:r w:rsidRPr="0083064D">
              <w:rPr>
                <w:rFonts w:hint="eastAsia"/>
              </w:rPr>
              <w:t xml:space="preserve">Access attempt is for </w:t>
            </w:r>
            <w:r w:rsidRPr="0083064D">
              <w:t>MO IMS registration related signalling (e.g. IMS initial registration, re-registration, subscription refresh)</w:t>
            </w:r>
          </w:p>
          <w:p w14:paraId="63C8E713" w14:textId="77777777" w:rsidR="005D5BDF" w:rsidRPr="00AC2623" w:rsidRDefault="005D5BDF" w:rsidP="00E6214E">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2D55B57F" w14:textId="77777777" w:rsidR="005D5BDF" w:rsidRPr="005F7EB0" w:rsidRDefault="005D5BDF" w:rsidP="00E6214E">
            <w:pPr>
              <w:pStyle w:val="TAC"/>
              <w:rPr>
                <w:lang w:val="en-US"/>
              </w:rPr>
            </w:pPr>
            <w:r>
              <w:rPr>
                <w:lang w:val="en-US"/>
              </w:rPr>
              <w:t>9</w:t>
            </w:r>
            <w:r w:rsidRPr="000457E3">
              <w:rPr>
                <w:lang w:val="en-US"/>
              </w:rPr>
              <w:t xml:space="preserve"> (= MO IMS registra</w:t>
            </w:r>
            <w:r>
              <w:rPr>
                <w:lang w:val="en-US"/>
              </w:rPr>
              <w:t>tion related signalling)</w:t>
            </w:r>
          </w:p>
        </w:tc>
      </w:tr>
      <w:tr w:rsidR="005D5BDF" w:rsidRPr="005F7EB0" w14:paraId="3D0CE09E" w14:textId="77777777" w:rsidTr="00E6214E">
        <w:trPr>
          <w:jc w:val="center"/>
        </w:trPr>
        <w:tc>
          <w:tcPr>
            <w:tcW w:w="1274" w:type="dxa"/>
          </w:tcPr>
          <w:p w14:paraId="1775CC66" w14:textId="77777777" w:rsidR="005D5BDF" w:rsidRPr="005F7EB0" w:rsidRDefault="005D5BDF" w:rsidP="00E6214E">
            <w:pPr>
              <w:pStyle w:val="TAC"/>
              <w:rPr>
                <w:lang w:val="en-US"/>
              </w:rPr>
            </w:pPr>
            <w:r>
              <w:t>5</w:t>
            </w:r>
          </w:p>
        </w:tc>
        <w:tc>
          <w:tcPr>
            <w:tcW w:w="2268" w:type="dxa"/>
          </w:tcPr>
          <w:p w14:paraId="1D2F1097" w14:textId="77777777" w:rsidR="005D5BDF" w:rsidRPr="005F7EB0" w:rsidRDefault="005D5BDF" w:rsidP="00E6214E">
            <w:pPr>
              <w:pStyle w:val="TAC"/>
            </w:pPr>
            <w:r w:rsidRPr="005F7EB0">
              <w:t>MO MMTel voice call</w:t>
            </w:r>
          </w:p>
        </w:tc>
        <w:tc>
          <w:tcPr>
            <w:tcW w:w="3685" w:type="dxa"/>
          </w:tcPr>
          <w:p w14:paraId="319C38CA" w14:textId="77777777" w:rsidR="005D5BDF" w:rsidRPr="005F7EB0" w:rsidRDefault="005D5BDF" w:rsidP="00E6214E">
            <w:pPr>
              <w:pStyle w:val="TAL"/>
            </w:pPr>
            <w:r w:rsidRPr="005F7EB0">
              <w:t>Access attempt is for MO MMTel voice call</w:t>
            </w:r>
          </w:p>
          <w:p w14:paraId="513B5F3E" w14:textId="77777777" w:rsidR="005D5BDF" w:rsidRPr="005F7EB0" w:rsidRDefault="005D5BDF" w:rsidP="00E6214E">
            <w:pPr>
              <w:pStyle w:val="TAL"/>
            </w:pPr>
            <w:r w:rsidRPr="005F7EB0">
              <w:t>or for NAS signalling connection recovery during ongoing MO MMTel voice call (NOTE </w:t>
            </w:r>
            <w:r>
              <w:t>2</w:t>
            </w:r>
            <w:r w:rsidRPr="005F7EB0">
              <w:t>)</w:t>
            </w:r>
          </w:p>
        </w:tc>
        <w:tc>
          <w:tcPr>
            <w:tcW w:w="1464" w:type="dxa"/>
          </w:tcPr>
          <w:p w14:paraId="6DC1C0C3" w14:textId="77777777" w:rsidR="005D5BDF" w:rsidRPr="005F7EB0" w:rsidRDefault="005D5BDF" w:rsidP="00E6214E">
            <w:pPr>
              <w:pStyle w:val="TAC"/>
            </w:pPr>
            <w:r w:rsidRPr="005F7EB0">
              <w:rPr>
                <w:lang w:val="en-US"/>
              </w:rPr>
              <w:t>4</w:t>
            </w:r>
            <w:r w:rsidRPr="005F7EB0">
              <w:t xml:space="preserve"> (= MO MMTel voice)</w:t>
            </w:r>
            <w:r w:rsidRPr="005F7EB0">
              <w:br/>
            </w:r>
          </w:p>
        </w:tc>
      </w:tr>
      <w:tr w:rsidR="005D5BDF" w:rsidRPr="005F7EB0" w14:paraId="4D6744EA" w14:textId="77777777" w:rsidTr="00E6214E">
        <w:trPr>
          <w:jc w:val="center"/>
        </w:trPr>
        <w:tc>
          <w:tcPr>
            <w:tcW w:w="1274" w:type="dxa"/>
          </w:tcPr>
          <w:p w14:paraId="3211D6E7" w14:textId="77777777" w:rsidR="005D5BDF" w:rsidRPr="005F7EB0" w:rsidRDefault="005D5BDF" w:rsidP="00E6214E">
            <w:pPr>
              <w:pStyle w:val="TAC"/>
              <w:rPr>
                <w:lang w:val="en-US"/>
              </w:rPr>
            </w:pPr>
            <w:r>
              <w:rPr>
                <w:lang w:val="en-US"/>
              </w:rPr>
              <w:t>6</w:t>
            </w:r>
          </w:p>
        </w:tc>
        <w:tc>
          <w:tcPr>
            <w:tcW w:w="2268" w:type="dxa"/>
          </w:tcPr>
          <w:p w14:paraId="716E3D06" w14:textId="77777777" w:rsidR="005D5BDF" w:rsidRPr="005F7EB0" w:rsidRDefault="005D5BDF" w:rsidP="00E6214E">
            <w:pPr>
              <w:pStyle w:val="TAC"/>
            </w:pPr>
            <w:r w:rsidRPr="005F7EB0">
              <w:t>MO MMTel video call</w:t>
            </w:r>
          </w:p>
        </w:tc>
        <w:tc>
          <w:tcPr>
            <w:tcW w:w="3685" w:type="dxa"/>
          </w:tcPr>
          <w:p w14:paraId="2D27F89B" w14:textId="77777777" w:rsidR="005D5BDF" w:rsidRPr="005F7EB0" w:rsidRDefault="005D5BDF" w:rsidP="00E6214E">
            <w:pPr>
              <w:pStyle w:val="TAL"/>
            </w:pPr>
            <w:r w:rsidRPr="005F7EB0">
              <w:t>Access attempt is for MO MMTel video call</w:t>
            </w:r>
          </w:p>
          <w:p w14:paraId="71791BA9" w14:textId="77777777" w:rsidR="005D5BDF" w:rsidRPr="005F7EB0" w:rsidRDefault="005D5BDF" w:rsidP="00E6214E">
            <w:pPr>
              <w:pStyle w:val="TAL"/>
            </w:pPr>
            <w:r w:rsidRPr="005F7EB0">
              <w:t>or for NAS signalling connection recovery during ongoing MO MMTel video call (NOTE </w:t>
            </w:r>
            <w:r>
              <w:t>2</w:t>
            </w:r>
            <w:r w:rsidRPr="005F7EB0">
              <w:t>)</w:t>
            </w:r>
          </w:p>
        </w:tc>
        <w:tc>
          <w:tcPr>
            <w:tcW w:w="1464" w:type="dxa"/>
          </w:tcPr>
          <w:p w14:paraId="4E271BED" w14:textId="77777777" w:rsidR="005D5BDF" w:rsidRPr="005F7EB0" w:rsidRDefault="005D5BDF" w:rsidP="00E6214E">
            <w:pPr>
              <w:pStyle w:val="TAC"/>
            </w:pPr>
            <w:r w:rsidRPr="005F7EB0">
              <w:rPr>
                <w:lang w:val="en-US"/>
              </w:rPr>
              <w:t>5</w:t>
            </w:r>
            <w:r w:rsidRPr="005F7EB0">
              <w:t xml:space="preserve"> (= MO MMTel video)</w:t>
            </w:r>
            <w:r w:rsidRPr="005F7EB0">
              <w:br/>
            </w:r>
          </w:p>
        </w:tc>
      </w:tr>
      <w:tr w:rsidR="005D5BDF" w:rsidRPr="005F7EB0" w14:paraId="02099D1D" w14:textId="77777777" w:rsidTr="00E6214E">
        <w:trPr>
          <w:jc w:val="center"/>
        </w:trPr>
        <w:tc>
          <w:tcPr>
            <w:tcW w:w="1274" w:type="dxa"/>
          </w:tcPr>
          <w:p w14:paraId="0DCB9B7A" w14:textId="77777777" w:rsidR="005D5BDF" w:rsidRPr="005F7EB0" w:rsidRDefault="005D5BDF" w:rsidP="00E6214E">
            <w:pPr>
              <w:pStyle w:val="TAC"/>
              <w:rPr>
                <w:lang w:val="en-US"/>
              </w:rPr>
            </w:pPr>
            <w:r>
              <w:rPr>
                <w:lang w:val="en-US"/>
              </w:rPr>
              <w:t>7</w:t>
            </w:r>
          </w:p>
        </w:tc>
        <w:tc>
          <w:tcPr>
            <w:tcW w:w="2268" w:type="dxa"/>
          </w:tcPr>
          <w:p w14:paraId="57186253" w14:textId="77777777" w:rsidR="005D5BDF" w:rsidRPr="005F7EB0" w:rsidRDefault="005D5BDF" w:rsidP="00E6214E">
            <w:pPr>
              <w:pStyle w:val="TAC"/>
            </w:pPr>
            <w:r w:rsidRPr="005F7EB0">
              <w:t>MO SMS over NAS or MO SMSoIP</w:t>
            </w:r>
          </w:p>
        </w:tc>
        <w:tc>
          <w:tcPr>
            <w:tcW w:w="3685" w:type="dxa"/>
          </w:tcPr>
          <w:p w14:paraId="5D80DD2C" w14:textId="77777777" w:rsidR="005D5BDF" w:rsidRPr="005F7EB0" w:rsidRDefault="005D5BDF" w:rsidP="00E6214E">
            <w:pPr>
              <w:pStyle w:val="TAL"/>
            </w:pPr>
            <w:r w:rsidRPr="005F7EB0">
              <w:t>Access attempt is for MO SMS over NAS (NOTE </w:t>
            </w:r>
            <w:r>
              <w:t>4</w:t>
            </w:r>
            <w:r w:rsidRPr="005F7EB0">
              <w:t>) or MO SMS over SMSoIP transfer</w:t>
            </w:r>
          </w:p>
          <w:p w14:paraId="33B1C4B7" w14:textId="77777777" w:rsidR="005D5BDF" w:rsidRPr="005F7EB0" w:rsidRDefault="005D5BDF" w:rsidP="00E6214E">
            <w:pPr>
              <w:pStyle w:val="TAL"/>
            </w:pPr>
            <w:r w:rsidRPr="005F7EB0">
              <w:t>or for NAS signalling connection recovery during ongoing MO SMS or SMSoIP transfer (NOTE </w:t>
            </w:r>
            <w:r>
              <w:t>2</w:t>
            </w:r>
            <w:r w:rsidRPr="005F7EB0">
              <w:t>)</w:t>
            </w:r>
          </w:p>
        </w:tc>
        <w:tc>
          <w:tcPr>
            <w:tcW w:w="1464" w:type="dxa"/>
          </w:tcPr>
          <w:p w14:paraId="45D47141" w14:textId="77777777" w:rsidR="005D5BDF" w:rsidRPr="005F7EB0" w:rsidRDefault="005D5BDF" w:rsidP="00E6214E">
            <w:pPr>
              <w:pStyle w:val="TAC"/>
            </w:pPr>
            <w:r w:rsidRPr="005F7EB0">
              <w:rPr>
                <w:lang w:val="en-US"/>
              </w:rPr>
              <w:t>6</w:t>
            </w:r>
            <w:r w:rsidRPr="005F7EB0">
              <w:t xml:space="preserve"> (= MO SMS and SMSoIP)</w:t>
            </w:r>
            <w:r w:rsidRPr="005F7EB0">
              <w:br/>
            </w:r>
          </w:p>
        </w:tc>
      </w:tr>
      <w:tr w:rsidR="005D5BDF" w:rsidRPr="005F7EB0" w14:paraId="1731C400" w14:textId="77777777" w:rsidTr="00E6214E">
        <w:trPr>
          <w:jc w:val="center"/>
        </w:trPr>
        <w:tc>
          <w:tcPr>
            <w:tcW w:w="1274" w:type="dxa"/>
            <w:tcBorders>
              <w:top w:val="single" w:sz="4" w:space="0" w:color="auto"/>
              <w:left w:val="single" w:sz="4" w:space="0" w:color="auto"/>
              <w:bottom w:val="single" w:sz="4" w:space="0" w:color="auto"/>
              <w:right w:val="single" w:sz="4" w:space="0" w:color="auto"/>
            </w:tcBorders>
          </w:tcPr>
          <w:p w14:paraId="45DD147D" w14:textId="77777777" w:rsidR="005D5BDF" w:rsidRPr="005F7EB0" w:rsidRDefault="005D5BDF" w:rsidP="00E6214E">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4D67C6AB" w14:textId="77777777" w:rsidR="005D5BDF" w:rsidRPr="005F7EB0" w:rsidRDefault="005D5BDF" w:rsidP="00E6214E">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13D7500" w14:textId="77777777" w:rsidR="005D5BDF" w:rsidRPr="005F7EB0" w:rsidRDefault="005D5BDF" w:rsidP="00E6214E">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DBE4389" w14:textId="77777777" w:rsidR="005D5BDF" w:rsidRPr="005F7EB0" w:rsidRDefault="005D5BDF" w:rsidP="00E6214E">
            <w:pPr>
              <w:pStyle w:val="TAC"/>
              <w:rPr>
                <w:lang w:val="en-US"/>
              </w:rPr>
            </w:pPr>
            <w:r w:rsidRPr="005F7EB0">
              <w:rPr>
                <w:lang w:val="en-US"/>
              </w:rPr>
              <w:t>3 (= MO_sig)</w:t>
            </w:r>
          </w:p>
        </w:tc>
      </w:tr>
      <w:tr w:rsidR="005D5BDF" w:rsidRPr="00386F72" w14:paraId="5AFC9118" w14:textId="77777777" w:rsidTr="00E6214E">
        <w:trPr>
          <w:jc w:val="center"/>
        </w:trPr>
        <w:tc>
          <w:tcPr>
            <w:tcW w:w="1274" w:type="dxa"/>
            <w:tcBorders>
              <w:top w:val="single" w:sz="4" w:space="0" w:color="auto"/>
              <w:left w:val="single" w:sz="4" w:space="0" w:color="auto"/>
              <w:bottom w:val="single" w:sz="4" w:space="0" w:color="auto"/>
              <w:right w:val="single" w:sz="4" w:space="0" w:color="auto"/>
            </w:tcBorders>
          </w:tcPr>
          <w:p w14:paraId="6B38F6AF" w14:textId="77777777" w:rsidR="005D5BDF" w:rsidRPr="00386F72" w:rsidRDefault="005D5BDF" w:rsidP="00E6214E">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035C8ABE" w14:textId="77777777" w:rsidR="005D5BDF" w:rsidRPr="00386F72" w:rsidRDefault="005D5BDF" w:rsidP="00E6214E">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1043558C" w14:textId="77777777" w:rsidR="005D5BDF" w:rsidRPr="00386F72" w:rsidRDefault="005D5BDF" w:rsidP="00E6214E">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02358A05" w14:textId="77777777" w:rsidR="005D5BDF" w:rsidRPr="00386F72" w:rsidRDefault="005D5BDF" w:rsidP="00E6214E">
            <w:pPr>
              <w:pStyle w:val="TAC"/>
            </w:pPr>
            <w:r>
              <w:t>3 (= MO_sig)</w:t>
            </w:r>
          </w:p>
        </w:tc>
      </w:tr>
      <w:tr w:rsidR="005D5BDF" w:rsidRPr="00386F72" w14:paraId="38F7AACC" w14:textId="77777777" w:rsidTr="00E6214E">
        <w:trPr>
          <w:jc w:val="center"/>
        </w:trPr>
        <w:tc>
          <w:tcPr>
            <w:tcW w:w="1274" w:type="dxa"/>
            <w:tcBorders>
              <w:top w:val="single" w:sz="4" w:space="0" w:color="auto"/>
              <w:left w:val="single" w:sz="4" w:space="0" w:color="auto"/>
              <w:bottom w:val="single" w:sz="4" w:space="0" w:color="auto"/>
              <w:right w:val="single" w:sz="4" w:space="0" w:color="auto"/>
            </w:tcBorders>
          </w:tcPr>
          <w:p w14:paraId="2657372A" w14:textId="77777777" w:rsidR="005D5BDF" w:rsidRDefault="005D5BDF" w:rsidP="00E6214E">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7AEC10E2" w14:textId="77777777" w:rsidR="005D5BDF" w:rsidRDefault="005D5BDF" w:rsidP="00E6214E">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4D50AB02" w14:textId="77777777" w:rsidR="005D5BDF" w:rsidRDefault="005D5BDF" w:rsidP="00E6214E">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2ABD3DC6" w14:textId="77777777" w:rsidR="005D5BDF" w:rsidRDefault="005D5BDF" w:rsidP="00E6214E">
            <w:pPr>
              <w:pStyle w:val="TAC"/>
            </w:pPr>
            <w:r>
              <w:t>3 (= MO_sig)</w:t>
            </w:r>
          </w:p>
        </w:tc>
      </w:tr>
      <w:tr w:rsidR="005D5BDF" w:rsidRPr="005F7EB0" w14:paraId="50BB9357" w14:textId="77777777" w:rsidTr="00E6214E">
        <w:trPr>
          <w:jc w:val="center"/>
        </w:trPr>
        <w:tc>
          <w:tcPr>
            <w:tcW w:w="1274" w:type="dxa"/>
            <w:tcBorders>
              <w:top w:val="single" w:sz="4" w:space="0" w:color="auto"/>
              <w:left w:val="single" w:sz="4" w:space="0" w:color="auto"/>
              <w:bottom w:val="single" w:sz="4" w:space="0" w:color="auto"/>
              <w:right w:val="single" w:sz="4" w:space="0" w:color="auto"/>
            </w:tcBorders>
          </w:tcPr>
          <w:p w14:paraId="10603419" w14:textId="77777777" w:rsidR="005D5BDF" w:rsidRPr="005F7EB0" w:rsidRDefault="005D5BDF" w:rsidP="00E6214E">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5BB4A58" w14:textId="77777777" w:rsidR="005D5BDF" w:rsidRPr="005F7EB0" w:rsidRDefault="005D5BDF" w:rsidP="00E6214E">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D1FF2B4" w14:textId="77777777" w:rsidR="005D5BDF" w:rsidRPr="005F7EB0" w:rsidRDefault="005D5BDF" w:rsidP="00E6214E">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DAEA9FA" w14:textId="77777777" w:rsidR="005D5BDF" w:rsidRPr="005F7EB0" w:rsidRDefault="005D5BDF" w:rsidP="00E6214E">
            <w:pPr>
              <w:pStyle w:val="TAC"/>
              <w:rPr>
                <w:lang w:val="en-US"/>
              </w:rPr>
            </w:pPr>
            <w:r w:rsidRPr="005F7EB0">
              <w:t>7</w:t>
            </w:r>
            <w:r w:rsidRPr="005F7EB0">
              <w:rPr>
                <w:lang w:val="en-US"/>
              </w:rPr>
              <w:t xml:space="preserve"> (= MO_data)</w:t>
            </w:r>
          </w:p>
        </w:tc>
      </w:tr>
      <w:tr w:rsidR="005D5BDF" w:rsidRPr="005F7EB0" w14:paraId="4F758B50" w14:textId="77777777" w:rsidTr="00E6214E">
        <w:trPr>
          <w:jc w:val="center"/>
        </w:trPr>
        <w:tc>
          <w:tcPr>
            <w:tcW w:w="1274" w:type="dxa"/>
            <w:tcBorders>
              <w:top w:val="single" w:sz="4" w:space="0" w:color="auto"/>
              <w:left w:val="single" w:sz="4" w:space="0" w:color="auto"/>
              <w:bottom w:val="single" w:sz="4" w:space="0" w:color="auto"/>
              <w:right w:val="single" w:sz="4" w:space="0" w:color="auto"/>
            </w:tcBorders>
          </w:tcPr>
          <w:p w14:paraId="4710614C" w14:textId="77777777" w:rsidR="005D5BDF" w:rsidRPr="005F7EB0" w:rsidRDefault="005D5BDF" w:rsidP="00E6214E">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5A7181A4" w14:textId="77777777" w:rsidR="005D5BDF" w:rsidRPr="005F7EB0" w:rsidRDefault="005D5BDF" w:rsidP="00E6214E">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F875309" w14:textId="77777777" w:rsidR="005D5BDF" w:rsidRPr="005F7EB0" w:rsidRDefault="005D5BDF" w:rsidP="00E6214E">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5894DAC" w14:textId="77777777" w:rsidR="005D5BDF" w:rsidRPr="005F7EB0" w:rsidRDefault="005D5BDF" w:rsidP="00E6214E">
            <w:pPr>
              <w:pStyle w:val="TAC"/>
            </w:pPr>
            <w:r>
              <w:t>7</w:t>
            </w:r>
            <w:r w:rsidRPr="00403F4F">
              <w:rPr>
                <w:lang w:val="en-US"/>
              </w:rPr>
              <w:t xml:space="preserve"> (= MO_data)</w:t>
            </w:r>
          </w:p>
        </w:tc>
      </w:tr>
      <w:tr w:rsidR="00322E7D" w:rsidRPr="005F7EB0" w14:paraId="7536944D" w14:textId="77777777" w:rsidTr="00E6214E">
        <w:trPr>
          <w:jc w:val="center"/>
          <w:ins w:id="18" w:author="Nassar, Mohamed A. (Nokia - DE/Munich)" w:date="2021-07-06T09:13:00Z"/>
        </w:trPr>
        <w:tc>
          <w:tcPr>
            <w:tcW w:w="1274" w:type="dxa"/>
            <w:tcBorders>
              <w:top w:val="single" w:sz="4" w:space="0" w:color="auto"/>
              <w:left w:val="single" w:sz="4" w:space="0" w:color="auto"/>
              <w:bottom w:val="single" w:sz="4" w:space="0" w:color="auto"/>
              <w:right w:val="single" w:sz="4" w:space="0" w:color="auto"/>
            </w:tcBorders>
          </w:tcPr>
          <w:p w14:paraId="03A7A9AC" w14:textId="51E24EC1" w:rsidR="00322E7D" w:rsidRDefault="00322E7D" w:rsidP="00322E7D">
            <w:pPr>
              <w:pStyle w:val="TAC"/>
              <w:rPr>
                <w:ins w:id="19" w:author="Nassar, Mohamed A. (Nokia - DE/Munich)" w:date="2021-07-06T09:13:00Z"/>
                <w:lang w:val="en-US"/>
              </w:rPr>
            </w:pPr>
            <w:ins w:id="20" w:author="Nassar, Mohamed A. (Nokia - DE/Munich)" w:date="2021-07-06T09:13:00Z">
              <w:r>
                <w:rPr>
                  <w:lang w:val="en-US"/>
                </w:rPr>
                <w:t>11</w:t>
              </w:r>
            </w:ins>
          </w:p>
        </w:tc>
        <w:tc>
          <w:tcPr>
            <w:tcW w:w="2268" w:type="dxa"/>
            <w:tcBorders>
              <w:top w:val="single" w:sz="4" w:space="0" w:color="auto"/>
              <w:left w:val="single" w:sz="4" w:space="0" w:color="auto"/>
              <w:bottom w:val="single" w:sz="4" w:space="0" w:color="auto"/>
              <w:right w:val="single" w:sz="4" w:space="0" w:color="auto"/>
            </w:tcBorders>
          </w:tcPr>
          <w:p w14:paraId="5224EFE5" w14:textId="366EDDBB" w:rsidR="00322E7D" w:rsidRDefault="00322E7D" w:rsidP="00322E7D">
            <w:pPr>
              <w:pStyle w:val="TAC"/>
              <w:rPr>
                <w:ins w:id="21" w:author="Nassar, Mohamed A. (Nokia - DE/Munich)" w:date="2021-07-06T09:13:00Z"/>
                <w:noProof/>
              </w:rPr>
            </w:pPr>
            <w:ins w:id="22" w:author="Nassar, Mohamed A. (Nokia - DE/Munich)" w:date="2021-07-06T09:13:00Z">
              <w:r w:rsidRPr="009A2474">
                <w:rPr>
                  <w:noProof/>
                </w:rPr>
                <w:t>MBS multicast service reception</w:t>
              </w:r>
            </w:ins>
          </w:p>
        </w:tc>
        <w:tc>
          <w:tcPr>
            <w:tcW w:w="3685" w:type="dxa"/>
            <w:tcBorders>
              <w:top w:val="single" w:sz="4" w:space="0" w:color="auto"/>
              <w:left w:val="single" w:sz="4" w:space="0" w:color="auto"/>
              <w:bottom w:val="single" w:sz="4" w:space="0" w:color="auto"/>
              <w:right w:val="single" w:sz="4" w:space="0" w:color="auto"/>
            </w:tcBorders>
          </w:tcPr>
          <w:p w14:paraId="6E13F7CF" w14:textId="01F35562" w:rsidR="00322E7D" w:rsidRDefault="00322E7D" w:rsidP="00322E7D">
            <w:pPr>
              <w:pStyle w:val="TAL"/>
              <w:rPr>
                <w:ins w:id="23" w:author="Nassar, Mohamed A. (Nokia - DE/Munich)" w:date="2021-07-06T09:13:00Z"/>
              </w:rPr>
            </w:pPr>
            <w:ins w:id="24" w:author="Nassar, Mohamed A. (Nokia - DE/Munich)" w:date="2021-07-06T09:13:00Z">
              <w:r>
                <w:t xml:space="preserve">Access attempt is for </w:t>
              </w:r>
              <w:r w:rsidRPr="0077292E">
                <w:t>MBS multicast service reception</w:t>
              </w:r>
            </w:ins>
          </w:p>
        </w:tc>
        <w:tc>
          <w:tcPr>
            <w:tcW w:w="1464" w:type="dxa"/>
            <w:tcBorders>
              <w:top w:val="single" w:sz="4" w:space="0" w:color="auto"/>
              <w:left w:val="single" w:sz="4" w:space="0" w:color="auto"/>
              <w:bottom w:val="single" w:sz="4" w:space="0" w:color="auto"/>
              <w:right w:val="single" w:sz="4" w:space="0" w:color="auto"/>
            </w:tcBorders>
          </w:tcPr>
          <w:p w14:paraId="0F16B551" w14:textId="62989EDD" w:rsidR="00322E7D" w:rsidRDefault="00322E7D" w:rsidP="00322E7D">
            <w:pPr>
              <w:pStyle w:val="TAC"/>
              <w:rPr>
                <w:ins w:id="25" w:author="Nassar, Mohamed A. (Nokia - DE/Munich)" w:date="2021-07-06T09:13:00Z"/>
              </w:rPr>
            </w:pPr>
            <w:ins w:id="26" w:author="Nassar, Mohamed A. (Nokia - DE/Munich)" w:date="2021-07-06T09:13:00Z">
              <w:r>
                <w:t>11 (= MBS reception)</w:t>
              </w:r>
            </w:ins>
          </w:p>
        </w:tc>
      </w:tr>
      <w:tr w:rsidR="00322E7D" w:rsidRPr="005F7EB0" w14:paraId="3FE2031F" w14:textId="77777777" w:rsidTr="00E6214E">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B6E4F01" w14:textId="77777777" w:rsidR="00322E7D" w:rsidRDefault="00322E7D" w:rsidP="00322E7D">
            <w:pPr>
              <w:pStyle w:val="TAN"/>
            </w:pPr>
            <w:r>
              <w:t>NOTE 1:</w:t>
            </w:r>
            <w:r>
              <w:tab/>
              <w:t>Void</w:t>
            </w:r>
          </w:p>
          <w:p w14:paraId="01D9DC7E" w14:textId="77777777" w:rsidR="00322E7D" w:rsidRDefault="00322E7D" w:rsidP="00322E7D">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1DEC7C75" w14:textId="77777777" w:rsidR="00322E7D" w:rsidRPr="005F7EB0" w:rsidRDefault="00322E7D" w:rsidP="00322E7D">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146F4E34" w14:textId="77777777" w:rsidR="00322E7D" w:rsidRPr="005F7EB0" w:rsidRDefault="00322E7D" w:rsidP="00322E7D">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0D17E621" w14:textId="77777777" w:rsidR="00322E7D" w:rsidRPr="005F7EB0" w:rsidRDefault="00322E7D" w:rsidP="00322E7D">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68E42D2B" w14:textId="77777777" w:rsidR="00322E7D" w:rsidRDefault="00322E7D" w:rsidP="00322E7D">
            <w:pPr>
              <w:pStyle w:val="TAN"/>
            </w:pPr>
            <w:r w:rsidRPr="005F7EB0">
              <w:t>NOTE </w:t>
            </w:r>
            <w:r>
              <w:t>5</w:t>
            </w:r>
            <w:r w:rsidRPr="005F7EB0">
              <w:t>:</w:t>
            </w:r>
            <w:r w:rsidRPr="005F7EB0">
              <w:tab/>
              <w:t>The UE configured for NAS signalling low priority is not supported in this release of specification.</w:t>
            </w:r>
          </w:p>
          <w:p w14:paraId="14A5B8C5" w14:textId="77777777" w:rsidR="00322E7D" w:rsidRDefault="00322E7D" w:rsidP="00322E7D">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4AE117E" w14:textId="77777777" w:rsidR="00322E7D" w:rsidRDefault="00322E7D" w:rsidP="00322E7D">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14E1E3E5" w14:textId="77777777" w:rsidR="00322E7D" w:rsidRDefault="00322E7D" w:rsidP="00322E7D">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8F088DB" w14:textId="77777777" w:rsidR="00322E7D" w:rsidRDefault="00322E7D" w:rsidP="00322E7D">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7EBF0A07" w14:textId="77777777" w:rsidR="00322E7D" w:rsidRPr="00133F17" w:rsidRDefault="00322E7D" w:rsidP="00322E7D">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 xml:space="preserve">procedure. </w:t>
            </w:r>
            <w:r>
              <w:br/>
            </w:r>
            <w:r w:rsidRPr="009C19CF">
              <w:t>d</w:t>
            </w:r>
            <w:r w:rsidRPr="00133F17">
              <w:t>)</w:t>
            </w:r>
            <w:r w:rsidRPr="00133F17">
              <w:tab/>
              <w:t xml:space="preserve">NAS signalling connection recovery during an ongoing UE triggered </w:t>
            </w:r>
            <w:r w:rsidRPr="009C19CF">
              <w:t>Pro</w:t>
            </w:r>
            <w:r>
              <w:t>S</w:t>
            </w:r>
            <w:r w:rsidRPr="009C19CF">
              <w:t>e</w:t>
            </w:r>
            <w:r w:rsidRPr="00133F17">
              <w:t xml:space="preserve"> policy</w:t>
            </w:r>
            <w:r>
              <w:t xml:space="preserve"> </w:t>
            </w:r>
            <w:r w:rsidRPr="009C19CF">
              <w:br/>
            </w:r>
            <w:r w:rsidRPr="00133F17">
              <w:tab/>
              <w:t>provisioning</w:t>
            </w:r>
            <w:r w:rsidRPr="009C19CF">
              <w:t xml:space="preserve"> </w:t>
            </w:r>
            <w:r w:rsidRPr="00133F17">
              <w:t>procedure</w:t>
            </w:r>
            <w:r w:rsidRPr="009C19CF">
              <w:t>.</w:t>
            </w:r>
          </w:p>
          <w:p w14:paraId="01F0B1E5" w14:textId="77777777" w:rsidR="00322E7D" w:rsidRDefault="00322E7D" w:rsidP="00322E7D">
            <w:pPr>
              <w:pStyle w:val="TAN"/>
            </w:pPr>
          </w:p>
          <w:p w14:paraId="09E561B5" w14:textId="77777777" w:rsidR="00322E7D" w:rsidRPr="005F7EB0" w:rsidRDefault="00322E7D" w:rsidP="00322E7D">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5C9E86BB" w14:textId="77777777" w:rsidR="005D5BDF" w:rsidRDefault="005D5BDF" w:rsidP="005D5BDF"/>
    <w:p w14:paraId="22750C0D" w14:textId="77777777" w:rsidR="008D3EB8" w:rsidRPr="008D3EB8" w:rsidRDefault="008D3EB8" w:rsidP="008D3EB8">
      <w:pPr>
        <w:jc w:val="center"/>
        <w:rPr>
          <w:highlight w:val="green"/>
        </w:rPr>
      </w:pPr>
      <w:r w:rsidRPr="008D3EB8">
        <w:rPr>
          <w:highlight w:val="green"/>
        </w:rPr>
        <w:t>***** Next change *****</w:t>
      </w:r>
    </w:p>
    <w:p w14:paraId="6DA06DDC" w14:textId="77777777" w:rsidR="005D5BDF" w:rsidRDefault="005D5BDF" w:rsidP="005D5BDF">
      <w:pPr>
        <w:pStyle w:val="Heading3"/>
      </w:pPr>
      <w:bookmarkStart w:id="27" w:name="_Toc20232431"/>
      <w:bookmarkStart w:id="28" w:name="_Toc27746517"/>
      <w:bookmarkStart w:id="29" w:name="_Toc36212697"/>
      <w:bookmarkStart w:id="30" w:name="_Toc36656874"/>
      <w:bookmarkStart w:id="31" w:name="_Toc45286535"/>
      <w:bookmarkStart w:id="32" w:name="_Toc51947802"/>
      <w:bookmarkStart w:id="33" w:name="_Toc51948894"/>
      <w:bookmarkStart w:id="34" w:name="_Toc76118684"/>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27"/>
      <w:bookmarkEnd w:id="28"/>
      <w:bookmarkEnd w:id="29"/>
      <w:bookmarkEnd w:id="30"/>
      <w:bookmarkEnd w:id="31"/>
      <w:bookmarkEnd w:id="32"/>
      <w:bookmarkEnd w:id="33"/>
      <w:bookmarkEnd w:id="34"/>
    </w:p>
    <w:p w14:paraId="3EA376E6" w14:textId="77777777" w:rsidR="005D5BDF" w:rsidRDefault="005D5BDF" w:rsidP="005D5BDF">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14:paraId="201537A3" w14:textId="77777777" w:rsidR="005D5BDF" w:rsidRPr="00B64BC3" w:rsidRDefault="005D5BDF" w:rsidP="005D5BDF">
      <w:pPr>
        <w:pStyle w:val="TH"/>
        <w:rPr>
          <w:rFonts w:cs="Arial"/>
          <w:lang w:eastAsia="zh-CN"/>
        </w:rPr>
      </w:pPr>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5D5BDF" w:rsidRPr="005F7EB0" w14:paraId="175DC138" w14:textId="77777777" w:rsidTr="00E6214E">
        <w:tc>
          <w:tcPr>
            <w:tcW w:w="2109" w:type="dxa"/>
          </w:tcPr>
          <w:p w14:paraId="69043923" w14:textId="77777777" w:rsidR="005D5BDF" w:rsidRPr="005F7EB0" w:rsidRDefault="005D5BDF" w:rsidP="00E6214E">
            <w:pPr>
              <w:pStyle w:val="TAH"/>
              <w:rPr>
                <w:rFonts w:cs="Arial"/>
                <w:lang w:eastAsia="zh-CN"/>
              </w:rPr>
            </w:pPr>
            <w:r>
              <w:rPr>
                <w:rFonts w:cs="Arial"/>
                <w:lang w:eastAsia="zh-CN"/>
              </w:rPr>
              <w:t>Rule #</w:t>
            </w:r>
          </w:p>
        </w:tc>
        <w:tc>
          <w:tcPr>
            <w:tcW w:w="2396" w:type="dxa"/>
            <w:shd w:val="clear" w:color="auto" w:fill="auto"/>
          </w:tcPr>
          <w:p w14:paraId="6210D425" w14:textId="77777777" w:rsidR="005D5BDF" w:rsidRPr="005F7EB0" w:rsidRDefault="005D5BDF" w:rsidP="00E6214E">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3AA786E1" w14:textId="77777777" w:rsidR="005D5BDF" w:rsidRPr="005F7EB0" w:rsidRDefault="005D5BDF" w:rsidP="00E6214E">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47EE2DBF" w14:textId="77777777" w:rsidR="005D5BDF" w:rsidRPr="005F7EB0" w:rsidRDefault="005D5BDF" w:rsidP="00E6214E">
            <w:pPr>
              <w:pStyle w:val="TAH"/>
              <w:rPr>
                <w:rFonts w:cs="Arial"/>
                <w:lang w:eastAsia="zh-CN"/>
              </w:rPr>
            </w:pPr>
            <w:r w:rsidRPr="005F7EB0">
              <w:rPr>
                <w:rFonts w:cs="Arial" w:hint="eastAsia"/>
                <w:lang w:eastAsia="zh-CN"/>
              </w:rPr>
              <w:t>RRC establishment cause is set to</w:t>
            </w:r>
          </w:p>
        </w:tc>
      </w:tr>
      <w:tr w:rsidR="005D5BDF" w:rsidRPr="005F7EB0" w14:paraId="53CB513C" w14:textId="77777777" w:rsidTr="00E6214E">
        <w:tc>
          <w:tcPr>
            <w:tcW w:w="2109" w:type="dxa"/>
          </w:tcPr>
          <w:p w14:paraId="02CA4A1A" w14:textId="77777777" w:rsidR="005D5BDF" w:rsidRPr="005F7EB0" w:rsidRDefault="005D5BDF" w:rsidP="00E6214E">
            <w:pPr>
              <w:pStyle w:val="TAC"/>
              <w:rPr>
                <w:lang w:eastAsia="zh-CN"/>
              </w:rPr>
            </w:pPr>
            <w:r>
              <w:rPr>
                <w:lang w:eastAsia="zh-CN"/>
              </w:rPr>
              <w:t>1</w:t>
            </w:r>
          </w:p>
        </w:tc>
        <w:tc>
          <w:tcPr>
            <w:tcW w:w="2396" w:type="dxa"/>
            <w:shd w:val="clear" w:color="auto" w:fill="auto"/>
          </w:tcPr>
          <w:p w14:paraId="2589893C" w14:textId="77777777" w:rsidR="005D5BDF" w:rsidRPr="005F7EB0" w:rsidRDefault="005D5BDF" w:rsidP="00E6214E">
            <w:pPr>
              <w:pStyle w:val="TAC"/>
              <w:rPr>
                <w:noProof/>
                <w:lang w:val="en-US" w:eastAsia="zh-CN"/>
              </w:rPr>
            </w:pPr>
            <w:r w:rsidRPr="005F7EB0">
              <w:rPr>
                <w:rFonts w:hint="eastAsia"/>
                <w:lang w:eastAsia="zh-CN"/>
              </w:rPr>
              <w:t>1</w:t>
            </w:r>
          </w:p>
        </w:tc>
        <w:tc>
          <w:tcPr>
            <w:tcW w:w="2459" w:type="dxa"/>
            <w:shd w:val="clear" w:color="auto" w:fill="auto"/>
          </w:tcPr>
          <w:p w14:paraId="286288B6" w14:textId="77777777" w:rsidR="005D5BDF" w:rsidRPr="005F7EB0" w:rsidRDefault="005D5BDF" w:rsidP="00E6214E">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6723644A" w14:textId="77777777" w:rsidR="005D5BDF" w:rsidRPr="005F7EB0" w:rsidRDefault="005D5BDF" w:rsidP="00E6214E">
            <w:pPr>
              <w:pStyle w:val="TAC"/>
              <w:rPr>
                <w:lang w:eastAsia="zh-CN"/>
              </w:rPr>
            </w:pPr>
            <w:r>
              <w:t>mps-P</w:t>
            </w:r>
            <w:r w:rsidRPr="005F7EB0">
              <w:t>riority</w:t>
            </w:r>
            <w:r>
              <w:t>A</w:t>
            </w:r>
            <w:r w:rsidRPr="005F7EB0">
              <w:t>ccess</w:t>
            </w:r>
          </w:p>
        </w:tc>
      </w:tr>
      <w:tr w:rsidR="005D5BDF" w:rsidRPr="005F7EB0" w14:paraId="207615A7" w14:textId="77777777" w:rsidTr="00E6214E">
        <w:tc>
          <w:tcPr>
            <w:tcW w:w="2109" w:type="dxa"/>
          </w:tcPr>
          <w:p w14:paraId="39F84948" w14:textId="77777777" w:rsidR="005D5BDF" w:rsidRPr="005F7EB0" w:rsidRDefault="005D5BDF" w:rsidP="00E6214E">
            <w:pPr>
              <w:pStyle w:val="TAC"/>
              <w:rPr>
                <w:lang w:eastAsia="zh-CN"/>
              </w:rPr>
            </w:pPr>
            <w:r>
              <w:rPr>
                <w:lang w:eastAsia="zh-CN"/>
              </w:rPr>
              <w:t>2</w:t>
            </w:r>
          </w:p>
        </w:tc>
        <w:tc>
          <w:tcPr>
            <w:tcW w:w="2396" w:type="dxa"/>
            <w:shd w:val="clear" w:color="auto" w:fill="auto"/>
          </w:tcPr>
          <w:p w14:paraId="05202ADF" w14:textId="77777777" w:rsidR="005D5BDF" w:rsidRPr="005F7EB0" w:rsidRDefault="005D5BDF" w:rsidP="00E6214E">
            <w:pPr>
              <w:pStyle w:val="TAC"/>
              <w:rPr>
                <w:noProof/>
                <w:lang w:val="en-US" w:eastAsia="zh-CN"/>
              </w:rPr>
            </w:pPr>
            <w:r w:rsidRPr="005F7EB0">
              <w:rPr>
                <w:rFonts w:hint="eastAsia"/>
                <w:lang w:eastAsia="zh-CN"/>
              </w:rPr>
              <w:t>2</w:t>
            </w:r>
          </w:p>
        </w:tc>
        <w:tc>
          <w:tcPr>
            <w:tcW w:w="2459" w:type="dxa"/>
            <w:shd w:val="clear" w:color="auto" w:fill="auto"/>
          </w:tcPr>
          <w:p w14:paraId="3E196D13" w14:textId="77777777" w:rsidR="005D5BDF" w:rsidRPr="005F7EB0" w:rsidRDefault="005D5BDF" w:rsidP="00E6214E">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07A575A" w14:textId="77777777" w:rsidR="005D5BDF" w:rsidRPr="005F7EB0" w:rsidRDefault="005D5BDF" w:rsidP="00E6214E">
            <w:pPr>
              <w:pStyle w:val="TAC"/>
              <w:rPr>
                <w:lang w:eastAsia="zh-CN"/>
              </w:rPr>
            </w:pPr>
            <w:r>
              <w:t>mcs-P</w:t>
            </w:r>
            <w:r w:rsidRPr="005F7EB0">
              <w:t>riority</w:t>
            </w:r>
            <w:r>
              <w:t>A</w:t>
            </w:r>
            <w:r w:rsidRPr="005F7EB0">
              <w:t>ccess</w:t>
            </w:r>
          </w:p>
        </w:tc>
      </w:tr>
      <w:tr w:rsidR="005D5BDF" w:rsidRPr="005F7EB0" w14:paraId="5335FD1C" w14:textId="77777777" w:rsidTr="00E6214E">
        <w:tc>
          <w:tcPr>
            <w:tcW w:w="2109" w:type="dxa"/>
          </w:tcPr>
          <w:p w14:paraId="6D29682E" w14:textId="77777777" w:rsidR="005D5BDF" w:rsidRPr="005F7EB0" w:rsidRDefault="005D5BDF" w:rsidP="00E6214E">
            <w:pPr>
              <w:pStyle w:val="TAC"/>
              <w:rPr>
                <w:lang w:eastAsia="zh-CN"/>
              </w:rPr>
            </w:pPr>
            <w:r>
              <w:rPr>
                <w:lang w:eastAsia="zh-CN"/>
              </w:rPr>
              <w:t>3</w:t>
            </w:r>
          </w:p>
        </w:tc>
        <w:tc>
          <w:tcPr>
            <w:tcW w:w="2396" w:type="dxa"/>
            <w:shd w:val="clear" w:color="auto" w:fill="auto"/>
          </w:tcPr>
          <w:p w14:paraId="688E959C" w14:textId="77777777" w:rsidR="005D5BDF" w:rsidRPr="005F7EB0" w:rsidRDefault="005D5BDF" w:rsidP="00E6214E">
            <w:pPr>
              <w:pStyle w:val="TAC"/>
              <w:rPr>
                <w:noProof/>
                <w:lang w:val="en-US" w:eastAsia="zh-CN"/>
              </w:rPr>
            </w:pPr>
            <w:r w:rsidRPr="005F7EB0">
              <w:rPr>
                <w:rFonts w:hint="eastAsia"/>
                <w:lang w:eastAsia="zh-CN"/>
              </w:rPr>
              <w:t>11, 15</w:t>
            </w:r>
          </w:p>
        </w:tc>
        <w:tc>
          <w:tcPr>
            <w:tcW w:w="2459" w:type="dxa"/>
            <w:shd w:val="clear" w:color="auto" w:fill="auto"/>
          </w:tcPr>
          <w:p w14:paraId="410E66E6" w14:textId="77777777" w:rsidR="005D5BDF" w:rsidRPr="005F7EB0" w:rsidRDefault="005D5BDF" w:rsidP="00E6214E">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608E6E9A" w14:textId="77777777" w:rsidR="005D5BDF" w:rsidRPr="005F7EB0" w:rsidRDefault="005D5BDF" w:rsidP="00E6214E">
            <w:pPr>
              <w:pStyle w:val="TAC"/>
              <w:rPr>
                <w:lang w:eastAsia="zh-CN"/>
              </w:rPr>
            </w:pPr>
            <w:r>
              <w:t>h</w:t>
            </w:r>
            <w:r w:rsidRPr="005F7EB0">
              <w:t>igh</w:t>
            </w:r>
            <w:r>
              <w:t>P</w:t>
            </w:r>
            <w:r w:rsidRPr="005F7EB0">
              <w:t>riority</w:t>
            </w:r>
            <w:r>
              <w:t>A</w:t>
            </w:r>
            <w:r w:rsidRPr="005F7EB0">
              <w:t>ccess</w:t>
            </w:r>
          </w:p>
        </w:tc>
      </w:tr>
      <w:tr w:rsidR="005D5BDF" w:rsidRPr="005F7EB0" w14:paraId="6C2F8834" w14:textId="77777777" w:rsidTr="00E6214E">
        <w:tc>
          <w:tcPr>
            <w:tcW w:w="2109" w:type="dxa"/>
          </w:tcPr>
          <w:p w14:paraId="593BFBFA" w14:textId="77777777" w:rsidR="005D5BDF" w:rsidRPr="005F7EB0" w:rsidRDefault="005D5BDF" w:rsidP="00E6214E">
            <w:pPr>
              <w:pStyle w:val="TAC"/>
              <w:rPr>
                <w:lang w:eastAsia="zh-CN"/>
              </w:rPr>
            </w:pPr>
            <w:r>
              <w:rPr>
                <w:lang w:eastAsia="zh-CN"/>
              </w:rPr>
              <w:t>4</w:t>
            </w:r>
          </w:p>
        </w:tc>
        <w:tc>
          <w:tcPr>
            <w:tcW w:w="2396" w:type="dxa"/>
            <w:shd w:val="clear" w:color="auto" w:fill="auto"/>
          </w:tcPr>
          <w:p w14:paraId="6D3E99BB" w14:textId="77777777" w:rsidR="005D5BDF" w:rsidRPr="005F7EB0" w:rsidRDefault="005D5BDF" w:rsidP="00E6214E">
            <w:pPr>
              <w:pStyle w:val="TAC"/>
              <w:rPr>
                <w:noProof/>
                <w:lang w:val="en-US" w:eastAsia="zh-CN"/>
              </w:rPr>
            </w:pPr>
            <w:r w:rsidRPr="005F7EB0">
              <w:rPr>
                <w:rFonts w:hint="eastAsia"/>
                <w:lang w:eastAsia="zh-CN"/>
              </w:rPr>
              <w:t>12,13,14,</w:t>
            </w:r>
          </w:p>
        </w:tc>
        <w:tc>
          <w:tcPr>
            <w:tcW w:w="2459" w:type="dxa"/>
            <w:shd w:val="clear" w:color="auto" w:fill="auto"/>
          </w:tcPr>
          <w:p w14:paraId="159C9B10" w14:textId="77777777" w:rsidR="005D5BDF" w:rsidRPr="005F7EB0" w:rsidRDefault="005D5BDF" w:rsidP="00E6214E">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33F57FAB" w14:textId="77777777" w:rsidR="005D5BDF" w:rsidRPr="005F7EB0" w:rsidRDefault="005D5BDF" w:rsidP="00E6214E">
            <w:pPr>
              <w:pStyle w:val="TAC"/>
              <w:rPr>
                <w:lang w:eastAsia="zh-CN"/>
              </w:rPr>
            </w:pPr>
            <w:r>
              <w:t>h</w:t>
            </w:r>
            <w:r w:rsidRPr="005F7EB0">
              <w:t>igh</w:t>
            </w:r>
            <w:r>
              <w:t>P</w:t>
            </w:r>
            <w:r w:rsidRPr="005F7EB0">
              <w:t>riority</w:t>
            </w:r>
            <w:r>
              <w:t>A</w:t>
            </w:r>
            <w:r w:rsidRPr="005F7EB0">
              <w:t>ccess</w:t>
            </w:r>
          </w:p>
        </w:tc>
      </w:tr>
      <w:tr w:rsidR="003D3873" w:rsidRPr="005F7EB0" w14:paraId="3CD541C2" w14:textId="77777777" w:rsidTr="00E6214E">
        <w:tc>
          <w:tcPr>
            <w:tcW w:w="2109" w:type="dxa"/>
            <w:vMerge w:val="restart"/>
          </w:tcPr>
          <w:p w14:paraId="76891EDC" w14:textId="77777777" w:rsidR="003D3873" w:rsidRPr="005F7EB0" w:rsidRDefault="003D3873" w:rsidP="00E6214E">
            <w:pPr>
              <w:pStyle w:val="TAC"/>
              <w:rPr>
                <w:noProof/>
                <w:lang w:val="en-US" w:eastAsia="zh-CN"/>
              </w:rPr>
            </w:pPr>
            <w:r>
              <w:rPr>
                <w:noProof/>
                <w:lang w:val="en-US" w:eastAsia="zh-CN"/>
              </w:rPr>
              <w:t>5</w:t>
            </w:r>
          </w:p>
        </w:tc>
        <w:tc>
          <w:tcPr>
            <w:tcW w:w="2396" w:type="dxa"/>
            <w:vMerge w:val="restart"/>
            <w:shd w:val="clear" w:color="auto" w:fill="auto"/>
          </w:tcPr>
          <w:p w14:paraId="0571D463" w14:textId="77777777" w:rsidR="003D3873" w:rsidRPr="005F7EB0" w:rsidRDefault="003D3873" w:rsidP="00E6214E">
            <w:pPr>
              <w:pStyle w:val="TAC"/>
              <w:rPr>
                <w:noProof/>
                <w:lang w:val="en-US" w:eastAsia="zh-CN"/>
              </w:rPr>
            </w:pPr>
            <w:r w:rsidRPr="005F7EB0">
              <w:rPr>
                <w:rFonts w:hint="eastAsia"/>
                <w:noProof/>
                <w:lang w:val="en-US" w:eastAsia="zh-CN"/>
              </w:rPr>
              <w:t>0</w:t>
            </w:r>
          </w:p>
        </w:tc>
        <w:tc>
          <w:tcPr>
            <w:tcW w:w="2459" w:type="dxa"/>
            <w:shd w:val="clear" w:color="auto" w:fill="auto"/>
          </w:tcPr>
          <w:p w14:paraId="7AED942E" w14:textId="77777777" w:rsidR="003D3873" w:rsidRPr="005F7EB0" w:rsidRDefault="003D3873" w:rsidP="00E6214E">
            <w:pPr>
              <w:pStyle w:val="TAC"/>
              <w:rPr>
                <w:noProof/>
                <w:lang w:val="en-US" w:eastAsia="zh-CN"/>
              </w:rPr>
            </w:pPr>
            <w:r w:rsidRPr="005F7EB0">
              <w:t>0 (= MT_acc)</w:t>
            </w:r>
          </w:p>
        </w:tc>
        <w:tc>
          <w:tcPr>
            <w:tcW w:w="2665" w:type="dxa"/>
            <w:shd w:val="clear" w:color="auto" w:fill="auto"/>
          </w:tcPr>
          <w:p w14:paraId="075AAE16" w14:textId="77777777" w:rsidR="003D3873" w:rsidRPr="005F7EB0" w:rsidRDefault="003D3873" w:rsidP="00E6214E">
            <w:pPr>
              <w:pStyle w:val="TAC"/>
              <w:rPr>
                <w:noProof/>
                <w:lang w:val="en-US" w:eastAsia="zh-CN"/>
              </w:rPr>
            </w:pPr>
            <w:r>
              <w:rPr>
                <w:lang w:eastAsia="zh-CN"/>
              </w:rPr>
              <w:t>mt-A</w:t>
            </w:r>
            <w:r w:rsidRPr="005F7EB0">
              <w:rPr>
                <w:lang w:eastAsia="zh-CN"/>
              </w:rPr>
              <w:t>ccess</w:t>
            </w:r>
          </w:p>
        </w:tc>
      </w:tr>
      <w:tr w:rsidR="003D3873" w:rsidRPr="005F7EB0" w14:paraId="731571C0" w14:textId="77777777" w:rsidTr="00E6214E">
        <w:tc>
          <w:tcPr>
            <w:tcW w:w="2109" w:type="dxa"/>
            <w:vMerge/>
          </w:tcPr>
          <w:p w14:paraId="5C48790E" w14:textId="77777777" w:rsidR="003D3873" w:rsidRPr="005F7EB0" w:rsidRDefault="003D3873" w:rsidP="00E6214E">
            <w:pPr>
              <w:pStyle w:val="TAC"/>
              <w:rPr>
                <w:noProof/>
                <w:lang w:val="en-US" w:eastAsia="zh-CN"/>
              </w:rPr>
            </w:pPr>
          </w:p>
        </w:tc>
        <w:tc>
          <w:tcPr>
            <w:tcW w:w="2396" w:type="dxa"/>
            <w:vMerge/>
            <w:shd w:val="clear" w:color="auto" w:fill="auto"/>
          </w:tcPr>
          <w:p w14:paraId="6358F629" w14:textId="77777777" w:rsidR="003D3873" w:rsidRPr="005F7EB0" w:rsidRDefault="003D3873" w:rsidP="00E6214E">
            <w:pPr>
              <w:pStyle w:val="TAC"/>
              <w:rPr>
                <w:noProof/>
                <w:lang w:val="en-US" w:eastAsia="zh-CN"/>
              </w:rPr>
            </w:pPr>
          </w:p>
        </w:tc>
        <w:tc>
          <w:tcPr>
            <w:tcW w:w="2459" w:type="dxa"/>
            <w:shd w:val="clear" w:color="auto" w:fill="auto"/>
          </w:tcPr>
          <w:p w14:paraId="66E86832" w14:textId="77777777" w:rsidR="003D3873" w:rsidRPr="005F7EB0" w:rsidRDefault="003D3873" w:rsidP="00E6214E">
            <w:pPr>
              <w:pStyle w:val="TAC"/>
              <w:rPr>
                <w:noProof/>
                <w:lang w:val="en-US" w:eastAsia="zh-CN"/>
              </w:rPr>
            </w:pPr>
            <w:r w:rsidRPr="005F7EB0">
              <w:t>1 (= delay tolerant)</w:t>
            </w:r>
          </w:p>
        </w:tc>
        <w:tc>
          <w:tcPr>
            <w:tcW w:w="2665" w:type="dxa"/>
            <w:shd w:val="clear" w:color="auto" w:fill="auto"/>
          </w:tcPr>
          <w:p w14:paraId="7CF2362E" w14:textId="77777777" w:rsidR="003D3873" w:rsidRPr="005F7EB0" w:rsidRDefault="003D3873" w:rsidP="00E6214E">
            <w:pPr>
              <w:pStyle w:val="TAC"/>
              <w:rPr>
                <w:noProof/>
                <w:lang w:val="en-US" w:eastAsia="zh-CN"/>
              </w:rPr>
            </w:pPr>
            <w:r>
              <w:t>Not applicable (NOTE 1)</w:t>
            </w:r>
          </w:p>
        </w:tc>
      </w:tr>
      <w:tr w:rsidR="003D3873" w:rsidRPr="005F7EB0" w14:paraId="668A2500" w14:textId="77777777" w:rsidTr="00E6214E">
        <w:tc>
          <w:tcPr>
            <w:tcW w:w="2109" w:type="dxa"/>
            <w:vMerge/>
          </w:tcPr>
          <w:p w14:paraId="18B9DA73" w14:textId="77777777" w:rsidR="003D3873" w:rsidRPr="005F7EB0" w:rsidRDefault="003D3873" w:rsidP="00E6214E">
            <w:pPr>
              <w:pStyle w:val="TAC"/>
              <w:rPr>
                <w:noProof/>
                <w:lang w:val="en-US" w:eastAsia="zh-CN"/>
              </w:rPr>
            </w:pPr>
          </w:p>
        </w:tc>
        <w:tc>
          <w:tcPr>
            <w:tcW w:w="2396" w:type="dxa"/>
            <w:vMerge/>
            <w:shd w:val="clear" w:color="auto" w:fill="auto"/>
          </w:tcPr>
          <w:p w14:paraId="2CFE1F75" w14:textId="77777777" w:rsidR="003D3873" w:rsidRPr="005F7EB0" w:rsidRDefault="003D3873" w:rsidP="00E6214E">
            <w:pPr>
              <w:pStyle w:val="TAC"/>
              <w:rPr>
                <w:noProof/>
                <w:lang w:val="en-US" w:eastAsia="zh-CN"/>
              </w:rPr>
            </w:pPr>
          </w:p>
        </w:tc>
        <w:tc>
          <w:tcPr>
            <w:tcW w:w="2459" w:type="dxa"/>
            <w:shd w:val="clear" w:color="auto" w:fill="auto"/>
          </w:tcPr>
          <w:p w14:paraId="2C098F64" w14:textId="77777777" w:rsidR="003D3873" w:rsidRPr="005F7EB0" w:rsidRDefault="003D3873" w:rsidP="00E6214E">
            <w:pPr>
              <w:pStyle w:val="TAC"/>
              <w:rPr>
                <w:noProof/>
                <w:lang w:val="en-US" w:eastAsia="zh-CN"/>
              </w:rPr>
            </w:pPr>
            <w:r w:rsidRPr="005F7EB0">
              <w:t>2 (= emergency)</w:t>
            </w:r>
          </w:p>
        </w:tc>
        <w:tc>
          <w:tcPr>
            <w:tcW w:w="2665" w:type="dxa"/>
            <w:shd w:val="clear" w:color="auto" w:fill="auto"/>
          </w:tcPr>
          <w:p w14:paraId="05CEB889" w14:textId="77777777" w:rsidR="003D3873" w:rsidRPr="005F7EB0" w:rsidRDefault="003D3873" w:rsidP="00E6214E">
            <w:pPr>
              <w:pStyle w:val="TAC"/>
              <w:rPr>
                <w:noProof/>
                <w:lang w:val="en-US" w:eastAsia="zh-CN"/>
              </w:rPr>
            </w:pPr>
            <w:r>
              <w:t>e</w:t>
            </w:r>
            <w:r w:rsidRPr="005F7EB0">
              <w:t>mergency</w:t>
            </w:r>
          </w:p>
        </w:tc>
      </w:tr>
      <w:tr w:rsidR="003D3873" w:rsidRPr="005F7EB0" w14:paraId="4BD2DB07" w14:textId="77777777" w:rsidTr="00E6214E">
        <w:tc>
          <w:tcPr>
            <w:tcW w:w="2109" w:type="dxa"/>
            <w:vMerge/>
          </w:tcPr>
          <w:p w14:paraId="5CBA6AE8" w14:textId="77777777" w:rsidR="003D3873" w:rsidRPr="005F7EB0" w:rsidRDefault="003D3873" w:rsidP="00E6214E">
            <w:pPr>
              <w:pStyle w:val="TAC"/>
              <w:rPr>
                <w:noProof/>
                <w:lang w:val="en-US" w:eastAsia="zh-CN"/>
              </w:rPr>
            </w:pPr>
          </w:p>
        </w:tc>
        <w:tc>
          <w:tcPr>
            <w:tcW w:w="2396" w:type="dxa"/>
            <w:vMerge/>
            <w:shd w:val="clear" w:color="auto" w:fill="auto"/>
          </w:tcPr>
          <w:p w14:paraId="76A4346C" w14:textId="77777777" w:rsidR="003D3873" w:rsidRPr="005F7EB0" w:rsidRDefault="003D3873" w:rsidP="00E6214E">
            <w:pPr>
              <w:pStyle w:val="TAC"/>
              <w:rPr>
                <w:noProof/>
                <w:lang w:val="en-US" w:eastAsia="zh-CN"/>
              </w:rPr>
            </w:pPr>
          </w:p>
        </w:tc>
        <w:tc>
          <w:tcPr>
            <w:tcW w:w="2459" w:type="dxa"/>
            <w:shd w:val="clear" w:color="auto" w:fill="auto"/>
          </w:tcPr>
          <w:p w14:paraId="147C13E4" w14:textId="77777777" w:rsidR="003D3873" w:rsidRPr="005F7EB0" w:rsidRDefault="003D3873" w:rsidP="00E6214E">
            <w:pPr>
              <w:pStyle w:val="TAC"/>
            </w:pPr>
            <w:r w:rsidRPr="005F7EB0">
              <w:rPr>
                <w:lang w:val="en-US"/>
              </w:rPr>
              <w:t>3 (= MO_sig)</w:t>
            </w:r>
          </w:p>
        </w:tc>
        <w:tc>
          <w:tcPr>
            <w:tcW w:w="2665" w:type="dxa"/>
            <w:shd w:val="clear" w:color="auto" w:fill="auto"/>
          </w:tcPr>
          <w:p w14:paraId="7713C0A8" w14:textId="77777777" w:rsidR="003D3873" w:rsidRPr="005F7EB0" w:rsidRDefault="003D3873" w:rsidP="00E6214E">
            <w:pPr>
              <w:pStyle w:val="TAC"/>
            </w:pPr>
            <w:r>
              <w:t>mo-S</w:t>
            </w:r>
            <w:r w:rsidRPr="005F7EB0">
              <w:t>ignalling</w:t>
            </w:r>
          </w:p>
        </w:tc>
      </w:tr>
      <w:tr w:rsidR="003D3873" w:rsidRPr="005F7EB0" w14:paraId="141CF712" w14:textId="77777777" w:rsidTr="00E6214E">
        <w:trPr>
          <w:trHeight w:val="253"/>
        </w:trPr>
        <w:tc>
          <w:tcPr>
            <w:tcW w:w="2109" w:type="dxa"/>
            <w:vMerge/>
          </w:tcPr>
          <w:p w14:paraId="732967E4" w14:textId="77777777" w:rsidR="003D3873" w:rsidRPr="005F7EB0" w:rsidRDefault="003D3873" w:rsidP="00E6214E">
            <w:pPr>
              <w:pStyle w:val="TAC"/>
              <w:rPr>
                <w:noProof/>
                <w:lang w:val="en-US" w:eastAsia="zh-CN"/>
              </w:rPr>
            </w:pPr>
          </w:p>
        </w:tc>
        <w:tc>
          <w:tcPr>
            <w:tcW w:w="2396" w:type="dxa"/>
            <w:vMerge/>
            <w:shd w:val="clear" w:color="auto" w:fill="auto"/>
          </w:tcPr>
          <w:p w14:paraId="1683998E" w14:textId="77777777" w:rsidR="003D3873" w:rsidRPr="005F7EB0" w:rsidRDefault="003D3873" w:rsidP="00E6214E">
            <w:pPr>
              <w:pStyle w:val="TAC"/>
              <w:rPr>
                <w:noProof/>
                <w:lang w:val="en-US" w:eastAsia="zh-CN"/>
              </w:rPr>
            </w:pPr>
          </w:p>
        </w:tc>
        <w:tc>
          <w:tcPr>
            <w:tcW w:w="2459" w:type="dxa"/>
            <w:shd w:val="clear" w:color="auto" w:fill="auto"/>
          </w:tcPr>
          <w:p w14:paraId="51A69CA6" w14:textId="77777777" w:rsidR="003D3873" w:rsidRPr="005F7EB0" w:rsidRDefault="003D3873" w:rsidP="00E6214E">
            <w:pPr>
              <w:pStyle w:val="TAC"/>
              <w:rPr>
                <w:noProof/>
                <w:lang w:val="en-US" w:eastAsia="zh-CN"/>
              </w:rPr>
            </w:pPr>
            <w:r w:rsidRPr="005F7EB0">
              <w:t>4 (= MO MMTel voice)</w:t>
            </w:r>
          </w:p>
        </w:tc>
        <w:tc>
          <w:tcPr>
            <w:tcW w:w="2665" w:type="dxa"/>
            <w:shd w:val="clear" w:color="auto" w:fill="auto"/>
          </w:tcPr>
          <w:p w14:paraId="7FD471C1" w14:textId="77777777" w:rsidR="003D3873" w:rsidRPr="005F7EB0" w:rsidRDefault="003D3873" w:rsidP="00E6214E">
            <w:pPr>
              <w:pStyle w:val="TAC"/>
              <w:rPr>
                <w:lang w:eastAsia="zh-CN"/>
              </w:rPr>
            </w:pPr>
            <w:r>
              <w:t>mo-V</w:t>
            </w:r>
            <w:r w:rsidRPr="005F7EB0">
              <w:rPr>
                <w:rFonts w:hint="eastAsia"/>
              </w:rPr>
              <w:t>oice</w:t>
            </w:r>
            <w:r>
              <w:t>C</w:t>
            </w:r>
            <w:r w:rsidRPr="005F7EB0">
              <w:rPr>
                <w:rFonts w:hint="eastAsia"/>
              </w:rPr>
              <w:t>all</w:t>
            </w:r>
          </w:p>
        </w:tc>
      </w:tr>
      <w:tr w:rsidR="003D3873" w:rsidRPr="005F7EB0" w14:paraId="53F9412B" w14:textId="77777777" w:rsidTr="00E6214E">
        <w:trPr>
          <w:trHeight w:val="271"/>
        </w:trPr>
        <w:tc>
          <w:tcPr>
            <w:tcW w:w="2109" w:type="dxa"/>
            <w:vMerge/>
          </w:tcPr>
          <w:p w14:paraId="363F2E0E" w14:textId="77777777" w:rsidR="003D3873" w:rsidRPr="005F7EB0" w:rsidRDefault="003D3873" w:rsidP="00E6214E">
            <w:pPr>
              <w:pStyle w:val="TAC"/>
              <w:rPr>
                <w:noProof/>
                <w:lang w:val="en-US" w:eastAsia="zh-CN"/>
              </w:rPr>
            </w:pPr>
          </w:p>
        </w:tc>
        <w:tc>
          <w:tcPr>
            <w:tcW w:w="2396" w:type="dxa"/>
            <w:vMerge/>
            <w:shd w:val="clear" w:color="auto" w:fill="auto"/>
          </w:tcPr>
          <w:p w14:paraId="30D691A0" w14:textId="77777777" w:rsidR="003D3873" w:rsidRPr="005F7EB0" w:rsidRDefault="003D3873" w:rsidP="00E6214E">
            <w:pPr>
              <w:pStyle w:val="TAC"/>
              <w:rPr>
                <w:noProof/>
                <w:lang w:val="en-US" w:eastAsia="zh-CN"/>
              </w:rPr>
            </w:pPr>
          </w:p>
        </w:tc>
        <w:tc>
          <w:tcPr>
            <w:tcW w:w="2459" w:type="dxa"/>
            <w:shd w:val="clear" w:color="auto" w:fill="auto"/>
          </w:tcPr>
          <w:p w14:paraId="329D65FE" w14:textId="77777777" w:rsidR="003D3873" w:rsidRPr="005F7EB0" w:rsidRDefault="003D3873" w:rsidP="00E6214E">
            <w:pPr>
              <w:pStyle w:val="TAC"/>
              <w:rPr>
                <w:noProof/>
                <w:lang w:val="en-US" w:eastAsia="zh-CN"/>
              </w:rPr>
            </w:pPr>
            <w:r w:rsidRPr="005F7EB0">
              <w:t>5 (= MO MMTel video)</w:t>
            </w:r>
          </w:p>
        </w:tc>
        <w:tc>
          <w:tcPr>
            <w:tcW w:w="2665" w:type="dxa"/>
            <w:shd w:val="clear" w:color="auto" w:fill="auto"/>
          </w:tcPr>
          <w:p w14:paraId="5B5E83F5" w14:textId="77777777" w:rsidR="003D3873" w:rsidRPr="005F7EB0" w:rsidRDefault="003D3873" w:rsidP="00E6214E">
            <w:pPr>
              <w:pStyle w:val="TAC"/>
              <w:rPr>
                <w:lang w:eastAsia="zh-CN"/>
              </w:rPr>
            </w:pPr>
            <w:r>
              <w:t>mo-VideoC</w:t>
            </w:r>
            <w:r w:rsidRPr="005F7EB0">
              <w:rPr>
                <w:rFonts w:hint="eastAsia"/>
              </w:rPr>
              <w:t>all</w:t>
            </w:r>
          </w:p>
        </w:tc>
      </w:tr>
      <w:tr w:rsidR="003D3873" w:rsidRPr="005F7EB0" w14:paraId="181CCE6E" w14:textId="77777777" w:rsidTr="00E6214E">
        <w:trPr>
          <w:trHeight w:val="275"/>
        </w:trPr>
        <w:tc>
          <w:tcPr>
            <w:tcW w:w="2109" w:type="dxa"/>
            <w:vMerge/>
          </w:tcPr>
          <w:p w14:paraId="1C45EF6E" w14:textId="77777777" w:rsidR="003D3873" w:rsidRPr="005F7EB0" w:rsidRDefault="003D3873" w:rsidP="00E6214E">
            <w:pPr>
              <w:pStyle w:val="TAC"/>
              <w:rPr>
                <w:noProof/>
                <w:lang w:val="en-US" w:eastAsia="zh-CN"/>
              </w:rPr>
            </w:pPr>
          </w:p>
        </w:tc>
        <w:tc>
          <w:tcPr>
            <w:tcW w:w="2396" w:type="dxa"/>
            <w:vMerge/>
            <w:shd w:val="clear" w:color="auto" w:fill="auto"/>
          </w:tcPr>
          <w:p w14:paraId="41FF1C83" w14:textId="77777777" w:rsidR="003D3873" w:rsidRPr="005F7EB0" w:rsidRDefault="003D3873" w:rsidP="00E6214E">
            <w:pPr>
              <w:pStyle w:val="TAC"/>
              <w:rPr>
                <w:noProof/>
                <w:lang w:val="en-US" w:eastAsia="zh-CN"/>
              </w:rPr>
            </w:pPr>
          </w:p>
        </w:tc>
        <w:tc>
          <w:tcPr>
            <w:tcW w:w="2459" w:type="dxa"/>
            <w:shd w:val="clear" w:color="auto" w:fill="auto"/>
          </w:tcPr>
          <w:p w14:paraId="72F5A75A" w14:textId="77777777" w:rsidR="003D3873" w:rsidRPr="005F7EB0" w:rsidRDefault="003D3873" w:rsidP="00E6214E">
            <w:pPr>
              <w:pStyle w:val="TAC"/>
              <w:rPr>
                <w:noProof/>
                <w:lang w:val="en-US" w:eastAsia="zh-CN"/>
              </w:rPr>
            </w:pPr>
            <w:r w:rsidRPr="005F7EB0">
              <w:t>6 (= MO SMS and SMSoIP)</w:t>
            </w:r>
          </w:p>
        </w:tc>
        <w:tc>
          <w:tcPr>
            <w:tcW w:w="2665" w:type="dxa"/>
            <w:shd w:val="clear" w:color="auto" w:fill="auto"/>
          </w:tcPr>
          <w:p w14:paraId="552218C3" w14:textId="77777777" w:rsidR="003D3873" w:rsidRPr="005F7EB0" w:rsidRDefault="003D3873" w:rsidP="00E6214E">
            <w:pPr>
              <w:pStyle w:val="TAC"/>
              <w:rPr>
                <w:lang w:eastAsia="zh-CN"/>
              </w:rPr>
            </w:pPr>
            <w:r>
              <w:t>mo-SMS</w:t>
            </w:r>
          </w:p>
        </w:tc>
      </w:tr>
      <w:tr w:rsidR="003D3873" w:rsidRPr="005F7EB0" w14:paraId="69187169" w14:textId="77777777" w:rsidTr="00E6214E">
        <w:tc>
          <w:tcPr>
            <w:tcW w:w="2109" w:type="dxa"/>
            <w:vMerge/>
          </w:tcPr>
          <w:p w14:paraId="2428006B" w14:textId="77777777" w:rsidR="003D3873" w:rsidRPr="005F7EB0" w:rsidRDefault="003D3873" w:rsidP="00E6214E">
            <w:pPr>
              <w:pStyle w:val="TAC"/>
              <w:rPr>
                <w:noProof/>
                <w:lang w:val="en-US" w:eastAsia="zh-CN"/>
              </w:rPr>
            </w:pPr>
          </w:p>
        </w:tc>
        <w:tc>
          <w:tcPr>
            <w:tcW w:w="2396" w:type="dxa"/>
            <w:vMerge/>
            <w:shd w:val="clear" w:color="auto" w:fill="auto"/>
          </w:tcPr>
          <w:p w14:paraId="2DA4D407" w14:textId="77777777" w:rsidR="003D3873" w:rsidRPr="005F7EB0" w:rsidRDefault="003D3873" w:rsidP="00E6214E">
            <w:pPr>
              <w:pStyle w:val="TAC"/>
              <w:rPr>
                <w:noProof/>
                <w:lang w:val="en-US" w:eastAsia="zh-CN"/>
              </w:rPr>
            </w:pPr>
          </w:p>
        </w:tc>
        <w:tc>
          <w:tcPr>
            <w:tcW w:w="2459" w:type="dxa"/>
            <w:shd w:val="clear" w:color="auto" w:fill="auto"/>
          </w:tcPr>
          <w:p w14:paraId="2766CB24" w14:textId="77777777" w:rsidR="003D3873" w:rsidRPr="005F7EB0" w:rsidRDefault="003D3873" w:rsidP="00E6214E">
            <w:pPr>
              <w:pStyle w:val="TAC"/>
              <w:rPr>
                <w:noProof/>
                <w:lang w:val="en-US" w:eastAsia="zh-CN"/>
              </w:rPr>
            </w:pPr>
            <w:r w:rsidRPr="005F7EB0">
              <w:t>7</w:t>
            </w:r>
            <w:r w:rsidRPr="005F7EB0">
              <w:rPr>
                <w:lang w:val="en-US"/>
              </w:rPr>
              <w:t xml:space="preserve"> (= MO_data)</w:t>
            </w:r>
          </w:p>
        </w:tc>
        <w:tc>
          <w:tcPr>
            <w:tcW w:w="2665" w:type="dxa"/>
            <w:shd w:val="clear" w:color="auto" w:fill="auto"/>
          </w:tcPr>
          <w:p w14:paraId="2D8BD934" w14:textId="77777777" w:rsidR="003D3873" w:rsidRPr="005F7EB0" w:rsidRDefault="003D3873" w:rsidP="00E6214E">
            <w:pPr>
              <w:pStyle w:val="TAC"/>
              <w:rPr>
                <w:noProof/>
                <w:lang w:val="en-US" w:eastAsia="zh-CN"/>
              </w:rPr>
            </w:pPr>
            <w:r>
              <w:t>mo-D</w:t>
            </w:r>
            <w:r w:rsidRPr="005F7EB0">
              <w:t>ata</w:t>
            </w:r>
          </w:p>
        </w:tc>
      </w:tr>
      <w:tr w:rsidR="003D3873" w:rsidRPr="005F7EB0" w14:paraId="762CF882" w14:textId="77777777" w:rsidTr="00E6214E">
        <w:tc>
          <w:tcPr>
            <w:tcW w:w="2109" w:type="dxa"/>
            <w:vMerge/>
          </w:tcPr>
          <w:p w14:paraId="69C3BAF5" w14:textId="77777777" w:rsidR="003D3873" w:rsidRPr="005F7EB0" w:rsidRDefault="003D3873" w:rsidP="00E6214E">
            <w:pPr>
              <w:pStyle w:val="TAC"/>
              <w:rPr>
                <w:noProof/>
                <w:lang w:val="en-US" w:eastAsia="zh-CN"/>
              </w:rPr>
            </w:pPr>
          </w:p>
        </w:tc>
        <w:tc>
          <w:tcPr>
            <w:tcW w:w="2396" w:type="dxa"/>
            <w:vMerge/>
            <w:shd w:val="clear" w:color="auto" w:fill="auto"/>
          </w:tcPr>
          <w:p w14:paraId="14E845D6" w14:textId="77777777" w:rsidR="003D3873" w:rsidRPr="005F7EB0" w:rsidRDefault="003D3873" w:rsidP="00E6214E">
            <w:pPr>
              <w:pStyle w:val="TAC"/>
              <w:rPr>
                <w:noProof/>
                <w:lang w:val="en-US" w:eastAsia="zh-CN"/>
              </w:rPr>
            </w:pPr>
          </w:p>
        </w:tc>
        <w:tc>
          <w:tcPr>
            <w:tcW w:w="2459" w:type="dxa"/>
            <w:shd w:val="clear" w:color="auto" w:fill="auto"/>
          </w:tcPr>
          <w:p w14:paraId="2DCBEDBF" w14:textId="77777777" w:rsidR="003D3873" w:rsidRPr="005F7EB0" w:rsidRDefault="003D3873" w:rsidP="00E6214E">
            <w:pPr>
              <w:pStyle w:val="TAC"/>
            </w:pPr>
            <w:r w:rsidRPr="00472ACC">
              <w:rPr>
                <w:lang w:val="en-US"/>
              </w:rPr>
              <w:t>9 (=</w:t>
            </w:r>
            <w:r w:rsidRPr="00472ACC">
              <w:rPr>
                <w:lang w:val="en-US" w:eastAsia="ja-JP"/>
              </w:rPr>
              <w:t xml:space="preserve"> </w:t>
            </w:r>
            <w:r w:rsidRPr="00472ACC">
              <w:rPr>
                <w:lang w:val="en-US"/>
              </w:rPr>
              <w:t>MO IMS registration related signalling)</w:t>
            </w:r>
          </w:p>
        </w:tc>
        <w:tc>
          <w:tcPr>
            <w:tcW w:w="2665" w:type="dxa"/>
            <w:shd w:val="clear" w:color="auto" w:fill="auto"/>
          </w:tcPr>
          <w:p w14:paraId="036C8B69" w14:textId="77777777" w:rsidR="003D3873" w:rsidRDefault="003D3873" w:rsidP="00E6214E">
            <w:pPr>
              <w:pStyle w:val="TAC"/>
            </w:pPr>
            <w:r w:rsidRPr="00472ACC">
              <w:t>mo-Data</w:t>
            </w:r>
          </w:p>
        </w:tc>
      </w:tr>
      <w:tr w:rsidR="003D3873" w:rsidRPr="005F7EB0" w14:paraId="587347EC" w14:textId="77777777" w:rsidTr="00E6214E">
        <w:trPr>
          <w:ins w:id="35" w:author="Nassar, Mohamed A. (Nokia - DE/Munich)" w:date="2021-07-06T09:14:00Z"/>
        </w:trPr>
        <w:tc>
          <w:tcPr>
            <w:tcW w:w="2109" w:type="dxa"/>
            <w:vMerge/>
          </w:tcPr>
          <w:p w14:paraId="04D1F169" w14:textId="77777777" w:rsidR="003D3873" w:rsidRPr="005F7EB0" w:rsidRDefault="003D3873" w:rsidP="003D3873">
            <w:pPr>
              <w:pStyle w:val="TAC"/>
              <w:rPr>
                <w:ins w:id="36" w:author="Nassar, Mohamed A. (Nokia - DE/Munich)" w:date="2021-07-06T09:14:00Z"/>
                <w:noProof/>
                <w:lang w:val="en-US" w:eastAsia="zh-CN"/>
              </w:rPr>
            </w:pPr>
          </w:p>
        </w:tc>
        <w:tc>
          <w:tcPr>
            <w:tcW w:w="2396" w:type="dxa"/>
            <w:vMerge/>
            <w:shd w:val="clear" w:color="auto" w:fill="auto"/>
          </w:tcPr>
          <w:p w14:paraId="0526ECD0" w14:textId="77777777" w:rsidR="003D3873" w:rsidRPr="005F7EB0" w:rsidRDefault="003D3873" w:rsidP="003D3873">
            <w:pPr>
              <w:pStyle w:val="TAC"/>
              <w:rPr>
                <w:ins w:id="37" w:author="Nassar, Mohamed A. (Nokia - DE/Munich)" w:date="2021-07-06T09:14:00Z"/>
                <w:noProof/>
                <w:lang w:val="en-US" w:eastAsia="zh-CN"/>
              </w:rPr>
            </w:pPr>
          </w:p>
        </w:tc>
        <w:tc>
          <w:tcPr>
            <w:tcW w:w="2459" w:type="dxa"/>
            <w:shd w:val="clear" w:color="auto" w:fill="auto"/>
          </w:tcPr>
          <w:p w14:paraId="4157ACB9" w14:textId="061D82E4" w:rsidR="003D3873" w:rsidRPr="00472ACC" w:rsidRDefault="003D3873" w:rsidP="003D3873">
            <w:pPr>
              <w:pStyle w:val="TAC"/>
              <w:rPr>
                <w:ins w:id="38" w:author="Nassar, Mohamed A. (Nokia - DE/Munich)" w:date="2021-07-06T09:14:00Z"/>
                <w:lang w:val="en-US"/>
              </w:rPr>
            </w:pPr>
            <w:ins w:id="39" w:author="Nassar, Mohamed A. (Nokia - DE/Munich)" w:date="2021-07-06T09:15:00Z">
              <w:r>
                <w:rPr>
                  <w:lang w:val="en-US"/>
                </w:rPr>
                <w:t>11 (= MBS reception)</w:t>
              </w:r>
            </w:ins>
          </w:p>
        </w:tc>
        <w:tc>
          <w:tcPr>
            <w:tcW w:w="2665" w:type="dxa"/>
            <w:shd w:val="clear" w:color="auto" w:fill="auto"/>
          </w:tcPr>
          <w:p w14:paraId="5B8A01C8" w14:textId="3533280A" w:rsidR="003D3873" w:rsidRPr="00472ACC" w:rsidRDefault="003D3873" w:rsidP="003D3873">
            <w:pPr>
              <w:pStyle w:val="TAC"/>
              <w:rPr>
                <w:ins w:id="40" w:author="Nassar, Mohamed A. (Nokia - DE/Munich)" w:date="2021-07-06T09:14:00Z"/>
              </w:rPr>
            </w:pPr>
            <w:ins w:id="41" w:author="Nassar, Mohamed A. (Nokia - DE/Munich)" w:date="2021-07-06T09:15:00Z">
              <w:r w:rsidRPr="00A2598C">
                <w:rPr>
                  <w:lang w:val="en-US"/>
                </w:rPr>
                <w:t>MBS reception</w:t>
              </w:r>
            </w:ins>
          </w:p>
        </w:tc>
      </w:tr>
      <w:tr w:rsidR="003D3873" w:rsidRPr="005F7EB0" w14:paraId="13E63737" w14:textId="77777777" w:rsidTr="00E6214E">
        <w:tc>
          <w:tcPr>
            <w:tcW w:w="9629" w:type="dxa"/>
            <w:gridSpan w:val="4"/>
          </w:tcPr>
          <w:p w14:paraId="36468A5D" w14:textId="77777777" w:rsidR="003D3873" w:rsidRPr="00CD02A6" w:rsidRDefault="003D3873" w:rsidP="003D3873">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4B36E46E" w14:textId="77777777" w:rsidR="003D3873" w:rsidRPr="005F7EB0" w:rsidRDefault="003D3873" w:rsidP="003D3873">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01E0F800" w14:textId="77777777" w:rsidR="005D5BDF" w:rsidRPr="00C9035C" w:rsidRDefault="005D5BDF" w:rsidP="005D5BDF"/>
    <w:p w14:paraId="2E96C243" w14:textId="77777777" w:rsidR="005D5BDF" w:rsidRPr="00B64BC3" w:rsidRDefault="005D5BDF" w:rsidP="005D5BDF">
      <w:pPr>
        <w:pStyle w:val="TH"/>
        <w:rPr>
          <w:rFonts w:cs="Arial"/>
          <w:lang w:eastAsia="zh-CN"/>
        </w:rPr>
      </w:pPr>
      <w:r w:rsidRPr="00DE4B74">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5D5BDF" w:rsidRPr="005F7EB0" w14:paraId="2EB1F5B5" w14:textId="77777777" w:rsidTr="00E6214E">
        <w:tc>
          <w:tcPr>
            <w:tcW w:w="2109" w:type="dxa"/>
          </w:tcPr>
          <w:p w14:paraId="68A748E6" w14:textId="77777777" w:rsidR="005D5BDF" w:rsidRPr="005F7EB0" w:rsidRDefault="005D5BDF" w:rsidP="00E6214E">
            <w:pPr>
              <w:pStyle w:val="TAH"/>
              <w:rPr>
                <w:rFonts w:cs="Arial"/>
                <w:lang w:eastAsia="zh-CN"/>
              </w:rPr>
            </w:pPr>
            <w:r>
              <w:rPr>
                <w:rFonts w:cs="Arial"/>
                <w:lang w:eastAsia="zh-CN"/>
              </w:rPr>
              <w:t>Rule #</w:t>
            </w:r>
          </w:p>
        </w:tc>
        <w:tc>
          <w:tcPr>
            <w:tcW w:w="2396" w:type="dxa"/>
            <w:shd w:val="clear" w:color="auto" w:fill="auto"/>
          </w:tcPr>
          <w:p w14:paraId="74A4981D" w14:textId="77777777" w:rsidR="005D5BDF" w:rsidRPr="005F7EB0" w:rsidRDefault="005D5BDF" w:rsidP="00E6214E">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696C7456" w14:textId="77777777" w:rsidR="005D5BDF" w:rsidRPr="005F7EB0" w:rsidRDefault="005D5BDF" w:rsidP="00E6214E">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00B8055A" w14:textId="77777777" w:rsidR="005D5BDF" w:rsidRPr="005F7EB0" w:rsidRDefault="005D5BDF" w:rsidP="00E6214E">
            <w:pPr>
              <w:pStyle w:val="TAH"/>
              <w:rPr>
                <w:rFonts w:cs="Arial"/>
                <w:lang w:eastAsia="zh-CN"/>
              </w:rPr>
            </w:pPr>
            <w:r w:rsidRPr="005F7EB0">
              <w:rPr>
                <w:rFonts w:cs="Arial" w:hint="eastAsia"/>
                <w:lang w:eastAsia="zh-CN"/>
              </w:rPr>
              <w:t>RRC establishment cause is set to</w:t>
            </w:r>
          </w:p>
        </w:tc>
      </w:tr>
      <w:tr w:rsidR="005D5BDF" w:rsidRPr="005F7EB0" w14:paraId="7532AA1F" w14:textId="77777777" w:rsidTr="00E6214E">
        <w:tc>
          <w:tcPr>
            <w:tcW w:w="2109" w:type="dxa"/>
          </w:tcPr>
          <w:p w14:paraId="7C2BFA71" w14:textId="77777777" w:rsidR="005D5BDF" w:rsidRPr="005F7EB0" w:rsidRDefault="005D5BDF" w:rsidP="00E6214E">
            <w:pPr>
              <w:pStyle w:val="TAC"/>
              <w:rPr>
                <w:lang w:eastAsia="zh-CN"/>
              </w:rPr>
            </w:pPr>
            <w:r>
              <w:rPr>
                <w:lang w:eastAsia="zh-CN"/>
              </w:rPr>
              <w:t>1</w:t>
            </w:r>
          </w:p>
        </w:tc>
        <w:tc>
          <w:tcPr>
            <w:tcW w:w="2396" w:type="dxa"/>
            <w:shd w:val="clear" w:color="auto" w:fill="auto"/>
          </w:tcPr>
          <w:p w14:paraId="3E33B6A7" w14:textId="77777777" w:rsidR="005D5BDF" w:rsidRPr="005F7EB0" w:rsidRDefault="005D5BDF" w:rsidP="00E6214E">
            <w:pPr>
              <w:pStyle w:val="TAC"/>
              <w:rPr>
                <w:noProof/>
                <w:lang w:val="en-US" w:eastAsia="zh-CN"/>
              </w:rPr>
            </w:pPr>
            <w:r w:rsidRPr="005F7EB0">
              <w:rPr>
                <w:rFonts w:hint="eastAsia"/>
                <w:lang w:eastAsia="zh-CN"/>
              </w:rPr>
              <w:t>1</w:t>
            </w:r>
          </w:p>
        </w:tc>
        <w:tc>
          <w:tcPr>
            <w:tcW w:w="2459" w:type="dxa"/>
            <w:shd w:val="clear" w:color="auto" w:fill="auto"/>
          </w:tcPr>
          <w:p w14:paraId="60F2EE9F" w14:textId="77777777" w:rsidR="005D5BDF" w:rsidRPr="005F7EB0" w:rsidRDefault="005D5BDF" w:rsidP="00E6214E">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62B92E50" w14:textId="77777777" w:rsidR="005D5BDF" w:rsidRPr="005F7EB0" w:rsidRDefault="005D5BDF" w:rsidP="00E6214E">
            <w:pPr>
              <w:pStyle w:val="TAC"/>
              <w:rPr>
                <w:lang w:eastAsia="zh-CN"/>
              </w:rPr>
            </w:pPr>
            <w:r>
              <w:t>h</w:t>
            </w:r>
            <w:r w:rsidRPr="005F7EB0">
              <w:t>igh</w:t>
            </w:r>
            <w:r>
              <w:t>P</w:t>
            </w:r>
            <w:r w:rsidRPr="005F7EB0">
              <w:t>riority</w:t>
            </w:r>
            <w:r>
              <w:t>A</w:t>
            </w:r>
            <w:r w:rsidRPr="005F7EB0">
              <w:t>ccess</w:t>
            </w:r>
          </w:p>
        </w:tc>
      </w:tr>
      <w:tr w:rsidR="005D5BDF" w:rsidRPr="005F7EB0" w14:paraId="346DF85F" w14:textId="77777777" w:rsidTr="00E6214E">
        <w:tc>
          <w:tcPr>
            <w:tcW w:w="2109" w:type="dxa"/>
          </w:tcPr>
          <w:p w14:paraId="33B55927" w14:textId="77777777" w:rsidR="005D5BDF" w:rsidRPr="005F7EB0" w:rsidRDefault="005D5BDF" w:rsidP="00E6214E">
            <w:pPr>
              <w:pStyle w:val="TAC"/>
              <w:rPr>
                <w:lang w:eastAsia="zh-CN"/>
              </w:rPr>
            </w:pPr>
            <w:r>
              <w:rPr>
                <w:lang w:eastAsia="zh-CN"/>
              </w:rPr>
              <w:t>2</w:t>
            </w:r>
          </w:p>
        </w:tc>
        <w:tc>
          <w:tcPr>
            <w:tcW w:w="2396" w:type="dxa"/>
            <w:shd w:val="clear" w:color="auto" w:fill="auto"/>
          </w:tcPr>
          <w:p w14:paraId="4F2A0A9A" w14:textId="77777777" w:rsidR="005D5BDF" w:rsidRPr="005F7EB0" w:rsidRDefault="005D5BDF" w:rsidP="00E6214E">
            <w:pPr>
              <w:pStyle w:val="TAC"/>
              <w:rPr>
                <w:noProof/>
                <w:lang w:val="en-US" w:eastAsia="zh-CN"/>
              </w:rPr>
            </w:pPr>
            <w:r w:rsidRPr="005F7EB0">
              <w:rPr>
                <w:rFonts w:hint="eastAsia"/>
                <w:lang w:eastAsia="zh-CN"/>
              </w:rPr>
              <w:t>2</w:t>
            </w:r>
          </w:p>
        </w:tc>
        <w:tc>
          <w:tcPr>
            <w:tcW w:w="2459" w:type="dxa"/>
            <w:shd w:val="clear" w:color="auto" w:fill="auto"/>
          </w:tcPr>
          <w:p w14:paraId="1AE5A331" w14:textId="77777777" w:rsidR="005D5BDF" w:rsidRPr="005F7EB0" w:rsidRDefault="005D5BDF" w:rsidP="00E6214E">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6B26231" w14:textId="77777777" w:rsidR="005D5BDF" w:rsidRPr="005F7EB0" w:rsidRDefault="005D5BDF" w:rsidP="00E6214E">
            <w:pPr>
              <w:pStyle w:val="TAC"/>
              <w:rPr>
                <w:lang w:eastAsia="zh-CN"/>
              </w:rPr>
            </w:pPr>
            <w:r>
              <w:t>h</w:t>
            </w:r>
            <w:r w:rsidRPr="005F7EB0">
              <w:t>igh</w:t>
            </w:r>
            <w:r>
              <w:t>P</w:t>
            </w:r>
            <w:r w:rsidRPr="005F7EB0">
              <w:t>riority</w:t>
            </w:r>
            <w:r>
              <w:t>A</w:t>
            </w:r>
            <w:r w:rsidRPr="005F7EB0">
              <w:t>ccess</w:t>
            </w:r>
          </w:p>
        </w:tc>
      </w:tr>
      <w:tr w:rsidR="005D5BDF" w:rsidRPr="005F7EB0" w14:paraId="490CC6C2" w14:textId="77777777" w:rsidTr="00E6214E">
        <w:tc>
          <w:tcPr>
            <w:tcW w:w="2109" w:type="dxa"/>
          </w:tcPr>
          <w:p w14:paraId="79DE370A" w14:textId="77777777" w:rsidR="005D5BDF" w:rsidRPr="005F7EB0" w:rsidRDefault="005D5BDF" w:rsidP="00E6214E">
            <w:pPr>
              <w:pStyle w:val="TAC"/>
              <w:rPr>
                <w:lang w:eastAsia="zh-CN"/>
              </w:rPr>
            </w:pPr>
            <w:r>
              <w:rPr>
                <w:lang w:eastAsia="zh-CN"/>
              </w:rPr>
              <w:t>3</w:t>
            </w:r>
          </w:p>
        </w:tc>
        <w:tc>
          <w:tcPr>
            <w:tcW w:w="2396" w:type="dxa"/>
            <w:shd w:val="clear" w:color="auto" w:fill="auto"/>
          </w:tcPr>
          <w:p w14:paraId="5CF2755D" w14:textId="77777777" w:rsidR="005D5BDF" w:rsidRPr="005F7EB0" w:rsidRDefault="005D5BDF" w:rsidP="00E6214E">
            <w:pPr>
              <w:pStyle w:val="TAC"/>
              <w:rPr>
                <w:noProof/>
                <w:lang w:val="en-US" w:eastAsia="zh-CN"/>
              </w:rPr>
            </w:pPr>
            <w:r w:rsidRPr="005F7EB0">
              <w:rPr>
                <w:rFonts w:hint="eastAsia"/>
                <w:lang w:eastAsia="zh-CN"/>
              </w:rPr>
              <w:t>11, 15</w:t>
            </w:r>
          </w:p>
        </w:tc>
        <w:tc>
          <w:tcPr>
            <w:tcW w:w="2459" w:type="dxa"/>
            <w:shd w:val="clear" w:color="auto" w:fill="auto"/>
          </w:tcPr>
          <w:p w14:paraId="5C8D5F01" w14:textId="77777777" w:rsidR="005D5BDF" w:rsidRPr="005F7EB0" w:rsidRDefault="005D5BDF" w:rsidP="00E6214E">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36828A9F" w14:textId="77777777" w:rsidR="005D5BDF" w:rsidRPr="005F7EB0" w:rsidRDefault="005D5BDF" w:rsidP="00E6214E">
            <w:pPr>
              <w:pStyle w:val="TAC"/>
              <w:rPr>
                <w:lang w:eastAsia="zh-CN"/>
              </w:rPr>
            </w:pPr>
            <w:r>
              <w:t>h</w:t>
            </w:r>
            <w:r w:rsidRPr="005F7EB0">
              <w:t>igh</w:t>
            </w:r>
            <w:r>
              <w:t>P</w:t>
            </w:r>
            <w:r w:rsidRPr="005F7EB0">
              <w:t>riority</w:t>
            </w:r>
            <w:r>
              <w:t>A</w:t>
            </w:r>
            <w:r w:rsidRPr="005F7EB0">
              <w:t>ccess</w:t>
            </w:r>
          </w:p>
        </w:tc>
      </w:tr>
      <w:tr w:rsidR="005D5BDF" w:rsidRPr="005F7EB0" w14:paraId="3C36679E" w14:textId="77777777" w:rsidTr="00E6214E">
        <w:tc>
          <w:tcPr>
            <w:tcW w:w="2109" w:type="dxa"/>
          </w:tcPr>
          <w:p w14:paraId="0A31E7E2" w14:textId="77777777" w:rsidR="005D5BDF" w:rsidRPr="005F7EB0" w:rsidRDefault="005D5BDF" w:rsidP="00E6214E">
            <w:pPr>
              <w:pStyle w:val="TAC"/>
              <w:rPr>
                <w:lang w:eastAsia="zh-CN"/>
              </w:rPr>
            </w:pPr>
            <w:r>
              <w:rPr>
                <w:lang w:eastAsia="zh-CN"/>
              </w:rPr>
              <w:t>4</w:t>
            </w:r>
          </w:p>
        </w:tc>
        <w:tc>
          <w:tcPr>
            <w:tcW w:w="2396" w:type="dxa"/>
            <w:shd w:val="clear" w:color="auto" w:fill="auto"/>
          </w:tcPr>
          <w:p w14:paraId="37996FB1" w14:textId="77777777" w:rsidR="005D5BDF" w:rsidRPr="005F7EB0" w:rsidRDefault="005D5BDF" w:rsidP="00E6214E">
            <w:pPr>
              <w:pStyle w:val="TAC"/>
              <w:rPr>
                <w:noProof/>
                <w:lang w:val="en-US" w:eastAsia="zh-CN"/>
              </w:rPr>
            </w:pPr>
            <w:r w:rsidRPr="005F7EB0">
              <w:rPr>
                <w:rFonts w:hint="eastAsia"/>
                <w:lang w:eastAsia="zh-CN"/>
              </w:rPr>
              <w:t>12,13,14,</w:t>
            </w:r>
          </w:p>
        </w:tc>
        <w:tc>
          <w:tcPr>
            <w:tcW w:w="2459" w:type="dxa"/>
            <w:shd w:val="clear" w:color="auto" w:fill="auto"/>
          </w:tcPr>
          <w:p w14:paraId="145EA1AF" w14:textId="77777777" w:rsidR="005D5BDF" w:rsidRPr="005F7EB0" w:rsidRDefault="005D5BDF" w:rsidP="00E6214E">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0D6D7BE3" w14:textId="77777777" w:rsidR="005D5BDF" w:rsidRPr="005F7EB0" w:rsidRDefault="005D5BDF" w:rsidP="00E6214E">
            <w:pPr>
              <w:pStyle w:val="TAC"/>
              <w:rPr>
                <w:lang w:eastAsia="zh-CN"/>
              </w:rPr>
            </w:pPr>
            <w:r>
              <w:t>h</w:t>
            </w:r>
            <w:r w:rsidRPr="005F7EB0">
              <w:t>igh</w:t>
            </w:r>
            <w:r>
              <w:t>P</w:t>
            </w:r>
            <w:r w:rsidRPr="005F7EB0">
              <w:t>riority</w:t>
            </w:r>
            <w:r>
              <w:t>A</w:t>
            </w:r>
            <w:r w:rsidRPr="005F7EB0">
              <w:t>ccess</w:t>
            </w:r>
          </w:p>
        </w:tc>
      </w:tr>
      <w:tr w:rsidR="00750F8D" w:rsidRPr="005F7EB0" w14:paraId="43B89847" w14:textId="77777777" w:rsidTr="00E6214E">
        <w:tc>
          <w:tcPr>
            <w:tcW w:w="2109" w:type="dxa"/>
            <w:vMerge w:val="restart"/>
          </w:tcPr>
          <w:p w14:paraId="0E31DC10" w14:textId="77777777" w:rsidR="00750F8D" w:rsidRPr="005F7EB0" w:rsidRDefault="00750F8D" w:rsidP="00E6214E">
            <w:pPr>
              <w:pStyle w:val="TAC"/>
              <w:rPr>
                <w:noProof/>
                <w:lang w:val="en-US" w:eastAsia="zh-CN"/>
              </w:rPr>
            </w:pPr>
            <w:r>
              <w:rPr>
                <w:noProof/>
                <w:lang w:val="en-US" w:eastAsia="zh-CN"/>
              </w:rPr>
              <w:t>5</w:t>
            </w:r>
          </w:p>
        </w:tc>
        <w:tc>
          <w:tcPr>
            <w:tcW w:w="2396" w:type="dxa"/>
            <w:vMerge w:val="restart"/>
            <w:shd w:val="clear" w:color="auto" w:fill="auto"/>
          </w:tcPr>
          <w:p w14:paraId="29D4061D" w14:textId="77777777" w:rsidR="00750F8D" w:rsidRPr="005F7EB0" w:rsidRDefault="00750F8D" w:rsidP="00E6214E">
            <w:pPr>
              <w:pStyle w:val="TAC"/>
              <w:rPr>
                <w:noProof/>
                <w:lang w:val="en-US" w:eastAsia="zh-CN"/>
              </w:rPr>
            </w:pPr>
            <w:r w:rsidRPr="005F7EB0">
              <w:rPr>
                <w:rFonts w:hint="eastAsia"/>
                <w:noProof/>
                <w:lang w:val="en-US" w:eastAsia="zh-CN"/>
              </w:rPr>
              <w:t>0</w:t>
            </w:r>
          </w:p>
        </w:tc>
        <w:tc>
          <w:tcPr>
            <w:tcW w:w="2459" w:type="dxa"/>
            <w:shd w:val="clear" w:color="auto" w:fill="auto"/>
          </w:tcPr>
          <w:p w14:paraId="45FB5822" w14:textId="77777777" w:rsidR="00750F8D" w:rsidRPr="005F7EB0" w:rsidRDefault="00750F8D" w:rsidP="00E6214E">
            <w:pPr>
              <w:pStyle w:val="TAC"/>
              <w:rPr>
                <w:noProof/>
                <w:lang w:val="en-US" w:eastAsia="zh-CN"/>
              </w:rPr>
            </w:pPr>
            <w:r w:rsidRPr="005F7EB0">
              <w:t>0 (= MT_acc)</w:t>
            </w:r>
          </w:p>
        </w:tc>
        <w:tc>
          <w:tcPr>
            <w:tcW w:w="2665" w:type="dxa"/>
            <w:shd w:val="clear" w:color="auto" w:fill="auto"/>
          </w:tcPr>
          <w:p w14:paraId="5670E2C6" w14:textId="77777777" w:rsidR="00750F8D" w:rsidRPr="005F7EB0" w:rsidRDefault="00750F8D" w:rsidP="00E6214E">
            <w:pPr>
              <w:pStyle w:val="TAC"/>
              <w:rPr>
                <w:noProof/>
                <w:lang w:val="en-US" w:eastAsia="zh-CN"/>
              </w:rPr>
            </w:pPr>
            <w:r>
              <w:rPr>
                <w:lang w:eastAsia="zh-CN"/>
              </w:rPr>
              <w:t>mt-A</w:t>
            </w:r>
            <w:r w:rsidRPr="005F7EB0">
              <w:rPr>
                <w:lang w:eastAsia="zh-CN"/>
              </w:rPr>
              <w:t>ccess</w:t>
            </w:r>
          </w:p>
        </w:tc>
      </w:tr>
      <w:tr w:rsidR="00750F8D" w:rsidRPr="005F7EB0" w14:paraId="799067BC" w14:textId="77777777" w:rsidTr="00E6214E">
        <w:tc>
          <w:tcPr>
            <w:tcW w:w="2109" w:type="dxa"/>
            <w:vMerge/>
          </w:tcPr>
          <w:p w14:paraId="1BB6A72C" w14:textId="77777777" w:rsidR="00750F8D" w:rsidRPr="005F7EB0" w:rsidRDefault="00750F8D" w:rsidP="00E6214E">
            <w:pPr>
              <w:pStyle w:val="TAC"/>
              <w:rPr>
                <w:noProof/>
                <w:lang w:val="en-US" w:eastAsia="zh-CN"/>
              </w:rPr>
            </w:pPr>
          </w:p>
        </w:tc>
        <w:tc>
          <w:tcPr>
            <w:tcW w:w="2396" w:type="dxa"/>
            <w:vMerge/>
            <w:shd w:val="clear" w:color="auto" w:fill="auto"/>
          </w:tcPr>
          <w:p w14:paraId="4938127C" w14:textId="77777777" w:rsidR="00750F8D" w:rsidRPr="005F7EB0" w:rsidRDefault="00750F8D" w:rsidP="00E6214E">
            <w:pPr>
              <w:pStyle w:val="TAC"/>
              <w:rPr>
                <w:noProof/>
                <w:lang w:val="en-US" w:eastAsia="zh-CN"/>
              </w:rPr>
            </w:pPr>
          </w:p>
        </w:tc>
        <w:tc>
          <w:tcPr>
            <w:tcW w:w="2459" w:type="dxa"/>
            <w:shd w:val="clear" w:color="auto" w:fill="auto"/>
          </w:tcPr>
          <w:p w14:paraId="0729EE2D" w14:textId="77777777" w:rsidR="00750F8D" w:rsidRPr="005F7EB0" w:rsidRDefault="00750F8D" w:rsidP="00E6214E">
            <w:pPr>
              <w:pStyle w:val="TAC"/>
              <w:rPr>
                <w:noProof/>
                <w:lang w:val="en-US" w:eastAsia="zh-CN"/>
              </w:rPr>
            </w:pPr>
            <w:r w:rsidRPr="005F7EB0">
              <w:t>1 (= delay tolerant)</w:t>
            </w:r>
          </w:p>
        </w:tc>
        <w:tc>
          <w:tcPr>
            <w:tcW w:w="2665" w:type="dxa"/>
            <w:shd w:val="clear" w:color="auto" w:fill="auto"/>
          </w:tcPr>
          <w:p w14:paraId="6EA2E0A1" w14:textId="77777777" w:rsidR="00750F8D" w:rsidRPr="005F7EB0" w:rsidRDefault="00750F8D" w:rsidP="00E6214E">
            <w:pPr>
              <w:pStyle w:val="TAC"/>
              <w:rPr>
                <w:noProof/>
                <w:lang w:val="en-US" w:eastAsia="zh-CN"/>
              </w:rPr>
            </w:pPr>
            <w:r>
              <w:t>Not applicable (NOTE 1)</w:t>
            </w:r>
          </w:p>
        </w:tc>
      </w:tr>
      <w:tr w:rsidR="00750F8D" w:rsidRPr="005F7EB0" w14:paraId="5381CBB4" w14:textId="77777777" w:rsidTr="00E6214E">
        <w:tc>
          <w:tcPr>
            <w:tcW w:w="2109" w:type="dxa"/>
            <w:vMerge/>
          </w:tcPr>
          <w:p w14:paraId="33E8A330" w14:textId="77777777" w:rsidR="00750F8D" w:rsidRPr="005F7EB0" w:rsidRDefault="00750F8D" w:rsidP="00E6214E">
            <w:pPr>
              <w:pStyle w:val="TAC"/>
              <w:rPr>
                <w:noProof/>
                <w:lang w:val="en-US" w:eastAsia="zh-CN"/>
              </w:rPr>
            </w:pPr>
          </w:p>
        </w:tc>
        <w:tc>
          <w:tcPr>
            <w:tcW w:w="2396" w:type="dxa"/>
            <w:vMerge/>
            <w:shd w:val="clear" w:color="auto" w:fill="auto"/>
          </w:tcPr>
          <w:p w14:paraId="7EC94712" w14:textId="77777777" w:rsidR="00750F8D" w:rsidRPr="005F7EB0" w:rsidRDefault="00750F8D" w:rsidP="00E6214E">
            <w:pPr>
              <w:pStyle w:val="TAC"/>
              <w:rPr>
                <w:noProof/>
                <w:lang w:val="en-US" w:eastAsia="zh-CN"/>
              </w:rPr>
            </w:pPr>
          </w:p>
        </w:tc>
        <w:tc>
          <w:tcPr>
            <w:tcW w:w="2459" w:type="dxa"/>
            <w:shd w:val="clear" w:color="auto" w:fill="auto"/>
          </w:tcPr>
          <w:p w14:paraId="0AB86731" w14:textId="77777777" w:rsidR="00750F8D" w:rsidRPr="005F7EB0" w:rsidRDefault="00750F8D" w:rsidP="00E6214E">
            <w:pPr>
              <w:pStyle w:val="TAC"/>
              <w:rPr>
                <w:noProof/>
                <w:lang w:val="en-US" w:eastAsia="zh-CN"/>
              </w:rPr>
            </w:pPr>
            <w:r w:rsidRPr="005F7EB0">
              <w:t>2 (= emergency)</w:t>
            </w:r>
          </w:p>
        </w:tc>
        <w:tc>
          <w:tcPr>
            <w:tcW w:w="2665" w:type="dxa"/>
            <w:shd w:val="clear" w:color="auto" w:fill="auto"/>
          </w:tcPr>
          <w:p w14:paraId="5F5B7AC5" w14:textId="77777777" w:rsidR="00750F8D" w:rsidRPr="005F7EB0" w:rsidRDefault="00750F8D" w:rsidP="00E6214E">
            <w:pPr>
              <w:pStyle w:val="TAC"/>
              <w:rPr>
                <w:noProof/>
                <w:lang w:val="en-US" w:eastAsia="zh-CN"/>
              </w:rPr>
            </w:pPr>
            <w:r>
              <w:t>e</w:t>
            </w:r>
            <w:r w:rsidRPr="005F7EB0">
              <w:t>mergency</w:t>
            </w:r>
          </w:p>
        </w:tc>
      </w:tr>
      <w:tr w:rsidR="00750F8D" w:rsidRPr="005F7EB0" w14:paraId="2B9B4E73" w14:textId="77777777" w:rsidTr="00E6214E">
        <w:tc>
          <w:tcPr>
            <w:tcW w:w="2109" w:type="dxa"/>
            <w:vMerge/>
          </w:tcPr>
          <w:p w14:paraId="3570A710" w14:textId="77777777" w:rsidR="00750F8D" w:rsidRPr="005F7EB0" w:rsidRDefault="00750F8D" w:rsidP="00E6214E">
            <w:pPr>
              <w:pStyle w:val="TAC"/>
              <w:rPr>
                <w:noProof/>
                <w:lang w:val="en-US" w:eastAsia="zh-CN"/>
              </w:rPr>
            </w:pPr>
          </w:p>
        </w:tc>
        <w:tc>
          <w:tcPr>
            <w:tcW w:w="2396" w:type="dxa"/>
            <w:vMerge/>
            <w:shd w:val="clear" w:color="auto" w:fill="auto"/>
          </w:tcPr>
          <w:p w14:paraId="3DC5CF27" w14:textId="77777777" w:rsidR="00750F8D" w:rsidRPr="005F7EB0" w:rsidRDefault="00750F8D" w:rsidP="00E6214E">
            <w:pPr>
              <w:pStyle w:val="TAC"/>
              <w:rPr>
                <w:noProof/>
                <w:lang w:val="en-US" w:eastAsia="zh-CN"/>
              </w:rPr>
            </w:pPr>
          </w:p>
        </w:tc>
        <w:tc>
          <w:tcPr>
            <w:tcW w:w="2459" w:type="dxa"/>
            <w:shd w:val="clear" w:color="auto" w:fill="auto"/>
          </w:tcPr>
          <w:p w14:paraId="68A8E9CD" w14:textId="77777777" w:rsidR="00750F8D" w:rsidRPr="005F7EB0" w:rsidRDefault="00750F8D" w:rsidP="00E6214E">
            <w:pPr>
              <w:pStyle w:val="TAC"/>
            </w:pPr>
            <w:r w:rsidRPr="005F7EB0">
              <w:rPr>
                <w:lang w:val="en-US"/>
              </w:rPr>
              <w:t>3 (= MO_sig)</w:t>
            </w:r>
          </w:p>
        </w:tc>
        <w:tc>
          <w:tcPr>
            <w:tcW w:w="2665" w:type="dxa"/>
            <w:shd w:val="clear" w:color="auto" w:fill="auto"/>
          </w:tcPr>
          <w:p w14:paraId="331E471F" w14:textId="77777777" w:rsidR="00750F8D" w:rsidRPr="005F7EB0" w:rsidRDefault="00750F8D" w:rsidP="00E6214E">
            <w:pPr>
              <w:pStyle w:val="TAC"/>
            </w:pPr>
            <w:r>
              <w:t>mo-S</w:t>
            </w:r>
            <w:r w:rsidRPr="005F7EB0">
              <w:t>ignalling</w:t>
            </w:r>
          </w:p>
        </w:tc>
      </w:tr>
      <w:tr w:rsidR="00750F8D" w:rsidRPr="005F7EB0" w14:paraId="2789B6D2" w14:textId="77777777" w:rsidTr="00E6214E">
        <w:trPr>
          <w:trHeight w:val="253"/>
        </w:trPr>
        <w:tc>
          <w:tcPr>
            <w:tcW w:w="2109" w:type="dxa"/>
            <w:vMerge/>
          </w:tcPr>
          <w:p w14:paraId="001D519F" w14:textId="77777777" w:rsidR="00750F8D" w:rsidRPr="005F7EB0" w:rsidRDefault="00750F8D" w:rsidP="00E6214E">
            <w:pPr>
              <w:pStyle w:val="TAC"/>
              <w:rPr>
                <w:noProof/>
                <w:lang w:val="en-US" w:eastAsia="zh-CN"/>
              </w:rPr>
            </w:pPr>
          </w:p>
        </w:tc>
        <w:tc>
          <w:tcPr>
            <w:tcW w:w="2396" w:type="dxa"/>
            <w:vMerge/>
            <w:shd w:val="clear" w:color="auto" w:fill="auto"/>
          </w:tcPr>
          <w:p w14:paraId="7FD0EAF1" w14:textId="77777777" w:rsidR="00750F8D" w:rsidRPr="005F7EB0" w:rsidRDefault="00750F8D" w:rsidP="00E6214E">
            <w:pPr>
              <w:pStyle w:val="TAC"/>
              <w:rPr>
                <w:noProof/>
                <w:lang w:val="en-US" w:eastAsia="zh-CN"/>
              </w:rPr>
            </w:pPr>
          </w:p>
        </w:tc>
        <w:tc>
          <w:tcPr>
            <w:tcW w:w="2459" w:type="dxa"/>
            <w:shd w:val="clear" w:color="auto" w:fill="auto"/>
          </w:tcPr>
          <w:p w14:paraId="0CD229E0" w14:textId="77777777" w:rsidR="00750F8D" w:rsidRPr="005F7EB0" w:rsidRDefault="00750F8D" w:rsidP="00E6214E">
            <w:pPr>
              <w:pStyle w:val="TAC"/>
              <w:rPr>
                <w:noProof/>
                <w:lang w:val="en-US" w:eastAsia="zh-CN"/>
              </w:rPr>
            </w:pPr>
            <w:r w:rsidRPr="005F7EB0">
              <w:t>4 (= MO MMTel voice)</w:t>
            </w:r>
          </w:p>
        </w:tc>
        <w:tc>
          <w:tcPr>
            <w:tcW w:w="2665" w:type="dxa"/>
            <w:shd w:val="clear" w:color="auto" w:fill="auto"/>
          </w:tcPr>
          <w:p w14:paraId="759D1DB6" w14:textId="77777777" w:rsidR="00750F8D" w:rsidRPr="005F7EB0" w:rsidRDefault="00750F8D" w:rsidP="00E6214E">
            <w:pPr>
              <w:pStyle w:val="TAC"/>
              <w:rPr>
                <w:lang w:eastAsia="zh-CN"/>
              </w:rPr>
            </w:pPr>
            <w:r>
              <w:rPr>
                <w:lang w:eastAsia="zh-CN"/>
              </w:rPr>
              <w:t>mo-VoiceCall</w:t>
            </w:r>
          </w:p>
        </w:tc>
      </w:tr>
      <w:tr w:rsidR="00750F8D" w:rsidRPr="005F7EB0" w14:paraId="6D4DA583" w14:textId="77777777" w:rsidTr="00E6214E">
        <w:trPr>
          <w:trHeight w:val="271"/>
        </w:trPr>
        <w:tc>
          <w:tcPr>
            <w:tcW w:w="2109" w:type="dxa"/>
            <w:vMerge/>
          </w:tcPr>
          <w:p w14:paraId="693758C0" w14:textId="77777777" w:rsidR="00750F8D" w:rsidRPr="005F7EB0" w:rsidRDefault="00750F8D" w:rsidP="00E6214E">
            <w:pPr>
              <w:pStyle w:val="TAC"/>
              <w:rPr>
                <w:noProof/>
                <w:lang w:val="en-US" w:eastAsia="zh-CN"/>
              </w:rPr>
            </w:pPr>
          </w:p>
        </w:tc>
        <w:tc>
          <w:tcPr>
            <w:tcW w:w="2396" w:type="dxa"/>
            <w:vMerge/>
            <w:shd w:val="clear" w:color="auto" w:fill="auto"/>
          </w:tcPr>
          <w:p w14:paraId="0B549C03" w14:textId="77777777" w:rsidR="00750F8D" w:rsidRPr="005F7EB0" w:rsidRDefault="00750F8D" w:rsidP="00E6214E">
            <w:pPr>
              <w:pStyle w:val="TAC"/>
              <w:rPr>
                <w:noProof/>
                <w:lang w:val="en-US" w:eastAsia="zh-CN"/>
              </w:rPr>
            </w:pPr>
          </w:p>
        </w:tc>
        <w:tc>
          <w:tcPr>
            <w:tcW w:w="2459" w:type="dxa"/>
            <w:shd w:val="clear" w:color="auto" w:fill="auto"/>
          </w:tcPr>
          <w:p w14:paraId="47F1E5E6" w14:textId="77777777" w:rsidR="00750F8D" w:rsidRPr="005F7EB0" w:rsidRDefault="00750F8D" w:rsidP="00E6214E">
            <w:pPr>
              <w:pStyle w:val="TAC"/>
              <w:rPr>
                <w:noProof/>
                <w:lang w:val="en-US" w:eastAsia="zh-CN"/>
              </w:rPr>
            </w:pPr>
            <w:r w:rsidRPr="005F7EB0">
              <w:t>5 (= MO MMTel video)</w:t>
            </w:r>
          </w:p>
        </w:tc>
        <w:tc>
          <w:tcPr>
            <w:tcW w:w="2665" w:type="dxa"/>
            <w:shd w:val="clear" w:color="auto" w:fill="auto"/>
          </w:tcPr>
          <w:p w14:paraId="260D74FC" w14:textId="77777777" w:rsidR="00750F8D" w:rsidRPr="005F7EB0" w:rsidRDefault="00750F8D" w:rsidP="00E6214E">
            <w:pPr>
              <w:pStyle w:val="TAC"/>
              <w:rPr>
                <w:lang w:eastAsia="zh-CN"/>
              </w:rPr>
            </w:pPr>
            <w:r>
              <w:rPr>
                <w:lang w:eastAsia="zh-CN"/>
              </w:rPr>
              <w:t>mo-VoiceCall</w:t>
            </w:r>
          </w:p>
        </w:tc>
      </w:tr>
      <w:tr w:rsidR="00750F8D" w:rsidRPr="005F7EB0" w14:paraId="0EA618F2" w14:textId="77777777" w:rsidTr="00E6214E">
        <w:trPr>
          <w:trHeight w:val="275"/>
        </w:trPr>
        <w:tc>
          <w:tcPr>
            <w:tcW w:w="2109" w:type="dxa"/>
            <w:vMerge/>
          </w:tcPr>
          <w:p w14:paraId="56D374BF" w14:textId="77777777" w:rsidR="00750F8D" w:rsidRPr="005F7EB0" w:rsidRDefault="00750F8D" w:rsidP="00E6214E">
            <w:pPr>
              <w:pStyle w:val="TAC"/>
              <w:rPr>
                <w:noProof/>
                <w:lang w:val="en-US" w:eastAsia="zh-CN"/>
              </w:rPr>
            </w:pPr>
          </w:p>
        </w:tc>
        <w:tc>
          <w:tcPr>
            <w:tcW w:w="2396" w:type="dxa"/>
            <w:vMerge/>
            <w:shd w:val="clear" w:color="auto" w:fill="auto"/>
          </w:tcPr>
          <w:p w14:paraId="09329B6E" w14:textId="77777777" w:rsidR="00750F8D" w:rsidRPr="005F7EB0" w:rsidRDefault="00750F8D" w:rsidP="00E6214E">
            <w:pPr>
              <w:pStyle w:val="TAC"/>
              <w:rPr>
                <w:noProof/>
                <w:lang w:val="en-US" w:eastAsia="zh-CN"/>
              </w:rPr>
            </w:pPr>
          </w:p>
        </w:tc>
        <w:tc>
          <w:tcPr>
            <w:tcW w:w="2459" w:type="dxa"/>
            <w:shd w:val="clear" w:color="auto" w:fill="auto"/>
          </w:tcPr>
          <w:p w14:paraId="75818ED8" w14:textId="77777777" w:rsidR="00750F8D" w:rsidRPr="005F7EB0" w:rsidRDefault="00750F8D" w:rsidP="00E6214E">
            <w:pPr>
              <w:pStyle w:val="TAC"/>
              <w:rPr>
                <w:noProof/>
                <w:lang w:val="en-US" w:eastAsia="zh-CN"/>
              </w:rPr>
            </w:pPr>
            <w:r w:rsidRPr="005F7EB0">
              <w:t>6 (= MO SMS and SMSoIP)</w:t>
            </w:r>
          </w:p>
        </w:tc>
        <w:tc>
          <w:tcPr>
            <w:tcW w:w="2665" w:type="dxa"/>
            <w:shd w:val="clear" w:color="auto" w:fill="auto"/>
          </w:tcPr>
          <w:p w14:paraId="0651E40A" w14:textId="77777777" w:rsidR="00750F8D" w:rsidRPr="005F7EB0" w:rsidRDefault="00750F8D" w:rsidP="00E6214E">
            <w:pPr>
              <w:pStyle w:val="TAC"/>
              <w:rPr>
                <w:lang w:eastAsia="zh-CN"/>
              </w:rPr>
            </w:pPr>
            <w:r>
              <w:t>mo-Data</w:t>
            </w:r>
          </w:p>
        </w:tc>
      </w:tr>
      <w:tr w:rsidR="00750F8D" w:rsidRPr="005F7EB0" w14:paraId="1A634DA9" w14:textId="77777777" w:rsidTr="00E6214E">
        <w:tc>
          <w:tcPr>
            <w:tcW w:w="2109" w:type="dxa"/>
            <w:vMerge/>
          </w:tcPr>
          <w:p w14:paraId="1517B011" w14:textId="77777777" w:rsidR="00750F8D" w:rsidRPr="005F7EB0" w:rsidRDefault="00750F8D" w:rsidP="00E6214E">
            <w:pPr>
              <w:pStyle w:val="TAC"/>
              <w:rPr>
                <w:noProof/>
                <w:lang w:val="en-US" w:eastAsia="zh-CN"/>
              </w:rPr>
            </w:pPr>
          </w:p>
        </w:tc>
        <w:tc>
          <w:tcPr>
            <w:tcW w:w="2396" w:type="dxa"/>
            <w:vMerge/>
            <w:shd w:val="clear" w:color="auto" w:fill="auto"/>
          </w:tcPr>
          <w:p w14:paraId="48CA3FD6" w14:textId="77777777" w:rsidR="00750F8D" w:rsidRPr="005F7EB0" w:rsidRDefault="00750F8D" w:rsidP="00E6214E">
            <w:pPr>
              <w:pStyle w:val="TAC"/>
              <w:rPr>
                <w:noProof/>
                <w:lang w:val="en-US" w:eastAsia="zh-CN"/>
              </w:rPr>
            </w:pPr>
          </w:p>
        </w:tc>
        <w:tc>
          <w:tcPr>
            <w:tcW w:w="2459" w:type="dxa"/>
            <w:shd w:val="clear" w:color="auto" w:fill="auto"/>
          </w:tcPr>
          <w:p w14:paraId="11FFCF69" w14:textId="77777777" w:rsidR="00750F8D" w:rsidRPr="005F7EB0" w:rsidRDefault="00750F8D" w:rsidP="00E6214E">
            <w:pPr>
              <w:pStyle w:val="TAC"/>
              <w:rPr>
                <w:noProof/>
                <w:lang w:val="en-US" w:eastAsia="zh-CN"/>
              </w:rPr>
            </w:pPr>
            <w:r w:rsidRPr="005F7EB0">
              <w:t>7</w:t>
            </w:r>
            <w:r w:rsidRPr="005F7EB0">
              <w:rPr>
                <w:lang w:val="en-US"/>
              </w:rPr>
              <w:t xml:space="preserve"> (= MO_data)</w:t>
            </w:r>
          </w:p>
        </w:tc>
        <w:tc>
          <w:tcPr>
            <w:tcW w:w="2665" w:type="dxa"/>
            <w:shd w:val="clear" w:color="auto" w:fill="auto"/>
          </w:tcPr>
          <w:p w14:paraId="1DC49A61" w14:textId="77777777" w:rsidR="00750F8D" w:rsidRPr="005F7EB0" w:rsidRDefault="00750F8D" w:rsidP="00E6214E">
            <w:pPr>
              <w:pStyle w:val="TAC"/>
              <w:rPr>
                <w:noProof/>
                <w:lang w:val="en-US" w:eastAsia="zh-CN"/>
              </w:rPr>
            </w:pPr>
            <w:r>
              <w:t>mo-D</w:t>
            </w:r>
            <w:r w:rsidRPr="005F7EB0">
              <w:t>ata</w:t>
            </w:r>
          </w:p>
        </w:tc>
      </w:tr>
      <w:tr w:rsidR="00750F8D" w:rsidRPr="005F7EB0" w14:paraId="02655C91" w14:textId="77777777" w:rsidTr="00E6214E">
        <w:tc>
          <w:tcPr>
            <w:tcW w:w="2109" w:type="dxa"/>
            <w:vMerge/>
          </w:tcPr>
          <w:p w14:paraId="6EA71EBD" w14:textId="77777777" w:rsidR="00750F8D" w:rsidRPr="005F7EB0" w:rsidRDefault="00750F8D" w:rsidP="00E6214E">
            <w:pPr>
              <w:pStyle w:val="TAC"/>
              <w:rPr>
                <w:noProof/>
                <w:lang w:val="en-US" w:eastAsia="zh-CN"/>
              </w:rPr>
            </w:pPr>
          </w:p>
        </w:tc>
        <w:tc>
          <w:tcPr>
            <w:tcW w:w="2396" w:type="dxa"/>
            <w:vMerge/>
            <w:shd w:val="clear" w:color="auto" w:fill="auto"/>
          </w:tcPr>
          <w:p w14:paraId="1C532A67" w14:textId="77777777" w:rsidR="00750F8D" w:rsidRPr="005F7EB0" w:rsidRDefault="00750F8D" w:rsidP="00E6214E">
            <w:pPr>
              <w:pStyle w:val="TAC"/>
              <w:rPr>
                <w:noProof/>
                <w:lang w:val="en-US" w:eastAsia="zh-CN"/>
              </w:rPr>
            </w:pPr>
          </w:p>
        </w:tc>
        <w:tc>
          <w:tcPr>
            <w:tcW w:w="2459" w:type="dxa"/>
            <w:shd w:val="clear" w:color="auto" w:fill="auto"/>
          </w:tcPr>
          <w:p w14:paraId="3D8E8111" w14:textId="77777777" w:rsidR="00750F8D" w:rsidRPr="005F7EB0" w:rsidRDefault="00750F8D" w:rsidP="00E6214E">
            <w:pPr>
              <w:pStyle w:val="TAC"/>
            </w:pPr>
            <w:r w:rsidRPr="00472ACC">
              <w:rPr>
                <w:lang w:val="en-US"/>
              </w:rPr>
              <w:t>9 (=</w:t>
            </w:r>
            <w:r w:rsidRPr="00472ACC">
              <w:rPr>
                <w:lang w:val="en-US" w:eastAsia="ja-JP"/>
              </w:rPr>
              <w:t xml:space="preserve"> </w:t>
            </w:r>
            <w:r w:rsidRPr="00472ACC">
              <w:rPr>
                <w:lang w:val="en-US"/>
              </w:rPr>
              <w:t>MO IMS registration related signalling)</w:t>
            </w:r>
          </w:p>
        </w:tc>
        <w:tc>
          <w:tcPr>
            <w:tcW w:w="2665" w:type="dxa"/>
            <w:shd w:val="clear" w:color="auto" w:fill="auto"/>
          </w:tcPr>
          <w:p w14:paraId="1EFA463D" w14:textId="77777777" w:rsidR="00750F8D" w:rsidRDefault="00750F8D" w:rsidP="00E6214E">
            <w:pPr>
              <w:pStyle w:val="TAC"/>
            </w:pPr>
            <w:r w:rsidRPr="00472ACC">
              <w:t>mo-Data</w:t>
            </w:r>
          </w:p>
        </w:tc>
      </w:tr>
      <w:tr w:rsidR="00750F8D" w:rsidRPr="005F7EB0" w14:paraId="66F11578" w14:textId="77777777" w:rsidTr="00E6214E">
        <w:tc>
          <w:tcPr>
            <w:tcW w:w="2109" w:type="dxa"/>
            <w:vMerge/>
          </w:tcPr>
          <w:p w14:paraId="059CE851" w14:textId="77777777" w:rsidR="00750F8D" w:rsidRPr="005F7EB0" w:rsidRDefault="00750F8D" w:rsidP="00E6214E">
            <w:pPr>
              <w:pStyle w:val="TAC"/>
              <w:rPr>
                <w:noProof/>
                <w:lang w:val="en-US" w:eastAsia="zh-CN"/>
              </w:rPr>
            </w:pPr>
          </w:p>
        </w:tc>
        <w:tc>
          <w:tcPr>
            <w:tcW w:w="2396" w:type="dxa"/>
            <w:vMerge/>
            <w:shd w:val="clear" w:color="auto" w:fill="auto"/>
          </w:tcPr>
          <w:p w14:paraId="6F892366" w14:textId="77777777" w:rsidR="00750F8D" w:rsidRPr="005F7EB0" w:rsidRDefault="00750F8D" w:rsidP="00E6214E">
            <w:pPr>
              <w:pStyle w:val="TAC"/>
              <w:rPr>
                <w:noProof/>
                <w:lang w:val="en-US" w:eastAsia="zh-CN"/>
              </w:rPr>
            </w:pPr>
          </w:p>
        </w:tc>
        <w:tc>
          <w:tcPr>
            <w:tcW w:w="2459" w:type="dxa"/>
            <w:shd w:val="clear" w:color="auto" w:fill="auto"/>
          </w:tcPr>
          <w:p w14:paraId="7B1FE4D2" w14:textId="77777777" w:rsidR="00750F8D" w:rsidRPr="00472ACC" w:rsidRDefault="00750F8D" w:rsidP="00E6214E">
            <w:pPr>
              <w:pStyle w:val="TAC"/>
              <w:rPr>
                <w:lang w:val="en-US"/>
              </w:rPr>
            </w:pPr>
            <w:r w:rsidRPr="001C3380">
              <w:rPr>
                <w:rFonts w:hint="eastAsia"/>
                <w:lang w:val="en-US" w:eastAsia="ja-JP"/>
              </w:rPr>
              <w:t>10</w:t>
            </w:r>
            <w:r w:rsidRPr="001C3380">
              <w:rPr>
                <w:lang w:val="en-US" w:eastAsia="ja-JP"/>
              </w:rPr>
              <w:t xml:space="preserve"> (= MO exception data)</w:t>
            </w:r>
          </w:p>
        </w:tc>
        <w:tc>
          <w:tcPr>
            <w:tcW w:w="2665" w:type="dxa"/>
            <w:shd w:val="clear" w:color="auto" w:fill="auto"/>
          </w:tcPr>
          <w:p w14:paraId="119A490C" w14:textId="77777777" w:rsidR="00750F8D" w:rsidRPr="00472ACC" w:rsidRDefault="00750F8D" w:rsidP="00E6214E">
            <w:pPr>
              <w:pStyle w:val="TAC"/>
            </w:pPr>
            <w:r w:rsidRPr="00EF25E8">
              <w:t>mo-ExceptionData</w:t>
            </w:r>
            <w:r w:rsidRPr="00743429">
              <w:rPr>
                <w:rFonts w:hint="eastAsia"/>
              </w:rPr>
              <w:t xml:space="preserve"> (</w:t>
            </w:r>
            <w:r w:rsidRPr="00743429">
              <w:t>NOTE</w:t>
            </w:r>
            <w:r>
              <w:t> 3</w:t>
            </w:r>
            <w:r w:rsidRPr="00743429">
              <w:rPr>
                <w:rFonts w:hint="eastAsia"/>
              </w:rPr>
              <w:t>)</w:t>
            </w:r>
          </w:p>
        </w:tc>
      </w:tr>
      <w:tr w:rsidR="00750F8D" w:rsidRPr="005F7EB0" w14:paraId="10668AFA" w14:textId="77777777" w:rsidTr="00E6214E">
        <w:trPr>
          <w:ins w:id="42" w:author="Nassar, Mohamed A. (Nokia - DE/Munich)" w:date="2021-07-06T09:15:00Z"/>
        </w:trPr>
        <w:tc>
          <w:tcPr>
            <w:tcW w:w="2109" w:type="dxa"/>
            <w:vMerge/>
          </w:tcPr>
          <w:p w14:paraId="5EC59B33" w14:textId="77777777" w:rsidR="00750F8D" w:rsidRPr="005F7EB0" w:rsidRDefault="00750F8D" w:rsidP="00750F8D">
            <w:pPr>
              <w:pStyle w:val="TAC"/>
              <w:rPr>
                <w:ins w:id="43" w:author="Nassar, Mohamed A. (Nokia - DE/Munich)" w:date="2021-07-06T09:15:00Z"/>
                <w:noProof/>
                <w:lang w:val="en-US" w:eastAsia="zh-CN"/>
              </w:rPr>
            </w:pPr>
          </w:p>
        </w:tc>
        <w:tc>
          <w:tcPr>
            <w:tcW w:w="2396" w:type="dxa"/>
            <w:vMerge/>
            <w:shd w:val="clear" w:color="auto" w:fill="auto"/>
          </w:tcPr>
          <w:p w14:paraId="5DDFEF88" w14:textId="77777777" w:rsidR="00750F8D" w:rsidRPr="005F7EB0" w:rsidRDefault="00750F8D" w:rsidP="00750F8D">
            <w:pPr>
              <w:pStyle w:val="TAC"/>
              <w:rPr>
                <w:ins w:id="44" w:author="Nassar, Mohamed A. (Nokia - DE/Munich)" w:date="2021-07-06T09:15:00Z"/>
                <w:noProof/>
                <w:lang w:val="en-US" w:eastAsia="zh-CN"/>
              </w:rPr>
            </w:pPr>
          </w:p>
        </w:tc>
        <w:tc>
          <w:tcPr>
            <w:tcW w:w="2459" w:type="dxa"/>
            <w:shd w:val="clear" w:color="auto" w:fill="auto"/>
          </w:tcPr>
          <w:p w14:paraId="72F525D8" w14:textId="676D5E29" w:rsidR="00750F8D" w:rsidRPr="001C3380" w:rsidRDefault="00750F8D" w:rsidP="00750F8D">
            <w:pPr>
              <w:pStyle w:val="TAC"/>
              <w:rPr>
                <w:ins w:id="45" w:author="Nassar, Mohamed A. (Nokia - DE/Munich)" w:date="2021-07-06T09:15:00Z"/>
                <w:lang w:val="en-US" w:eastAsia="ja-JP"/>
              </w:rPr>
            </w:pPr>
            <w:ins w:id="46" w:author="Nassar, Mohamed A. (Nokia - DE/Munich)" w:date="2021-07-06T09:15:00Z">
              <w:r>
                <w:rPr>
                  <w:lang w:val="en-US"/>
                </w:rPr>
                <w:t>11 (= MBS reception)</w:t>
              </w:r>
            </w:ins>
          </w:p>
        </w:tc>
        <w:tc>
          <w:tcPr>
            <w:tcW w:w="2665" w:type="dxa"/>
            <w:shd w:val="clear" w:color="auto" w:fill="auto"/>
          </w:tcPr>
          <w:p w14:paraId="41B9CFD2" w14:textId="69C244A7" w:rsidR="00750F8D" w:rsidRPr="00EF25E8" w:rsidRDefault="00750F8D" w:rsidP="00750F8D">
            <w:pPr>
              <w:pStyle w:val="TAC"/>
              <w:rPr>
                <w:ins w:id="47" w:author="Nassar, Mohamed A. (Nokia - DE/Munich)" w:date="2021-07-06T09:15:00Z"/>
              </w:rPr>
            </w:pPr>
            <w:ins w:id="48" w:author="Nassar, Mohamed A. (Nokia - DE/Munich)" w:date="2021-07-06T09:15:00Z">
              <w:r w:rsidRPr="00A2598C">
                <w:rPr>
                  <w:lang w:val="en-US"/>
                </w:rPr>
                <w:t>MBS reception</w:t>
              </w:r>
            </w:ins>
          </w:p>
        </w:tc>
      </w:tr>
      <w:tr w:rsidR="005D5BDF" w:rsidRPr="005F7EB0" w14:paraId="79461F53" w14:textId="77777777" w:rsidTr="00E6214E">
        <w:tc>
          <w:tcPr>
            <w:tcW w:w="9629" w:type="dxa"/>
            <w:gridSpan w:val="4"/>
          </w:tcPr>
          <w:p w14:paraId="49D17AB4" w14:textId="77777777" w:rsidR="005D5BDF" w:rsidRPr="00CD02A6" w:rsidRDefault="005D5BDF" w:rsidP="00E6214E">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045D2AA1" w14:textId="77777777" w:rsidR="005D5BDF" w:rsidRDefault="005D5BDF" w:rsidP="00E6214E">
            <w:pPr>
              <w:pStyle w:val="TAN"/>
              <w:rPr>
                <w:noProof/>
                <w:lang w:val="en-US"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p w14:paraId="053910CC" w14:textId="77777777" w:rsidR="005D5BDF" w:rsidRPr="005F7EB0" w:rsidRDefault="005D5BDF" w:rsidP="00E6214E">
            <w:pPr>
              <w:pStyle w:val="TAN"/>
              <w:rPr>
                <w:lang w:eastAsia="zh-CN"/>
              </w:rPr>
            </w:pPr>
            <w:r w:rsidRPr="005F3DF1">
              <w:rPr>
                <w:lang w:eastAsia="zh-CN"/>
              </w:rPr>
              <w:t>NOTE</w:t>
            </w:r>
            <w:r>
              <w:rPr>
                <w:lang w:eastAsia="zh-CN"/>
              </w:rPr>
              <w:t> </w:t>
            </w:r>
            <w:r w:rsidRPr="005F3DF1">
              <w:rPr>
                <w:lang w:eastAsia="zh-CN"/>
              </w:rPr>
              <w:t>3:</w:t>
            </w:r>
            <w:r>
              <w:rPr>
                <w:lang w:eastAsia="zh-CN"/>
              </w:rPr>
              <w:tab/>
            </w:r>
            <w:r w:rsidRPr="005F3DF1">
              <w:rPr>
                <w:lang w:eastAsia="zh-CN"/>
              </w:rPr>
              <w:t>This applies to the UE in NB-N1 mode.</w:t>
            </w:r>
          </w:p>
        </w:tc>
      </w:tr>
    </w:tbl>
    <w:p w14:paraId="122C9C5B" w14:textId="77777777" w:rsidR="005D5BDF" w:rsidRDefault="005D5BDF" w:rsidP="005D5BDF">
      <w:pPr>
        <w:rPr>
          <w:snapToGrid w:val="0"/>
          <w:lang w:eastAsia="zh-CN"/>
        </w:rPr>
      </w:pPr>
    </w:p>
    <w:p w14:paraId="720C14B7" w14:textId="79ACAEDA"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0547F" w14:textId="77777777" w:rsidR="00CE1044" w:rsidRDefault="00CE1044">
      <w:r>
        <w:separator/>
      </w:r>
    </w:p>
  </w:endnote>
  <w:endnote w:type="continuationSeparator" w:id="0">
    <w:p w14:paraId="019DEC0C" w14:textId="77777777" w:rsidR="00CE1044" w:rsidRDefault="00CE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90760" w14:textId="77777777" w:rsidR="00CE1044" w:rsidRDefault="00CE1044">
      <w:r>
        <w:separator/>
      </w:r>
    </w:p>
  </w:footnote>
  <w:footnote w:type="continuationSeparator" w:id="0">
    <w:p w14:paraId="2B960CC6" w14:textId="77777777" w:rsidR="00CE1044" w:rsidRDefault="00CE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558"/>
    <w:rsid w:val="00033DE2"/>
    <w:rsid w:val="000503EC"/>
    <w:rsid w:val="00050685"/>
    <w:rsid w:val="000518AB"/>
    <w:rsid w:val="000573D4"/>
    <w:rsid w:val="00060227"/>
    <w:rsid w:val="0006588C"/>
    <w:rsid w:val="00066168"/>
    <w:rsid w:val="00066D88"/>
    <w:rsid w:val="000758D6"/>
    <w:rsid w:val="000819C3"/>
    <w:rsid w:val="000908FC"/>
    <w:rsid w:val="00093B1B"/>
    <w:rsid w:val="000A1AA9"/>
    <w:rsid w:val="000A1F6F"/>
    <w:rsid w:val="000A6394"/>
    <w:rsid w:val="000B1665"/>
    <w:rsid w:val="000B3020"/>
    <w:rsid w:val="000B487A"/>
    <w:rsid w:val="000B5A40"/>
    <w:rsid w:val="000B7FED"/>
    <w:rsid w:val="000C038A"/>
    <w:rsid w:val="000C0757"/>
    <w:rsid w:val="000C5AD1"/>
    <w:rsid w:val="000C6598"/>
    <w:rsid w:val="000D030D"/>
    <w:rsid w:val="000D6878"/>
    <w:rsid w:val="000E3B20"/>
    <w:rsid w:val="000E6850"/>
    <w:rsid w:val="00103B19"/>
    <w:rsid w:val="001213FC"/>
    <w:rsid w:val="00126467"/>
    <w:rsid w:val="00130A95"/>
    <w:rsid w:val="001374DC"/>
    <w:rsid w:val="00141DD8"/>
    <w:rsid w:val="0014287F"/>
    <w:rsid w:val="00143DCF"/>
    <w:rsid w:val="00145D43"/>
    <w:rsid w:val="00156435"/>
    <w:rsid w:val="001621E4"/>
    <w:rsid w:val="00165B26"/>
    <w:rsid w:val="001744C3"/>
    <w:rsid w:val="00185EEA"/>
    <w:rsid w:val="001906E8"/>
    <w:rsid w:val="00190AA1"/>
    <w:rsid w:val="00192C46"/>
    <w:rsid w:val="00196239"/>
    <w:rsid w:val="00196DC5"/>
    <w:rsid w:val="001A08B3"/>
    <w:rsid w:val="001A0C45"/>
    <w:rsid w:val="001A7B60"/>
    <w:rsid w:val="001B3BC9"/>
    <w:rsid w:val="001B52F0"/>
    <w:rsid w:val="001B5B10"/>
    <w:rsid w:val="001B6073"/>
    <w:rsid w:val="001B7A65"/>
    <w:rsid w:val="001C6EA6"/>
    <w:rsid w:val="001D18D7"/>
    <w:rsid w:val="001D59E3"/>
    <w:rsid w:val="001D6DFC"/>
    <w:rsid w:val="001E0AE8"/>
    <w:rsid w:val="001E0CCD"/>
    <w:rsid w:val="001E2F2B"/>
    <w:rsid w:val="001E41F3"/>
    <w:rsid w:val="001F20EA"/>
    <w:rsid w:val="001F6E20"/>
    <w:rsid w:val="0020174A"/>
    <w:rsid w:val="00206CB6"/>
    <w:rsid w:val="00210585"/>
    <w:rsid w:val="00215950"/>
    <w:rsid w:val="0021725B"/>
    <w:rsid w:val="00225897"/>
    <w:rsid w:val="00227EAD"/>
    <w:rsid w:val="00230865"/>
    <w:rsid w:val="00234FF0"/>
    <w:rsid w:val="00244D9E"/>
    <w:rsid w:val="00250DAD"/>
    <w:rsid w:val="00251563"/>
    <w:rsid w:val="00256369"/>
    <w:rsid w:val="0026004D"/>
    <w:rsid w:val="00262D34"/>
    <w:rsid w:val="002640DD"/>
    <w:rsid w:val="002747E5"/>
    <w:rsid w:val="00275D12"/>
    <w:rsid w:val="00284FEB"/>
    <w:rsid w:val="002860C4"/>
    <w:rsid w:val="002878E4"/>
    <w:rsid w:val="00297820"/>
    <w:rsid w:val="002A1ABE"/>
    <w:rsid w:val="002A4603"/>
    <w:rsid w:val="002A7E81"/>
    <w:rsid w:val="002B5741"/>
    <w:rsid w:val="002D236D"/>
    <w:rsid w:val="002D7A91"/>
    <w:rsid w:val="002E01FE"/>
    <w:rsid w:val="002E32FB"/>
    <w:rsid w:val="00305409"/>
    <w:rsid w:val="003066AF"/>
    <w:rsid w:val="00312194"/>
    <w:rsid w:val="00316450"/>
    <w:rsid w:val="0032073F"/>
    <w:rsid w:val="00322E7D"/>
    <w:rsid w:val="003230B9"/>
    <w:rsid w:val="00340CE3"/>
    <w:rsid w:val="003426FD"/>
    <w:rsid w:val="003504AD"/>
    <w:rsid w:val="00352336"/>
    <w:rsid w:val="003609EF"/>
    <w:rsid w:val="0036231A"/>
    <w:rsid w:val="00363DF6"/>
    <w:rsid w:val="003674C0"/>
    <w:rsid w:val="0037204C"/>
    <w:rsid w:val="00374DD4"/>
    <w:rsid w:val="00380851"/>
    <w:rsid w:val="003828BB"/>
    <w:rsid w:val="00395849"/>
    <w:rsid w:val="003A46AE"/>
    <w:rsid w:val="003B729C"/>
    <w:rsid w:val="003C3D83"/>
    <w:rsid w:val="003C51AE"/>
    <w:rsid w:val="003C7FDC"/>
    <w:rsid w:val="003D25FB"/>
    <w:rsid w:val="003D35E1"/>
    <w:rsid w:val="003D3873"/>
    <w:rsid w:val="003D43DC"/>
    <w:rsid w:val="003D7E8F"/>
    <w:rsid w:val="003E1A36"/>
    <w:rsid w:val="003E2225"/>
    <w:rsid w:val="003E33D3"/>
    <w:rsid w:val="003E447D"/>
    <w:rsid w:val="003F06FC"/>
    <w:rsid w:val="003F599B"/>
    <w:rsid w:val="004041A4"/>
    <w:rsid w:val="00410371"/>
    <w:rsid w:val="00413B26"/>
    <w:rsid w:val="00417491"/>
    <w:rsid w:val="00420D47"/>
    <w:rsid w:val="004242F1"/>
    <w:rsid w:val="00430E08"/>
    <w:rsid w:val="004322BA"/>
    <w:rsid w:val="00435330"/>
    <w:rsid w:val="00440BD2"/>
    <w:rsid w:val="0044130F"/>
    <w:rsid w:val="004476E6"/>
    <w:rsid w:val="00452252"/>
    <w:rsid w:val="004735A9"/>
    <w:rsid w:val="00480A75"/>
    <w:rsid w:val="00481950"/>
    <w:rsid w:val="00490D1F"/>
    <w:rsid w:val="00491976"/>
    <w:rsid w:val="00492FF4"/>
    <w:rsid w:val="00493098"/>
    <w:rsid w:val="004A20C3"/>
    <w:rsid w:val="004A34BD"/>
    <w:rsid w:val="004A6835"/>
    <w:rsid w:val="004B0002"/>
    <w:rsid w:val="004B405D"/>
    <w:rsid w:val="004B75B7"/>
    <w:rsid w:val="004C5AC6"/>
    <w:rsid w:val="004D04E8"/>
    <w:rsid w:val="004D2A6B"/>
    <w:rsid w:val="004D7F90"/>
    <w:rsid w:val="004E1669"/>
    <w:rsid w:val="004E40E9"/>
    <w:rsid w:val="00502CE3"/>
    <w:rsid w:val="005106D0"/>
    <w:rsid w:val="00512317"/>
    <w:rsid w:val="0051580D"/>
    <w:rsid w:val="00517344"/>
    <w:rsid w:val="00527F9E"/>
    <w:rsid w:val="00541D66"/>
    <w:rsid w:val="005434A5"/>
    <w:rsid w:val="00547111"/>
    <w:rsid w:val="00550086"/>
    <w:rsid w:val="00560B7B"/>
    <w:rsid w:val="00566659"/>
    <w:rsid w:val="00566D47"/>
    <w:rsid w:val="00570453"/>
    <w:rsid w:val="00592D74"/>
    <w:rsid w:val="005A2333"/>
    <w:rsid w:val="005A2610"/>
    <w:rsid w:val="005A78C5"/>
    <w:rsid w:val="005B52B4"/>
    <w:rsid w:val="005B7237"/>
    <w:rsid w:val="005B7ACD"/>
    <w:rsid w:val="005C46D0"/>
    <w:rsid w:val="005C78B6"/>
    <w:rsid w:val="005D5BDF"/>
    <w:rsid w:val="005D7F30"/>
    <w:rsid w:val="005E0CBB"/>
    <w:rsid w:val="005E17BA"/>
    <w:rsid w:val="005E1D51"/>
    <w:rsid w:val="005E2C44"/>
    <w:rsid w:val="005E446D"/>
    <w:rsid w:val="005E6676"/>
    <w:rsid w:val="005F2CA4"/>
    <w:rsid w:val="005F5201"/>
    <w:rsid w:val="005F6D26"/>
    <w:rsid w:val="00610097"/>
    <w:rsid w:val="00613FA3"/>
    <w:rsid w:val="00621188"/>
    <w:rsid w:val="00622E2C"/>
    <w:rsid w:val="00622E2E"/>
    <w:rsid w:val="006257ED"/>
    <w:rsid w:val="00632A77"/>
    <w:rsid w:val="006549EA"/>
    <w:rsid w:val="00657A15"/>
    <w:rsid w:val="00660403"/>
    <w:rsid w:val="006667BF"/>
    <w:rsid w:val="00667B06"/>
    <w:rsid w:val="00677E82"/>
    <w:rsid w:val="006868CE"/>
    <w:rsid w:val="00693727"/>
    <w:rsid w:val="00693B14"/>
    <w:rsid w:val="00695808"/>
    <w:rsid w:val="006A32ED"/>
    <w:rsid w:val="006A3A3A"/>
    <w:rsid w:val="006A421D"/>
    <w:rsid w:val="006A57C6"/>
    <w:rsid w:val="006B46FB"/>
    <w:rsid w:val="006D634B"/>
    <w:rsid w:val="006E21FB"/>
    <w:rsid w:val="0070786D"/>
    <w:rsid w:val="00711EF0"/>
    <w:rsid w:val="007172D4"/>
    <w:rsid w:val="0072495E"/>
    <w:rsid w:val="00725463"/>
    <w:rsid w:val="00725F2E"/>
    <w:rsid w:val="00750F6C"/>
    <w:rsid w:val="00750F8D"/>
    <w:rsid w:val="00757838"/>
    <w:rsid w:val="0076678C"/>
    <w:rsid w:val="0077292E"/>
    <w:rsid w:val="00772B49"/>
    <w:rsid w:val="00787586"/>
    <w:rsid w:val="00787800"/>
    <w:rsid w:val="00792342"/>
    <w:rsid w:val="007942C3"/>
    <w:rsid w:val="00796138"/>
    <w:rsid w:val="007977A8"/>
    <w:rsid w:val="007B3A86"/>
    <w:rsid w:val="007B512A"/>
    <w:rsid w:val="007B7669"/>
    <w:rsid w:val="007C2097"/>
    <w:rsid w:val="007C344E"/>
    <w:rsid w:val="007C5C0F"/>
    <w:rsid w:val="007D2188"/>
    <w:rsid w:val="007D4965"/>
    <w:rsid w:val="007D6A07"/>
    <w:rsid w:val="007D7F48"/>
    <w:rsid w:val="007F7259"/>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388B"/>
    <w:rsid w:val="00870393"/>
    <w:rsid w:val="00870EE7"/>
    <w:rsid w:val="00873855"/>
    <w:rsid w:val="008863B9"/>
    <w:rsid w:val="008927B1"/>
    <w:rsid w:val="00894D0E"/>
    <w:rsid w:val="008A1797"/>
    <w:rsid w:val="008A45A6"/>
    <w:rsid w:val="008A6C96"/>
    <w:rsid w:val="008D3EB8"/>
    <w:rsid w:val="008D4D3B"/>
    <w:rsid w:val="008E30E0"/>
    <w:rsid w:val="008F1907"/>
    <w:rsid w:val="008F3003"/>
    <w:rsid w:val="008F686C"/>
    <w:rsid w:val="00907277"/>
    <w:rsid w:val="009148DE"/>
    <w:rsid w:val="00914CAE"/>
    <w:rsid w:val="009205AD"/>
    <w:rsid w:val="009210F4"/>
    <w:rsid w:val="00924733"/>
    <w:rsid w:val="009352C9"/>
    <w:rsid w:val="00941BFE"/>
    <w:rsid w:val="00941E30"/>
    <w:rsid w:val="009507D3"/>
    <w:rsid w:val="0095405C"/>
    <w:rsid w:val="009703CD"/>
    <w:rsid w:val="00973FDF"/>
    <w:rsid w:val="009746DE"/>
    <w:rsid w:val="009777D9"/>
    <w:rsid w:val="0098346D"/>
    <w:rsid w:val="00986C3B"/>
    <w:rsid w:val="00991B88"/>
    <w:rsid w:val="009A0468"/>
    <w:rsid w:val="009A2474"/>
    <w:rsid w:val="009A5753"/>
    <w:rsid w:val="009A579D"/>
    <w:rsid w:val="009A5A7B"/>
    <w:rsid w:val="009B6286"/>
    <w:rsid w:val="009D0FF4"/>
    <w:rsid w:val="009D11AD"/>
    <w:rsid w:val="009E27D4"/>
    <w:rsid w:val="009E3297"/>
    <w:rsid w:val="009E6C24"/>
    <w:rsid w:val="009F1942"/>
    <w:rsid w:val="009F734F"/>
    <w:rsid w:val="00A05952"/>
    <w:rsid w:val="00A246B6"/>
    <w:rsid w:val="00A24907"/>
    <w:rsid w:val="00A2598C"/>
    <w:rsid w:val="00A35336"/>
    <w:rsid w:val="00A442C1"/>
    <w:rsid w:val="00A47E70"/>
    <w:rsid w:val="00A50CF0"/>
    <w:rsid w:val="00A53325"/>
    <w:rsid w:val="00A542A2"/>
    <w:rsid w:val="00A56556"/>
    <w:rsid w:val="00A609EB"/>
    <w:rsid w:val="00A64F24"/>
    <w:rsid w:val="00A71A8D"/>
    <w:rsid w:val="00A7671C"/>
    <w:rsid w:val="00A77209"/>
    <w:rsid w:val="00A87785"/>
    <w:rsid w:val="00AA2CBC"/>
    <w:rsid w:val="00AB27EB"/>
    <w:rsid w:val="00AC5530"/>
    <w:rsid w:val="00AC5820"/>
    <w:rsid w:val="00AD1CD8"/>
    <w:rsid w:val="00AE09B1"/>
    <w:rsid w:val="00AE18DD"/>
    <w:rsid w:val="00AF36F6"/>
    <w:rsid w:val="00B00F84"/>
    <w:rsid w:val="00B1385C"/>
    <w:rsid w:val="00B161E6"/>
    <w:rsid w:val="00B258BB"/>
    <w:rsid w:val="00B25AED"/>
    <w:rsid w:val="00B27487"/>
    <w:rsid w:val="00B37777"/>
    <w:rsid w:val="00B4164C"/>
    <w:rsid w:val="00B468EF"/>
    <w:rsid w:val="00B67B97"/>
    <w:rsid w:val="00B766D5"/>
    <w:rsid w:val="00B87B14"/>
    <w:rsid w:val="00B909C7"/>
    <w:rsid w:val="00B911E9"/>
    <w:rsid w:val="00B92341"/>
    <w:rsid w:val="00B933A9"/>
    <w:rsid w:val="00B9471A"/>
    <w:rsid w:val="00B968C8"/>
    <w:rsid w:val="00BA0DCD"/>
    <w:rsid w:val="00BA3EC5"/>
    <w:rsid w:val="00BA51D9"/>
    <w:rsid w:val="00BB378A"/>
    <w:rsid w:val="00BB5DFC"/>
    <w:rsid w:val="00BC5DA5"/>
    <w:rsid w:val="00BD279D"/>
    <w:rsid w:val="00BD5072"/>
    <w:rsid w:val="00BD6BB8"/>
    <w:rsid w:val="00BE1C78"/>
    <w:rsid w:val="00BE70D2"/>
    <w:rsid w:val="00BF34C9"/>
    <w:rsid w:val="00C14436"/>
    <w:rsid w:val="00C17967"/>
    <w:rsid w:val="00C2464F"/>
    <w:rsid w:val="00C2510D"/>
    <w:rsid w:val="00C27732"/>
    <w:rsid w:val="00C4742E"/>
    <w:rsid w:val="00C50494"/>
    <w:rsid w:val="00C60D3C"/>
    <w:rsid w:val="00C64E24"/>
    <w:rsid w:val="00C6500E"/>
    <w:rsid w:val="00C65945"/>
    <w:rsid w:val="00C66BA2"/>
    <w:rsid w:val="00C75CB0"/>
    <w:rsid w:val="00C776C1"/>
    <w:rsid w:val="00C846A6"/>
    <w:rsid w:val="00C904E2"/>
    <w:rsid w:val="00C94011"/>
    <w:rsid w:val="00C95985"/>
    <w:rsid w:val="00C97050"/>
    <w:rsid w:val="00CB29AA"/>
    <w:rsid w:val="00CC4F79"/>
    <w:rsid w:val="00CC5026"/>
    <w:rsid w:val="00CC6481"/>
    <w:rsid w:val="00CC68D0"/>
    <w:rsid w:val="00CE02BE"/>
    <w:rsid w:val="00CE0929"/>
    <w:rsid w:val="00CE1044"/>
    <w:rsid w:val="00CE1A60"/>
    <w:rsid w:val="00CE33B9"/>
    <w:rsid w:val="00CE507E"/>
    <w:rsid w:val="00D009CB"/>
    <w:rsid w:val="00D00F3C"/>
    <w:rsid w:val="00D03F9A"/>
    <w:rsid w:val="00D05723"/>
    <w:rsid w:val="00D0671B"/>
    <w:rsid w:val="00D06D51"/>
    <w:rsid w:val="00D24991"/>
    <w:rsid w:val="00D271C5"/>
    <w:rsid w:val="00D30252"/>
    <w:rsid w:val="00D32D22"/>
    <w:rsid w:val="00D50255"/>
    <w:rsid w:val="00D539B6"/>
    <w:rsid w:val="00D53B59"/>
    <w:rsid w:val="00D66520"/>
    <w:rsid w:val="00D66C40"/>
    <w:rsid w:val="00D937CA"/>
    <w:rsid w:val="00DA3849"/>
    <w:rsid w:val="00DC483C"/>
    <w:rsid w:val="00DD3271"/>
    <w:rsid w:val="00DD38F3"/>
    <w:rsid w:val="00DE34CF"/>
    <w:rsid w:val="00DF21A6"/>
    <w:rsid w:val="00DF27CE"/>
    <w:rsid w:val="00E02C44"/>
    <w:rsid w:val="00E13F3D"/>
    <w:rsid w:val="00E22370"/>
    <w:rsid w:val="00E223B6"/>
    <w:rsid w:val="00E34898"/>
    <w:rsid w:val="00E42CE0"/>
    <w:rsid w:val="00E47A01"/>
    <w:rsid w:val="00E511FF"/>
    <w:rsid w:val="00E5222A"/>
    <w:rsid w:val="00E74704"/>
    <w:rsid w:val="00E8079D"/>
    <w:rsid w:val="00E86BBC"/>
    <w:rsid w:val="00E93A38"/>
    <w:rsid w:val="00EA0A66"/>
    <w:rsid w:val="00EA1ADC"/>
    <w:rsid w:val="00EA7F98"/>
    <w:rsid w:val="00EB09B7"/>
    <w:rsid w:val="00EB2CE4"/>
    <w:rsid w:val="00EC02F2"/>
    <w:rsid w:val="00ED25EC"/>
    <w:rsid w:val="00ED4F94"/>
    <w:rsid w:val="00EE7D7C"/>
    <w:rsid w:val="00F06C9A"/>
    <w:rsid w:val="00F10B65"/>
    <w:rsid w:val="00F16354"/>
    <w:rsid w:val="00F218F5"/>
    <w:rsid w:val="00F254C5"/>
    <w:rsid w:val="00F25D98"/>
    <w:rsid w:val="00F300FB"/>
    <w:rsid w:val="00F41321"/>
    <w:rsid w:val="00F418DC"/>
    <w:rsid w:val="00F46351"/>
    <w:rsid w:val="00F523D8"/>
    <w:rsid w:val="00F576A4"/>
    <w:rsid w:val="00F7694C"/>
    <w:rsid w:val="00F92FF6"/>
    <w:rsid w:val="00FA0D08"/>
    <w:rsid w:val="00FB1F30"/>
    <w:rsid w:val="00FB2D24"/>
    <w:rsid w:val="00FB5FF7"/>
    <w:rsid w:val="00FB6386"/>
    <w:rsid w:val="00FC5FFA"/>
    <w:rsid w:val="00FC79B2"/>
    <w:rsid w:val="00FD7532"/>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1509</TotalTime>
  <Pages>11</Pages>
  <Words>4701</Words>
  <Characters>26798</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331</cp:revision>
  <cp:lastPrinted>1900-01-01T06:00:00Z</cp:lastPrinted>
  <dcterms:created xsi:type="dcterms:W3CDTF">2021-02-07T20:18:00Z</dcterms:created>
  <dcterms:modified xsi:type="dcterms:W3CDTF">2021-08-11T09:25:00Z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