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4B2592A" w:rsidR="00E8079D" w:rsidRPr="001F6E20" w:rsidRDefault="00E8079D" w:rsidP="008866B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8866BA" w:rsidRPr="008866BA">
        <w:rPr>
          <w:b/>
          <w:bCs/>
          <w:sz w:val="24"/>
        </w:rPr>
        <w:t>C1-214202</w:t>
      </w:r>
    </w:p>
    <w:p w14:paraId="5DC21640" w14:textId="4F5AA25E" w:rsidR="003674C0" w:rsidRPr="001F6E20" w:rsidRDefault="00AF76F9" w:rsidP="00AF76F9">
      <w:pPr>
        <w:pStyle w:val="CRCoverPage"/>
        <w:rPr>
          <w:b/>
          <w:sz w:val="24"/>
        </w:rPr>
      </w:pPr>
      <w:r w:rsidRPr="00AF76F9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F59BA62" w:rsidR="001E41F3" w:rsidRPr="001F6E20" w:rsidRDefault="00ED4F9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B37777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CCF121" w:rsidR="001E41F3" w:rsidRPr="001F6E20" w:rsidRDefault="008866BA" w:rsidP="008866BA">
            <w:pPr>
              <w:pStyle w:val="CRCoverPage"/>
              <w:spacing w:after="0"/>
            </w:pPr>
            <w:r w:rsidRPr="008866BA">
              <w:rPr>
                <w:b/>
                <w:sz w:val="28"/>
              </w:rPr>
              <w:t>3394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47643C" w:rsidR="001E41F3" w:rsidRPr="00582B78" w:rsidRDefault="00582B7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582B78">
              <w:rPr>
                <w:b/>
                <w:bCs/>
                <w:sz w:val="28"/>
              </w:rPr>
              <w:t>17.3.</w:t>
            </w:r>
            <w:r w:rsidR="002F1C44">
              <w:rPr>
                <w:b/>
                <w:bCs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891098E" w:rsidR="00F25D98" w:rsidRPr="001F6E20" w:rsidRDefault="00184D92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C766BD" w:rsidR="0044130F" w:rsidRPr="001F6E20" w:rsidRDefault="00527F9E" w:rsidP="0044130F">
            <w:pPr>
              <w:pStyle w:val="CRCoverPage"/>
              <w:spacing w:after="0"/>
              <w:ind w:left="100"/>
            </w:pPr>
            <w:r>
              <w:t xml:space="preserve">Adding MBS join and Leave as purposes </w:t>
            </w:r>
            <w:r w:rsidRPr="00527F9E">
              <w:rPr>
                <w:lang w:val="en-US"/>
              </w:rPr>
              <w:t>of the UE-requested PDU session modification</w:t>
            </w:r>
            <w:r w:rsidRPr="00527F9E">
              <w:rPr>
                <w:rFonts w:hint="eastAsia"/>
                <w:lang w:val="en-US"/>
              </w:rPr>
              <w:t xml:space="preserve"> </w:t>
            </w:r>
            <w:r w:rsidRPr="00527F9E">
              <w:rPr>
                <w:lang w:val="en-US"/>
              </w:rPr>
              <w:t>procedure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5822BE" w:rsidR="001E41F3" w:rsidRPr="001F6E20" w:rsidRDefault="00312194">
            <w:pPr>
              <w:pStyle w:val="CRCoverPage"/>
              <w:spacing w:after="0"/>
              <w:ind w:left="100"/>
            </w:pPr>
            <w:r w:rsidRPr="00312194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DD409B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924733">
              <w:t>15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9FDCE6" w:rsidR="001E41F3" w:rsidRPr="001F6E20" w:rsidRDefault="00B933A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6A5603C" w:rsidR="0044130F" w:rsidRPr="001F6E20" w:rsidRDefault="001213FC" w:rsidP="00A35336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1213FC">
              <w:rPr>
                <w:lang w:val="en-US"/>
              </w:rPr>
              <w:t>UE-requested PDU session modification</w:t>
            </w:r>
            <w:r w:rsidRPr="001213FC">
              <w:rPr>
                <w:rFonts w:hint="eastAsia"/>
                <w:lang w:val="en-US"/>
              </w:rPr>
              <w:t xml:space="preserve"> </w:t>
            </w:r>
            <w:r w:rsidRPr="001213FC">
              <w:rPr>
                <w:lang w:val="en-US"/>
              </w:rPr>
              <w:t>procedure</w:t>
            </w:r>
            <w:r>
              <w:rPr>
                <w:lang w:val="en-US"/>
              </w:rPr>
              <w:t xml:space="preserve"> can be used to enable the UE to join or leave certain MBS session(s) as per stage-2 requirements in TS 23.247</w:t>
            </w:r>
            <w:r w:rsidR="0080351C">
              <w:rPr>
                <w:lang w:val="en-US"/>
              </w:rPr>
              <w:t>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04659" w14:textId="77777777" w:rsidR="0044130F" w:rsidRDefault="00C4742E" w:rsidP="0044130F">
            <w:pPr>
              <w:pStyle w:val="CRCoverPage"/>
              <w:spacing w:after="0"/>
              <w:ind w:left="100"/>
            </w:pPr>
            <w:r>
              <w:t xml:space="preserve">Adding the MBS </w:t>
            </w:r>
            <w:r w:rsidR="005E6676" w:rsidRPr="005E6676">
              <w:t>join and Leave as</w:t>
            </w:r>
            <w:r w:rsidR="002878E4">
              <w:t xml:space="preserve"> possible</w:t>
            </w:r>
            <w:r w:rsidR="005E6676" w:rsidRPr="005E6676">
              <w:t xml:space="preserve"> purposes of the UE-requested PDU session modification procedure</w:t>
            </w:r>
            <w:r w:rsidR="0080351C">
              <w:t>.</w:t>
            </w:r>
          </w:p>
          <w:p w14:paraId="4B9129B9" w14:textId="77777777" w:rsidR="00F06C9A" w:rsidRDefault="00F06C9A" w:rsidP="0044130F">
            <w:pPr>
              <w:pStyle w:val="CRCoverPage"/>
              <w:spacing w:after="0"/>
              <w:ind w:left="100"/>
            </w:pPr>
          </w:p>
          <w:p w14:paraId="76C0712C" w14:textId="49619DFE" w:rsidR="00F06C9A" w:rsidRPr="001F6E20" w:rsidRDefault="00F06C9A" w:rsidP="0044130F">
            <w:pPr>
              <w:pStyle w:val="CRCoverPage"/>
              <w:spacing w:after="0"/>
              <w:ind w:left="100"/>
            </w:pPr>
            <w:r>
              <w:t>Also updating the references and abbreviations sections with MBS information.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CBA466" w:rsidR="0044130F" w:rsidRPr="001F6E20" w:rsidRDefault="002878E4" w:rsidP="0044130F">
            <w:pPr>
              <w:pStyle w:val="CRCoverPage"/>
              <w:spacing w:after="0"/>
              <w:ind w:left="100"/>
            </w:pPr>
            <w:r>
              <w:t>The MBS</w:t>
            </w:r>
            <w:r w:rsidR="00256369">
              <w:t xml:space="preserve"> join and leave</w:t>
            </w:r>
            <w:r>
              <w:t xml:space="preserve"> will </w:t>
            </w:r>
            <w:r w:rsidR="00256369">
              <w:t>not be supported in stage-3 specification, which also creates misalignment with stage-2 specification.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CB71922" w:rsidR="001E41F3" w:rsidRPr="001F6E20" w:rsidRDefault="00C94011">
            <w:pPr>
              <w:pStyle w:val="CRCoverPage"/>
              <w:spacing w:after="0"/>
              <w:ind w:left="100"/>
            </w:pPr>
            <w:r>
              <w:t xml:space="preserve">2, </w:t>
            </w:r>
            <w:r w:rsidRPr="00C94011">
              <w:rPr>
                <w:lang w:val="en-US"/>
              </w:rPr>
              <w:t>3.2</w:t>
            </w:r>
            <w:r>
              <w:rPr>
                <w:lang w:val="en-US"/>
              </w:rPr>
              <w:t xml:space="preserve">, </w:t>
            </w:r>
            <w:r w:rsidRPr="00C94011">
              <w:rPr>
                <w:lang w:val="en-US"/>
              </w:rPr>
              <w:t>6</w:t>
            </w:r>
            <w:r w:rsidRPr="00C94011">
              <w:rPr>
                <w:rFonts w:hint="eastAsia"/>
                <w:lang w:val="en-US"/>
              </w:rPr>
              <w:t>.</w:t>
            </w:r>
            <w:r w:rsidRPr="00C94011">
              <w:rPr>
                <w:lang w:val="en-US"/>
              </w:rPr>
              <w:t>4.2</w:t>
            </w:r>
            <w:r w:rsidRPr="00C94011">
              <w:rPr>
                <w:rFonts w:hint="eastAsia"/>
                <w:lang w:val="en-US"/>
              </w:rPr>
              <w:t>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0C1D2057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6765451" w14:textId="77777777" w:rsidR="00D51F39" w:rsidRPr="004D3578" w:rsidRDefault="00D51F39" w:rsidP="00D51F39">
      <w:pPr>
        <w:pStyle w:val="Heading1"/>
      </w:pPr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75769923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48D580E" w14:textId="77777777" w:rsidR="00D51F39" w:rsidRPr="004D3578" w:rsidRDefault="00D51F39" w:rsidP="00D51F39">
      <w:r w:rsidRPr="004D3578">
        <w:t>The following documents contain provisions which, through reference in this text, constitute provisions of the present document.</w:t>
      </w:r>
    </w:p>
    <w:p w14:paraId="4D77E681" w14:textId="77777777" w:rsidR="00D51F39" w:rsidRPr="004D3578" w:rsidRDefault="00D51F39" w:rsidP="00D51F39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BD2BF67" w14:textId="77777777" w:rsidR="00D51F39" w:rsidRPr="004D3578" w:rsidRDefault="00D51F39" w:rsidP="00D51F3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F059268" w14:textId="77777777" w:rsidR="00D51F39" w:rsidRPr="001B1E47" w:rsidRDefault="00D51F39" w:rsidP="00D51F39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9"/>
    <w:bookmarkEnd w:id="10"/>
    <w:bookmarkEnd w:id="11"/>
    <w:bookmarkEnd w:id="12"/>
    <w:p w14:paraId="03CE7E45" w14:textId="77777777" w:rsidR="00D51F39" w:rsidRPr="004D3578" w:rsidRDefault="00D51F39" w:rsidP="00D51F3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CED26B" w14:textId="77777777" w:rsidR="00D51F39" w:rsidRDefault="00D51F39" w:rsidP="00D51F39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506B12EF" w14:textId="77777777" w:rsidR="00D51F39" w:rsidRDefault="00D51F39" w:rsidP="00D51F39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36C24047" w14:textId="77777777" w:rsidR="00D51F39" w:rsidRDefault="00D51F39" w:rsidP="00D51F39">
      <w:pPr>
        <w:pStyle w:val="EX"/>
      </w:pPr>
      <w:r>
        <w:t>[3]</w:t>
      </w:r>
      <w:r>
        <w:tab/>
        <w:t>3GPP TS 22.261: "Service requirements for the 5G system; Stage 1".</w:t>
      </w:r>
    </w:p>
    <w:p w14:paraId="5528BB62" w14:textId="77777777" w:rsidR="00D51F39" w:rsidRPr="007E6407" w:rsidRDefault="00D51F39" w:rsidP="00D51F39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16A98568" w14:textId="77777777" w:rsidR="00D51F39" w:rsidRDefault="00D51F39" w:rsidP="00D51F39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006FA25A" w14:textId="77777777" w:rsidR="00D51F39" w:rsidRDefault="00D51F39" w:rsidP="00D51F39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55B419AE" w14:textId="77777777" w:rsidR="00D51F39" w:rsidRDefault="00D51F39" w:rsidP="00D51F39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794A10E2" w14:textId="77777777" w:rsidR="00D51F39" w:rsidRDefault="00D51F39" w:rsidP="00D51F39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2976B041" w14:textId="77777777" w:rsidR="00D51F39" w:rsidRPr="0008719F" w:rsidRDefault="00D51F39" w:rsidP="00D51F39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14:paraId="495474B8" w14:textId="77777777" w:rsidR="00D51F39" w:rsidRPr="007F357E" w:rsidRDefault="00D51F39" w:rsidP="00D51F39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480E9F25" w14:textId="77777777" w:rsidR="00D51F39" w:rsidRPr="00A05BAF" w:rsidRDefault="00D51F39" w:rsidP="00D51F39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73FC2249" w14:textId="77777777" w:rsidR="00D51F39" w:rsidRDefault="00D51F39" w:rsidP="00D51F39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2ABC2E2D" w14:textId="77777777" w:rsidR="00D51F39" w:rsidRPr="007F357E" w:rsidRDefault="00D51F39" w:rsidP="00D51F39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(ProSe) in the 5G System (5GS)</w:t>
      </w:r>
      <w:r>
        <w:t>".</w:t>
      </w:r>
    </w:p>
    <w:p w14:paraId="10443E4E" w14:textId="77777777" w:rsidR="00D51F39" w:rsidRDefault="00D51F39" w:rsidP="00D51F39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2516F487" w14:textId="77777777" w:rsidR="00D51F39" w:rsidRDefault="00D51F39" w:rsidP="00D51F39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7CAFAFBD" w14:textId="77777777" w:rsidR="00D51F39" w:rsidRDefault="00D51F39" w:rsidP="00D51F39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7AF5D78C" w14:textId="77777777" w:rsidR="00D51F39" w:rsidRDefault="00D51F39" w:rsidP="00D51F39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445B19A9" w14:textId="77777777" w:rsidR="00D51F39" w:rsidRPr="004A58D2" w:rsidRDefault="00D51F39" w:rsidP="00D51F39">
      <w:pPr>
        <w:pStyle w:val="EX"/>
      </w:pPr>
      <w:r>
        <w:t>[10A]</w:t>
      </w:r>
      <w:r>
        <w:tab/>
        <w:t>3GPP TS 23.548: "5G System Enhancements for Edge Computing; Stage 2".</w:t>
      </w:r>
    </w:p>
    <w:p w14:paraId="75F42F59" w14:textId="77777777" w:rsidR="00D51F39" w:rsidRPr="00C215F5" w:rsidRDefault="00D51F39" w:rsidP="00D51F39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33C96A0F" w14:textId="77777777" w:rsidR="00D51F39" w:rsidRDefault="00D51F39" w:rsidP="00D51F39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50F69DAF" w14:textId="77777777" w:rsidR="00D51F39" w:rsidRPr="00FB7EB0" w:rsidRDefault="00D51F39" w:rsidP="00D51F39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200C336B" w14:textId="77777777" w:rsidR="00D51F39" w:rsidRDefault="00D51F39" w:rsidP="00D51F39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0F1D587B" w14:textId="77777777" w:rsidR="00D51F39" w:rsidRDefault="00D51F39" w:rsidP="00D51F39">
      <w:pPr>
        <w:pStyle w:val="EX"/>
      </w:pPr>
      <w:r>
        <w:lastRenderedPageBreak/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73D81A88" w14:textId="77777777" w:rsidR="00D51F39" w:rsidRDefault="00D51F39" w:rsidP="00D51F39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447EC7EB" w14:textId="77777777" w:rsidR="00D51F39" w:rsidRPr="005B0A29" w:rsidRDefault="00D51F39" w:rsidP="00D51F39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4EC86D98" w14:textId="77777777" w:rsidR="00D51F39" w:rsidRPr="00CC0C94" w:rsidRDefault="00D51F39" w:rsidP="00D51F39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7A213748" w14:textId="77777777" w:rsidR="00D51F39" w:rsidRDefault="00D51F39" w:rsidP="00D51F39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6752C7E7" w14:textId="77777777" w:rsidR="00D51F39" w:rsidRDefault="00D51F39" w:rsidP="00D51F39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6DCBE7C5" w14:textId="77777777" w:rsidR="00D51F39" w:rsidRDefault="00D51F39" w:rsidP="00D51F39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42875E43" w14:textId="77777777" w:rsidR="00D51F39" w:rsidRDefault="00D51F39" w:rsidP="00D51F39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5E38072E" w14:textId="77777777" w:rsidR="00D51F39" w:rsidRDefault="00D51F39" w:rsidP="00D51F39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26785D8F" w14:textId="77777777" w:rsidR="00D51F39" w:rsidRDefault="00D51F39" w:rsidP="00D51F39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72A9F55D" w14:textId="77777777" w:rsidR="00D51F39" w:rsidRDefault="00D51F39" w:rsidP="00D51F39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7D36D662" w14:textId="77777777" w:rsidR="00D51F39" w:rsidRPr="00DD1F68" w:rsidRDefault="00D51F39" w:rsidP="00D51F39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3BCB797E" w14:textId="77777777" w:rsidR="00D51F39" w:rsidRDefault="00D51F39" w:rsidP="00D51F39">
      <w:pPr>
        <w:pStyle w:val="EX"/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0800B569" w14:textId="77777777" w:rsidR="00D51F39" w:rsidRDefault="00D51F39" w:rsidP="00D51F39">
      <w:pPr>
        <w:pStyle w:val="EX"/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r>
        <w:rPr>
          <w:lang w:eastAsia="zh-CN"/>
        </w:rPr>
        <w:t>ProSe</w:t>
      </w:r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(ProSe)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1E3C406F" w14:textId="77777777" w:rsidR="00D51F39" w:rsidRPr="00292D57" w:rsidRDefault="00D51F39" w:rsidP="00D51F39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08809A26" w14:textId="77777777" w:rsidR="00D51F39" w:rsidRDefault="00D51F39" w:rsidP="00D51F39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48A663A5" w14:textId="77777777" w:rsidR="00D51F39" w:rsidRDefault="00D51F39" w:rsidP="00D51F39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3249817E" w14:textId="77777777" w:rsidR="00D51F39" w:rsidRDefault="00D51F39" w:rsidP="00D51F39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48F97C5D" w14:textId="77777777" w:rsidR="00D51F39" w:rsidRDefault="00D51F39" w:rsidP="00D51F39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2624E177" w14:textId="77777777" w:rsidR="00D51F39" w:rsidRPr="00292D57" w:rsidRDefault="00D51F39" w:rsidP="00D51F39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6FEA585C" w14:textId="77777777" w:rsidR="00D51F39" w:rsidRDefault="00D51F39" w:rsidP="00D51F39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0C4CC23A" w14:textId="77777777" w:rsidR="00D51F39" w:rsidRPr="003168A2" w:rsidRDefault="00D51F39" w:rsidP="00D51F39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77C3E7D6" w14:textId="77777777" w:rsidR="00D51F39" w:rsidRDefault="00D51F39" w:rsidP="00D51F39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31A1E27F" w14:textId="77777777" w:rsidR="00D51F39" w:rsidRDefault="00D51F39" w:rsidP="00D51F39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2A7AEF64" w14:textId="77777777" w:rsidR="00D51F39" w:rsidRDefault="00D51F39" w:rsidP="00D51F39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493E8D38" w14:textId="77777777" w:rsidR="00D51F39" w:rsidRDefault="00D51F39" w:rsidP="00D51F39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7FBC7887" w14:textId="77777777" w:rsidR="00D51F39" w:rsidRDefault="00D51F39" w:rsidP="00D51F39">
      <w:pPr>
        <w:pStyle w:val="EX"/>
      </w:pPr>
      <w:r>
        <w:lastRenderedPageBreak/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7C68D56A" w14:textId="77777777" w:rsidR="00D51F39" w:rsidRPr="00CE6072" w:rsidRDefault="00D51F39" w:rsidP="00D51F39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3" w:name="specNumber"/>
      <w:r w:rsidRPr="00802AF1">
        <w:rPr>
          <w:rFonts w:hint="eastAsia"/>
        </w:rPr>
        <w:t>33</w:t>
      </w:r>
      <w:r w:rsidRPr="00802AF1">
        <w:t>.</w:t>
      </w:r>
      <w:bookmarkEnd w:id="13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5CD045CF" w14:textId="77777777" w:rsidR="00D51F39" w:rsidRDefault="00D51F39" w:rsidP="00D51F39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3D12EB3E" w14:textId="77777777" w:rsidR="00D51F39" w:rsidRPr="00506588" w:rsidRDefault="00D51F39" w:rsidP="00D51F39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19D78996" w14:textId="77777777" w:rsidR="00D51F39" w:rsidRPr="00CC0C94" w:rsidRDefault="00D51F39" w:rsidP="00D51F39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7CC5EDB8" w14:textId="77777777" w:rsidR="00D51F39" w:rsidRPr="00CC0C94" w:rsidRDefault="00D51F39" w:rsidP="00D51F39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503DAED1" w14:textId="77777777" w:rsidR="00D51F39" w:rsidRPr="00CC0C94" w:rsidRDefault="00D51F39" w:rsidP="00D51F39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6968753E" w14:textId="77777777" w:rsidR="00D51F39" w:rsidRPr="00CC0C94" w:rsidRDefault="00D51F39" w:rsidP="00D51F39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6766CC40" w14:textId="77777777" w:rsidR="00D51F39" w:rsidRDefault="00D51F39" w:rsidP="00D51F39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6DB68F56" w14:textId="77777777" w:rsidR="00D51F39" w:rsidRDefault="00D51F39" w:rsidP="00D51F39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0FA5B927" w14:textId="77777777" w:rsidR="00D51F39" w:rsidRDefault="00D51F39" w:rsidP="00D51F39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63BCB7A7" w14:textId="77777777" w:rsidR="00D51F39" w:rsidRDefault="00D51F39" w:rsidP="00D51F39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59DE5B22" w14:textId="77777777" w:rsidR="00D51F39" w:rsidRDefault="00D51F39" w:rsidP="00D51F39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425AFC8C" w14:textId="77777777" w:rsidR="00D51F39" w:rsidRDefault="00D51F39" w:rsidP="00D51F39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37974E7E" w14:textId="77777777" w:rsidR="00D51F39" w:rsidRDefault="00D51F39" w:rsidP="00D51F39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42AB0420" w14:textId="77777777" w:rsidR="00D51F39" w:rsidRPr="00496914" w:rsidRDefault="00D51F39" w:rsidP="00D51F39">
      <w:pPr>
        <w:pStyle w:val="EX"/>
        <w:rPr>
          <w:b/>
        </w:rPr>
      </w:pPr>
      <w:r w:rsidRPr="00B06824">
        <w:t>[</w:t>
      </w:r>
      <w:r>
        <w:t>31AA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</w:t>
      </w:r>
      <w:r>
        <w:t>509</w:t>
      </w:r>
      <w:r w:rsidRPr="00B06824">
        <w:t>: "</w:t>
      </w:r>
      <w:r w:rsidRPr="00496914">
        <w:rPr>
          <w:color w:val="000000"/>
        </w:rPr>
        <w:t>Special conformance testing functions for User Equipment (UE)".</w:t>
      </w:r>
    </w:p>
    <w:p w14:paraId="35CA1CFD" w14:textId="77777777" w:rsidR="00D51F39" w:rsidRPr="008846A6" w:rsidRDefault="00D51F39" w:rsidP="00D51F39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25C6D5D3" w14:textId="77777777" w:rsidR="00D51F39" w:rsidRDefault="00D51F39" w:rsidP="00D51F39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5805D72B" w14:textId="77777777" w:rsidR="00D51F39" w:rsidRPr="00CC0C94" w:rsidRDefault="00D51F39" w:rsidP="00D51F39">
      <w:pPr>
        <w:pStyle w:val="EX"/>
      </w:pPr>
      <w:r>
        <w:t>[33A]</w:t>
      </w:r>
      <w:r w:rsidRPr="00CC0C94">
        <w:tab/>
        <w:t>IETF RFC 3095: "RObust Header Compression (ROHC): Framework and four profiles: RTP, UDP, ESP and uncompressed".</w:t>
      </w:r>
    </w:p>
    <w:p w14:paraId="731C6C74" w14:textId="77777777" w:rsidR="00D51F39" w:rsidRDefault="00D51F39" w:rsidP="00D51F39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24798432" w14:textId="77777777" w:rsidR="00D51F39" w:rsidRDefault="00D51F39" w:rsidP="00D51F39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64D134EC" w14:textId="77777777" w:rsidR="00D51F39" w:rsidRDefault="00D51F39" w:rsidP="00D51F39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48E83BDE" w14:textId="77777777" w:rsidR="00D51F39" w:rsidRDefault="00D51F39" w:rsidP="00D51F39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104D9057" w14:textId="77777777" w:rsidR="00D51F39" w:rsidRPr="00CC0C94" w:rsidRDefault="00D51F39" w:rsidP="00D51F39">
      <w:pPr>
        <w:pStyle w:val="EX"/>
      </w:pPr>
      <w:r>
        <w:t>[34A]</w:t>
      </w:r>
      <w:r w:rsidRPr="00CC0C94">
        <w:tab/>
        <w:t>IETF RFC 3843: "RObust Header Compression (ROHC): A Compression Profile for IP".</w:t>
      </w:r>
    </w:p>
    <w:p w14:paraId="0AA7012C" w14:textId="77777777" w:rsidR="00D51F39" w:rsidRDefault="00D51F39" w:rsidP="00D51F39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43E4A4DD" w14:textId="77777777" w:rsidR="00D51F39" w:rsidRDefault="00D51F39" w:rsidP="00D51F39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35958EBF" w14:textId="77777777" w:rsidR="00D51F39" w:rsidRDefault="00D51F39" w:rsidP="00D51F39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459214C5" w14:textId="77777777" w:rsidR="00D51F39" w:rsidRDefault="00D51F39" w:rsidP="00D51F39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1033AC2D" w14:textId="77777777" w:rsidR="00D51F39" w:rsidRDefault="00D51F39" w:rsidP="00D51F39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2960EF53" w14:textId="77777777" w:rsidR="00D51F39" w:rsidRPr="00CC0C94" w:rsidRDefault="00D51F39" w:rsidP="00D51F39">
      <w:pPr>
        <w:pStyle w:val="EX"/>
      </w:pPr>
      <w:r>
        <w:lastRenderedPageBreak/>
        <w:t>[38A]</w:t>
      </w:r>
      <w:r w:rsidRPr="00CC0C94">
        <w:tab/>
        <w:t>IETF RFC 4815: "RObust Header Compression (ROHC): Corrections and Clarifications to RFC 3095".</w:t>
      </w:r>
    </w:p>
    <w:p w14:paraId="06CA06BE" w14:textId="77777777" w:rsidR="00D51F39" w:rsidRDefault="00D51F39" w:rsidP="00D51F39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r w:rsidRPr="00925FE9">
        <w:t>Neighbor Discovery for IP version 6 (IPv6)</w:t>
      </w:r>
      <w:r>
        <w:t>"</w:t>
      </w:r>
      <w:r>
        <w:rPr>
          <w:lang w:val="en-US"/>
        </w:rPr>
        <w:t>.</w:t>
      </w:r>
    </w:p>
    <w:p w14:paraId="0F71545C" w14:textId="77777777" w:rsidR="00D51F39" w:rsidRDefault="00D51F39" w:rsidP="00D51F39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09BDFCC8" w14:textId="77777777" w:rsidR="00D51F39" w:rsidRDefault="00D51F39" w:rsidP="00D51F39">
      <w:pPr>
        <w:pStyle w:val="EX"/>
      </w:pPr>
      <w:r>
        <w:t>[39A]</w:t>
      </w:r>
      <w:r w:rsidRPr="00CC0C94">
        <w:tab/>
        <w:t>IETF RFC 5225: "RObust Header Compression (ROHC) Version 2: Profiles for RTP, UDP, IP, ESP and UDP Lite".</w:t>
      </w:r>
    </w:p>
    <w:p w14:paraId="58973057" w14:textId="77777777" w:rsidR="00D51F39" w:rsidRPr="000130DE" w:rsidRDefault="00D51F39" w:rsidP="00D51F39">
      <w:pPr>
        <w:pStyle w:val="EX"/>
      </w:pPr>
      <w:r>
        <w:t>[39B]</w:t>
      </w:r>
      <w:r w:rsidRPr="00CC0C94">
        <w:tab/>
        <w:t>IETF RFC 5795: "The RObust Header Compression (ROHC) Framework".</w:t>
      </w:r>
    </w:p>
    <w:p w14:paraId="3B264F79" w14:textId="77777777" w:rsidR="00D51F39" w:rsidRDefault="00D51F39" w:rsidP="00D51F39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47C3B4F1" w14:textId="77777777" w:rsidR="00D51F39" w:rsidRPr="00767715" w:rsidRDefault="00D51F39" w:rsidP="00D51F39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3A014F2D" w14:textId="77777777" w:rsidR="00D51F39" w:rsidRPr="000130DE" w:rsidRDefault="00D51F39" w:rsidP="00D51F39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 xml:space="preserve">: "RObust Header Compression (ROHC): A </w:t>
      </w:r>
      <w:r>
        <w:t>Profile for TCP/IP (ROHC-TCP)".</w:t>
      </w:r>
    </w:p>
    <w:p w14:paraId="5F475214" w14:textId="77777777" w:rsidR="00D51F39" w:rsidRDefault="00D51F39" w:rsidP="00D51F39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4E24B636" w14:textId="77777777" w:rsidR="00D51F39" w:rsidRDefault="00D51F39" w:rsidP="00D51F39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716F1380" w14:textId="77777777" w:rsidR="00D51F39" w:rsidRDefault="00D51F39" w:rsidP="00D51F39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4D4C0631" w14:textId="77777777" w:rsidR="00D51F39" w:rsidRDefault="00D51F39" w:rsidP="00D51F39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789666D4" w14:textId="77777777" w:rsidR="00D51F39" w:rsidRPr="007F357E" w:rsidRDefault="00D51F39" w:rsidP="00D51F39">
      <w:pPr>
        <w:pStyle w:val="EX"/>
      </w:pPr>
      <w:r>
        <w:t>[43B]</w:t>
      </w:r>
      <w:r>
        <w:tab/>
        <w:t xml:space="preserve">IEEE Std 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3CF3DBD6" w14:textId="77777777" w:rsidR="00D51F39" w:rsidRPr="00536E59" w:rsidRDefault="00D51F39" w:rsidP="00D51F39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72456E4A" w14:textId="77777777" w:rsidR="00D51F39" w:rsidRPr="00536E59" w:rsidRDefault="00D51F39" w:rsidP="00D51F39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6CA50D02" w14:textId="77777777" w:rsidR="00D51F39" w:rsidRPr="00536E59" w:rsidRDefault="00D51F39" w:rsidP="00D51F39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12F0F6F2" w14:textId="77777777" w:rsidR="00D51F39" w:rsidRDefault="00D51F39" w:rsidP="00D51F39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413E6713" w14:textId="77777777" w:rsidR="00D51F39" w:rsidRPr="00CC0C94" w:rsidRDefault="00D51F39" w:rsidP="00D51F39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1205107B" w14:textId="77777777" w:rsidR="00D51F39" w:rsidRDefault="00D51F39" w:rsidP="00D51F39">
      <w:pPr>
        <w:pStyle w:val="EX"/>
      </w:pPr>
      <w:r>
        <w:t>[46]</w:t>
      </w:r>
      <w:r>
        <w:tab/>
        <w:t>Void.</w:t>
      </w:r>
    </w:p>
    <w:p w14:paraId="67560A95" w14:textId="77777777" w:rsidR="00D51F39" w:rsidRPr="007F357E" w:rsidRDefault="00D51F39" w:rsidP="00D51F39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6AE0F667" w14:textId="77777777" w:rsidR="00D51F39" w:rsidRDefault="00D51F39" w:rsidP="00D51F39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5359CC6C" w14:textId="77777777" w:rsidR="00D51F39" w:rsidRDefault="00D51F39" w:rsidP="00D51F39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37042094" w14:textId="77777777" w:rsidR="00D51F39" w:rsidRPr="007F357E" w:rsidRDefault="00D51F39" w:rsidP="00D51F39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0C1555DD" w14:textId="42A4DAF7" w:rsidR="00491976" w:rsidRDefault="00D51F39" w:rsidP="00D51F39">
      <w:pPr>
        <w:pStyle w:val="EX"/>
        <w:rPr>
          <w:ins w:id="14" w:author="Nassar, Mohamed A. (Nokia - DE/Munich)" w:date="2021-06-15T19:16:00Z"/>
        </w:rPr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76F57DA8" w14:textId="7E365B7C" w:rsidR="008A1797" w:rsidRDefault="008A1797" w:rsidP="008A1797">
      <w:pPr>
        <w:pStyle w:val="EX"/>
      </w:pPr>
      <w:ins w:id="15" w:author="Nassar, Mohamed A. (Nokia - DE/Munich)" w:date="2021-06-15T19:16:00Z">
        <w:r w:rsidRPr="008A1797">
          <w:t>[</w:t>
        </w:r>
        <w:r>
          <w:t>XY</w:t>
        </w:r>
        <w:r w:rsidRPr="008A1797">
          <w:t>]</w:t>
        </w:r>
        <w:r w:rsidRPr="008A1797">
          <w:tab/>
          <w:t>3GPP TS </w:t>
        </w:r>
      </w:ins>
      <w:ins w:id="16" w:author="Nassar, Mohamed A. (Nokia - DE/Munich)" w:date="2021-06-15T19:18:00Z">
        <w:r>
          <w:t>23</w:t>
        </w:r>
      </w:ins>
      <w:ins w:id="17" w:author="Nassar, Mohamed A. (Nokia - DE/Munich)" w:date="2021-06-15T19:16:00Z">
        <w:r w:rsidRPr="008A1797">
          <w:t>.</w:t>
        </w:r>
      </w:ins>
      <w:ins w:id="18" w:author="Nassar, Mohamed A. (Nokia - DE/Munich)" w:date="2021-06-15T19:18:00Z">
        <w:r w:rsidRPr="008A1797">
          <w:t>247</w:t>
        </w:r>
      </w:ins>
      <w:ins w:id="19" w:author="Nassar, Mohamed A. (Nokia - DE/Munich)" w:date="2021-06-15T19:16:00Z">
        <w:r w:rsidRPr="008A1797">
          <w:t>: "</w:t>
        </w:r>
      </w:ins>
      <w:ins w:id="20" w:author="Nassar, Mohamed A. (Nokia - DE/Munich)" w:date="2021-06-15T19:17:00Z">
        <w:r>
          <w:t>Architectural enhancements for 5G multicast-broadcast services; Stage 2</w:t>
        </w:r>
      </w:ins>
      <w:ins w:id="21" w:author="Nassar, Mohamed A. (Nokia - DE/Munich)" w:date="2021-06-15T19:16:00Z">
        <w:r w:rsidRPr="008A1797">
          <w:t>".</w:t>
        </w:r>
      </w:ins>
    </w:p>
    <w:p w14:paraId="3773B45B" w14:textId="0545D0F6" w:rsidR="007172D4" w:rsidRDefault="007172D4" w:rsidP="007172D4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131AEF2" w14:textId="62A1D3BE" w:rsidR="00D424EF" w:rsidRPr="00222ECC" w:rsidRDefault="00910CAE" w:rsidP="00D424EF">
      <w:pPr>
        <w:pStyle w:val="Heading2"/>
        <w:rPr>
          <w:lang w:val="en-US"/>
        </w:rPr>
      </w:pPr>
      <w:r>
        <w:rPr>
          <w:lang w:val="en-US"/>
        </w:rPr>
        <w:lastRenderedPageBreak/>
        <w:t>3</w:t>
      </w:r>
      <w:r w:rsidR="00D424EF" w:rsidRPr="00222ECC">
        <w:rPr>
          <w:lang w:val="en-US"/>
        </w:rPr>
        <w:t>.2</w:t>
      </w:r>
      <w:r w:rsidR="00D424EF" w:rsidRPr="00222ECC">
        <w:rPr>
          <w:lang w:val="en-US"/>
        </w:rPr>
        <w:tab/>
        <w:t>Abbreviations</w:t>
      </w:r>
    </w:p>
    <w:p w14:paraId="2A115A46" w14:textId="77777777" w:rsidR="00D424EF" w:rsidRPr="004D3578" w:rsidRDefault="00D424EF" w:rsidP="00D424EF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6C0F988" w14:textId="77777777" w:rsidR="00D424EF" w:rsidRDefault="00D424EF" w:rsidP="00D424EF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6431C8E5" w14:textId="77777777" w:rsidR="00D424EF" w:rsidRPr="00475454" w:rsidRDefault="00D424EF" w:rsidP="00D424EF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64F4E802" w14:textId="77777777" w:rsidR="00D424EF" w:rsidRPr="008836A9" w:rsidRDefault="00D424EF" w:rsidP="00D424EF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2275875E" w14:textId="77777777" w:rsidR="00D424EF" w:rsidRDefault="00D424EF" w:rsidP="00D424EF">
      <w:pPr>
        <w:pStyle w:val="EW"/>
      </w:pPr>
      <w:r>
        <w:t>5GMM</w:t>
      </w:r>
      <w:r>
        <w:tab/>
        <w:t>5GS Mobility Management</w:t>
      </w:r>
    </w:p>
    <w:p w14:paraId="11D6F78B" w14:textId="77777777" w:rsidR="00D424EF" w:rsidRPr="00552D06" w:rsidRDefault="00D424EF" w:rsidP="00D424EF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7EE35387" w14:textId="77777777" w:rsidR="00D424EF" w:rsidRPr="00552D06" w:rsidRDefault="00D424EF" w:rsidP="00D424EF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72085F8C" w14:textId="77777777" w:rsidR="00D424EF" w:rsidRPr="00552D06" w:rsidRDefault="00D424EF" w:rsidP="00D424EF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4646614A" w14:textId="77777777" w:rsidR="00D424EF" w:rsidRPr="00475454" w:rsidRDefault="00D424EF" w:rsidP="00D424EF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150F2F39" w14:textId="77777777" w:rsidR="00D424EF" w:rsidRPr="00475454" w:rsidRDefault="00D424EF" w:rsidP="00D424EF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0293614C" w14:textId="77777777" w:rsidR="00D424EF" w:rsidRPr="00E720A7" w:rsidRDefault="00D424EF" w:rsidP="00D424EF">
      <w:pPr>
        <w:pStyle w:val="EW"/>
      </w:pPr>
      <w:r>
        <w:t>5G-S-TMSI</w:t>
      </w:r>
      <w:r>
        <w:tab/>
        <w:t>5G S-Temporary Mobile Subscription Identifier</w:t>
      </w:r>
    </w:p>
    <w:p w14:paraId="6B084DF0" w14:textId="77777777" w:rsidR="00D424EF" w:rsidRPr="00E720A7" w:rsidRDefault="00D424EF" w:rsidP="00D424EF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38A2EC46" w14:textId="77777777" w:rsidR="00D424EF" w:rsidRDefault="00D424EF" w:rsidP="00D424EF">
      <w:pPr>
        <w:pStyle w:val="EW"/>
      </w:pPr>
      <w:r>
        <w:t>5QI</w:t>
      </w:r>
      <w:r>
        <w:tab/>
        <w:t>5G QoS Identifier</w:t>
      </w:r>
    </w:p>
    <w:p w14:paraId="5D4EFC30" w14:textId="77777777" w:rsidR="00D424EF" w:rsidRDefault="00D424EF" w:rsidP="00D424EF">
      <w:pPr>
        <w:pStyle w:val="EW"/>
      </w:pPr>
      <w:r>
        <w:t>ACS</w:t>
      </w:r>
      <w:r>
        <w:tab/>
        <w:t>Auto-Configuration Server</w:t>
      </w:r>
    </w:p>
    <w:p w14:paraId="3A2DB792" w14:textId="77777777" w:rsidR="00D424EF" w:rsidRPr="003168A2" w:rsidRDefault="00D424EF" w:rsidP="00D424EF">
      <w:pPr>
        <w:pStyle w:val="EW"/>
      </w:pPr>
      <w:r w:rsidRPr="003168A2">
        <w:t>AKA</w:t>
      </w:r>
      <w:r w:rsidRPr="003168A2">
        <w:tab/>
        <w:t>Authentication and Key Agreement</w:t>
      </w:r>
    </w:p>
    <w:p w14:paraId="06E838BB" w14:textId="77777777" w:rsidR="00D424EF" w:rsidRDefault="00D424EF" w:rsidP="00D424EF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15D50580" w14:textId="77777777" w:rsidR="00D424EF" w:rsidRDefault="00D424EF" w:rsidP="00D424EF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2840AF62" w14:textId="77777777" w:rsidR="00D424EF" w:rsidRDefault="00D424EF" w:rsidP="00D424EF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5494F8B3" w14:textId="77777777" w:rsidR="00D424EF" w:rsidRPr="003168A2" w:rsidRDefault="00D424EF" w:rsidP="00D424EF">
      <w:pPr>
        <w:pStyle w:val="EW"/>
      </w:pPr>
      <w:r w:rsidRPr="003168A2">
        <w:t>AMBR</w:t>
      </w:r>
      <w:r w:rsidRPr="003168A2">
        <w:tab/>
        <w:t>Aggregate Maximum Bit Rate</w:t>
      </w:r>
    </w:p>
    <w:p w14:paraId="7215CA69" w14:textId="77777777" w:rsidR="00D424EF" w:rsidRDefault="00D424EF" w:rsidP="00D424EF">
      <w:pPr>
        <w:pStyle w:val="EW"/>
        <w:keepNext/>
      </w:pPr>
      <w:r>
        <w:t>AMF</w:t>
      </w:r>
      <w:r>
        <w:tab/>
        <w:t>Access and Mobility Management Function</w:t>
      </w:r>
    </w:p>
    <w:p w14:paraId="490300C0" w14:textId="77777777" w:rsidR="00D424EF" w:rsidRDefault="00D424EF" w:rsidP="00D424EF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1340A117" w14:textId="77777777" w:rsidR="00D424EF" w:rsidRDefault="00D424EF" w:rsidP="00D424EF">
      <w:pPr>
        <w:pStyle w:val="EW"/>
        <w:keepNext/>
      </w:pPr>
      <w:r>
        <w:t>ATSSS</w:t>
      </w:r>
      <w:r>
        <w:tab/>
        <w:t>Access Traffic Steering, Switching and Splitting</w:t>
      </w:r>
    </w:p>
    <w:p w14:paraId="3170B2F1" w14:textId="77777777" w:rsidR="00D424EF" w:rsidRPr="009E0DE1" w:rsidRDefault="00D424EF" w:rsidP="00D424EF">
      <w:pPr>
        <w:pStyle w:val="EW"/>
      </w:pPr>
      <w:r w:rsidRPr="009E0DE1">
        <w:t>AUSF</w:t>
      </w:r>
      <w:r w:rsidRPr="009E0DE1">
        <w:tab/>
        <w:t>Authentication Server Function</w:t>
      </w:r>
    </w:p>
    <w:p w14:paraId="4B8D9B3F" w14:textId="77777777" w:rsidR="00D424EF" w:rsidRDefault="00D424EF" w:rsidP="00D424EF">
      <w:pPr>
        <w:pStyle w:val="EW"/>
      </w:pPr>
      <w:r>
        <w:t>CAG</w:t>
      </w:r>
      <w:r>
        <w:tab/>
        <w:t>Closed access group</w:t>
      </w:r>
    </w:p>
    <w:p w14:paraId="1289959C" w14:textId="77777777" w:rsidR="00D424EF" w:rsidRPr="003C4E6B" w:rsidRDefault="00D424EF" w:rsidP="00D424EF">
      <w:pPr>
        <w:pStyle w:val="EW"/>
      </w:pPr>
      <w:r>
        <w:t>CHAP</w:t>
      </w:r>
      <w:r>
        <w:tab/>
        <w:t>Challenge Handshake Authentication Protocol</w:t>
      </w:r>
    </w:p>
    <w:p w14:paraId="433D2D5B" w14:textId="77777777" w:rsidR="00D424EF" w:rsidRDefault="00D424EF" w:rsidP="00D424EF">
      <w:pPr>
        <w:pStyle w:val="EW"/>
      </w:pPr>
      <w:r w:rsidRPr="003E6AB4">
        <w:t>DDX</w:t>
      </w:r>
      <w:r w:rsidRPr="003E6AB4">
        <w:tab/>
        <w:t>Downlink Data Expected</w:t>
      </w:r>
    </w:p>
    <w:p w14:paraId="1D01D1EE" w14:textId="77777777" w:rsidR="00D424EF" w:rsidRDefault="00D424EF" w:rsidP="00D424EF">
      <w:pPr>
        <w:pStyle w:val="EW"/>
      </w:pPr>
      <w:r>
        <w:t>DL</w:t>
      </w:r>
      <w:r>
        <w:tab/>
        <w:t>Downlink</w:t>
      </w:r>
    </w:p>
    <w:p w14:paraId="69DF5114" w14:textId="77777777" w:rsidR="00D424EF" w:rsidRDefault="00D424EF" w:rsidP="00D424EF">
      <w:pPr>
        <w:pStyle w:val="EW"/>
      </w:pPr>
      <w:r w:rsidRPr="00B6630E">
        <w:t>DN</w:t>
      </w:r>
      <w:r w:rsidRPr="00B6630E">
        <w:tab/>
        <w:t>Data Network</w:t>
      </w:r>
    </w:p>
    <w:p w14:paraId="37366041" w14:textId="77777777" w:rsidR="00D424EF" w:rsidRDefault="00D424EF" w:rsidP="00D424EF">
      <w:pPr>
        <w:pStyle w:val="EW"/>
      </w:pPr>
      <w:r>
        <w:t>DNN</w:t>
      </w:r>
      <w:r>
        <w:tab/>
      </w:r>
      <w:r w:rsidRPr="00B6630E">
        <w:t>Data Network Name</w:t>
      </w:r>
    </w:p>
    <w:p w14:paraId="3C177E59" w14:textId="77777777" w:rsidR="00D424EF" w:rsidRDefault="00D424EF" w:rsidP="00D424EF">
      <w:pPr>
        <w:pStyle w:val="EW"/>
      </w:pPr>
      <w:r>
        <w:t>DNS</w:t>
      </w:r>
      <w:r>
        <w:tab/>
        <w:t>Domain Name System</w:t>
      </w:r>
    </w:p>
    <w:p w14:paraId="6C56E2E9" w14:textId="77777777" w:rsidR="00D424EF" w:rsidRDefault="00D424EF" w:rsidP="00D424EF">
      <w:pPr>
        <w:pStyle w:val="EW"/>
      </w:pPr>
      <w:r>
        <w:t>eDRX</w:t>
      </w:r>
      <w:r>
        <w:tab/>
        <w:t>Extended DRX cycle</w:t>
      </w:r>
    </w:p>
    <w:p w14:paraId="5C4C08E4" w14:textId="77777777" w:rsidR="00D424EF" w:rsidRDefault="00D424EF" w:rsidP="00D424EF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6BFE0398" w14:textId="77777777" w:rsidR="00D424EF" w:rsidRDefault="00D424EF" w:rsidP="00D424EF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0ADCC639" w14:textId="77777777" w:rsidR="00D424EF" w:rsidRDefault="00D424EF" w:rsidP="00D424EF">
      <w:pPr>
        <w:pStyle w:val="EW"/>
      </w:pPr>
      <w:r>
        <w:t>E-UTRAN</w:t>
      </w:r>
      <w:r>
        <w:tab/>
        <w:t>Evolved Universal Terrestrial Radio Access Network</w:t>
      </w:r>
    </w:p>
    <w:p w14:paraId="52AD30AD" w14:textId="77777777" w:rsidR="00D424EF" w:rsidRPr="001567DA" w:rsidRDefault="00D424EF" w:rsidP="00D424EF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593150FC" w14:textId="77777777" w:rsidR="00D424EF" w:rsidRPr="001567DA" w:rsidRDefault="00D424EF" w:rsidP="00D424EF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53FCC237" w14:textId="77777777" w:rsidR="00D424EF" w:rsidRDefault="00D424EF" w:rsidP="00D424EF">
      <w:pPr>
        <w:pStyle w:val="EW"/>
      </w:pPr>
      <w:r>
        <w:t>EAS</w:t>
      </w:r>
      <w:r>
        <w:tab/>
        <w:t>Edge Application Server</w:t>
      </w:r>
    </w:p>
    <w:p w14:paraId="22B39CB0" w14:textId="77777777" w:rsidR="00D424EF" w:rsidRDefault="00D424EF" w:rsidP="00D424EF">
      <w:pPr>
        <w:pStyle w:val="EW"/>
      </w:pPr>
      <w:r>
        <w:t>EASDF</w:t>
      </w:r>
      <w:r>
        <w:tab/>
      </w:r>
      <w:bookmarkStart w:id="22" w:name="OLE_LINK88"/>
      <w:bookmarkStart w:id="23" w:name="OLE_LINK89"/>
      <w:r>
        <w:t>Edge Application Server Discovery Function</w:t>
      </w:r>
      <w:bookmarkEnd w:id="22"/>
      <w:bookmarkEnd w:id="23"/>
    </w:p>
    <w:p w14:paraId="5F8EC435" w14:textId="77777777" w:rsidR="00D424EF" w:rsidRPr="000D65BC" w:rsidRDefault="00D424EF" w:rsidP="00D424EF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030A0EE8" w14:textId="77777777" w:rsidR="00D424EF" w:rsidRDefault="00D424EF" w:rsidP="00D424EF">
      <w:pPr>
        <w:pStyle w:val="EW"/>
      </w:pPr>
      <w:r>
        <w:t>ECS</w:t>
      </w:r>
      <w:r>
        <w:tab/>
        <w:t>Edge Configuration Server</w:t>
      </w:r>
    </w:p>
    <w:p w14:paraId="33EA921B" w14:textId="77777777" w:rsidR="00D424EF" w:rsidRPr="000D65BC" w:rsidRDefault="00D424EF" w:rsidP="00D424EF">
      <w:pPr>
        <w:pStyle w:val="EW"/>
      </w:pPr>
      <w:r>
        <w:t>EEC</w:t>
      </w:r>
      <w:r>
        <w:tab/>
        <w:t>Edge Enabler Client</w:t>
      </w:r>
    </w:p>
    <w:p w14:paraId="48F3D5A6" w14:textId="77777777" w:rsidR="00D424EF" w:rsidRPr="003168A2" w:rsidRDefault="00D424EF" w:rsidP="00D424EF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4D5828DB" w14:textId="77777777" w:rsidR="00D424EF" w:rsidRPr="003168A2" w:rsidRDefault="00D424EF" w:rsidP="00D424EF">
      <w:pPr>
        <w:pStyle w:val="EW"/>
      </w:pPr>
      <w:r w:rsidRPr="003168A2">
        <w:t>EMM</w:t>
      </w:r>
      <w:r w:rsidRPr="003168A2">
        <w:tab/>
        <w:t>EPS Mobility Management</w:t>
      </w:r>
    </w:p>
    <w:p w14:paraId="4A243472" w14:textId="77777777" w:rsidR="00D424EF" w:rsidRDefault="00D424EF" w:rsidP="00D424EF">
      <w:pPr>
        <w:pStyle w:val="EW"/>
      </w:pPr>
      <w:r>
        <w:t>EPC</w:t>
      </w:r>
      <w:r>
        <w:tab/>
        <w:t>Evolved Packet Core Network</w:t>
      </w:r>
    </w:p>
    <w:p w14:paraId="69FCDFEA" w14:textId="77777777" w:rsidR="00D424EF" w:rsidRDefault="00D424EF" w:rsidP="00D424EF">
      <w:pPr>
        <w:pStyle w:val="EW"/>
      </w:pPr>
      <w:r>
        <w:t>EPS</w:t>
      </w:r>
      <w:r>
        <w:tab/>
        <w:t>Evolved Packet System</w:t>
      </w:r>
    </w:p>
    <w:p w14:paraId="2527006E" w14:textId="77777777" w:rsidR="00D424EF" w:rsidRPr="003168A2" w:rsidRDefault="00D424EF" w:rsidP="00D424EF">
      <w:pPr>
        <w:pStyle w:val="EW"/>
      </w:pPr>
      <w:r w:rsidRPr="003168A2">
        <w:t>ESM</w:t>
      </w:r>
      <w:r w:rsidRPr="003168A2">
        <w:tab/>
        <w:t>EPS Session Management</w:t>
      </w:r>
    </w:p>
    <w:p w14:paraId="64484F6E" w14:textId="77777777" w:rsidR="00D424EF" w:rsidRPr="00552D06" w:rsidRDefault="00D424EF" w:rsidP="00D424EF">
      <w:pPr>
        <w:pStyle w:val="EW"/>
      </w:pPr>
      <w:r w:rsidRPr="00552D06">
        <w:t>FN-RG</w:t>
      </w:r>
      <w:r w:rsidRPr="00552D06">
        <w:tab/>
        <w:t>Fixed Network RG</w:t>
      </w:r>
    </w:p>
    <w:p w14:paraId="451C1623" w14:textId="77777777" w:rsidR="00D424EF" w:rsidRPr="00552D06" w:rsidRDefault="00D424EF" w:rsidP="00D424EF">
      <w:pPr>
        <w:pStyle w:val="EW"/>
      </w:pPr>
      <w:r w:rsidRPr="00552D06">
        <w:t>FN-BRG</w:t>
      </w:r>
      <w:r w:rsidRPr="00552D06">
        <w:tab/>
        <w:t>Fixed Network Broadband RG</w:t>
      </w:r>
    </w:p>
    <w:p w14:paraId="618A1B1F" w14:textId="77777777" w:rsidR="00D424EF" w:rsidRPr="00552D06" w:rsidRDefault="00D424EF" w:rsidP="00D424EF">
      <w:pPr>
        <w:pStyle w:val="EW"/>
      </w:pPr>
      <w:r w:rsidRPr="00552D06">
        <w:t>FN-CRG</w:t>
      </w:r>
      <w:r w:rsidRPr="00552D06">
        <w:tab/>
        <w:t>Fixed Network Cable RG</w:t>
      </w:r>
    </w:p>
    <w:p w14:paraId="0A3F6F5F" w14:textId="77777777" w:rsidR="00D424EF" w:rsidRPr="003168A2" w:rsidRDefault="00D424EF" w:rsidP="00D424EF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3EA053B2" w14:textId="77777777" w:rsidR="00D424EF" w:rsidRDefault="00D424EF" w:rsidP="00D424EF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27B7B8BE" w14:textId="77777777" w:rsidR="00D424EF" w:rsidRDefault="00D424EF" w:rsidP="00D424EF">
      <w:pPr>
        <w:pStyle w:val="EW"/>
      </w:pPr>
      <w:r>
        <w:t>GUAMI</w:t>
      </w:r>
      <w:r>
        <w:tab/>
        <w:t>Globally Unique AMF Identifier</w:t>
      </w:r>
    </w:p>
    <w:p w14:paraId="4E372C23" w14:textId="77777777" w:rsidR="00D424EF" w:rsidRDefault="00D424EF" w:rsidP="00D424EF">
      <w:pPr>
        <w:pStyle w:val="EW"/>
      </w:pPr>
      <w:r>
        <w:t>IAB</w:t>
      </w:r>
      <w:r>
        <w:tab/>
        <w:t>Integrated access and backhaul</w:t>
      </w:r>
    </w:p>
    <w:p w14:paraId="35A50FC2" w14:textId="77777777" w:rsidR="00D424EF" w:rsidRDefault="00D424EF" w:rsidP="00D424EF">
      <w:pPr>
        <w:pStyle w:val="EW"/>
      </w:pPr>
      <w:r>
        <w:t>IMEI</w:t>
      </w:r>
      <w:r>
        <w:tab/>
        <w:t>International Mobile station Equipment Identity</w:t>
      </w:r>
    </w:p>
    <w:p w14:paraId="185A658A" w14:textId="77777777" w:rsidR="00D424EF" w:rsidRDefault="00D424EF" w:rsidP="00D424EF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5EF60D5D" w14:textId="77777777" w:rsidR="00D424EF" w:rsidRDefault="00D424EF" w:rsidP="00D424EF">
      <w:pPr>
        <w:pStyle w:val="EW"/>
      </w:pPr>
      <w:r>
        <w:lastRenderedPageBreak/>
        <w:t>IMSI</w:t>
      </w:r>
      <w:r>
        <w:tab/>
        <w:t>International Mobile Subscriber Identity</w:t>
      </w:r>
    </w:p>
    <w:p w14:paraId="206B8566" w14:textId="77777777" w:rsidR="00D424EF" w:rsidRPr="003168A2" w:rsidRDefault="00D424EF" w:rsidP="00D424EF">
      <w:pPr>
        <w:pStyle w:val="EW"/>
      </w:pPr>
      <w:r>
        <w:t>IP-CAN</w:t>
      </w:r>
      <w:r>
        <w:tab/>
        <w:t>IP-Connectivity Access Network</w:t>
      </w:r>
    </w:p>
    <w:p w14:paraId="57E96103" w14:textId="77777777" w:rsidR="00D424EF" w:rsidRPr="003168A2" w:rsidRDefault="00D424EF" w:rsidP="00D424EF">
      <w:pPr>
        <w:pStyle w:val="EW"/>
      </w:pPr>
      <w:r w:rsidRPr="003168A2">
        <w:t>KSI</w:t>
      </w:r>
      <w:r w:rsidRPr="003168A2">
        <w:tab/>
        <w:t>Key Set Identifier</w:t>
      </w:r>
    </w:p>
    <w:p w14:paraId="2F3B8A74" w14:textId="77777777" w:rsidR="00D424EF" w:rsidRDefault="00D424EF" w:rsidP="00D424EF">
      <w:pPr>
        <w:pStyle w:val="EW"/>
      </w:pPr>
      <w:r>
        <w:t>LADN</w:t>
      </w:r>
      <w:r>
        <w:tab/>
        <w:t>Local Area Data Network</w:t>
      </w:r>
    </w:p>
    <w:p w14:paraId="1A3B603B" w14:textId="77777777" w:rsidR="00D424EF" w:rsidRDefault="00D424EF" w:rsidP="00D424EF">
      <w:pPr>
        <w:pStyle w:val="EW"/>
      </w:pPr>
      <w:r>
        <w:t>LCS</w:t>
      </w:r>
      <w:r>
        <w:tab/>
        <w:t>LoCation Services</w:t>
      </w:r>
    </w:p>
    <w:p w14:paraId="72E773F9" w14:textId="77777777" w:rsidR="00D424EF" w:rsidRDefault="00D424EF" w:rsidP="00D424EF">
      <w:pPr>
        <w:pStyle w:val="EW"/>
      </w:pPr>
      <w:r>
        <w:t>LMF</w:t>
      </w:r>
      <w:r>
        <w:tab/>
        <w:t>Location Management Function</w:t>
      </w:r>
    </w:p>
    <w:p w14:paraId="34590EAB" w14:textId="77777777" w:rsidR="00D424EF" w:rsidRDefault="00D424EF" w:rsidP="00D424EF">
      <w:pPr>
        <w:pStyle w:val="EW"/>
      </w:pPr>
      <w:r>
        <w:t>LPP</w:t>
      </w:r>
      <w:r>
        <w:tab/>
        <w:t>LTE Positioning Protocol</w:t>
      </w:r>
    </w:p>
    <w:p w14:paraId="57948FA9" w14:textId="77777777" w:rsidR="00D424EF" w:rsidRDefault="00D424EF" w:rsidP="00D424EF">
      <w:pPr>
        <w:pStyle w:val="EW"/>
      </w:pPr>
      <w:r>
        <w:t>MAC</w:t>
      </w:r>
      <w:r>
        <w:tab/>
        <w:t>Message Authentication Code</w:t>
      </w:r>
    </w:p>
    <w:p w14:paraId="0D3EC9B9" w14:textId="736ECD10" w:rsidR="00BE1C78" w:rsidRDefault="00D424EF" w:rsidP="00D424EF">
      <w:pPr>
        <w:pStyle w:val="EW"/>
        <w:rPr>
          <w:ins w:id="24" w:author="Nassar, Mohamed A. (Nokia - DE/Munich)" w:date="2021-06-15T19:14:00Z"/>
        </w:rPr>
      </w:pPr>
      <w:r w:rsidRPr="00644234">
        <w:t>MA PDU</w:t>
      </w:r>
      <w:r w:rsidRPr="00644234">
        <w:tab/>
        <w:t>Multi-Access PDU</w:t>
      </w:r>
    </w:p>
    <w:p w14:paraId="7925642D" w14:textId="7672B835" w:rsidR="00481950" w:rsidRPr="00644234" w:rsidRDefault="00481950" w:rsidP="00BE1C78">
      <w:pPr>
        <w:pStyle w:val="EW"/>
      </w:pPr>
      <w:ins w:id="25" w:author="Nassar, Mohamed A. (Nokia - DE/Munich)" w:date="2021-06-15T19:14:00Z">
        <w:r w:rsidRPr="00481950">
          <w:t>M</w:t>
        </w:r>
        <w:r>
          <w:t>BS</w:t>
        </w:r>
        <w:r w:rsidRPr="00481950">
          <w:tab/>
        </w:r>
      </w:ins>
      <w:ins w:id="26" w:author="Nassar, Mohamed A. (Nokia - DE/Munich)" w:date="2021-06-15T19:21:00Z">
        <w:r w:rsidR="00BD5072" w:rsidRPr="00BD5072">
          <w:t>Multicast/Broadcast Service</w:t>
        </w:r>
      </w:ins>
      <w:ins w:id="27" w:author="Mohamed" w:date="2021-06-16T12:48:00Z">
        <w:r w:rsidR="00907277">
          <w:t>s</w:t>
        </w:r>
      </w:ins>
    </w:p>
    <w:p w14:paraId="2447FF37" w14:textId="77777777" w:rsidR="00D424EF" w:rsidRPr="00B01BB5" w:rsidRDefault="00D424EF" w:rsidP="00D424EF">
      <w:pPr>
        <w:pStyle w:val="EW"/>
      </w:pPr>
      <w:r w:rsidRPr="00B01BB5">
        <w:t>Mbps</w:t>
      </w:r>
      <w:r w:rsidRPr="00B01BB5">
        <w:tab/>
        <w:t>Megabits per second</w:t>
      </w:r>
    </w:p>
    <w:p w14:paraId="79169F18" w14:textId="77777777" w:rsidR="00D424EF" w:rsidRDefault="00D424EF" w:rsidP="00D424EF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73E24BCF" w14:textId="77777777" w:rsidR="00D424EF" w:rsidRDefault="00D424EF" w:rsidP="00D424EF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4B833A36" w14:textId="77777777" w:rsidR="00D424EF" w:rsidRDefault="00D424EF" w:rsidP="00D424EF">
      <w:pPr>
        <w:pStyle w:val="EW"/>
      </w:pPr>
      <w:r>
        <w:t>MUSIM</w:t>
      </w:r>
      <w:r>
        <w:tab/>
        <w:t>Multi-USIM</w:t>
      </w:r>
    </w:p>
    <w:p w14:paraId="045D06C2" w14:textId="77777777" w:rsidR="00D424EF" w:rsidRDefault="00D424EF" w:rsidP="00D424EF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7FD8EB7B" w14:textId="77777777" w:rsidR="00D424EF" w:rsidRPr="00D74CA1" w:rsidRDefault="00D424EF" w:rsidP="00D424EF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3FCED7ED" w14:textId="77777777" w:rsidR="00D424EF" w:rsidRPr="00D74CA1" w:rsidRDefault="00D424EF" w:rsidP="00D424EF">
      <w:pPr>
        <w:pStyle w:val="EW"/>
      </w:pPr>
      <w:r w:rsidRPr="00D74CA1">
        <w:t>N5GC</w:t>
      </w:r>
      <w:r w:rsidRPr="00D74CA1">
        <w:tab/>
        <w:t>Non-5G Capable</w:t>
      </w:r>
    </w:p>
    <w:p w14:paraId="7D3E7DE1" w14:textId="77777777" w:rsidR="00D424EF" w:rsidRDefault="00D424EF" w:rsidP="00D424EF">
      <w:pPr>
        <w:pStyle w:val="EW"/>
      </w:pPr>
      <w:r w:rsidRPr="00DF029F">
        <w:t>NAI</w:t>
      </w:r>
      <w:r w:rsidRPr="00DF029F">
        <w:tab/>
        <w:t>Network Access Identifier</w:t>
      </w:r>
    </w:p>
    <w:p w14:paraId="61701852" w14:textId="77777777" w:rsidR="00D424EF" w:rsidRDefault="00D424EF" w:rsidP="00D424EF">
      <w:pPr>
        <w:pStyle w:val="EW"/>
      </w:pPr>
      <w:r>
        <w:t>NITZ</w:t>
      </w:r>
      <w:r>
        <w:tab/>
        <w:t>Network Identity and Time Zone</w:t>
      </w:r>
    </w:p>
    <w:p w14:paraId="2461FE19" w14:textId="77777777" w:rsidR="00D424EF" w:rsidRDefault="00D424EF" w:rsidP="00D424EF">
      <w:pPr>
        <w:pStyle w:val="EW"/>
      </w:pPr>
      <w:r>
        <w:t>NR</w:t>
      </w:r>
      <w:r>
        <w:tab/>
        <w:t>New Radio</w:t>
      </w:r>
    </w:p>
    <w:p w14:paraId="5E5DC5AB" w14:textId="77777777" w:rsidR="00D424EF" w:rsidRPr="003168A2" w:rsidRDefault="00D424EF" w:rsidP="00D424EF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4E7520FD" w14:textId="77777777" w:rsidR="00D424EF" w:rsidRDefault="00D424EF" w:rsidP="00D424EF">
      <w:pPr>
        <w:pStyle w:val="EW"/>
      </w:pPr>
      <w:r>
        <w:t>NPN</w:t>
      </w:r>
      <w:r>
        <w:tab/>
        <w:t>Non-public network</w:t>
      </w:r>
    </w:p>
    <w:p w14:paraId="7E7F6B04" w14:textId="77777777" w:rsidR="00D424EF" w:rsidRDefault="00D424EF" w:rsidP="00D424EF">
      <w:pPr>
        <w:pStyle w:val="EW"/>
      </w:pPr>
      <w:r>
        <w:t>NSAC</w:t>
      </w:r>
      <w:r>
        <w:tab/>
        <w:t>Network Slice Admission Control</w:t>
      </w:r>
    </w:p>
    <w:p w14:paraId="793961E0" w14:textId="77777777" w:rsidR="00D424EF" w:rsidRDefault="00D424EF" w:rsidP="00D424EF">
      <w:pPr>
        <w:pStyle w:val="EW"/>
      </w:pPr>
      <w:r>
        <w:t>NSACF</w:t>
      </w:r>
      <w:r>
        <w:tab/>
        <w:t>Network Slice Admission Control FunctionNSSAA</w:t>
      </w:r>
      <w:r>
        <w:tab/>
        <w:t>Network slice-specific authentication and authorization</w:t>
      </w:r>
    </w:p>
    <w:p w14:paraId="296CBE18" w14:textId="77777777" w:rsidR="00D424EF" w:rsidRDefault="00D424EF" w:rsidP="00D424EF">
      <w:pPr>
        <w:pStyle w:val="EW"/>
      </w:pPr>
      <w:r>
        <w:t>NSSAAF</w:t>
      </w:r>
      <w:r>
        <w:tab/>
        <w:t>NSSAA Function</w:t>
      </w:r>
    </w:p>
    <w:p w14:paraId="4BC571F7" w14:textId="77777777" w:rsidR="00D424EF" w:rsidRDefault="00D424EF" w:rsidP="00D424EF">
      <w:pPr>
        <w:pStyle w:val="EW"/>
      </w:pPr>
      <w:r>
        <w:t>NSSAI</w:t>
      </w:r>
      <w:r>
        <w:tab/>
        <w:t>Network Slice Selection Assistance Information</w:t>
      </w:r>
    </w:p>
    <w:p w14:paraId="70B1E300" w14:textId="77777777" w:rsidR="00D424EF" w:rsidRPr="00665705" w:rsidRDefault="00D424EF" w:rsidP="00D424EF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735E61C5" w14:textId="77777777" w:rsidR="00D424EF" w:rsidRPr="00665705" w:rsidRDefault="00D424EF" w:rsidP="00D424EF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06D9BCA1" w14:textId="77777777" w:rsidR="00D424EF" w:rsidRPr="00D74CA1" w:rsidRDefault="00D424EF" w:rsidP="00D424EF">
      <w:pPr>
        <w:pStyle w:val="EW"/>
      </w:pPr>
      <w:r w:rsidRPr="00D74CA1">
        <w:t>PAP</w:t>
      </w:r>
      <w:r w:rsidRPr="00D74CA1">
        <w:tab/>
        <w:t>Password Authentication Protocol</w:t>
      </w:r>
    </w:p>
    <w:p w14:paraId="6A261BEA" w14:textId="77777777" w:rsidR="00D424EF" w:rsidRPr="008846A6" w:rsidRDefault="00D424EF" w:rsidP="00D424EF">
      <w:pPr>
        <w:pStyle w:val="EW"/>
        <w:rPr>
          <w:lang w:val="en-US"/>
        </w:rPr>
      </w:pPr>
      <w:r w:rsidRPr="000A66F0">
        <w:t>PCO</w:t>
      </w:r>
      <w:r>
        <w:tab/>
      </w:r>
      <w:r w:rsidRPr="003323F2">
        <w:t>Protocol Configuration Option</w:t>
      </w:r>
    </w:p>
    <w:p w14:paraId="5309DF63" w14:textId="77777777" w:rsidR="00D424EF" w:rsidRPr="008846A6" w:rsidRDefault="00D424EF" w:rsidP="00D424EF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3CCBAAB6" w14:textId="77777777" w:rsidR="00D424EF" w:rsidRDefault="00D424EF" w:rsidP="00D424EF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6C60E879" w14:textId="77777777" w:rsidR="00D424EF" w:rsidRDefault="00D424EF" w:rsidP="00D424EF">
      <w:pPr>
        <w:pStyle w:val="EW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  <w:t>Proximity based Services</w:t>
      </w:r>
    </w:p>
    <w:p w14:paraId="5CC35A6C" w14:textId="77777777" w:rsidR="00D424EF" w:rsidRPr="004A58D2" w:rsidRDefault="00D424EF" w:rsidP="00D424EF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4D70D3CD" w14:textId="77777777" w:rsidR="00D424EF" w:rsidRPr="003168A2" w:rsidRDefault="00D424EF" w:rsidP="00D424EF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7C7A2EE5" w14:textId="77777777" w:rsidR="00D424EF" w:rsidRDefault="00D424EF" w:rsidP="00D424EF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7665F5B5" w14:textId="77777777" w:rsidR="00D424EF" w:rsidRDefault="00D424EF" w:rsidP="00D424EF">
      <w:pPr>
        <w:pStyle w:val="EW"/>
      </w:pPr>
      <w:r>
        <w:t>QFI</w:t>
      </w:r>
      <w:r>
        <w:tab/>
        <w:t>QoS Flow Identifier</w:t>
      </w:r>
    </w:p>
    <w:p w14:paraId="40901DF6" w14:textId="77777777" w:rsidR="00D424EF" w:rsidRPr="003168A2" w:rsidRDefault="00D424EF" w:rsidP="00D424EF">
      <w:pPr>
        <w:pStyle w:val="EW"/>
      </w:pPr>
      <w:r w:rsidRPr="003168A2">
        <w:t>QoS</w:t>
      </w:r>
      <w:r w:rsidRPr="003168A2">
        <w:tab/>
        <w:t>Quality of Service</w:t>
      </w:r>
    </w:p>
    <w:p w14:paraId="73DA2DEC" w14:textId="77777777" w:rsidR="00D424EF" w:rsidRDefault="00D424EF" w:rsidP="00D424EF">
      <w:pPr>
        <w:pStyle w:val="EW"/>
      </w:pPr>
      <w:r>
        <w:t>QRI</w:t>
      </w:r>
      <w:r>
        <w:tab/>
        <w:t>QoS Rule Identifier</w:t>
      </w:r>
    </w:p>
    <w:p w14:paraId="1420A27C" w14:textId="77777777" w:rsidR="00D424EF" w:rsidRDefault="00D424EF" w:rsidP="00D424EF">
      <w:pPr>
        <w:pStyle w:val="EW"/>
      </w:pPr>
      <w:r>
        <w:t>RACS</w:t>
      </w:r>
      <w:r>
        <w:tab/>
        <w:t>Radio Capability Signalling Optimisation</w:t>
      </w:r>
    </w:p>
    <w:p w14:paraId="43062A51" w14:textId="77777777" w:rsidR="00D424EF" w:rsidRDefault="00D424EF" w:rsidP="00D424EF">
      <w:pPr>
        <w:pStyle w:val="EW"/>
      </w:pPr>
      <w:r>
        <w:t>(R)AN</w:t>
      </w:r>
      <w:r>
        <w:tab/>
        <w:t>(Radio) Access Network</w:t>
      </w:r>
    </w:p>
    <w:p w14:paraId="5E9232E6" w14:textId="77777777" w:rsidR="00D424EF" w:rsidDel="00284C28" w:rsidRDefault="00D424EF" w:rsidP="00D424EF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29B79AB7" w14:textId="77777777" w:rsidR="00D424EF" w:rsidRPr="00552D06" w:rsidRDefault="00D424EF" w:rsidP="00D424EF">
      <w:pPr>
        <w:pStyle w:val="EW"/>
      </w:pPr>
      <w:r w:rsidRPr="00552D06">
        <w:t>RG</w:t>
      </w:r>
      <w:r w:rsidRPr="00552D06">
        <w:tab/>
        <w:t>Residential Gateway</w:t>
      </w:r>
    </w:p>
    <w:p w14:paraId="03B72D4F" w14:textId="77777777" w:rsidR="00D424EF" w:rsidRPr="00A472B1" w:rsidRDefault="00D424EF" w:rsidP="00D424EF">
      <w:pPr>
        <w:pStyle w:val="EW"/>
      </w:pPr>
      <w:r w:rsidRPr="00A472B1">
        <w:t>RPLMN</w:t>
      </w:r>
      <w:r w:rsidRPr="00A472B1">
        <w:tab/>
        <w:t>Registered PLMN</w:t>
      </w:r>
    </w:p>
    <w:p w14:paraId="2551E679" w14:textId="77777777" w:rsidR="00D424EF" w:rsidRPr="00644234" w:rsidRDefault="00D424EF" w:rsidP="00D424EF">
      <w:pPr>
        <w:pStyle w:val="EW"/>
      </w:pPr>
      <w:r w:rsidRPr="00644234">
        <w:t>RQA</w:t>
      </w:r>
      <w:r w:rsidRPr="00644234">
        <w:tab/>
        <w:t>Reflective QoS Attribute</w:t>
      </w:r>
    </w:p>
    <w:p w14:paraId="52038154" w14:textId="77777777" w:rsidR="00D424EF" w:rsidRPr="00B01BB5" w:rsidRDefault="00D424EF" w:rsidP="00D424EF">
      <w:pPr>
        <w:pStyle w:val="EW"/>
      </w:pPr>
      <w:r w:rsidRPr="00B01BB5">
        <w:t>RQI</w:t>
      </w:r>
      <w:r w:rsidRPr="00B01BB5">
        <w:tab/>
        <w:t>Reflective QoS Indication</w:t>
      </w:r>
    </w:p>
    <w:p w14:paraId="6B855765" w14:textId="77777777" w:rsidR="00D424EF" w:rsidRDefault="00D424EF" w:rsidP="00D424EF">
      <w:pPr>
        <w:pStyle w:val="EW"/>
      </w:pPr>
      <w:r>
        <w:t>RSNPN</w:t>
      </w:r>
      <w:r>
        <w:tab/>
        <w:t>Registered SNPN</w:t>
      </w:r>
    </w:p>
    <w:p w14:paraId="75769C66" w14:textId="77777777" w:rsidR="00D424EF" w:rsidRDefault="00D424EF" w:rsidP="00D424EF">
      <w:pPr>
        <w:pStyle w:val="EW"/>
      </w:pPr>
      <w:r>
        <w:t>S-NSSAI</w:t>
      </w:r>
      <w:r>
        <w:tab/>
        <w:t>Single NSSAI</w:t>
      </w:r>
    </w:p>
    <w:p w14:paraId="625AE5AC" w14:textId="77777777" w:rsidR="00D424EF" w:rsidRPr="001A1319" w:rsidRDefault="00D424EF" w:rsidP="00D424EF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5429D19F" w14:textId="77777777" w:rsidR="00D424EF" w:rsidRPr="001A1319" w:rsidRDefault="00D424EF" w:rsidP="00D424EF">
      <w:pPr>
        <w:pStyle w:val="EW"/>
      </w:pPr>
      <w:r>
        <w:t>SDF</w:t>
      </w:r>
      <w:r>
        <w:tab/>
        <w:t>Service Data Flow</w:t>
      </w:r>
    </w:p>
    <w:p w14:paraId="635BAE4E" w14:textId="77777777" w:rsidR="00D424EF" w:rsidRDefault="00D424EF" w:rsidP="00D424EF">
      <w:pPr>
        <w:pStyle w:val="EW"/>
      </w:pPr>
      <w:r>
        <w:t>SMF</w:t>
      </w:r>
      <w:r>
        <w:tab/>
        <w:t>Session Management Function</w:t>
      </w:r>
    </w:p>
    <w:p w14:paraId="4F3AD59B" w14:textId="77777777" w:rsidR="00D424EF" w:rsidRDefault="00D424EF" w:rsidP="00D424EF">
      <w:pPr>
        <w:pStyle w:val="EW"/>
      </w:pPr>
      <w:r w:rsidRPr="00F761B4">
        <w:t>SGC</w:t>
      </w:r>
      <w:r w:rsidRPr="00F761B4">
        <w:tab/>
        <w:t>Service Gap Control</w:t>
      </w:r>
    </w:p>
    <w:p w14:paraId="1F216B09" w14:textId="77777777" w:rsidR="00D424EF" w:rsidRPr="001A1319" w:rsidRDefault="00D424EF" w:rsidP="00D424EF">
      <w:pPr>
        <w:pStyle w:val="EW"/>
      </w:pPr>
      <w:r>
        <w:t>SNN</w:t>
      </w:r>
      <w:r>
        <w:tab/>
        <w:t>Serving Network Name</w:t>
      </w:r>
    </w:p>
    <w:p w14:paraId="6013F5EF" w14:textId="77777777" w:rsidR="00D424EF" w:rsidRPr="001A1319" w:rsidRDefault="00D424EF" w:rsidP="00D424EF">
      <w:pPr>
        <w:pStyle w:val="EW"/>
      </w:pPr>
      <w:r>
        <w:t>SNPN</w:t>
      </w:r>
      <w:r>
        <w:tab/>
        <w:t>Stand-alone Non-Public Network</w:t>
      </w:r>
    </w:p>
    <w:p w14:paraId="78CEBE78" w14:textId="77777777" w:rsidR="00D424EF" w:rsidRDefault="00D424EF" w:rsidP="00D424EF">
      <w:pPr>
        <w:pStyle w:val="EW"/>
      </w:pPr>
      <w:r>
        <w:t>SOR</w:t>
      </w:r>
      <w:r>
        <w:tab/>
        <w:t>Steering of Roaming</w:t>
      </w:r>
    </w:p>
    <w:p w14:paraId="2E6DE9F8" w14:textId="77777777" w:rsidR="00D424EF" w:rsidRDefault="00D424EF" w:rsidP="00D424EF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49B5A9FB" w14:textId="77777777" w:rsidR="00D424EF" w:rsidRPr="00644234" w:rsidRDefault="00D424EF" w:rsidP="00D424EF">
      <w:pPr>
        <w:pStyle w:val="EW"/>
      </w:pPr>
      <w:r w:rsidRPr="00644234">
        <w:t>SUCI</w:t>
      </w:r>
      <w:r w:rsidRPr="00644234">
        <w:tab/>
        <w:t>Subscription Concealed Identifier</w:t>
      </w:r>
    </w:p>
    <w:p w14:paraId="5946E8AF" w14:textId="77777777" w:rsidR="00D424EF" w:rsidRPr="00B01BB5" w:rsidRDefault="00D424EF" w:rsidP="00D424EF">
      <w:pPr>
        <w:pStyle w:val="EW"/>
      </w:pPr>
      <w:r w:rsidRPr="00B01BB5">
        <w:t>SUPI</w:t>
      </w:r>
      <w:r w:rsidRPr="00B01BB5">
        <w:tab/>
        <w:t>Subscription Permanent Identifier</w:t>
      </w:r>
    </w:p>
    <w:p w14:paraId="10596E00" w14:textId="77777777" w:rsidR="00D424EF" w:rsidRDefault="00D424EF" w:rsidP="00D424EF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51DDA31B" w14:textId="77777777" w:rsidR="00D424EF" w:rsidRPr="003168A2" w:rsidRDefault="00D424EF" w:rsidP="00D424EF">
      <w:pPr>
        <w:pStyle w:val="EW"/>
      </w:pPr>
      <w:r w:rsidRPr="003168A2">
        <w:t>TAC</w:t>
      </w:r>
      <w:r w:rsidRPr="003168A2">
        <w:tab/>
        <w:t>Tracking Area Code</w:t>
      </w:r>
    </w:p>
    <w:p w14:paraId="3EC729FC" w14:textId="77777777" w:rsidR="00D424EF" w:rsidRPr="003168A2" w:rsidRDefault="00D424EF" w:rsidP="00D424EF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79A286F4" w14:textId="77777777" w:rsidR="00D424EF" w:rsidRPr="003168A2" w:rsidRDefault="00D424EF" w:rsidP="00D424EF">
      <w:pPr>
        <w:pStyle w:val="EW"/>
      </w:pPr>
      <w:r>
        <w:lastRenderedPageBreak/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6B2039BF" w14:textId="77777777" w:rsidR="00D424EF" w:rsidRPr="003168A2" w:rsidRDefault="00D424EF" w:rsidP="00D424EF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4E543F02" w14:textId="77777777" w:rsidR="00D424EF" w:rsidRDefault="00D424EF" w:rsidP="00D424EF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11021BDA" w14:textId="77777777" w:rsidR="00D424EF" w:rsidRPr="004A11E4" w:rsidRDefault="00D424EF" w:rsidP="00D424EF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18F331CB" w14:textId="77777777" w:rsidR="00D424EF" w:rsidRPr="004A11E4" w:rsidRDefault="00D424EF" w:rsidP="00D424EF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44CA0A0B" w14:textId="77777777" w:rsidR="00D424EF" w:rsidRDefault="00D424EF" w:rsidP="00D424EF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15F024E9" w14:textId="77777777" w:rsidR="00D424EF" w:rsidRPr="004A11E4" w:rsidRDefault="00D424EF" w:rsidP="00D424EF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38C4BB1D" w14:textId="77777777" w:rsidR="00D424EF" w:rsidRPr="009E0DE1" w:rsidRDefault="00D424EF" w:rsidP="00D424EF">
      <w:pPr>
        <w:pStyle w:val="EW"/>
      </w:pPr>
      <w:r w:rsidRPr="009E0DE1">
        <w:t>UDM</w:t>
      </w:r>
      <w:r w:rsidRPr="009E0DE1">
        <w:tab/>
        <w:t>Unified Data Management</w:t>
      </w:r>
    </w:p>
    <w:p w14:paraId="6E4B1169" w14:textId="77777777" w:rsidR="00D424EF" w:rsidRPr="004A58D2" w:rsidRDefault="00D424EF" w:rsidP="00D424EF">
      <w:pPr>
        <w:pStyle w:val="EW"/>
      </w:pPr>
      <w:r w:rsidRPr="004A58D2">
        <w:t>UL</w:t>
      </w:r>
      <w:r w:rsidRPr="004A58D2">
        <w:tab/>
        <w:t>Uplink</w:t>
      </w:r>
    </w:p>
    <w:p w14:paraId="50E7ED18" w14:textId="77777777" w:rsidR="00D424EF" w:rsidRPr="004A58D2" w:rsidRDefault="00D424EF" w:rsidP="00D424EF">
      <w:pPr>
        <w:pStyle w:val="EW"/>
      </w:pPr>
      <w:r>
        <w:t>UPDS</w:t>
      </w:r>
      <w:r>
        <w:tab/>
        <w:t>UE policy delivery service</w:t>
      </w:r>
    </w:p>
    <w:p w14:paraId="6C7F869C" w14:textId="77777777" w:rsidR="00D424EF" w:rsidRDefault="00D424EF" w:rsidP="00D424EF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735C0727" w14:textId="77777777" w:rsidR="00D424EF" w:rsidRDefault="00D424EF" w:rsidP="00D424EF">
      <w:pPr>
        <w:pStyle w:val="EW"/>
      </w:pPr>
      <w:r>
        <w:t>UPSC</w:t>
      </w:r>
      <w:r>
        <w:tab/>
        <w:t>UE Policy Section Code</w:t>
      </w:r>
    </w:p>
    <w:p w14:paraId="2C8B665E" w14:textId="77777777" w:rsidR="00D424EF" w:rsidRPr="004A58D2" w:rsidRDefault="00D424EF" w:rsidP="00D424EF">
      <w:pPr>
        <w:pStyle w:val="EW"/>
      </w:pPr>
      <w:r>
        <w:t>UPSI</w:t>
      </w:r>
      <w:r>
        <w:tab/>
        <w:t>UE Policy Section Identifier</w:t>
      </w:r>
    </w:p>
    <w:p w14:paraId="7AE30015" w14:textId="77777777" w:rsidR="00D424EF" w:rsidRPr="003168A2" w:rsidRDefault="00D424EF" w:rsidP="00D424EF">
      <w:pPr>
        <w:pStyle w:val="EW"/>
      </w:pPr>
      <w:r>
        <w:t>URN</w:t>
      </w:r>
      <w:r>
        <w:tab/>
      </w:r>
      <w:r w:rsidRPr="00AE4EED">
        <w:t>Uniform Resource Name</w:t>
      </w:r>
    </w:p>
    <w:p w14:paraId="718720F5" w14:textId="77777777" w:rsidR="00D424EF" w:rsidRDefault="00D424EF" w:rsidP="00D424EF">
      <w:pPr>
        <w:pStyle w:val="EW"/>
      </w:pPr>
      <w:r w:rsidRPr="004A58D2">
        <w:t>URSP</w:t>
      </w:r>
      <w:r w:rsidRPr="004A58D2">
        <w:tab/>
        <w:t>UE Route Selection Policy</w:t>
      </w:r>
    </w:p>
    <w:p w14:paraId="6808569B" w14:textId="77777777" w:rsidR="00D424EF" w:rsidRDefault="00D424EF" w:rsidP="00D424EF">
      <w:pPr>
        <w:pStyle w:val="EW"/>
      </w:pPr>
      <w:r>
        <w:t>USS</w:t>
      </w:r>
      <w:r>
        <w:tab/>
        <w:t>UAS Service Supplier</w:t>
      </w:r>
    </w:p>
    <w:p w14:paraId="22EF5F0A" w14:textId="77777777" w:rsidR="00D424EF" w:rsidRDefault="00D424EF" w:rsidP="00D424EF">
      <w:pPr>
        <w:pStyle w:val="EW"/>
      </w:pPr>
      <w:r>
        <w:t>UUAA</w:t>
      </w:r>
      <w:r>
        <w:tab/>
        <w:t>USS UAV Authorization/Authentication</w:t>
      </w:r>
    </w:p>
    <w:p w14:paraId="541DB73B" w14:textId="77777777" w:rsidR="00D424EF" w:rsidRDefault="00D424EF" w:rsidP="00D424EF">
      <w:pPr>
        <w:pStyle w:val="EW"/>
      </w:pPr>
      <w:r>
        <w:t>V2X</w:t>
      </w:r>
      <w:r>
        <w:tab/>
      </w:r>
      <w:r w:rsidRPr="003163C6">
        <w:t>Vehicle-to-Everything</w:t>
      </w:r>
    </w:p>
    <w:p w14:paraId="130B3FE8" w14:textId="77777777" w:rsidR="00D424EF" w:rsidRDefault="00D424EF" w:rsidP="00D424EF">
      <w:pPr>
        <w:pStyle w:val="EW"/>
      </w:pPr>
      <w:r>
        <w:t>V2XP</w:t>
      </w:r>
      <w:r>
        <w:tab/>
        <w:t>V2X policy</w:t>
      </w:r>
    </w:p>
    <w:p w14:paraId="319F6938" w14:textId="77777777" w:rsidR="00D424EF" w:rsidRDefault="00D424EF" w:rsidP="00D424EF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4B945D30" w14:textId="77777777" w:rsidR="00D424EF" w:rsidRDefault="00D424EF" w:rsidP="00D424EF">
      <w:pPr>
        <w:pStyle w:val="EW"/>
      </w:pPr>
      <w:r>
        <w:t>WLAN</w:t>
      </w:r>
      <w:r>
        <w:tab/>
        <w:t>Wireless Local Area Network</w:t>
      </w:r>
    </w:p>
    <w:p w14:paraId="15C7DE18" w14:textId="77777777" w:rsidR="00D424EF" w:rsidRPr="004A58D2" w:rsidRDefault="00D424EF" w:rsidP="00D424EF">
      <w:pPr>
        <w:pStyle w:val="EW"/>
      </w:pPr>
      <w:r>
        <w:t>WUS</w:t>
      </w:r>
      <w:r>
        <w:tab/>
        <w:t>Wake-up signal</w:t>
      </w:r>
    </w:p>
    <w:p w14:paraId="3743A34A" w14:textId="00DBF0C8" w:rsidR="008E30E0" w:rsidRDefault="008E30E0" w:rsidP="008E30E0">
      <w:pPr>
        <w:jc w:val="center"/>
        <w:rPr>
          <w:highlight w:val="green"/>
        </w:rPr>
      </w:pPr>
      <w:r w:rsidRPr="008E30E0">
        <w:rPr>
          <w:highlight w:val="green"/>
        </w:rPr>
        <w:t>***** Next change *****</w:t>
      </w:r>
    </w:p>
    <w:p w14:paraId="38AF32F5" w14:textId="77777777" w:rsidR="00612D04" w:rsidRPr="00B660BB" w:rsidRDefault="00612D04" w:rsidP="00612D04">
      <w:pPr>
        <w:pStyle w:val="Heading4"/>
        <w:rPr>
          <w:noProof/>
          <w:lang w:val="en-US" w:eastAsia="zh-CN"/>
        </w:rPr>
      </w:pPr>
      <w:bookmarkStart w:id="28" w:name="_Toc20232833"/>
      <w:bookmarkStart w:id="29" w:name="_Toc27746937"/>
      <w:bookmarkStart w:id="30" w:name="_Toc36213121"/>
      <w:bookmarkStart w:id="31" w:name="_Toc36657298"/>
      <w:bookmarkStart w:id="32" w:name="_Toc45286963"/>
      <w:bookmarkStart w:id="33" w:name="_Toc51948232"/>
      <w:bookmarkStart w:id="34" w:name="_Toc51949324"/>
      <w:bookmarkStart w:id="35" w:name="_Toc75770413"/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4.2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442A02B" w14:textId="77777777" w:rsidR="00612D04" w:rsidRDefault="00612D04" w:rsidP="00612D04">
      <w:pPr>
        <w:rPr>
          <w:noProof/>
          <w:lang w:val="en-US"/>
        </w:rPr>
      </w:pPr>
      <w:r w:rsidRPr="008F3ABD">
        <w:rPr>
          <w:noProof/>
          <w:lang w:val="en-US"/>
        </w:rPr>
        <w:t>The purpose of the UE-requested PDU session modification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procedure is</w:t>
      </w:r>
      <w:r>
        <w:rPr>
          <w:noProof/>
          <w:lang w:val="en-US"/>
        </w:rPr>
        <w:t>:</w:t>
      </w:r>
    </w:p>
    <w:p w14:paraId="7B07702D" w14:textId="77777777" w:rsidR="00612D04" w:rsidRDefault="00612D04" w:rsidP="00612D04">
      <w:pPr>
        <w:pStyle w:val="B1"/>
      </w:pPr>
      <w:r>
        <w:t>a)</w:t>
      </w:r>
      <w:r>
        <w:tab/>
      </w:r>
      <w:r w:rsidRPr="008F3ABD">
        <w:rPr>
          <w:noProof/>
          <w:lang w:val="en-US"/>
        </w:rPr>
        <w:t>to enable the UE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to request modification of a PDU session</w:t>
      </w:r>
      <w:r>
        <w:rPr>
          <w:noProof/>
          <w:lang w:val="en-US"/>
        </w:rPr>
        <w:t>;</w:t>
      </w:r>
    </w:p>
    <w:p w14:paraId="67677764" w14:textId="77777777" w:rsidR="00612D04" w:rsidRDefault="00612D04" w:rsidP="00612D04">
      <w:pPr>
        <w:pStyle w:val="B1"/>
        <w:rPr>
          <w:noProof/>
          <w:lang w:val="en-US" w:eastAsia="ko-KR"/>
        </w:rPr>
      </w:pPr>
      <w:r>
        <w:t>b)</w:t>
      </w:r>
      <w:r>
        <w:tab/>
      </w:r>
      <w:r w:rsidRPr="00292D57">
        <w:t>to indicate a change of 3GPP PS data off UE status for a PDU session</w:t>
      </w:r>
      <w:r>
        <w:rPr>
          <w:noProof/>
          <w:lang w:val="en-US" w:eastAsia="ko-KR"/>
        </w:rPr>
        <w:t>;</w:t>
      </w:r>
    </w:p>
    <w:p w14:paraId="075C19B6" w14:textId="77777777" w:rsidR="00612D04" w:rsidRDefault="00612D04" w:rsidP="00612D04">
      <w:pPr>
        <w:pStyle w:val="B1"/>
      </w:pPr>
      <w:r>
        <w:t>c)</w:t>
      </w:r>
      <w:r>
        <w:tab/>
        <w:t xml:space="preserve">to </w:t>
      </w:r>
      <w:r w:rsidRPr="003A40CB">
        <w:t>revoke the previously indicated support for reflective QoS</w:t>
      </w:r>
      <w:r>
        <w:t>;</w:t>
      </w:r>
    </w:p>
    <w:p w14:paraId="7353218C" w14:textId="77777777" w:rsidR="00612D04" w:rsidRDefault="00612D04" w:rsidP="00612D04">
      <w:pPr>
        <w:pStyle w:val="B1"/>
        <w:rPr>
          <w:noProof/>
          <w:lang w:val="en-US" w:eastAsia="ko-KR"/>
        </w:rPr>
      </w:pPr>
      <w:r>
        <w:t>d)</w:t>
      </w:r>
      <w:r>
        <w:tab/>
        <w:t>to request specific QoS handling and segregation of service data flows;</w:t>
      </w:r>
    </w:p>
    <w:p w14:paraId="573AEE2C" w14:textId="77777777" w:rsidR="00612D04" w:rsidRPr="003870B0" w:rsidRDefault="00612D04" w:rsidP="00612D04">
      <w:pPr>
        <w:pStyle w:val="B1"/>
      </w:pPr>
      <w:r>
        <w:t>e)</w:t>
      </w:r>
      <w:r w:rsidRPr="003168A2">
        <w:tab/>
      </w:r>
      <w:r w:rsidRPr="008F3ABD">
        <w:rPr>
          <w:noProof/>
          <w:lang w:val="en-US"/>
        </w:rPr>
        <w:t xml:space="preserve">to </w:t>
      </w:r>
      <w:r>
        <w:rPr>
          <w:noProof/>
          <w:lang w:val="en-US"/>
        </w:rPr>
        <w:t xml:space="preserve">indicate to the network the relevant 5GSM parameters and capabilities (e.g. </w:t>
      </w:r>
      <w:r>
        <w:t xml:space="preserve">the UE's 5GSM capabilities, </w:t>
      </w:r>
      <w:r w:rsidRPr="003870B0">
        <w:t>whether</w:t>
      </w:r>
      <w:r>
        <w:t xml:space="preserve"> the UE supports more than 16 packet filters</w:t>
      </w:r>
      <w:r w:rsidRPr="003870B0">
        <w:t>, the maximum data rate per UE for user-plane integrity protection supported by the UE</w:t>
      </w:r>
      <w:r w:rsidRPr="00494DBA">
        <w:t xml:space="preserve"> </w:t>
      </w:r>
      <w:r>
        <w:t xml:space="preserve">for uplink, the </w:t>
      </w:r>
      <w:r w:rsidRPr="006B1F6B">
        <w:t xml:space="preserve">maximum data rate per UE for </w:t>
      </w:r>
      <w:r>
        <w:t xml:space="preserve">user-plane </w:t>
      </w:r>
      <w:r w:rsidRPr="006B1F6B">
        <w:t>integrity protection</w:t>
      </w:r>
      <w:r>
        <w:t xml:space="preserve"> supported by the UE for downlink</w:t>
      </w:r>
      <w:r w:rsidRPr="00665CD3">
        <w:t xml:space="preserve"> </w:t>
      </w:r>
      <w:r>
        <w:t>and whether the UE requests the PDU session to be an always-on PDU session in the 5GS</w:t>
      </w:r>
      <w:r w:rsidRPr="003870B0">
        <w:t>)</w:t>
      </w:r>
      <w:r>
        <w:rPr>
          <w:noProof/>
          <w:lang w:val="en-US"/>
        </w:rPr>
        <w:t xml:space="preserve"> for a PDN connection established when in S1 mode, after the first inter-system change from S1 mode to N1 mode,</w:t>
      </w:r>
      <w:r w:rsidRPr="007C361B">
        <w:t xml:space="preserve"> if the UE is </w:t>
      </w:r>
      <w:r>
        <w:t xml:space="preserve">a UE </w:t>
      </w:r>
      <w:r w:rsidRPr="007C361B">
        <w:t xml:space="preserve">operating in single-registration mode </w:t>
      </w:r>
      <w:r>
        <w:t>in a network supporting N26 interface</w:t>
      </w:r>
      <w:r>
        <w:rPr>
          <w:noProof/>
          <w:lang w:val="en-US"/>
        </w:rPr>
        <w:t>;</w:t>
      </w:r>
    </w:p>
    <w:p w14:paraId="6AEC57F4" w14:textId="0ACFE0A2" w:rsidR="00440BD2" w:rsidRDefault="00612D04" w:rsidP="00612D04">
      <w:pPr>
        <w:pStyle w:val="B1"/>
      </w:pPr>
      <w:r>
        <w:rPr>
          <w:noProof/>
          <w:lang w:val="en-US"/>
        </w:rPr>
        <w:t>f)</w:t>
      </w:r>
      <w:r>
        <w:rPr>
          <w:noProof/>
          <w:lang w:val="en-US"/>
        </w:rPr>
        <w:tab/>
        <w:t xml:space="preserve">to delete </w:t>
      </w:r>
      <w:r>
        <w:rPr>
          <w:lang w:eastAsia="zh-CN"/>
        </w:rPr>
        <w:t xml:space="preserve">one or more </w:t>
      </w:r>
      <w:r>
        <w:t>mapped EPS bearer contexts;</w:t>
      </w:r>
    </w:p>
    <w:p w14:paraId="07F71A77" w14:textId="366DFD1C" w:rsidR="00440BD2" w:rsidRPr="003870B0" w:rsidRDefault="00612D04" w:rsidP="00612D04">
      <w:pPr>
        <w:pStyle w:val="B1"/>
      </w:pPr>
      <w:r w:rsidRPr="00612D04">
        <w:t>g)</w:t>
      </w:r>
      <w:r w:rsidRPr="00612D04">
        <w:tab/>
        <w:t>to convey a port management information container</w:t>
      </w:r>
      <w:r w:rsidR="00440BD2">
        <w:t>;</w:t>
      </w:r>
      <w:del w:id="36" w:author="Nassar, Mohamed A. (Nokia - DE/Munich)" w:date="2021-06-15T19:22:00Z">
        <w:r w:rsidR="00440BD2" w:rsidDel="00050685">
          <w:delText xml:space="preserve"> or</w:delText>
        </w:r>
      </w:del>
    </w:p>
    <w:p w14:paraId="2DBEED38" w14:textId="0C957374" w:rsidR="00440BD2" w:rsidRDefault="00612D04" w:rsidP="00612D04">
      <w:pPr>
        <w:pStyle w:val="B1"/>
        <w:rPr>
          <w:ins w:id="37" w:author="Nassar, Mohamed A. (Nokia - DE/Munich)" w:date="2021-06-15T19:21:00Z"/>
        </w:rPr>
      </w:pPr>
      <w:r w:rsidRPr="00612D04">
        <w:t>h)</w:t>
      </w:r>
      <w:r w:rsidRPr="00612D04">
        <w:tab/>
        <w:t>to re-negotiate header compression configuration associated to a PDU session using control plane CIoT 5GS optimization</w:t>
      </w:r>
      <w:del w:id="38" w:author="Nassar, Mohamed A. (Nokia - DE/Munich)" w:date="2021-06-15T19:22:00Z">
        <w:r w:rsidR="00440BD2" w:rsidDel="00050685">
          <w:delText>.</w:delText>
        </w:r>
      </w:del>
      <w:ins w:id="39" w:author="Nassar, Mohamed A. (Nokia - DE/Munich)" w:date="2021-06-15T19:22:00Z">
        <w:r w:rsidR="00050685">
          <w:t>; or</w:t>
        </w:r>
      </w:ins>
    </w:p>
    <w:p w14:paraId="6462E301" w14:textId="6746FA25" w:rsidR="00050685" w:rsidRPr="003870B0" w:rsidRDefault="00050685" w:rsidP="00440BD2">
      <w:pPr>
        <w:pStyle w:val="B1"/>
      </w:pPr>
      <w:ins w:id="40" w:author="Nassar, Mohamed A. (Nokia - DE/Munich)" w:date="2021-06-15T19:22:00Z">
        <w:r>
          <w:t>i</w:t>
        </w:r>
      </w:ins>
      <w:ins w:id="41" w:author="Nassar, Mohamed A. (Nokia - DE/Munich)" w:date="2021-06-15T19:21:00Z">
        <w:r w:rsidRPr="00050685">
          <w:t>)</w:t>
        </w:r>
        <w:r w:rsidRPr="00050685">
          <w:tab/>
          <w:t>to</w:t>
        </w:r>
      </w:ins>
      <w:ins w:id="42" w:author="Nassar, Mohamed A. (Nokia - DE/Munich)" w:date="2021-06-15T19:22:00Z">
        <w:r w:rsidR="00F254C5">
          <w:t xml:space="preserve"> </w:t>
        </w:r>
        <w:r w:rsidR="00F254C5" w:rsidRPr="00F254C5">
          <w:rPr>
            <w:lang w:val="en-US"/>
          </w:rPr>
          <w:t>enable the UE</w:t>
        </w:r>
        <w:r w:rsidR="00F254C5" w:rsidRPr="00F254C5">
          <w:rPr>
            <w:rFonts w:hint="eastAsia"/>
            <w:lang w:val="en-US"/>
          </w:rPr>
          <w:t xml:space="preserve"> </w:t>
        </w:r>
        <w:r w:rsidR="00F254C5" w:rsidRPr="00F254C5">
          <w:rPr>
            <w:lang w:val="en-US"/>
          </w:rPr>
          <w:t>to request</w:t>
        </w:r>
      </w:ins>
      <w:ins w:id="43" w:author="Nassar, Mohamed A. (Nokia - DE/Munich)" w:date="2021-06-15T19:23:00Z">
        <w:r w:rsidR="00F254C5">
          <w:rPr>
            <w:lang w:val="en-US"/>
          </w:rPr>
          <w:t xml:space="preserve"> to join or leave </w:t>
        </w:r>
      </w:ins>
      <w:ins w:id="44" w:author="Nassar, Mohamed A. (Nokia - DE/Munich)" w:date="2021-06-15T19:26:00Z">
        <w:r w:rsidR="00CC4F79">
          <w:rPr>
            <w:lang w:val="en-US"/>
          </w:rPr>
          <w:t>one or more MBS</w:t>
        </w:r>
      </w:ins>
      <w:ins w:id="45" w:author="Nassar, Mohamed A. (Nokia - DE/Munich)" w:date="2021-06-21T11:42:00Z">
        <w:r w:rsidR="00EC6849">
          <w:rPr>
            <w:lang w:val="en-US"/>
          </w:rPr>
          <w:t xml:space="preserve"> multicast</w:t>
        </w:r>
      </w:ins>
      <w:ins w:id="46" w:author="Nassar, Mohamed A. (Nokia - DE/Munich)" w:date="2021-06-15T19:26:00Z">
        <w:r w:rsidR="00CC4F79">
          <w:rPr>
            <w:lang w:val="en-US"/>
          </w:rPr>
          <w:t xml:space="preserve"> sessions</w:t>
        </w:r>
      </w:ins>
      <w:ins w:id="47" w:author="Nassar, Mohamed A. (Nokia - DE/Munich)" w:date="2021-06-15T19:30:00Z">
        <w:r w:rsidR="00C4742E">
          <w:rPr>
            <w:lang w:val="en-US"/>
          </w:rPr>
          <w:t xml:space="preserve"> </w:t>
        </w:r>
        <w:r w:rsidR="00C4742E" w:rsidRPr="00C4742E">
          <w:rPr>
            <w:lang w:val="en-US"/>
          </w:rPr>
          <w:t>associated</w:t>
        </w:r>
        <w:r w:rsidR="00C4742E">
          <w:rPr>
            <w:lang w:val="en-US"/>
          </w:rPr>
          <w:t xml:space="preserve"> with </w:t>
        </w:r>
      </w:ins>
      <w:ins w:id="48" w:author="Nassar, Mohamed A. (Nokia - DE/Munich)" w:date="2021-06-15T19:31:00Z">
        <w:r w:rsidR="00796138">
          <w:rPr>
            <w:lang w:val="en-US"/>
          </w:rPr>
          <w:t>a</w:t>
        </w:r>
      </w:ins>
      <w:ins w:id="49" w:author="Nassar, Mohamed A. (Nokia - DE/Munich)" w:date="2021-06-15T19:30:00Z">
        <w:r w:rsidR="00C4742E">
          <w:rPr>
            <w:lang w:val="en-US"/>
          </w:rPr>
          <w:t xml:space="preserve"> PDU session</w:t>
        </w:r>
      </w:ins>
      <w:ins w:id="50" w:author="Nassar, Mohamed A. (Nokia - DE/Munich)" w:date="2021-06-15T19:21:00Z">
        <w:r>
          <w:t>.</w:t>
        </w:r>
      </w:ins>
    </w:p>
    <w:p w14:paraId="4D6E838B" w14:textId="77777777" w:rsidR="00780C3E" w:rsidRPr="00780C3E" w:rsidRDefault="00780C3E" w:rsidP="00780C3E">
      <w:pPr>
        <w:rPr>
          <w:noProof/>
        </w:rPr>
      </w:pPr>
      <w:bookmarkStart w:id="51" w:name="OLE_LINK46"/>
      <w:bookmarkStart w:id="52" w:name="OLE_LINK47"/>
      <w:r w:rsidRPr="00780C3E">
        <w:rPr>
          <w:noProof/>
        </w:rPr>
        <w:t>NOTE:</w:t>
      </w:r>
      <w:r w:rsidRPr="00780C3E">
        <w:rPr>
          <w:noProof/>
        </w:rPr>
        <w:tab/>
        <w:t>The case c), d), e), f) and g) do not apply to PDU sessions associated with the control plane only indication.</w:t>
      </w:r>
    </w:p>
    <w:bookmarkEnd w:id="51"/>
    <w:bookmarkEnd w:id="52"/>
    <w:p w14:paraId="23B9542C" w14:textId="77777777" w:rsidR="00780C3E" w:rsidRPr="00780C3E" w:rsidRDefault="00780C3E" w:rsidP="00780C3E">
      <w:pPr>
        <w:rPr>
          <w:noProof/>
        </w:rPr>
      </w:pPr>
      <w:r w:rsidRPr="00780C3E">
        <w:rPr>
          <w:noProof/>
        </w:rPr>
        <w:t xml:space="preserve">When </w:t>
      </w:r>
      <w:r w:rsidRPr="00780C3E">
        <w:rPr>
          <w:noProof/>
          <w:lang w:val="en-US"/>
        </w:rPr>
        <w:t>the UE-requested PDU session modification</w:t>
      </w:r>
      <w:r w:rsidRPr="00780C3E">
        <w:rPr>
          <w:rFonts w:hint="eastAsia"/>
          <w:noProof/>
          <w:lang w:val="en-US"/>
        </w:rPr>
        <w:t xml:space="preserve"> </w:t>
      </w:r>
      <w:r w:rsidRPr="00780C3E">
        <w:rPr>
          <w:noProof/>
          <w:lang w:val="en-US"/>
        </w:rPr>
        <w:t>procedure</w:t>
      </w:r>
      <w:r w:rsidRPr="00780C3E">
        <w:rPr>
          <w:noProof/>
        </w:rPr>
        <w:t xml:space="preserve"> is used to indicate a change of 3GPP PS data off UE status for a PDU session (see subclause 6.2.10), the UE shall initiate the </w:t>
      </w:r>
      <w:r w:rsidRPr="00780C3E">
        <w:rPr>
          <w:noProof/>
          <w:lang w:val="en-US"/>
        </w:rPr>
        <w:t>UE-requested PDU session modification</w:t>
      </w:r>
      <w:r w:rsidRPr="00780C3E">
        <w:rPr>
          <w:rFonts w:hint="eastAsia"/>
          <w:noProof/>
          <w:lang w:val="en-US"/>
        </w:rPr>
        <w:t xml:space="preserve"> </w:t>
      </w:r>
      <w:r w:rsidRPr="00780C3E">
        <w:rPr>
          <w:noProof/>
          <w:lang w:val="en-US"/>
        </w:rPr>
        <w:t>procedure</w:t>
      </w:r>
      <w:r w:rsidRPr="00780C3E">
        <w:rPr>
          <w:noProof/>
        </w:rPr>
        <w:t xml:space="preserve"> even if the UE is outside the LADN service area or the timer T3396, T3584, T3585 or the back-off timer is running or is deactivated.</w:t>
      </w:r>
    </w:p>
    <w:p w14:paraId="17DEEC4F" w14:textId="77777777" w:rsidR="00780C3E" w:rsidRPr="00780C3E" w:rsidRDefault="00780C3E" w:rsidP="00780C3E">
      <w:pPr>
        <w:rPr>
          <w:noProof/>
        </w:rPr>
      </w:pPr>
      <w:r w:rsidRPr="00780C3E">
        <w:rPr>
          <w:noProof/>
        </w:rPr>
        <w:t xml:space="preserve">If the UE needs to revoke the previously indicated support for reflective QoS for a PDU session and timer T3396, T3584, T3585 or the back-off timer is running or is deactivated, the UE shall not initiate the </w:t>
      </w:r>
      <w:r w:rsidRPr="00780C3E">
        <w:rPr>
          <w:noProof/>
          <w:lang w:val="en-US"/>
        </w:rPr>
        <w:t>UE-requested PDU session modification</w:t>
      </w:r>
      <w:r w:rsidRPr="00780C3E">
        <w:rPr>
          <w:rFonts w:hint="eastAsia"/>
          <w:noProof/>
          <w:lang w:val="en-US"/>
        </w:rPr>
        <w:t xml:space="preserve"> </w:t>
      </w:r>
      <w:r w:rsidRPr="00780C3E">
        <w:rPr>
          <w:noProof/>
          <w:lang w:val="en-US"/>
        </w:rPr>
        <w:t>procedure and shall instead initiate the UE-requested PDU session release procedure.</w:t>
      </w:r>
    </w:p>
    <w:p w14:paraId="5E1C61BF" w14:textId="77777777" w:rsidR="00780C3E" w:rsidRPr="00780C3E" w:rsidRDefault="00780C3E" w:rsidP="00780C3E">
      <w:pPr>
        <w:rPr>
          <w:noProof/>
        </w:rPr>
      </w:pPr>
      <w:r w:rsidRPr="00780C3E">
        <w:rPr>
          <w:noProof/>
        </w:rPr>
        <w:lastRenderedPageBreak/>
        <w:t xml:space="preserve">If the UE needs to initiate the </w:t>
      </w:r>
      <w:r w:rsidRPr="00780C3E">
        <w:rPr>
          <w:noProof/>
          <w:lang w:val="en-US"/>
        </w:rPr>
        <w:t>UE-requested PDU session modification</w:t>
      </w:r>
      <w:r w:rsidRPr="00780C3E">
        <w:rPr>
          <w:rFonts w:hint="eastAsia"/>
          <w:noProof/>
          <w:lang w:val="en-US"/>
        </w:rPr>
        <w:t xml:space="preserve"> </w:t>
      </w:r>
      <w:r w:rsidRPr="00780C3E">
        <w:rPr>
          <w:noProof/>
          <w:lang w:val="en-US"/>
        </w:rPr>
        <w:t xml:space="preserve">procedure </w:t>
      </w:r>
      <w:r w:rsidRPr="00780C3E">
        <w:rPr>
          <w:noProof/>
        </w:rPr>
        <w:t xml:space="preserve">to indicate </w:t>
      </w:r>
      <w:r w:rsidRPr="00780C3E">
        <w:rPr>
          <w:noProof/>
          <w:lang w:val="en-US"/>
        </w:rPr>
        <w:t xml:space="preserve">to the network the relevant 5GSM parameters and capabilities (e.g. </w:t>
      </w:r>
      <w:r w:rsidRPr="00780C3E">
        <w:rPr>
          <w:noProof/>
        </w:rPr>
        <w:t>the UE's 5GSM capabilities, whether the UE supports more than 16 packet filters, the maximum data rate per UE for user-plane integrity protection supported by the UE for uplink, the maximum data rate per UE for user-plane integrity protection supported by the UE for downlink and whether the UE requests the PDU session to be an always-on PDU session in the 5GS)</w:t>
      </w:r>
      <w:r w:rsidRPr="00780C3E">
        <w:rPr>
          <w:noProof/>
          <w:lang w:val="en-US"/>
        </w:rPr>
        <w:t xml:space="preserve"> for a PDN connection established when in S1 mode, after the first inter-system change from S1 mode to N1 mode,</w:t>
      </w:r>
      <w:r w:rsidRPr="00780C3E">
        <w:rPr>
          <w:noProof/>
        </w:rPr>
        <w:t xml:space="preserve"> the UE is a UE operating in single-registration mode in the network supporting N26 interface and timer T3396, T3584, T3585 or the back-off timer is running, the UE shall initiate the </w:t>
      </w:r>
      <w:r w:rsidRPr="00780C3E">
        <w:rPr>
          <w:noProof/>
          <w:lang w:val="en-US"/>
        </w:rPr>
        <w:t>UE-requested PDU session modification</w:t>
      </w:r>
      <w:r w:rsidRPr="00780C3E">
        <w:rPr>
          <w:rFonts w:hint="eastAsia"/>
          <w:noProof/>
          <w:lang w:val="en-US"/>
        </w:rPr>
        <w:t xml:space="preserve"> </w:t>
      </w:r>
      <w:r w:rsidRPr="00780C3E">
        <w:rPr>
          <w:noProof/>
          <w:lang w:val="en-US"/>
        </w:rPr>
        <w:t>procedure after expiry of timer</w:t>
      </w:r>
      <w:r w:rsidRPr="00780C3E">
        <w:rPr>
          <w:noProof/>
        </w:rPr>
        <w:t xml:space="preserve"> T3396, T3584 or T3585 or after expiry of the back-off timer.</w:t>
      </w:r>
    </w:p>
    <w:p w14:paraId="720C14B7" w14:textId="6B925AAE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3F12C" w14:textId="77777777" w:rsidR="00045C06" w:rsidRDefault="00045C06">
      <w:r>
        <w:separator/>
      </w:r>
    </w:p>
  </w:endnote>
  <w:endnote w:type="continuationSeparator" w:id="0">
    <w:p w14:paraId="65697640" w14:textId="77777777" w:rsidR="00045C06" w:rsidRDefault="0004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73954" w14:textId="77777777" w:rsidR="00380851" w:rsidRDefault="003808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A672C" w14:textId="77777777" w:rsidR="00380851" w:rsidRDefault="003808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1F97" w14:textId="77777777" w:rsidR="00380851" w:rsidRDefault="00380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BA91C" w14:textId="77777777" w:rsidR="00045C06" w:rsidRDefault="00045C06">
      <w:r>
        <w:separator/>
      </w:r>
    </w:p>
  </w:footnote>
  <w:footnote w:type="continuationSeparator" w:id="0">
    <w:p w14:paraId="75FFB532" w14:textId="77777777" w:rsidR="00045C06" w:rsidRDefault="0004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7DB7" w14:textId="77777777" w:rsidR="00380851" w:rsidRDefault="003808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287C7" w14:textId="77777777" w:rsidR="00380851" w:rsidRDefault="003808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  <w15:person w15:author="Mohamed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45C06"/>
    <w:rsid w:val="000503EC"/>
    <w:rsid w:val="00050685"/>
    <w:rsid w:val="000518AB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1665"/>
    <w:rsid w:val="000B487A"/>
    <w:rsid w:val="000B5A40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103B19"/>
    <w:rsid w:val="001213FC"/>
    <w:rsid w:val="00126467"/>
    <w:rsid w:val="00130A9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4D92"/>
    <w:rsid w:val="00185EEA"/>
    <w:rsid w:val="001906E8"/>
    <w:rsid w:val="00190AA1"/>
    <w:rsid w:val="00192C46"/>
    <w:rsid w:val="00196239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F2B"/>
    <w:rsid w:val="001E41F3"/>
    <w:rsid w:val="001F20EA"/>
    <w:rsid w:val="001F6E20"/>
    <w:rsid w:val="0020174A"/>
    <w:rsid w:val="00206CB6"/>
    <w:rsid w:val="00210585"/>
    <w:rsid w:val="00213A1F"/>
    <w:rsid w:val="00215950"/>
    <w:rsid w:val="0021725B"/>
    <w:rsid w:val="00225897"/>
    <w:rsid w:val="00227EAD"/>
    <w:rsid w:val="00230865"/>
    <w:rsid w:val="00234FF0"/>
    <w:rsid w:val="00244D9E"/>
    <w:rsid w:val="00250DAD"/>
    <w:rsid w:val="00251563"/>
    <w:rsid w:val="00256369"/>
    <w:rsid w:val="0026004D"/>
    <w:rsid w:val="00262D34"/>
    <w:rsid w:val="002640DD"/>
    <w:rsid w:val="002747E5"/>
    <w:rsid w:val="00275D12"/>
    <w:rsid w:val="00284FEB"/>
    <w:rsid w:val="002860C4"/>
    <w:rsid w:val="002878E4"/>
    <w:rsid w:val="00297820"/>
    <w:rsid w:val="002A1ABE"/>
    <w:rsid w:val="002A4603"/>
    <w:rsid w:val="002A7E81"/>
    <w:rsid w:val="002B5741"/>
    <w:rsid w:val="002D236D"/>
    <w:rsid w:val="002D7A91"/>
    <w:rsid w:val="002E01FE"/>
    <w:rsid w:val="002E32FB"/>
    <w:rsid w:val="002F1C44"/>
    <w:rsid w:val="00305409"/>
    <w:rsid w:val="003066AF"/>
    <w:rsid w:val="00312194"/>
    <w:rsid w:val="00316450"/>
    <w:rsid w:val="0032073F"/>
    <w:rsid w:val="003230B9"/>
    <w:rsid w:val="00340CE3"/>
    <w:rsid w:val="003426FD"/>
    <w:rsid w:val="003504AD"/>
    <w:rsid w:val="00352336"/>
    <w:rsid w:val="003609EF"/>
    <w:rsid w:val="0036231A"/>
    <w:rsid w:val="00363DF6"/>
    <w:rsid w:val="003674C0"/>
    <w:rsid w:val="0037204C"/>
    <w:rsid w:val="00374DD4"/>
    <w:rsid w:val="00380851"/>
    <w:rsid w:val="00395849"/>
    <w:rsid w:val="003A46AE"/>
    <w:rsid w:val="003B729C"/>
    <w:rsid w:val="003C51AE"/>
    <w:rsid w:val="003C7FDC"/>
    <w:rsid w:val="003D25FB"/>
    <w:rsid w:val="003D35E1"/>
    <w:rsid w:val="003D43DC"/>
    <w:rsid w:val="003D7E8F"/>
    <w:rsid w:val="003E1A36"/>
    <w:rsid w:val="003E2225"/>
    <w:rsid w:val="003E33D3"/>
    <w:rsid w:val="003E7D86"/>
    <w:rsid w:val="003F06FC"/>
    <w:rsid w:val="003F599B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76E6"/>
    <w:rsid w:val="00452252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502CE3"/>
    <w:rsid w:val="005106D0"/>
    <w:rsid w:val="00512317"/>
    <w:rsid w:val="0051580D"/>
    <w:rsid w:val="00517344"/>
    <w:rsid w:val="00527F9E"/>
    <w:rsid w:val="00541D66"/>
    <w:rsid w:val="005434A5"/>
    <w:rsid w:val="00547111"/>
    <w:rsid w:val="00550086"/>
    <w:rsid w:val="00560B7B"/>
    <w:rsid w:val="0056624E"/>
    <w:rsid w:val="00566659"/>
    <w:rsid w:val="00566D47"/>
    <w:rsid w:val="00570453"/>
    <w:rsid w:val="00582B78"/>
    <w:rsid w:val="00592D74"/>
    <w:rsid w:val="005A2333"/>
    <w:rsid w:val="005A2610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6676"/>
    <w:rsid w:val="005F2CA4"/>
    <w:rsid w:val="005F5201"/>
    <w:rsid w:val="005F6D26"/>
    <w:rsid w:val="00610097"/>
    <w:rsid w:val="00612D04"/>
    <w:rsid w:val="00613FA3"/>
    <w:rsid w:val="00621188"/>
    <w:rsid w:val="00622E2C"/>
    <w:rsid w:val="00622E2E"/>
    <w:rsid w:val="006257ED"/>
    <w:rsid w:val="00632A77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5463"/>
    <w:rsid w:val="00725F2E"/>
    <w:rsid w:val="00750F6C"/>
    <w:rsid w:val="0076678C"/>
    <w:rsid w:val="00772B49"/>
    <w:rsid w:val="007765F8"/>
    <w:rsid w:val="00780C3E"/>
    <w:rsid w:val="00787586"/>
    <w:rsid w:val="00787800"/>
    <w:rsid w:val="00792342"/>
    <w:rsid w:val="007942C3"/>
    <w:rsid w:val="00796138"/>
    <w:rsid w:val="007977A8"/>
    <w:rsid w:val="007B3A86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70393"/>
    <w:rsid w:val="00870EE7"/>
    <w:rsid w:val="00873855"/>
    <w:rsid w:val="008863B9"/>
    <w:rsid w:val="008866BA"/>
    <w:rsid w:val="00894D0E"/>
    <w:rsid w:val="008A1797"/>
    <w:rsid w:val="008A45A6"/>
    <w:rsid w:val="008A6C96"/>
    <w:rsid w:val="008D4D3B"/>
    <w:rsid w:val="008E30E0"/>
    <w:rsid w:val="008F1907"/>
    <w:rsid w:val="008F3003"/>
    <w:rsid w:val="008F686C"/>
    <w:rsid w:val="00907277"/>
    <w:rsid w:val="00910CAE"/>
    <w:rsid w:val="009148DE"/>
    <w:rsid w:val="009205AD"/>
    <w:rsid w:val="009210F4"/>
    <w:rsid w:val="00924733"/>
    <w:rsid w:val="009352C9"/>
    <w:rsid w:val="00941BFE"/>
    <w:rsid w:val="00941E30"/>
    <w:rsid w:val="009507D3"/>
    <w:rsid w:val="0095405C"/>
    <w:rsid w:val="009703CD"/>
    <w:rsid w:val="009746DE"/>
    <w:rsid w:val="009777D9"/>
    <w:rsid w:val="00980C7F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F1942"/>
    <w:rsid w:val="009F734F"/>
    <w:rsid w:val="00A05952"/>
    <w:rsid w:val="00A246B6"/>
    <w:rsid w:val="00A24907"/>
    <w:rsid w:val="00A35336"/>
    <w:rsid w:val="00A442C1"/>
    <w:rsid w:val="00A47E70"/>
    <w:rsid w:val="00A50CF0"/>
    <w:rsid w:val="00A53325"/>
    <w:rsid w:val="00A542A2"/>
    <w:rsid w:val="00A56556"/>
    <w:rsid w:val="00A609EB"/>
    <w:rsid w:val="00A71A8D"/>
    <w:rsid w:val="00A7671C"/>
    <w:rsid w:val="00A77209"/>
    <w:rsid w:val="00A87785"/>
    <w:rsid w:val="00AA2CBC"/>
    <w:rsid w:val="00AC5530"/>
    <w:rsid w:val="00AC5820"/>
    <w:rsid w:val="00AD1CD8"/>
    <w:rsid w:val="00AE18DD"/>
    <w:rsid w:val="00AF36F6"/>
    <w:rsid w:val="00AF76F9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67B97"/>
    <w:rsid w:val="00B766D5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DFC"/>
    <w:rsid w:val="00BC5DA5"/>
    <w:rsid w:val="00BC6918"/>
    <w:rsid w:val="00BD279D"/>
    <w:rsid w:val="00BD5072"/>
    <w:rsid w:val="00BD6BB8"/>
    <w:rsid w:val="00BE1C78"/>
    <w:rsid w:val="00BE70D2"/>
    <w:rsid w:val="00BF34C9"/>
    <w:rsid w:val="00C14436"/>
    <w:rsid w:val="00C17967"/>
    <w:rsid w:val="00C2464F"/>
    <w:rsid w:val="00C2510D"/>
    <w:rsid w:val="00C27732"/>
    <w:rsid w:val="00C4742E"/>
    <w:rsid w:val="00C50494"/>
    <w:rsid w:val="00C60D3C"/>
    <w:rsid w:val="00C64E24"/>
    <w:rsid w:val="00C6500E"/>
    <w:rsid w:val="00C65945"/>
    <w:rsid w:val="00C66BA2"/>
    <w:rsid w:val="00C75CB0"/>
    <w:rsid w:val="00C776C1"/>
    <w:rsid w:val="00C846A6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E02BE"/>
    <w:rsid w:val="00CE1A60"/>
    <w:rsid w:val="00CE33B9"/>
    <w:rsid w:val="00CE507E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424EF"/>
    <w:rsid w:val="00D50255"/>
    <w:rsid w:val="00D51F39"/>
    <w:rsid w:val="00D539B6"/>
    <w:rsid w:val="00D53B59"/>
    <w:rsid w:val="00D66520"/>
    <w:rsid w:val="00D66C40"/>
    <w:rsid w:val="00D937CA"/>
    <w:rsid w:val="00DA3849"/>
    <w:rsid w:val="00DC483C"/>
    <w:rsid w:val="00DD3271"/>
    <w:rsid w:val="00DD38F3"/>
    <w:rsid w:val="00DE34CF"/>
    <w:rsid w:val="00DF21A6"/>
    <w:rsid w:val="00DF27CE"/>
    <w:rsid w:val="00E02C44"/>
    <w:rsid w:val="00E13F3D"/>
    <w:rsid w:val="00E22370"/>
    <w:rsid w:val="00E223B6"/>
    <w:rsid w:val="00E34898"/>
    <w:rsid w:val="00E47A01"/>
    <w:rsid w:val="00E511FF"/>
    <w:rsid w:val="00E5222A"/>
    <w:rsid w:val="00E74704"/>
    <w:rsid w:val="00E8079D"/>
    <w:rsid w:val="00E86BBC"/>
    <w:rsid w:val="00E93A38"/>
    <w:rsid w:val="00EA0A66"/>
    <w:rsid w:val="00EA1ADC"/>
    <w:rsid w:val="00EB09B7"/>
    <w:rsid w:val="00EB2CE4"/>
    <w:rsid w:val="00EC02F2"/>
    <w:rsid w:val="00EC6849"/>
    <w:rsid w:val="00ED4F94"/>
    <w:rsid w:val="00EE7D7C"/>
    <w:rsid w:val="00F06C9A"/>
    <w:rsid w:val="00F10B65"/>
    <w:rsid w:val="00F16354"/>
    <w:rsid w:val="00F218F5"/>
    <w:rsid w:val="00F254C5"/>
    <w:rsid w:val="00F25D98"/>
    <w:rsid w:val="00F300FB"/>
    <w:rsid w:val="00F41321"/>
    <w:rsid w:val="00F418DC"/>
    <w:rsid w:val="00F46351"/>
    <w:rsid w:val="00F523D8"/>
    <w:rsid w:val="00F576A4"/>
    <w:rsid w:val="00F7694C"/>
    <w:rsid w:val="00F92FF6"/>
    <w:rsid w:val="00FA0D08"/>
    <w:rsid w:val="00FB1F30"/>
    <w:rsid w:val="00FB2D24"/>
    <w:rsid w:val="00FB5FF7"/>
    <w:rsid w:val="00FB6386"/>
    <w:rsid w:val="00FC5FFA"/>
    <w:rsid w:val="00FC79B2"/>
    <w:rsid w:val="00FD7532"/>
    <w:rsid w:val="00FE3349"/>
    <w:rsid w:val="00FE4C1E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1500</TotalTime>
  <Pages>9</Pages>
  <Words>2918</Words>
  <Characters>16638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318</cp:revision>
  <cp:lastPrinted>1900-01-01T06:00:00Z</cp:lastPrinted>
  <dcterms:created xsi:type="dcterms:W3CDTF">2021-02-07T20:18:00Z</dcterms:created>
  <dcterms:modified xsi:type="dcterms:W3CDTF">2021-08-11T08:49:00Z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