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9CCA75" w14:textId="31AAB601" w:rsidR="0029381C" w:rsidRDefault="0029381C" w:rsidP="002938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86"/>
      <w:bookmarkStart w:id="1" w:name="_Toc27746676"/>
      <w:bookmarkStart w:id="2" w:name="_Toc36212857"/>
      <w:bookmarkStart w:id="3" w:name="_Toc36657034"/>
      <w:bookmarkStart w:id="4" w:name="_Toc45286696"/>
      <w:bookmarkStart w:id="5" w:name="_Toc51947965"/>
      <w:bookmarkStart w:id="6" w:name="_Toc51949057"/>
      <w:bookmarkStart w:id="7" w:name="_Toc68202789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9E65B9" w:rsidRPr="009E65B9">
        <w:rPr>
          <w:b/>
          <w:noProof/>
          <w:sz w:val="24"/>
        </w:rPr>
        <w:t>C1-214197</w:t>
      </w:r>
    </w:p>
    <w:p w14:paraId="010FA374" w14:textId="77777777" w:rsidR="0029381C" w:rsidRDefault="0029381C" w:rsidP="0029381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381C" w14:paraId="6A1317F7" w14:textId="77777777" w:rsidTr="00094B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E4E6A" w14:textId="77777777" w:rsidR="0029381C" w:rsidRDefault="0029381C" w:rsidP="00094B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381C" w14:paraId="71197BC3" w14:textId="77777777" w:rsidTr="0009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8B53C4" w14:textId="77777777" w:rsidR="0029381C" w:rsidRDefault="0029381C" w:rsidP="00094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381C" w14:paraId="1FA60001" w14:textId="77777777" w:rsidTr="0009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DE7E4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895EAAD" w14:textId="77777777" w:rsidTr="00094BF7">
        <w:tc>
          <w:tcPr>
            <w:tcW w:w="142" w:type="dxa"/>
            <w:tcBorders>
              <w:left w:val="single" w:sz="4" w:space="0" w:color="auto"/>
            </w:tcBorders>
          </w:tcPr>
          <w:p w14:paraId="3E5AE8AD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D052C" w14:textId="77777777" w:rsidR="0029381C" w:rsidRPr="00410371" w:rsidRDefault="0029381C" w:rsidP="00094B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718BE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2DC3808" w14:textId="77777777" w:rsidR="0029381C" w:rsidRDefault="0029381C" w:rsidP="00094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5E7CF3" w14:textId="12CC79A9" w:rsidR="0029381C" w:rsidRPr="00410371" w:rsidRDefault="009E65B9" w:rsidP="00094BF7">
            <w:pPr>
              <w:pStyle w:val="CRCoverPage"/>
              <w:spacing w:after="0"/>
              <w:rPr>
                <w:noProof/>
              </w:rPr>
            </w:pPr>
            <w:r w:rsidRPr="009E65B9">
              <w:rPr>
                <w:b/>
                <w:noProof/>
                <w:sz w:val="28"/>
              </w:rPr>
              <w:t>3393</w:t>
            </w:r>
          </w:p>
        </w:tc>
        <w:tc>
          <w:tcPr>
            <w:tcW w:w="709" w:type="dxa"/>
          </w:tcPr>
          <w:p w14:paraId="04EC3B4A" w14:textId="77777777" w:rsidR="0029381C" w:rsidRDefault="0029381C" w:rsidP="00094B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AB4485" w14:textId="77777777" w:rsidR="0029381C" w:rsidRPr="00410371" w:rsidRDefault="0029381C" w:rsidP="00094B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709CD3" w14:textId="77777777" w:rsidR="0029381C" w:rsidRDefault="0029381C" w:rsidP="00094B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3D23E4" w14:textId="77777777" w:rsidR="0029381C" w:rsidRPr="00410371" w:rsidRDefault="0029381C" w:rsidP="00094B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6C87A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</w:tr>
      <w:tr w:rsidR="0029381C" w14:paraId="0EA7109E" w14:textId="77777777" w:rsidTr="0009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8E071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</w:tr>
      <w:tr w:rsidR="0029381C" w14:paraId="2541F751" w14:textId="77777777" w:rsidTr="00094B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52E67" w14:textId="77777777" w:rsidR="0029381C" w:rsidRPr="00F25D98" w:rsidRDefault="0029381C" w:rsidP="00094B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381C" w14:paraId="632FD948" w14:textId="77777777" w:rsidTr="00094BF7">
        <w:tc>
          <w:tcPr>
            <w:tcW w:w="9641" w:type="dxa"/>
            <w:gridSpan w:val="9"/>
          </w:tcPr>
          <w:p w14:paraId="6EB9A65B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AF9279" w14:textId="77777777" w:rsidR="0029381C" w:rsidRDefault="0029381C" w:rsidP="002938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381C" w14:paraId="7A9E2D87" w14:textId="77777777" w:rsidTr="00094BF7">
        <w:tc>
          <w:tcPr>
            <w:tcW w:w="2835" w:type="dxa"/>
          </w:tcPr>
          <w:p w14:paraId="1392F457" w14:textId="77777777" w:rsidR="0029381C" w:rsidRDefault="0029381C" w:rsidP="00094B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B472EB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A95586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42B956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D194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4F3DD0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0334FF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14EBB5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36D1F" w14:textId="7BDC8076" w:rsidR="0029381C" w:rsidRDefault="0029381C" w:rsidP="00094BF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1458A22" w14:textId="77777777" w:rsidR="0029381C" w:rsidRDefault="0029381C" w:rsidP="002938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381C" w14:paraId="02C79E1A" w14:textId="77777777" w:rsidTr="00094BF7">
        <w:tc>
          <w:tcPr>
            <w:tcW w:w="9640" w:type="dxa"/>
            <w:gridSpan w:val="11"/>
          </w:tcPr>
          <w:p w14:paraId="03D0F806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78945F6" w14:textId="77777777" w:rsidTr="00094B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90D75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61C51" w14:textId="07CAF683" w:rsidR="0029381C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Forbidden lists when </w:t>
            </w:r>
            <w:r>
              <w:rPr>
                <w:lang w:eastAsia="ko-KR"/>
              </w:rPr>
              <w:t xml:space="preserve">an entry of the "list of subscriber data" is updated or </w:t>
            </w:r>
            <w:r w:rsidRPr="003168A2">
              <w:t>UICC containing USIM is removed</w:t>
            </w:r>
          </w:p>
        </w:tc>
      </w:tr>
      <w:tr w:rsidR="0029381C" w14:paraId="56502796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484DD5D8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19363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C6534EF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5C0B919D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DE11FF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9381C" w14:paraId="27C107DF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31AC91BD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FBC21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9381C" w14:paraId="4CCD978D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3357AD3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9DAB9E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00C7B5EF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063BDD2F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10933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9EABB0C" w14:textId="77777777" w:rsidR="0029381C" w:rsidRDefault="0029381C" w:rsidP="00094B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6AD2E" w14:textId="77777777" w:rsidR="0029381C" w:rsidRDefault="0029381C" w:rsidP="0009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E6DD2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2021-08-12</w:t>
            </w:r>
          </w:p>
        </w:tc>
      </w:tr>
      <w:tr w:rsidR="0029381C" w14:paraId="4A1AC2FC" w14:textId="77777777" w:rsidTr="00094BF7">
        <w:tc>
          <w:tcPr>
            <w:tcW w:w="1843" w:type="dxa"/>
            <w:tcBorders>
              <w:left w:val="single" w:sz="4" w:space="0" w:color="auto"/>
            </w:tcBorders>
          </w:tcPr>
          <w:p w14:paraId="089B3E7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8D86A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336C8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6977C3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245D43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3604E4FB" w14:textId="77777777" w:rsidTr="00094B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709E5" w14:textId="77777777" w:rsidR="0029381C" w:rsidRDefault="0029381C" w:rsidP="0009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0399EB" w14:textId="77777777" w:rsidR="0029381C" w:rsidRDefault="0029381C" w:rsidP="00094B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1664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348C70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FC63C6" w14:textId="77777777" w:rsidR="0029381C" w:rsidRDefault="0029381C" w:rsidP="00094B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CA0E3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9381C" w14:paraId="0902BEBC" w14:textId="77777777" w:rsidTr="00094B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133B8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B9FF13" w14:textId="77777777" w:rsidR="0029381C" w:rsidRDefault="0029381C" w:rsidP="00094B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7B3EAA" w14:textId="77777777" w:rsidR="0029381C" w:rsidRDefault="0029381C" w:rsidP="00094B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1FD387" w14:textId="77777777" w:rsidR="0029381C" w:rsidRPr="007C2097" w:rsidRDefault="0029381C" w:rsidP="00094B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381C" w14:paraId="169D5EB9" w14:textId="77777777" w:rsidTr="00094BF7">
        <w:tc>
          <w:tcPr>
            <w:tcW w:w="1843" w:type="dxa"/>
          </w:tcPr>
          <w:p w14:paraId="495BD9D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1A32A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3F3D8730" w14:textId="77777777" w:rsidTr="0009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7983B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C964C" w14:textId="5A4065AE" w:rsidR="0029381C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 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.3.20.3</w:t>
            </w:r>
            <w:r>
              <w:rPr>
                <w:noProof/>
              </w:rPr>
              <w:t xml:space="preserve"> contains:</w:t>
            </w:r>
          </w:p>
          <w:p w14:paraId="46A134AA" w14:textId="54520D29" w:rsidR="00C16643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1DEC9E5" w14:textId="77777777" w:rsidR="00C16643" w:rsidRPr="002446CD" w:rsidRDefault="00C16643" w:rsidP="00C16643">
            <w:pPr>
              <w:pStyle w:val="EditorsNote"/>
              <w:rPr>
                <w:i/>
                <w:iCs/>
              </w:rPr>
            </w:pPr>
            <w:r w:rsidRPr="002446CD">
              <w:rPr>
                <w:i/>
                <w:iCs/>
                <w:lang w:eastAsia="ko-KR"/>
              </w:rPr>
              <w:t>Editor's note (WI: eSNPN, CR:3129):</w:t>
            </w:r>
            <w:r w:rsidRPr="002446CD">
              <w:rPr>
                <w:i/>
                <w:iCs/>
                <w:lang w:eastAsia="ko-KR"/>
              </w:rPr>
              <w:tab/>
              <w:t>I</w:t>
            </w:r>
            <w:r w:rsidRPr="002446CD">
              <w:rPr>
                <w:i/>
                <w:iCs/>
              </w:rPr>
              <w:t xml:space="preserve">f </w:t>
            </w:r>
            <w:r w:rsidRPr="002446CD">
              <w:rPr>
                <w:i/>
                <w:iCs/>
                <w:noProof/>
              </w:rPr>
              <w:t xml:space="preserve">the </w:t>
            </w:r>
            <w:r w:rsidRPr="002446CD">
              <w:rPr>
                <w:i/>
                <w:iCs/>
              </w:rPr>
              <w:t xml:space="preserve">MS supports access to an SNPN using credentials from a credentials holder, </w:t>
            </w:r>
            <w:r w:rsidRPr="002446CD">
              <w:rPr>
                <w:i/>
                <w:iCs/>
                <w:lang w:eastAsia="ko-KR"/>
              </w:rPr>
              <w:t xml:space="preserve">handling (a) when an entry of the "list of subscriber data" is updated and (b) when a </w:t>
            </w:r>
            <w:r w:rsidRPr="002446CD">
              <w:rPr>
                <w:i/>
                <w:iCs/>
              </w:rPr>
              <w:t>UICC containing the USIM is removed, is FFS.</w:t>
            </w:r>
          </w:p>
          <w:p w14:paraId="4A17DC33" w14:textId="36181107" w:rsidR="00C16643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6D485876" w14:textId="77777777" w:rsidR="00C16643" w:rsidRDefault="00C16643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672A1C" w14:textId="26B64FD9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2446CD">
              <w:rPr>
                <w:noProof/>
              </w:rPr>
              <w:t xml:space="preserve">hen the </w:t>
            </w:r>
            <w:r>
              <w:rPr>
                <w:noProof/>
              </w:rPr>
              <w:t xml:space="preserve">UE </w:t>
            </w:r>
            <w:r w:rsidRPr="002446CD">
              <w:rPr>
                <w:noProof/>
              </w:rPr>
              <w:t>supports access to an SNPN using credentials from a credentials holder</w:t>
            </w:r>
            <w:r>
              <w:rPr>
                <w:noProof/>
              </w:rPr>
              <w:t xml:space="preserve"> and either </w:t>
            </w:r>
            <w:r w:rsidRPr="002446CD">
              <w:rPr>
                <w:noProof/>
              </w:rPr>
              <w:t>an entry of the "list of subscriber data" is updated or UICC containing USIM is removed</w:t>
            </w:r>
            <w:r>
              <w:rPr>
                <w:noProof/>
              </w:rPr>
              <w:t>, the UE should apply similar actions as done by the UE in non-SNPN access operation mode in subclause 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.3.20.2:</w:t>
            </w:r>
          </w:p>
          <w:p w14:paraId="494A79B1" w14:textId="77777777" w:rsidR="002446CD" w:rsidRDefault="002446CD" w:rsidP="0024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66DF7C74" w14:textId="77777777" w:rsidR="002446CD" w:rsidRPr="002446CD" w:rsidRDefault="002446CD" w:rsidP="002446CD">
            <w:pPr>
              <w:rPr>
                <w:i/>
                <w:iCs/>
              </w:rPr>
            </w:pPr>
            <w:r w:rsidRPr="002446CD">
              <w:rPr>
                <w:i/>
                <w:iCs/>
              </w:rPr>
              <w:t xml:space="preserve">When the UE is switched off, the UE shall, for each PLMN-specific attempt counter that has a value greater than zero and less than the UE implementation-specific maximum value, remove the respective PLMN from the </w:t>
            </w:r>
            <w:r w:rsidRPr="002446CD">
              <w:rPr>
                <w:i/>
                <w:iCs/>
                <w:color w:val="000000"/>
              </w:rPr>
              <w:t>list of "forbidden PLMNs"</w:t>
            </w:r>
            <w:r w:rsidRPr="002446CD">
              <w:rPr>
                <w:i/>
                <w:iCs/>
              </w:rPr>
              <w:t>. When the USIM is removed, the UE should perform this action.</w:t>
            </w:r>
          </w:p>
          <w:p w14:paraId="492B5909" w14:textId="77777777" w:rsidR="002446CD" w:rsidRDefault="002446CD" w:rsidP="0024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243DCE78" w14:textId="70914665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given that 24.501 specifies several subscription for UE in SNPN operation mode, the handling needs to be related to the subscription.</w:t>
            </w:r>
          </w:p>
          <w:p w14:paraId="10467E8A" w14:textId="7B7132B2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1BB03A" w14:textId="7B529091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 w:rsidRPr="002446CD">
              <w:rPr>
                <w:noProof/>
              </w:rPr>
              <w:t>I.e.</w:t>
            </w:r>
            <w:r>
              <w:rPr>
                <w:noProof/>
              </w:rPr>
              <w:t>:</w:t>
            </w:r>
          </w:p>
          <w:p w14:paraId="29810C9A" w14:textId="77777777" w:rsidR="009A39CC" w:rsidRDefault="009A39CC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2CA34" w14:textId="741A4268" w:rsidR="002446CD" w:rsidRDefault="002446CD" w:rsidP="00094BF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2446CD">
              <w:rPr>
                <w:noProof/>
              </w:rPr>
              <w:t xml:space="preserve">when an entry </w:t>
            </w:r>
            <w:r>
              <w:rPr>
                <w:noProof/>
              </w:rPr>
              <w:t xml:space="preserve">in the "list of subscriber data" </w:t>
            </w:r>
            <w:r w:rsidRPr="002446CD">
              <w:rPr>
                <w:noProof/>
              </w:rPr>
              <w:t xml:space="preserve">is updated,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>from the forbidden SNPN lists associated with the entry</w:t>
            </w:r>
            <w:r w:rsidRPr="002446CD">
              <w:t>.</w:t>
            </w:r>
          </w:p>
          <w:p w14:paraId="2E728B31" w14:textId="77777777" w:rsidR="009A39CC" w:rsidRPr="002446CD" w:rsidRDefault="009A39CC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7CBAE" w14:textId="6E32F773" w:rsidR="002446CD" w:rsidRDefault="002446CD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 w:rsidRPr="002446CD">
              <w:rPr>
                <w:noProof/>
              </w:rPr>
              <w:t xml:space="preserve">when </w:t>
            </w:r>
            <w:r>
              <w:rPr>
                <w:noProof/>
              </w:rPr>
              <w:t>USIM is removed</w:t>
            </w:r>
            <w:r w:rsidRPr="002446CD">
              <w:rPr>
                <w:noProof/>
              </w:rPr>
              <w:t xml:space="preserve">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 xml:space="preserve">from the forbidden SNPN lists associated with the </w:t>
            </w:r>
            <w:r>
              <w:rPr>
                <w:noProof/>
              </w:rPr>
              <w:t>PLMN subscription.</w:t>
            </w:r>
          </w:p>
        </w:tc>
      </w:tr>
      <w:tr w:rsidR="0029381C" w14:paraId="54D89C18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80006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5B9E0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27831986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916C5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2B1A9" w14:textId="662A83DD" w:rsidR="0029381C" w:rsidRDefault="009A39CC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 w:rsidRPr="002446CD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UE </w:t>
            </w:r>
            <w:r w:rsidRPr="002446CD">
              <w:rPr>
                <w:noProof/>
              </w:rPr>
              <w:t>supports access to an SNPN using credentials from a credentials holder</w:t>
            </w:r>
            <w:r>
              <w:rPr>
                <w:noProof/>
              </w:rPr>
              <w:t xml:space="preserve"> and</w:t>
            </w:r>
          </w:p>
          <w:p w14:paraId="0811B005" w14:textId="77777777" w:rsidR="00D30FF5" w:rsidRDefault="00D30FF5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90C17" w14:textId="12296CAE" w:rsidR="009A39CC" w:rsidRDefault="009A39CC" w:rsidP="009A39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2446CD">
              <w:rPr>
                <w:noProof/>
              </w:rPr>
              <w:t xml:space="preserve">an entry </w:t>
            </w:r>
            <w:r>
              <w:rPr>
                <w:noProof/>
              </w:rPr>
              <w:t xml:space="preserve">in the "list of subscriber data" </w:t>
            </w:r>
            <w:r w:rsidRPr="002446CD">
              <w:rPr>
                <w:noProof/>
              </w:rPr>
              <w:t xml:space="preserve">is updated,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>from the forbidden SNPN lists associated with the entry</w:t>
            </w:r>
            <w:r w:rsidRPr="002446CD">
              <w:t>.</w:t>
            </w:r>
          </w:p>
          <w:p w14:paraId="25E82300" w14:textId="77777777" w:rsidR="00D30FF5" w:rsidRDefault="00D30FF5" w:rsidP="009A3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2892A7" w14:textId="299A7786" w:rsidR="009A39CC" w:rsidRDefault="009A39CC" w:rsidP="009A3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USIM is removed</w:t>
            </w:r>
            <w:r w:rsidRPr="002446CD">
              <w:rPr>
                <w:noProof/>
              </w:rPr>
              <w:t xml:space="preserve">, the UE needs to remove any SNPN which </w:t>
            </w:r>
            <w:r>
              <w:rPr>
                <w:noProof/>
              </w:rPr>
              <w:t xml:space="preserve">has </w:t>
            </w:r>
            <w:r w:rsidRPr="002446CD">
              <w:t>SNPN-specific attempt counter with a value greater than zero and less than the UE implementation-specific maximum value</w:t>
            </w:r>
            <w:r>
              <w:t xml:space="preserve">, </w:t>
            </w:r>
            <w:r w:rsidRPr="002446CD">
              <w:rPr>
                <w:noProof/>
              </w:rPr>
              <w:t xml:space="preserve">from the forbidden SNPN lists associated with the </w:t>
            </w:r>
            <w:r>
              <w:rPr>
                <w:noProof/>
              </w:rPr>
              <w:t>PLMN subscription.</w:t>
            </w:r>
          </w:p>
          <w:p w14:paraId="7D3283A9" w14:textId="77777777" w:rsidR="00933CDC" w:rsidRDefault="00933CDC" w:rsidP="009A3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B38D7B" w14:textId="77777777" w:rsidR="00933CDC" w:rsidRDefault="00933CDC" w:rsidP="009A3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1B3312" w14:textId="52833200" w:rsidR="000F432D" w:rsidRDefault="00933CDC" w:rsidP="009A39CC">
            <w:pPr>
              <w:pStyle w:val="CRCoverPage"/>
              <w:spacing w:after="0"/>
              <w:ind w:left="100"/>
            </w:pPr>
            <w:r>
              <w:rPr>
                <w:noProof/>
              </w:rPr>
              <w:t>Additionally, information on "</w:t>
            </w:r>
            <w:r>
              <w:t>permanently forbidden SNPNs" / "temporarily forbidden SNPNs" being associated with 3GPP access added, when appropriate.</w:t>
            </w:r>
          </w:p>
        </w:tc>
      </w:tr>
      <w:tr w:rsidR="0029381C" w14:paraId="16451533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6F74E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4C11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4B599A9" w14:textId="77777777" w:rsidTr="00094B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B0404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5FA07" w14:textId="0470B359" w:rsidR="0029381C" w:rsidRDefault="00001566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29381C" w14:paraId="3E53F261" w14:textId="77777777" w:rsidTr="00094BF7">
        <w:tc>
          <w:tcPr>
            <w:tcW w:w="2694" w:type="dxa"/>
            <w:gridSpan w:val="2"/>
          </w:tcPr>
          <w:p w14:paraId="55D4CE4C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B14A5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B0FEA7D" w14:textId="77777777" w:rsidTr="0009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6576B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47816" w14:textId="0D3A2F90" w:rsidR="0029381C" w:rsidRDefault="00CE148E" w:rsidP="0009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.3.20.3</w:t>
            </w:r>
          </w:p>
        </w:tc>
      </w:tr>
      <w:tr w:rsidR="0029381C" w14:paraId="784A7B7F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3990D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340D1" w14:textId="77777777" w:rsidR="0029381C" w:rsidRDefault="0029381C" w:rsidP="0009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81C" w14:paraId="558A68F8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0B4CA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49ABF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18AC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58B4B" w14:textId="77777777" w:rsidR="0029381C" w:rsidRDefault="0029381C" w:rsidP="00094B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6DB375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381C" w14:paraId="6F3F1111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9C74A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F2983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8794F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9282B3" w14:textId="77777777" w:rsidR="0029381C" w:rsidRDefault="0029381C" w:rsidP="00094B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CCCF1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81C" w14:paraId="2ACEBF98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E9902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0C7DA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FE62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ECB4CA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08EAF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81C" w14:paraId="46676DFC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8F2F9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E229B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28094" w14:textId="77777777" w:rsidR="0029381C" w:rsidRDefault="0029381C" w:rsidP="0009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B99BD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5B7C3" w14:textId="77777777" w:rsidR="0029381C" w:rsidRDefault="0029381C" w:rsidP="0009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81C" w14:paraId="18346A3B" w14:textId="77777777" w:rsidTr="0009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33497" w14:textId="77777777" w:rsidR="0029381C" w:rsidRDefault="0029381C" w:rsidP="00094B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548BD" w14:textId="77777777" w:rsidR="0029381C" w:rsidRDefault="0029381C" w:rsidP="00094BF7">
            <w:pPr>
              <w:pStyle w:val="CRCoverPage"/>
              <w:spacing w:after="0"/>
              <w:rPr>
                <w:noProof/>
              </w:rPr>
            </w:pPr>
          </w:p>
        </w:tc>
      </w:tr>
      <w:tr w:rsidR="0029381C" w14:paraId="017026CC" w14:textId="77777777" w:rsidTr="00094B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1EBE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3989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81C" w:rsidRPr="008863B9" w14:paraId="1845ADCD" w14:textId="77777777" w:rsidTr="00094B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8D147C" w14:textId="77777777" w:rsidR="0029381C" w:rsidRPr="008863B9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57B19D" w14:textId="77777777" w:rsidR="0029381C" w:rsidRPr="008863B9" w:rsidRDefault="0029381C" w:rsidP="00094B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381C" w14:paraId="0BB450C7" w14:textId="77777777" w:rsidTr="0009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95C2D" w14:textId="77777777" w:rsidR="0029381C" w:rsidRDefault="0029381C" w:rsidP="0009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07DD" w14:textId="77777777" w:rsidR="0029381C" w:rsidRDefault="0029381C" w:rsidP="00094B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B8B35" w14:textId="77777777" w:rsidR="0029381C" w:rsidRDefault="0029381C" w:rsidP="0029381C">
      <w:pPr>
        <w:pStyle w:val="CRCoverPage"/>
        <w:spacing w:after="0"/>
        <w:rPr>
          <w:noProof/>
          <w:sz w:val="8"/>
          <w:szCs w:val="8"/>
        </w:rPr>
      </w:pPr>
    </w:p>
    <w:p w14:paraId="47684177" w14:textId="77777777" w:rsidR="0029381C" w:rsidRDefault="0029381C" w:rsidP="0029381C">
      <w:pPr>
        <w:rPr>
          <w:noProof/>
        </w:rPr>
        <w:sectPr w:rsidR="0029381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A45F4B" w14:textId="77777777" w:rsidR="0029381C" w:rsidRDefault="0029381C" w:rsidP="0029381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732A081" w14:textId="77777777" w:rsidR="00346C17" w:rsidRDefault="00346C17" w:rsidP="00346C17">
      <w:pPr>
        <w:pStyle w:val="Heading4"/>
        <w:rPr>
          <w:lang w:eastAsia="ko-KR"/>
        </w:rPr>
      </w:pPr>
      <w:bookmarkStart w:id="9" w:name="_Toc75770143"/>
      <w:bookmarkStart w:id="10" w:name="_Toc20232587"/>
      <w:bookmarkStart w:id="11" w:name="_Toc27746677"/>
      <w:bookmarkStart w:id="12" w:name="_Toc36212858"/>
      <w:bookmarkStart w:id="13" w:name="_Toc36657035"/>
      <w:bookmarkStart w:id="14" w:name="_Toc45286697"/>
      <w:bookmarkStart w:id="15" w:name="_Toc51947966"/>
      <w:bookmarkStart w:id="16" w:name="_Toc51949058"/>
      <w:bookmarkStart w:id="17" w:name="_Toc68202790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/>
          <w:lang w:eastAsia="ko-KR"/>
        </w:rPr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9"/>
    </w:p>
    <w:p w14:paraId="7C44518C" w14:textId="77777777" w:rsidR="00346C17" w:rsidRDefault="00346C17" w:rsidP="00346C17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UE is operating in SNPN access operation mode, the UE shall maintain, for each of the entries in the "list of subscriber data":</w:t>
      </w:r>
    </w:p>
    <w:p w14:paraId="63F95C25" w14:textId="77777777" w:rsidR="00346C17" w:rsidRDefault="00346C17" w:rsidP="00346C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access. The counter is applicable to access attempts via 3GPP access only;</w:t>
      </w:r>
    </w:p>
    <w:p w14:paraId="7050F40B" w14:textId="77777777" w:rsidR="00346C17" w:rsidRDefault="00346C17" w:rsidP="00346C17">
      <w:pPr>
        <w:pStyle w:val="B1"/>
      </w:pPr>
      <w:r>
        <w:t>-</w:t>
      </w:r>
      <w:r>
        <w:tab/>
        <w:t>one SNPN-specific attempt counter for non-3GPP access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098D">
        <w:rPr>
          <w:lang w:eastAsia="zh-CN"/>
        </w:rPr>
        <w:t>if the UE supports accessing SNPN services via a PLMN</w:t>
      </w:r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14:paraId="6CAF4CD2" w14:textId="77777777" w:rsidR="00346C17" w:rsidRPr="00CC0C94" w:rsidRDefault="00346C17" w:rsidP="00346C17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t>; and</w:t>
      </w:r>
    </w:p>
    <w:p w14:paraId="1C22F3D3" w14:textId="77777777" w:rsidR="00346C17" w:rsidRDefault="00346C17" w:rsidP="00346C17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098D">
        <w:rPr>
          <w:lang w:eastAsia="zh-CN"/>
        </w:rPr>
        <w:t>if the UE supports accessing SNPN services via a PLMN</w:t>
      </w:r>
      <w:r>
        <w:t>. The counter is applicable in case of accessing SNPN services via a PLMN only.</w:t>
      </w:r>
    </w:p>
    <w:p w14:paraId="03F0AFE9" w14:textId="77777777" w:rsidR="00346C17" w:rsidRPr="00E416CA" w:rsidRDefault="00346C17" w:rsidP="00346C17">
      <w:pPr>
        <w:pStyle w:val="NO"/>
        <w:rPr>
          <w:noProof/>
        </w:rPr>
      </w:pPr>
      <w:r>
        <w:t>NOTE 1:</w:t>
      </w:r>
      <w:r>
        <w:tab/>
        <w:t>The term "non-3GPP access" used in the counter for "SNPN-specific attempt counter for non-3GPP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14:paraId="43993158" w14:textId="77777777" w:rsidR="00346C17" w:rsidRDefault="00346C17" w:rsidP="00346C17">
      <w:r w:rsidRPr="00EF5380">
        <w:t xml:space="preserve">The UE shall 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selected entry of the "list of subscriber data" is updated or</w:t>
      </w:r>
      <w:r>
        <w:rPr>
          <w:noProof/>
        </w:rPr>
        <w:t xml:space="preserve"> </w:t>
      </w:r>
      <w:r>
        <w:t>USIM is removed for the selected PLMN subscription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6706E38B" w14:textId="77777777" w:rsidR="00346C17" w:rsidRPr="00EF5380" w:rsidRDefault="00346C17" w:rsidP="00346C17">
      <w:r w:rsidRPr="00EF5380">
        <w:t>The UE implementation-specific maximum value for any of the above counters shall not be greater than 10.</w:t>
      </w:r>
    </w:p>
    <w:p w14:paraId="0E543EE4" w14:textId="77777777" w:rsidR="00346C17" w:rsidRDefault="00346C17" w:rsidP="00346C17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50FD59D0" w14:textId="77777777" w:rsidR="00346C17" w:rsidRDefault="00346C17" w:rsidP="00346C17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#72,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14:paraId="226B681E" w14:textId="77777777" w:rsidR="00346C17" w:rsidRDefault="00346C17" w:rsidP="00346C17">
      <w:pPr>
        <w:pStyle w:val="B1"/>
      </w:pPr>
      <w:r>
        <w:t>a)</w:t>
      </w:r>
      <w:r>
        <w:tab/>
        <w:t>15 minutes and 30 minutes for 5GMM cause value #74; or</w:t>
      </w:r>
    </w:p>
    <w:p w14:paraId="0D85FB6D" w14:textId="77777777" w:rsidR="00346C17" w:rsidRDefault="00346C17" w:rsidP="00346C17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14:paraId="680B44BC" w14:textId="77777777" w:rsidR="00346C17" w:rsidRPr="00CC0C94" w:rsidRDefault="00346C17" w:rsidP="00346C17">
      <w:r w:rsidRPr="00CC0C94">
        <w:t>if the timer is not running, and take the following actions:</w:t>
      </w:r>
    </w:p>
    <w:p w14:paraId="1358CCB9" w14:textId="77777777" w:rsidR="00346C17" w:rsidRPr="00CC0C94" w:rsidRDefault="00346C17" w:rsidP="00346C17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14:paraId="50B28250" w14:textId="77777777" w:rsidR="00346C17" w:rsidRDefault="00346C17" w:rsidP="00346C17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14:paraId="6B3E1E3D" w14:textId="77777777" w:rsidR="00346C17" w:rsidRDefault="00346C17" w:rsidP="00346C17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14:paraId="491AE892" w14:textId="77777777" w:rsidR="00346C17" w:rsidRPr="00CC0C94" w:rsidRDefault="00346C17" w:rsidP="00346C17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 and, if the UE supports access to an SNPN using credentials from a credentials holder, the selected entry of the "list of subscriber data" or the selected PLMN subscription,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and, if the UE supports access to an SNPN using credentials from a credentials holder, the selected entry of the "list of subscriber data" or the selected PLMN subscription,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2858FDC9" w14:textId="77777777" w:rsidR="00346C17" w:rsidRDefault="00346C17" w:rsidP="00346C17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; or</w:t>
      </w:r>
    </w:p>
    <w:p w14:paraId="790CCC33" w14:textId="77777777" w:rsidR="00346C17" w:rsidRDefault="00346C17" w:rsidP="00346C17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7B02CBF7" w14:textId="77777777" w:rsidR="00346C17" w:rsidRPr="00CC0C94" w:rsidRDefault="00346C17" w:rsidP="00346C17">
      <w:pPr>
        <w:pStyle w:val="B4"/>
      </w:pPr>
      <w:r>
        <w:lastRenderedPageBreak/>
        <w:t>A)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14:paraId="3557C448" w14:textId="77777777" w:rsidR="00346C17" w:rsidRDefault="00346C17" w:rsidP="00346C17">
      <w:pPr>
        <w:pStyle w:val="B4"/>
      </w:pPr>
      <w:r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0311DA3F" w14:textId="77777777" w:rsidR="00346C17" w:rsidRDefault="00346C17" w:rsidP="00346C17">
      <w:pPr>
        <w:pStyle w:val="B4"/>
      </w:pPr>
      <w:r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14:paraId="5EEE5F6D" w14:textId="77777777" w:rsidR="00346C17" w:rsidRPr="00CC0C94" w:rsidRDefault="00346C17" w:rsidP="00346C17">
      <w:pPr>
        <w:pStyle w:val="B4"/>
      </w:pPr>
      <w:r>
        <w:t>D)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 and, if the UE supports access to an SNPN using credentials from a credentials holder, the selected entry of the "list of subscriber data" or the selected PLMN subscription,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>r roaming" for the current SNPN and, if the UE supports access to an SNPN using credentials from a credentials holder, the selected entry of the "list of subscriber data" or the selected PLMN subscription</w:t>
      </w:r>
      <w:r>
        <w:rPr>
          <w:noProof/>
        </w:rPr>
        <w:t xml:space="preserve">, </w:t>
      </w:r>
      <w:r>
        <w:t xml:space="preserve">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79CFCFCF" w14:textId="77777777" w:rsidR="00346C17" w:rsidRDefault="00346C17" w:rsidP="00346C17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selected entry of the "list of subscriber data" or the selected PLMN subscription is not considered invalid for non-3GPP access, then the UE may attempt to access SNPN services via a PLMN; or</w:t>
      </w:r>
    </w:p>
    <w:p w14:paraId="346428AB" w14:textId="77777777" w:rsidR="00346C17" w:rsidRDefault="00346C17" w:rsidP="00346C17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0178F454" w14:textId="77777777" w:rsidR="00346C17" w:rsidRDefault="00346C17" w:rsidP="00346C17">
      <w:pPr>
        <w:pStyle w:val="B2"/>
      </w:pPr>
      <w:r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14:paraId="1841E394" w14:textId="77777777" w:rsidR="00346C17" w:rsidRPr="00E416CA" w:rsidRDefault="00346C17" w:rsidP="00346C17">
      <w:pPr>
        <w:pStyle w:val="NO"/>
        <w:rPr>
          <w:noProof/>
        </w:rPr>
      </w:pPr>
      <w:r w:rsidRPr="00C056E2">
        <w:t>NOTE </w:t>
      </w:r>
      <w:r>
        <w:t>3</w:t>
      </w:r>
      <w:r w:rsidRPr="00C056E2">
        <w:t>:</w:t>
      </w:r>
      <w:r w:rsidRPr="00C056E2">
        <w:tab/>
        <w:t>A 5GMM cause value "received over non-3GPP access" in this subclause refers to a 5GMM cause value received via a PLMN when the UE attempts to access SNPN services via a PLMN.</w:t>
      </w:r>
    </w:p>
    <w:p w14:paraId="32C46CED" w14:textId="77777777" w:rsidR="00346C17" w:rsidRPr="00CC0C94" w:rsidRDefault="00346C17" w:rsidP="00346C17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14:paraId="34937C01" w14:textId="77777777" w:rsidR="00346C17" w:rsidRDefault="00346C17" w:rsidP="00346C17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14:paraId="19090187" w14:textId="77777777" w:rsidR="00346C17" w:rsidRDefault="00346C17" w:rsidP="00346C17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r>
        <w:t>sub</w:t>
      </w:r>
      <w:r w:rsidRPr="00CA112E">
        <w:t>clause</w:t>
      </w:r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ngKSI for non-3GPP access;</w:t>
      </w:r>
    </w:p>
    <w:p w14:paraId="098C5AFF" w14:textId="77777777" w:rsidR="00346C17" w:rsidRDefault="00346C17" w:rsidP="00346C17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14:paraId="688B9448" w14:textId="77777777" w:rsidR="00346C17" w:rsidRDefault="00346C17" w:rsidP="00346C17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selected entry of the "list of subscriber data" or the selected PLMN subscription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14:paraId="4DC473B9" w14:textId="77777777" w:rsidR="00346C17" w:rsidRPr="00CC0C94" w:rsidRDefault="00346C17" w:rsidP="00346C17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04984F09" w14:textId="77777777" w:rsidR="00346C17" w:rsidRDefault="00346C17" w:rsidP="00346C17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Additionally:</w:t>
      </w:r>
    </w:p>
    <w:p w14:paraId="621CC30A" w14:textId="77777777" w:rsidR="00346C17" w:rsidRDefault="00346C17" w:rsidP="00346C17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selected entry of the "list of subscriber data" or the selected PLMN subscription is not considered invalid for non-3GPP access, the UE may attempt to access SNPN services via a PLMN; or</w:t>
      </w:r>
    </w:p>
    <w:p w14:paraId="04734E5F" w14:textId="77777777" w:rsidR="00346C17" w:rsidRDefault="00346C17" w:rsidP="00346C17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selected entry of the "list of subscriber data" or the selected PLMN subscription is not considered invalid for 3GPP access, the UE may make a </w:t>
      </w:r>
      <w:r w:rsidRPr="00F624CA">
        <w:t>re</w:t>
      </w:r>
      <w:r>
        <w:t>gistration attempt over 3GPP access;</w:t>
      </w:r>
    </w:p>
    <w:p w14:paraId="56925007" w14:textId="77777777" w:rsidR="00346C17" w:rsidRPr="00F60F99" w:rsidRDefault="00346C17" w:rsidP="00346C17">
      <w:pPr>
        <w:pStyle w:val="NO"/>
        <w:rPr>
          <w:noProof/>
        </w:rPr>
      </w:pPr>
      <w:r>
        <w:t>NOTE 4:</w:t>
      </w:r>
      <w:r w:rsidRPr="00EF5380">
        <w:tab/>
      </w:r>
      <w:r w:rsidRPr="0072087B">
        <w:t xml:space="preserve">The network does not send 5GMM cause value #13 to the UE operating in </w:t>
      </w:r>
      <w:r>
        <w:t>SNPN access operation mode</w:t>
      </w:r>
      <w:r w:rsidRPr="0072087B">
        <w:t xml:space="preserve"> in this release of specification</w:t>
      </w:r>
      <w:r>
        <w:t>.</w:t>
      </w:r>
    </w:p>
    <w:p w14:paraId="4614FB41" w14:textId="77777777" w:rsidR="00346C17" w:rsidRDefault="00346C17" w:rsidP="00346C17">
      <w:pPr>
        <w:pStyle w:val="B1"/>
      </w:pPr>
      <w:r>
        <w:lastRenderedPageBreak/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</w:t>
      </w:r>
      <w:r w:rsidRPr="00044285">
        <w:t>the respective access type</w:t>
      </w:r>
      <w:r>
        <w:t xml:space="preserve"> </w:t>
      </w:r>
      <w:del w:id="18" w:author="Ericsson User, R02" w:date="2021-07-01T11:44:00Z">
        <w:r w:rsidDel="00346844">
          <w:delText xml:space="preserve"> </w:delText>
        </w:r>
      </w:del>
      <w:r>
        <w:t xml:space="preserve">and for </w:t>
      </w:r>
      <w:r w:rsidRPr="00CC0C94">
        <w:t xml:space="preserve">the </w:t>
      </w:r>
      <w:r>
        <w:t>current SNPN</w:t>
      </w:r>
      <w:r w:rsidRPr="00CC0C94">
        <w:t xml:space="preserve">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 xml:space="preserve">the </w:t>
      </w:r>
      <w:r>
        <w:t>SNPN</w:t>
      </w:r>
      <w:r w:rsidRPr="002801AF">
        <w:t>;</w:t>
      </w:r>
    </w:p>
    <w:p w14:paraId="2DF7B6DE" w14:textId="77777777" w:rsidR="00346C17" w:rsidRPr="00E33263" w:rsidRDefault="00346C17" w:rsidP="00346C17">
      <w:pPr>
        <w:pStyle w:val="B1"/>
      </w:pPr>
      <w:r w:rsidRPr="00E33263">
        <w:t>c1)</w:t>
      </w:r>
      <w:r w:rsidRPr="00E33263">
        <w:tab/>
        <w:t>if the 5GMM cause value received is #72, the UE shall proceed as specified in subclauses 5.5.1 and 5.6.1. Additionally, if the SNPN-specific attempt counter for non-3GPP access for the current SNPN has a value less than a UE implementation-specific maximum value, the UE shall increment this counter for the SNPN; and</w:t>
      </w:r>
    </w:p>
    <w:p w14:paraId="132F3CB7" w14:textId="77777777" w:rsidR="00346C17" w:rsidRPr="00CC0C94" w:rsidRDefault="00346C17" w:rsidP="00346C17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 xml:space="preserve">cause value received is #74 or #75, </w:t>
      </w:r>
      <w:r w:rsidRPr="00CC0C94">
        <w:t>in addition to the UE requirements spec</w:t>
      </w:r>
      <w:r>
        <w:t xml:space="preserve">ified in subclauses 5.5.1 </w:t>
      </w:r>
      <w:r w:rsidRPr="00CC0C94">
        <w:t>and 5.6.1</w:t>
      </w:r>
      <w:r>
        <w:t>:</w:t>
      </w:r>
    </w:p>
    <w:p w14:paraId="1638F8B2" w14:textId="77777777" w:rsidR="00346C17" w:rsidRPr="00F94FD2" w:rsidRDefault="00346C17" w:rsidP="00346C17">
      <w:pPr>
        <w:pStyle w:val="B2"/>
      </w:pPr>
      <w:r>
        <w:t>1)</w:t>
      </w:r>
      <w:r w:rsidRPr="008A1A02">
        <w:tab/>
        <w:t xml:space="preserve">if </w:t>
      </w:r>
      <w:r w:rsidRPr="005A51CC">
        <w:t xml:space="preserve">the </w:t>
      </w:r>
      <w:r w:rsidRPr="00B95C6D">
        <w:t xml:space="preserve">message was received via 3GPP access and if the </w:t>
      </w:r>
      <w:r>
        <w:t>SNPN</w:t>
      </w:r>
      <w:r w:rsidRPr="00B95C6D">
        <w:t>-specific attempt co</w:t>
      </w:r>
      <w:r w:rsidRPr="00F94FD2">
        <w:t xml:space="preserve">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 xml:space="preserve"> sending the reject message has a value less than a UE implementation-specific maximum value, the UE shall increment the </w:t>
      </w:r>
      <w:r>
        <w:t>SNPN</w:t>
      </w:r>
      <w:r w:rsidRPr="00F94FD2">
        <w:t xml:space="preserve">-specific attempt counter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>; or</w:t>
      </w:r>
    </w:p>
    <w:p w14:paraId="22A991B1" w14:textId="77777777" w:rsidR="00346C17" w:rsidRPr="0083064D" w:rsidRDefault="00346C17" w:rsidP="00346C17">
      <w:pPr>
        <w:pStyle w:val="B2"/>
      </w:pPr>
      <w:r>
        <w:t>2)</w:t>
      </w:r>
      <w:r w:rsidRPr="001E5B2C">
        <w:tab/>
        <w:t xml:space="preserve">if the message was received via non-3GPP access and if the </w:t>
      </w:r>
      <w:r>
        <w:t>SNPN</w:t>
      </w:r>
      <w:r w:rsidRPr="00C33F48">
        <w:t xml:space="preserve">-specific attempt counter for non-3GPP access for the </w:t>
      </w:r>
      <w:r>
        <w:t>SNPN</w:t>
      </w:r>
      <w:r w:rsidRPr="00C33F48">
        <w:t xml:space="preserve"> sending the reject message has a value less than a UE implementation-specific maximum value, the UE shall increment the </w:t>
      </w:r>
      <w:r>
        <w:t>SNPN</w:t>
      </w:r>
      <w:r w:rsidRPr="00C33F48">
        <w:t xml:space="preserve">-specific attempt counter for non-3GPP access for the </w:t>
      </w:r>
      <w:r>
        <w:t>SNPN.</w:t>
      </w:r>
    </w:p>
    <w:p w14:paraId="5E4702A6" w14:textId="77777777" w:rsidR="00346C17" w:rsidRDefault="00346C17" w:rsidP="00346C17">
      <w:pPr>
        <w:pStyle w:val="NO"/>
      </w:pPr>
      <w:r w:rsidRPr="00FB0329">
        <w:t>NOTE</w:t>
      </w:r>
      <w:r>
        <w:t> 5</w:t>
      </w:r>
      <w:r w:rsidRPr="00FB0329">
        <w:t>:</w:t>
      </w:r>
      <w:r>
        <w:tab/>
      </w:r>
      <w:r w:rsidRPr="00FB0329">
        <w:t>The message "received via non-3GPP access" in this subclause refers to a message received via a PLMN when the UE attempts to access SNPN services via a PLMN.</w:t>
      </w:r>
    </w:p>
    <w:p w14:paraId="653D81DB" w14:textId="77777777" w:rsidR="00346C17" w:rsidRPr="00CC0C94" w:rsidRDefault="00346C17" w:rsidP="00346C17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14:paraId="03AB8973" w14:textId="77777777" w:rsidR="00346C17" w:rsidRDefault="00346C17" w:rsidP="00346C17">
      <w:pPr>
        <w:pStyle w:val="B1"/>
      </w:pPr>
      <w:r>
        <w:t>-</w:t>
      </w:r>
      <w:r w:rsidRPr="00CC0C94">
        <w:tab/>
      </w:r>
      <w:r>
        <w:t xml:space="preserve">remove, for </w:t>
      </w:r>
      <w:r>
        <w:rPr>
          <w:rFonts w:hint="eastAsia"/>
          <w:lang w:eastAsia="zh-CN"/>
        </w:rPr>
        <w:t xml:space="preserve">each </w:t>
      </w:r>
      <w:r>
        <w:t>SNPN,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 xml:space="preserve"> for the SNPN and, if the UE supports access to an SNPN using credentials from a credentials holder, the selected entry of the "list of subscriber data" or the selected PLMN subscription,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66C4C0EA" w14:textId="77777777" w:rsidR="00346C17" w:rsidRDefault="00346C17" w:rsidP="00346C17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or the PLMN subscription to valid for 3GPP access</w:t>
      </w:r>
      <w:r w:rsidRPr="00CC0C94">
        <w:t>, if</w:t>
      </w:r>
      <w:r>
        <w:t xml:space="preserve"> </w:t>
      </w:r>
      <w:r w:rsidRPr="00CC0C94">
        <w:t>the</w:t>
      </w:r>
      <w:r>
        <w:rPr>
          <w:rFonts w:hint="eastAsia"/>
          <w:lang w:eastAsia="zh-CN"/>
        </w:rPr>
        <w:t xml:space="preserve"> corresponding</w:t>
      </w:r>
      <w:r w:rsidRPr="00CC0C94">
        <w:t xml:space="preserve">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14:paraId="2529BD6E" w14:textId="77777777" w:rsidR="00346C17" w:rsidRPr="00CC0C94" w:rsidRDefault="00346C17" w:rsidP="00346C17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or the PLMN subscription to valid for non-3GPP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 xml:space="preserve">corresponding </w:t>
      </w:r>
      <w:r w:rsidRPr="00CC0C94">
        <w:t xml:space="preserve">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;</w:t>
      </w:r>
    </w:p>
    <w:p w14:paraId="4D54F86E" w14:textId="5402549D" w:rsidR="00346C17" w:rsidRDefault="00346C17" w:rsidP="00346C17">
      <w:pPr>
        <w:pStyle w:val="B1"/>
      </w:pPr>
      <w:r>
        <w:t>-</w:t>
      </w:r>
      <w:r w:rsidRPr="00CC0C94">
        <w:tab/>
        <w:t xml:space="preserve">remove </w:t>
      </w:r>
      <w:r>
        <w:t>each</w:t>
      </w:r>
      <w:r w:rsidRPr="00CC0C94">
        <w:t xml:space="preserve"> </w:t>
      </w:r>
      <w:r>
        <w:t>SNPN identity</w:t>
      </w:r>
      <w:r w:rsidRPr="00014819">
        <w:rPr>
          <w:lang w:eastAsia="ko-KR"/>
        </w:rPr>
        <w:t xml:space="preserve"> </w:t>
      </w:r>
      <w:r>
        <w:t xml:space="preserve">from the "permanently forbidden SNPNs" list </w:t>
      </w:r>
      <w:ins w:id="19" w:author="Ericsson User, R02" w:date="2021-07-01T11:42:00Z">
        <w:r>
          <w:t xml:space="preserve">for 3GPP access </w:t>
        </w:r>
      </w:ins>
      <w:r>
        <w:t xml:space="preserve">or "temporarily forbidden SNPNs" list </w:t>
      </w:r>
      <w:ins w:id="20" w:author="Ericsson User, R02" w:date="2021-07-01T11:42:00Z">
        <w:r>
          <w:t xml:space="preserve">for 3GPP access </w:t>
        </w:r>
      </w:ins>
      <w:r w:rsidRPr="00652DF3">
        <w:t>which are, if the MS supports access to an SNPN using credentials from a credentials holder, associated with the selected entry of the "list of subscriber data" or the selected PLMN subscription</w:t>
      </w:r>
      <w:r>
        <w:t xml:space="preserve">, if the corresponding SNPN-specific </w:t>
      </w:r>
      <w:r>
        <w:rPr>
          <w:lang w:eastAsia="ko-KR"/>
        </w:rPr>
        <w:t xml:space="preserve">attempt counter for 3GPP access </w:t>
      </w:r>
      <w:r w:rsidRPr="00CC0C94">
        <w:t>has a value greater than zero and less than a UE implementation-specific maximum value</w:t>
      </w:r>
      <w:r>
        <w:t xml:space="preserve"> and the SNPN identity is included in any of the "permanently forbidden SNPNs" list </w:t>
      </w:r>
      <w:ins w:id="21" w:author="Ericsson User, R02" w:date="2021-07-01T11:43:00Z">
        <w:r>
          <w:t xml:space="preserve">for 3GPP access </w:t>
        </w:r>
      </w:ins>
      <w:r>
        <w:t>or "temporarily forbidden SNPNs" list</w:t>
      </w:r>
      <w:ins w:id="22" w:author="Ericsson User, R02" w:date="2021-07-01T11:43:00Z">
        <w:r>
          <w:t xml:space="preserve"> for 3GPP access</w:t>
        </w:r>
      </w:ins>
      <w:r>
        <w:t>;</w:t>
      </w:r>
    </w:p>
    <w:p w14:paraId="4FCB7B23" w14:textId="77777777" w:rsidR="00346C17" w:rsidRDefault="00346C17" w:rsidP="00346C17">
      <w:pPr>
        <w:pStyle w:val="B1"/>
      </w:pPr>
      <w:r>
        <w:t>-</w:t>
      </w:r>
      <w:r w:rsidRPr="00CC0C94">
        <w:tab/>
        <w:t xml:space="preserve">remove </w:t>
      </w:r>
      <w:r>
        <w:t>each</w:t>
      </w:r>
      <w:r w:rsidRPr="00CC0C94">
        <w:t xml:space="preserve"> </w:t>
      </w:r>
      <w:r>
        <w:t xml:space="preserve">SNPN identity from the "permanently forbidden SNPNs" list for non-3GPP access or "temporarily forbidden SNPNs" list for non-3GPP access </w:t>
      </w:r>
      <w:r w:rsidRPr="00652DF3">
        <w:t>which are, if the MS supports access to an SNPN using credentials from a credentials holder, associated with the selected entry of the "list of subscriber data" or the selected PLMN subscription</w:t>
      </w:r>
      <w:r>
        <w:t xml:space="preserve">, if the corresponding SNPN-specific attempt counter for non-3GPP access </w:t>
      </w:r>
      <w:r w:rsidRPr="00CC0C94">
        <w:t>has a value greater than zero and less than a UE implementation-specific maximum value</w:t>
      </w:r>
      <w:r>
        <w:t xml:space="preserve"> and the SNPN identity is included in any of the "permanently forbidden SNPNs" list for non-3GPP access or "temporarily forbidden SNPNs" list for non-3GPP access;</w:t>
      </w:r>
    </w:p>
    <w:p w14:paraId="4C3FCC20" w14:textId="77777777" w:rsidR="00346C17" w:rsidRPr="0091068F" w:rsidRDefault="00346C17" w:rsidP="00346C17">
      <w:pPr>
        <w:pStyle w:val="B1"/>
      </w:pPr>
      <w:r w:rsidRPr="0091068F">
        <w:t>-</w:t>
      </w:r>
      <w:r w:rsidRPr="0091068F">
        <w:tab/>
        <w:t xml:space="preserve">re-enable the N1 mode capability for 3GPP access and, </w:t>
      </w:r>
      <w:r>
        <w:t>for each</w:t>
      </w:r>
      <w:r w:rsidRPr="0091068F">
        <w:t xml:space="preserve"> SNPN-specific attempt counter for 3GPP access</w:t>
      </w:r>
      <w:r>
        <w:t xml:space="preserve"> that</w:t>
      </w:r>
      <w:r w:rsidRPr="0091068F">
        <w:t xml:space="preserve"> has a value greater than zero and less than a UE implementation-specific maximum value, remove the </w:t>
      </w:r>
      <w:r>
        <w:t>respective SNPN</w:t>
      </w:r>
      <w:r w:rsidRPr="0091068F">
        <w:t xml:space="preserve"> from the list of </w:t>
      </w:r>
      <w:r>
        <w:t>SNPNs</w:t>
      </w:r>
      <w:r w:rsidRPr="0091068F">
        <w:t xml:space="preserve"> for which </w:t>
      </w:r>
      <w:r>
        <w:t xml:space="preserve">the </w:t>
      </w:r>
      <w:r w:rsidRPr="0091068F">
        <w:t>N1 mode</w:t>
      </w:r>
      <w:r>
        <w:t xml:space="preserve"> capability</w:t>
      </w:r>
      <w:r w:rsidRPr="0091068F">
        <w:t xml:space="preserve"> </w:t>
      </w:r>
      <w:r>
        <w:t>was disabled</w:t>
      </w:r>
      <w:r w:rsidRPr="0091068F">
        <w:t xml:space="preserve"> </w:t>
      </w:r>
      <w:r w:rsidRPr="00FA3118">
        <w:t>due to receipt of a reject from the network with 5GMM cause #27 "N1 mode not allowed"</w:t>
      </w:r>
      <w:r w:rsidRPr="0091068F">
        <w:t xml:space="preserve"> (see 3GPP TS 23.122 [5]);</w:t>
      </w:r>
    </w:p>
    <w:p w14:paraId="4686BC5E" w14:textId="77777777" w:rsidR="00346C17" w:rsidRPr="0091068F" w:rsidRDefault="00346C17" w:rsidP="00346C17">
      <w:pPr>
        <w:pStyle w:val="B1"/>
      </w:pPr>
      <w:r w:rsidRPr="0091068F">
        <w:t>-</w:t>
      </w:r>
      <w:r w:rsidRPr="0091068F">
        <w:tab/>
        <w:t>re-enable the N1 mode capability for non-3GPP access</w:t>
      </w:r>
      <w:r>
        <w:t xml:space="preserve"> </w:t>
      </w:r>
      <w:r w:rsidRPr="0091068F">
        <w:t xml:space="preserve">and, </w:t>
      </w:r>
      <w:r>
        <w:t>for each</w:t>
      </w:r>
      <w:r w:rsidRPr="0091068F">
        <w:t xml:space="preserve"> SNPN-specific attempt counter for non-3GPP access</w:t>
      </w:r>
      <w:r>
        <w:t xml:space="preserve"> that</w:t>
      </w:r>
      <w:r w:rsidRPr="0091068F">
        <w:t xml:space="preserve"> has a value greater than zero and less than a UE implementation-specific maximum value, </w:t>
      </w:r>
      <w:r w:rsidRPr="0091068F">
        <w:lastRenderedPageBreak/>
        <w:t xml:space="preserve">remove the respective </w:t>
      </w:r>
      <w:r>
        <w:t>SNPN</w:t>
      </w:r>
      <w:r w:rsidRPr="0091068F">
        <w:t xml:space="preserve"> from the list of </w:t>
      </w:r>
      <w:r>
        <w:t>SNPN</w:t>
      </w:r>
      <w:r w:rsidRPr="0091068F">
        <w:t xml:space="preserve">s for which N1 mode </w:t>
      </w:r>
      <w:r>
        <w:t>capability was disabled</w:t>
      </w:r>
      <w:r w:rsidRPr="0091068F">
        <w:t xml:space="preserve"> for non-3GPP access</w:t>
      </w:r>
      <w:r w:rsidRPr="003D5DAA">
        <w:t xml:space="preserve"> </w:t>
      </w:r>
      <w:r w:rsidRPr="00E550F2">
        <w:t>due to receipt of a reject from the network with 5GMM cause #27 "N1 mode not allowed"</w:t>
      </w:r>
      <w:r>
        <w:t xml:space="preserve"> or 5GMM cause #72 "non-3GPP access to 5GCN not allowed"</w:t>
      </w:r>
      <w:r w:rsidRPr="0091068F">
        <w:t>; and</w:t>
      </w:r>
    </w:p>
    <w:p w14:paraId="39F54CB2" w14:textId="77777777" w:rsidR="00346C17" w:rsidRPr="00CC0C94" w:rsidRDefault="00346C17" w:rsidP="00346C17">
      <w:pPr>
        <w:pStyle w:val="B1"/>
      </w:pPr>
      <w:r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128C2DBF" w14:textId="77777777" w:rsidR="00346C17" w:rsidRDefault="00346C17" w:rsidP="00346C17">
      <w:r>
        <w:t>W</w:t>
      </w:r>
      <w:r w:rsidRPr="00CC0C94">
        <w:t>hen the UE is switched off</w:t>
      </w:r>
      <w:r>
        <w:t>:</w:t>
      </w:r>
    </w:p>
    <w:p w14:paraId="26C3AD23" w14:textId="0F237F6C" w:rsidR="00346C17" w:rsidRDefault="00346C17" w:rsidP="00346C17">
      <w:pPr>
        <w:pStyle w:val="B1"/>
      </w:pPr>
      <w:r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(s) </w:t>
      </w:r>
      <w:ins w:id="23" w:author="Ericsson User, R02" w:date="2021-07-01T11:43:00Z">
        <w:r>
          <w:t xml:space="preserve">for 3GPP access </w:t>
        </w:r>
      </w:ins>
      <w:r>
        <w:t>or "temporarily forbidden SNPNs" list(s)</w:t>
      </w:r>
      <w:ins w:id="24" w:author="Ericsson User, R02" w:date="2021-07-01T11:43:00Z">
        <w:r>
          <w:t xml:space="preserve"> for 3GPP access</w:t>
        </w:r>
      </w:ins>
      <w:r>
        <w:t>, if available; and</w:t>
      </w:r>
    </w:p>
    <w:p w14:paraId="3BD5ECC2" w14:textId="77777777" w:rsidR="00346C17" w:rsidRDefault="00346C17" w:rsidP="00346C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SNPN-specific attempt counter for non-3GPP access having a value greater than zero and less than the UE implementation-specific maximum value, the UE shall remove the respective SNPN identity from the "permanently forbidden SNPNs" list(s) for non-3GPP access or "temporarily forbidden SNPNs" list(s) for non-3GPP access, if available.</w:t>
      </w:r>
    </w:p>
    <w:p w14:paraId="18E8AE8A" w14:textId="77777777" w:rsidR="00346C17" w:rsidRDefault="00346C17" w:rsidP="00346C17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14:paraId="317C925D" w14:textId="367AE2C7" w:rsidR="00346C17" w:rsidRDefault="00346C17" w:rsidP="00346C17">
      <w:pPr>
        <w:pStyle w:val="B1"/>
      </w:pPr>
      <w:r>
        <w:t>-</w:t>
      </w:r>
      <w:r>
        <w:tab/>
        <w:t xml:space="preserve">if </w:t>
      </w:r>
      <w:r w:rsidRPr="00810112">
        <w:t xml:space="preserve">the </w:t>
      </w:r>
      <w:r>
        <w:t xml:space="preserve">UE </w:t>
      </w:r>
      <w:r w:rsidRPr="00810112">
        <w:t>does not support</w:t>
      </w:r>
      <w:del w:id="25" w:author="Ericsson User, R02" w:date="2021-07-01T11:43:00Z">
        <w:r w:rsidRPr="00810112" w:rsidDel="00346C17">
          <w:delText>s</w:delText>
        </w:r>
      </w:del>
      <w:r w:rsidRPr="00810112">
        <w:t xml:space="preserve"> access to an SNPN using credentials from a credentials holder</w:t>
      </w:r>
      <w:r>
        <w:t xml:space="preserve"> and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</w:t>
      </w:r>
      <w:ins w:id="26" w:author="Ericsson User, R02" w:date="2021-07-01T11:43:00Z">
        <w:r>
          <w:t xml:space="preserve">for 3GPP access </w:t>
        </w:r>
      </w:ins>
      <w:r>
        <w:t>or "temporarily forbidden SNPNs" list</w:t>
      </w:r>
      <w:ins w:id="27" w:author="Ericsson User, R02" w:date="2021-07-01T11:43:00Z">
        <w:r>
          <w:t xml:space="preserve"> for 3GPP access</w:t>
        </w:r>
      </w:ins>
      <w:r>
        <w:t>, if available; and</w:t>
      </w:r>
    </w:p>
    <w:p w14:paraId="1307D666" w14:textId="77777777" w:rsidR="00346C17" w:rsidRDefault="00346C17" w:rsidP="00346C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 w:rsidRPr="00810112">
        <w:t xml:space="preserve">the </w:t>
      </w:r>
      <w:r>
        <w:t xml:space="preserve">UE </w:t>
      </w:r>
      <w:r w:rsidRPr="00810112">
        <w:t>does not support</w:t>
      </w:r>
      <w:del w:id="28" w:author="Ericsson User, R02" w:date="2021-07-01T11:43:00Z">
        <w:r w:rsidRPr="00810112" w:rsidDel="00346C17">
          <w:delText>s</w:delText>
        </w:r>
      </w:del>
      <w:r w:rsidRPr="00810112">
        <w:t xml:space="preserve"> access to an SNPN using credentials from a credentials holder</w:t>
      </w:r>
      <w:r>
        <w:t xml:space="preserve"> and </w:t>
      </w:r>
      <w:r>
        <w:rPr>
          <w:lang w:eastAsia="ko-KR"/>
        </w:rPr>
        <w:t>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available.</w:t>
      </w:r>
    </w:p>
    <w:p w14:paraId="2EB8CE03" w14:textId="38AB55A5" w:rsidR="00346C17" w:rsidDel="00346C17" w:rsidRDefault="00346C17" w:rsidP="00346C17">
      <w:pPr>
        <w:pStyle w:val="EditorsNote"/>
        <w:rPr>
          <w:del w:id="29" w:author="Ericsson User, R02" w:date="2021-07-01T11:44:00Z"/>
          <w:lang w:eastAsia="ko-KR"/>
        </w:rPr>
      </w:pPr>
      <w:del w:id="30" w:author="Ericsson User, R02" w:date="2021-07-01T11:44:00Z">
        <w:r w:rsidDel="00346C17">
          <w:rPr>
            <w:lang w:eastAsia="ko-KR"/>
          </w:rPr>
          <w:delText>Editor's note (WI: eSNPN, CR:</w:delText>
        </w:r>
        <w:r w:rsidRPr="009B49D4" w:rsidDel="00346C17">
          <w:rPr>
            <w:lang w:eastAsia="ko-KR"/>
          </w:rPr>
          <w:delText>3129</w:delText>
        </w:r>
        <w:r w:rsidDel="00346C17">
          <w:rPr>
            <w:lang w:eastAsia="ko-KR"/>
          </w:rPr>
          <w:delText>):</w:delText>
        </w:r>
        <w:r w:rsidDel="00346C17">
          <w:rPr>
            <w:lang w:eastAsia="ko-KR"/>
          </w:rPr>
          <w:tab/>
          <w:delText>I</w:delText>
        </w:r>
        <w:r w:rsidDel="00346C17">
          <w:delText xml:space="preserve">f </w:delText>
        </w:r>
        <w:r w:rsidDel="00346C17">
          <w:rPr>
            <w:noProof/>
          </w:rPr>
          <w:delText xml:space="preserve">the </w:delText>
        </w:r>
        <w:r w:rsidDel="00346C17">
          <w:delText>MS supports access to an SNPN using credentials from a c</w:delText>
        </w:r>
        <w:r w:rsidRPr="00CF7D2C" w:rsidDel="00346C17">
          <w:delText xml:space="preserve">redentials </w:delText>
        </w:r>
        <w:r w:rsidDel="00346C17">
          <w:delText>h</w:delText>
        </w:r>
        <w:r w:rsidRPr="00CF7D2C" w:rsidDel="00346C17">
          <w:delText>older</w:delText>
        </w:r>
        <w:r w:rsidDel="00346C17">
          <w:delText xml:space="preserve">, </w:delText>
        </w:r>
        <w:r w:rsidDel="00346C17">
          <w:rPr>
            <w:lang w:eastAsia="ko-KR"/>
          </w:rPr>
          <w:delText>handling (a) when an entry of the "list of subscriber data" is updated and (b) w</w:delText>
        </w:r>
        <w:r w:rsidRPr="00BA2F38" w:rsidDel="00346C17">
          <w:rPr>
            <w:lang w:eastAsia="ko-KR"/>
          </w:rPr>
          <w:delText xml:space="preserve">hen </w:delText>
        </w:r>
        <w:r w:rsidDel="00346C17">
          <w:rPr>
            <w:lang w:eastAsia="ko-KR"/>
          </w:rPr>
          <w:delText xml:space="preserve">a </w:delText>
        </w:r>
        <w:r w:rsidRPr="003168A2" w:rsidDel="00346C17">
          <w:delText>UICC containing the USIM is removed</w:delText>
        </w:r>
        <w:r w:rsidDel="00346C17">
          <w:delText>, is FFS.</w:delText>
        </w:r>
      </w:del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657262E2" w14:textId="17CFA146" w:rsidR="00732510" w:rsidRDefault="00732510" w:rsidP="00732510">
      <w:pPr>
        <w:pStyle w:val="B1"/>
        <w:rPr>
          <w:ins w:id="31" w:author="Author" w:date="2021-06-25T10:48:00Z"/>
        </w:rPr>
      </w:pPr>
      <w:ins w:id="32" w:author="Author" w:date="2021-06-25T10:48:00Z">
        <w:r>
          <w:t>-</w:t>
        </w:r>
        <w: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supports access to an SNPN using credentials from a credentials holder</w:t>
        </w:r>
        <w:r>
          <w:t xml:space="preserve"> and the SNPN-specific attempt counter for 3GPP access for </w:t>
        </w:r>
        <w:r w:rsidRPr="00094BF7">
          <w:t xml:space="preserve">an SNPN </w:t>
        </w:r>
        <w:r>
          <w:t xml:space="preserve">in </w:t>
        </w:r>
        <w:r w:rsidRPr="00E264A2">
          <w:t xml:space="preserve">the "permanently forbidden SNPNs" list </w:t>
        </w:r>
        <w:r>
          <w:t xml:space="preserve">for 3GPP access </w:t>
        </w:r>
        <w:r w:rsidRPr="00E264A2">
          <w:t>or "temporarily forbidden SNPNs" list</w:t>
        </w:r>
        <w:r>
          <w:t xml:space="preserve"> for 3GPP access, associated with the </w:t>
        </w:r>
        <w:r w:rsidRPr="00E264A2">
          <w:t>entry</w:t>
        </w:r>
        <w:r>
          <w:t xml:space="preserve">, has a value greater than zero and less than the UE implementation-specific maximum value, the UE shall remove the SNPN identity corresponding to the SNPN from the </w:t>
        </w:r>
        <w:r w:rsidRPr="002B7785">
          <w:t>"</w:t>
        </w:r>
        <w:r>
          <w:t xml:space="preserve">permanently </w:t>
        </w:r>
        <w:r w:rsidRPr="002B7785">
          <w:t>forbidden SNPN</w:t>
        </w:r>
        <w:r>
          <w:t>s"</w:t>
        </w:r>
        <w:r w:rsidRPr="002B7785">
          <w:t xml:space="preserve"> list</w:t>
        </w:r>
        <w:r>
          <w:t xml:space="preserve"> </w:t>
        </w:r>
      </w:ins>
      <w:ins w:id="33" w:author="Author" w:date="2021-06-25T10:50:00Z">
        <w:r w:rsidR="0064630B">
          <w:t xml:space="preserve">for 3GPP access </w:t>
        </w:r>
      </w:ins>
      <w:ins w:id="34" w:author="Author" w:date="2021-06-25T10:48:00Z">
        <w:r>
          <w:t>or "temporarily forbidden SNPNs" list</w:t>
        </w:r>
      </w:ins>
      <w:ins w:id="35" w:author="Author" w:date="2021-06-25T10:50:00Z">
        <w:r w:rsidR="0064630B">
          <w:t xml:space="preserve"> for 3GPP access</w:t>
        </w:r>
      </w:ins>
      <w:ins w:id="36" w:author="Author" w:date="2021-06-25T10:48:00Z">
        <w:r>
          <w:t xml:space="preserve">, </w:t>
        </w:r>
        <w:r w:rsidRPr="00652DF3">
          <w:t>associated with the entry</w:t>
        </w:r>
        <w:r>
          <w:t>; and</w:t>
        </w:r>
      </w:ins>
    </w:p>
    <w:p w14:paraId="70485F0D" w14:textId="77777777" w:rsidR="00732510" w:rsidRDefault="00732510" w:rsidP="00732510">
      <w:pPr>
        <w:pStyle w:val="B1"/>
        <w:rPr>
          <w:ins w:id="37" w:author="Author" w:date="2021-06-25T10:48:00Z"/>
          <w:lang w:eastAsia="ko-KR"/>
        </w:rPr>
      </w:pPr>
      <w:ins w:id="38" w:author="Author" w:date="2021-06-25T10:4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supports access to an SNPN using credentials from a credentials holder</w:t>
        </w:r>
        <w:r>
          <w:t xml:space="preserve"> and </w:t>
        </w:r>
        <w:r>
          <w:rPr>
            <w:lang w:eastAsia="ko-KR"/>
          </w:rPr>
          <w:t xml:space="preserve">the SNPN-specific attempt counter for non-3GPP access for </w:t>
        </w:r>
        <w:r w:rsidRPr="00094BF7">
          <w:t xml:space="preserve">an SNPN </w:t>
        </w:r>
        <w:r>
          <w:t xml:space="preserve">in </w:t>
        </w:r>
        <w:r w:rsidRPr="00E264A2">
          <w:t xml:space="preserve">the "permanently forbidden SNPNs" list </w:t>
        </w:r>
        <w:r>
          <w:t xml:space="preserve">for non-3GPP access </w:t>
        </w:r>
        <w:r w:rsidRPr="00E264A2">
          <w:t>or "temporarily forbidden SNPNs" list</w:t>
        </w:r>
        <w:r>
          <w:t xml:space="preserve"> for non-3GPP access associated with the </w:t>
        </w:r>
        <w:r w:rsidRPr="00E264A2">
          <w:t>entry</w:t>
        </w:r>
        <w:r>
          <w:t xml:space="preserve">, </w:t>
        </w:r>
        <w:r>
          <w:rPr>
            <w:lang w:eastAsia="ko-KR"/>
          </w:rPr>
          <w:t xml:space="preserve">has a value greater than zero and less than the UE implementation-specific maximum value, the UE shall remove the SNPN identity corresponding to the SNPN from the "permanently forbidden SNPNs" list for non-3GPP access or "temporarily forbidden SNPNs" list for non-3GPP access, </w:t>
        </w:r>
        <w:r w:rsidRPr="00652DF3">
          <w:t>associated with the entry</w:t>
        </w:r>
        <w:r>
          <w:rPr>
            <w:lang w:eastAsia="ko-KR"/>
          </w:rPr>
          <w:t>.</w:t>
        </w:r>
      </w:ins>
    </w:p>
    <w:p w14:paraId="23736598" w14:textId="77777777" w:rsidR="00732510" w:rsidRDefault="00732510" w:rsidP="00732510">
      <w:pPr>
        <w:rPr>
          <w:ins w:id="39" w:author="Author" w:date="2021-06-25T10:48:00Z"/>
          <w:lang w:eastAsia="ko-KR"/>
        </w:rPr>
      </w:pPr>
      <w:ins w:id="40" w:author="Author" w:date="2021-06-25T10:48:00Z">
        <w:r>
          <w:rPr>
            <w:rFonts w:hint="eastAsia"/>
            <w:lang w:eastAsia="ko-KR"/>
          </w:rPr>
          <w:t>W</w:t>
        </w:r>
        <w:r>
          <w:rPr>
            <w:lang w:eastAsia="ko-KR"/>
          </w:rPr>
          <w:t xml:space="preserve">hen a </w:t>
        </w:r>
        <w:r w:rsidRPr="003168A2">
          <w:t>UICC containing the USIM is removed</w:t>
        </w:r>
        <w:r>
          <w:rPr>
            <w:lang w:eastAsia="ko-KR"/>
          </w:rPr>
          <w:t>:</w:t>
        </w:r>
      </w:ins>
    </w:p>
    <w:p w14:paraId="1D0D330A" w14:textId="4C7C4A0A" w:rsidR="00732510" w:rsidRDefault="00732510" w:rsidP="00732510">
      <w:pPr>
        <w:pStyle w:val="B1"/>
        <w:rPr>
          <w:ins w:id="41" w:author="Author" w:date="2021-06-25T10:48:00Z"/>
        </w:rPr>
      </w:pPr>
      <w:ins w:id="42" w:author="Author" w:date="2021-06-25T10:48:00Z">
        <w:r>
          <w:t>-</w:t>
        </w:r>
        <w: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supports access to an SNPN using credentials from a credentials holder</w:t>
        </w:r>
        <w:r>
          <w:t xml:space="preserve"> and the SNPN-specific attempt counter for 3GPP access for </w:t>
        </w:r>
        <w:r w:rsidRPr="00094BF7">
          <w:t xml:space="preserve">an SNPN </w:t>
        </w:r>
        <w:r>
          <w:t xml:space="preserve">in </w:t>
        </w:r>
        <w:r w:rsidRPr="00E264A2">
          <w:t xml:space="preserve">the "permanently forbidden SNPNs" list </w:t>
        </w:r>
        <w:r>
          <w:t xml:space="preserve">for 3GPP access </w:t>
        </w:r>
        <w:r w:rsidRPr="00E264A2">
          <w:t>or "temporarily forbidden SNPNs" list</w:t>
        </w:r>
        <w:r>
          <w:t xml:space="preserve"> for 3GPP access, associated with the PLMN subscription, has a value greater than zero and less than the UE implementation-specific maximum value, the UE shall remove the SNPN identity corresponding to the SNPN from the </w:t>
        </w:r>
        <w:r w:rsidRPr="002B7785">
          <w:t>"</w:t>
        </w:r>
        <w:r>
          <w:t xml:space="preserve">permanently </w:t>
        </w:r>
        <w:r w:rsidRPr="002B7785">
          <w:t>forbidden SNPN</w:t>
        </w:r>
        <w:r>
          <w:t>s"</w:t>
        </w:r>
        <w:r w:rsidRPr="002B7785">
          <w:t xml:space="preserve"> list</w:t>
        </w:r>
        <w:r>
          <w:t xml:space="preserve"> </w:t>
        </w:r>
      </w:ins>
      <w:ins w:id="43" w:author="Author" w:date="2021-06-25T10:50:00Z">
        <w:r w:rsidR="0064630B">
          <w:t xml:space="preserve">for 3GPP access </w:t>
        </w:r>
      </w:ins>
      <w:ins w:id="44" w:author="Author" w:date="2021-06-25T10:48:00Z">
        <w:r>
          <w:t>or "temporarily forbidden SNPNs" list</w:t>
        </w:r>
      </w:ins>
      <w:ins w:id="45" w:author="Author" w:date="2021-06-25T10:51:00Z">
        <w:r w:rsidR="0064630B">
          <w:t xml:space="preserve"> for 3GPP access</w:t>
        </w:r>
      </w:ins>
      <w:ins w:id="46" w:author="Author" w:date="2021-06-25T10:48:00Z">
        <w:r>
          <w:t xml:space="preserve">, </w:t>
        </w:r>
        <w:r w:rsidRPr="00652DF3">
          <w:t xml:space="preserve">associated with </w:t>
        </w:r>
        <w:r>
          <w:t>the PLMN subscription; and</w:t>
        </w:r>
      </w:ins>
    </w:p>
    <w:p w14:paraId="1E6BD0AA" w14:textId="77777777" w:rsidR="00732510" w:rsidRDefault="00732510" w:rsidP="00732510">
      <w:pPr>
        <w:pStyle w:val="B1"/>
        <w:rPr>
          <w:ins w:id="47" w:author="Author" w:date="2021-06-25T10:48:00Z"/>
          <w:lang w:eastAsia="ko-KR"/>
        </w:rPr>
      </w:pPr>
      <w:ins w:id="48" w:author="Author" w:date="2021-06-25T10:4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</w:t>
        </w:r>
        <w:r w:rsidRPr="00810112">
          <w:t xml:space="preserve">the </w:t>
        </w:r>
        <w:r>
          <w:t xml:space="preserve">UE </w:t>
        </w:r>
        <w:r w:rsidRPr="00810112">
          <w:t>supports access to an SNPN using credentials from a credentials holder</w:t>
        </w:r>
        <w:r>
          <w:t xml:space="preserve"> and </w:t>
        </w:r>
        <w:r>
          <w:rPr>
            <w:lang w:eastAsia="ko-KR"/>
          </w:rPr>
          <w:t xml:space="preserve">the SNPN-specific attempt counter for non-3GPP access for </w:t>
        </w:r>
        <w:r w:rsidRPr="00094BF7">
          <w:t xml:space="preserve">an SNPN </w:t>
        </w:r>
        <w:r>
          <w:t xml:space="preserve">in </w:t>
        </w:r>
        <w:r w:rsidRPr="00E264A2">
          <w:t xml:space="preserve">the "permanently forbidden SNPNs" list </w:t>
        </w:r>
        <w:r>
          <w:t xml:space="preserve">for non-3GPP access </w:t>
        </w:r>
        <w:r w:rsidRPr="00E264A2">
          <w:t xml:space="preserve">or </w:t>
        </w:r>
        <w:r w:rsidRPr="00E264A2">
          <w:lastRenderedPageBreak/>
          <w:t>"temporarily forbidden SNPNs" list</w:t>
        </w:r>
        <w:r>
          <w:t xml:space="preserve"> for non-3GPP access associated with the PLMN subscription, </w:t>
        </w:r>
        <w:r>
          <w:rPr>
            <w:lang w:eastAsia="ko-KR"/>
          </w:rPr>
          <w:t xml:space="preserve">has a value greater than zero and less than the UE implementation-specific maximum value, the UE shall remove the SNPN identity corresponding to the SNPN from the "permanently forbidden SNPNs" list for non-3GPP access or "temporarily forbidden SNPNs" list for non-3GPP access, </w:t>
        </w:r>
        <w:r w:rsidRPr="00652DF3">
          <w:t xml:space="preserve">associated with </w:t>
        </w:r>
        <w:r>
          <w:t>the PLMN subscription</w:t>
        </w:r>
        <w:r>
          <w:rPr>
            <w:lang w:eastAsia="ko-KR"/>
          </w:rPr>
          <w:t>.</w:t>
        </w:r>
      </w:ins>
    </w:p>
    <w:p w14:paraId="69A0CC25" w14:textId="77777777" w:rsidR="00732510" w:rsidRPr="00732510" w:rsidRDefault="00732510" w:rsidP="00732510"/>
    <w:sectPr w:rsidR="00732510" w:rsidRPr="0073251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BA6F5" w14:textId="77777777" w:rsidR="001C73A0" w:rsidRDefault="001C73A0">
      <w:r>
        <w:separator/>
      </w:r>
    </w:p>
    <w:p w14:paraId="66B0E7FB" w14:textId="77777777" w:rsidR="001C73A0" w:rsidRDefault="001C73A0"/>
  </w:endnote>
  <w:endnote w:type="continuationSeparator" w:id="0">
    <w:p w14:paraId="13EF7322" w14:textId="77777777" w:rsidR="001C73A0" w:rsidRDefault="001C73A0">
      <w:r>
        <w:continuationSeparator/>
      </w:r>
    </w:p>
    <w:p w14:paraId="64208E8E" w14:textId="77777777" w:rsidR="001C73A0" w:rsidRDefault="001C7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BC004B" w:rsidRDefault="00BC004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A59FC" w14:textId="77777777" w:rsidR="001C73A0" w:rsidRDefault="001C73A0">
      <w:r>
        <w:separator/>
      </w:r>
    </w:p>
    <w:p w14:paraId="61EAD550" w14:textId="77777777" w:rsidR="001C73A0" w:rsidRDefault="001C73A0"/>
  </w:footnote>
  <w:footnote w:type="continuationSeparator" w:id="0">
    <w:p w14:paraId="50647607" w14:textId="77777777" w:rsidR="001C73A0" w:rsidRDefault="001C73A0">
      <w:r>
        <w:continuationSeparator/>
      </w:r>
    </w:p>
    <w:p w14:paraId="3910C0DC" w14:textId="77777777" w:rsidR="001C73A0" w:rsidRDefault="001C73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73A07" w14:textId="77777777" w:rsidR="0029381C" w:rsidRDefault="002938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268A7B9D" w:rsidR="00BC004B" w:rsidRDefault="00BC00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5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C004B" w:rsidRDefault="00BC00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B73982A" w:rsidR="00BC004B" w:rsidRDefault="00BC00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5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C004B" w:rsidRDefault="00BC004B">
    <w:pPr>
      <w:pStyle w:val="Header"/>
    </w:pPr>
  </w:p>
  <w:p w14:paraId="78A1F90F" w14:textId="77777777" w:rsidR="00BC004B" w:rsidRDefault="00BC004B"/>
  <w:p w14:paraId="6703C613" w14:textId="77777777" w:rsidR="00BC004B" w:rsidRDefault="00BC00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66"/>
    <w:rsid w:val="00002A73"/>
    <w:rsid w:val="0000301F"/>
    <w:rsid w:val="00004099"/>
    <w:rsid w:val="000053E3"/>
    <w:rsid w:val="0000568C"/>
    <w:rsid w:val="000057C7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4132"/>
    <w:rsid w:val="000F432D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DC2"/>
    <w:rsid w:val="00167F0B"/>
    <w:rsid w:val="00170B12"/>
    <w:rsid w:val="00170F4D"/>
    <w:rsid w:val="00171D64"/>
    <w:rsid w:val="00171F7C"/>
    <w:rsid w:val="00173561"/>
    <w:rsid w:val="00173C9B"/>
    <w:rsid w:val="001745DA"/>
    <w:rsid w:val="00174F32"/>
    <w:rsid w:val="001753D0"/>
    <w:rsid w:val="00175669"/>
    <w:rsid w:val="00177610"/>
    <w:rsid w:val="001801A5"/>
    <w:rsid w:val="00181E31"/>
    <w:rsid w:val="001822DC"/>
    <w:rsid w:val="001822E2"/>
    <w:rsid w:val="00182D9B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563"/>
    <w:rsid w:val="001C616B"/>
    <w:rsid w:val="001C64D6"/>
    <w:rsid w:val="001C6B31"/>
    <w:rsid w:val="001C73A0"/>
    <w:rsid w:val="001D02C2"/>
    <w:rsid w:val="001D1460"/>
    <w:rsid w:val="001D18B5"/>
    <w:rsid w:val="001D209B"/>
    <w:rsid w:val="001D2BFF"/>
    <w:rsid w:val="001D3DD0"/>
    <w:rsid w:val="001D52A3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6CD"/>
    <w:rsid w:val="00244970"/>
    <w:rsid w:val="0024533B"/>
    <w:rsid w:val="002455EE"/>
    <w:rsid w:val="002456A4"/>
    <w:rsid w:val="00245981"/>
    <w:rsid w:val="00245D53"/>
    <w:rsid w:val="0025035F"/>
    <w:rsid w:val="00250C7F"/>
    <w:rsid w:val="00250FBB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4B99"/>
    <w:rsid w:val="002755EF"/>
    <w:rsid w:val="002756B6"/>
    <w:rsid w:val="00275989"/>
    <w:rsid w:val="00276246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81C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61B"/>
    <w:rsid w:val="00315892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D5F"/>
    <w:rsid w:val="0034300A"/>
    <w:rsid w:val="00343472"/>
    <w:rsid w:val="00343D49"/>
    <w:rsid w:val="003441CA"/>
    <w:rsid w:val="003445B3"/>
    <w:rsid w:val="00344CF9"/>
    <w:rsid w:val="00344EA6"/>
    <w:rsid w:val="00346761"/>
    <w:rsid w:val="00346844"/>
    <w:rsid w:val="0034693B"/>
    <w:rsid w:val="00346C17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86"/>
    <w:rsid w:val="00355FB8"/>
    <w:rsid w:val="00356867"/>
    <w:rsid w:val="00357B86"/>
    <w:rsid w:val="003606C4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50B7"/>
    <w:rsid w:val="00445A64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5F6E"/>
    <w:rsid w:val="005F6069"/>
    <w:rsid w:val="005F633A"/>
    <w:rsid w:val="005F7EB0"/>
    <w:rsid w:val="00600AAF"/>
    <w:rsid w:val="00600E70"/>
    <w:rsid w:val="00600F88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30B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22C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B4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D7186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2DDC"/>
    <w:rsid w:val="006F39DC"/>
    <w:rsid w:val="006F51E6"/>
    <w:rsid w:val="006F598C"/>
    <w:rsid w:val="006F6027"/>
    <w:rsid w:val="006F63A7"/>
    <w:rsid w:val="006F6725"/>
    <w:rsid w:val="006F6CC0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96C"/>
    <w:rsid w:val="00723C25"/>
    <w:rsid w:val="00723F3F"/>
    <w:rsid w:val="007240F4"/>
    <w:rsid w:val="007254C7"/>
    <w:rsid w:val="0072597D"/>
    <w:rsid w:val="00725DEE"/>
    <w:rsid w:val="00726BF9"/>
    <w:rsid w:val="00726EE8"/>
    <w:rsid w:val="007300B3"/>
    <w:rsid w:val="0073044E"/>
    <w:rsid w:val="00732510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6F9"/>
    <w:rsid w:val="0077192B"/>
    <w:rsid w:val="00771B9E"/>
    <w:rsid w:val="00773A24"/>
    <w:rsid w:val="00774845"/>
    <w:rsid w:val="00777836"/>
    <w:rsid w:val="00777E60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4AE6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4A9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5D61"/>
    <w:rsid w:val="008A05DF"/>
    <w:rsid w:val="008A0AB5"/>
    <w:rsid w:val="008A1A02"/>
    <w:rsid w:val="008A1D55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3CDC"/>
    <w:rsid w:val="009359E0"/>
    <w:rsid w:val="00935F45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39CC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5B9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496"/>
    <w:rsid w:val="00AC4843"/>
    <w:rsid w:val="00AC4D46"/>
    <w:rsid w:val="00AD084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25"/>
    <w:rsid w:val="00B57048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04B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4C10"/>
    <w:rsid w:val="00BE60BA"/>
    <w:rsid w:val="00BE6359"/>
    <w:rsid w:val="00BE785A"/>
    <w:rsid w:val="00BF028D"/>
    <w:rsid w:val="00BF0815"/>
    <w:rsid w:val="00BF0BFD"/>
    <w:rsid w:val="00BF19C5"/>
    <w:rsid w:val="00BF2FE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36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643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40810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8B"/>
    <w:rsid w:val="00C63A53"/>
    <w:rsid w:val="00C63CBE"/>
    <w:rsid w:val="00C64225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226"/>
    <w:rsid w:val="00C738B8"/>
    <w:rsid w:val="00C756D6"/>
    <w:rsid w:val="00C75D13"/>
    <w:rsid w:val="00C75DBC"/>
    <w:rsid w:val="00C76D80"/>
    <w:rsid w:val="00C77673"/>
    <w:rsid w:val="00C800FB"/>
    <w:rsid w:val="00C80BB7"/>
    <w:rsid w:val="00C81E76"/>
    <w:rsid w:val="00C82D5C"/>
    <w:rsid w:val="00C83D12"/>
    <w:rsid w:val="00C83E64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48E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FF5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DF1"/>
    <w:rsid w:val="00D82AAB"/>
    <w:rsid w:val="00D82ACA"/>
    <w:rsid w:val="00D8352D"/>
    <w:rsid w:val="00D83B09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C0"/>
    <w:rsid w:val="00F656D6"/>
    <w:rsid w:val="00F66719"/>
    <w:rsid w:val="00F66A1A"/>
    <w:rsid w:val="00F67553"/>
    <w:rsid w:val="00F70849"/>
    <w:rsid w:val="00F71137"/>
    <w:rsid w:val="00F717FE"/>
    <w:rsid w:val="00F718B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CFB"/>
    <w:rsid w:val="00FA5DA1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3098</Words>
  <Characters>17660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20717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User, R02</dc:creator>
  <cp:keywords/>
  <dc:description/>
  <cp:lastModifiedBy>Ericsson User, R02</cp:lastModifiedBy>
  <cp:revision>7</cp:revision>
  <dcterms:created xsi:type="dcterms:W3CDTF">2021-07-01T09:40:00Z</dcterms:created>
  <dcterms:modified xsi:type="dcterms:W3CDTF">2021-08-11T09:52:00Z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