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69DDF" w14:textId="33FA2DC2" w:rsidR="009C6C8A" w:rsidRDefault="009C6C8A" w:rsidP="009C6C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899"/>
      <w:bookmarkStart w:id="1" w:name="_Toc27747003"/>
      <w:bookmarkStart w:id="2" w:name="_Toc36213187"/>
      <w:bookmarkStart w:id="3" w:name="_Toc36657364"/>
      <w:bookmarkStart w:id="4" w:name="_Toc45287029"/>
      <w:bookmarkStart w:id="5" w:name="_Toc51948298"/>
      <w:bookmarkStart w:id="6" w:name="_Toc51949390"/>
      <w:bookmarkStart w:id="7" w:name="_Toc68203125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0134A7" w:rsidRPr="000134A7">
        <w:rPr>
          <w:b/>
          <w:noProof/>
          <w:sz w:val="24"/>
        </w:rPr>
        <w:t>C1-214193</w:t>
      </w:r>
    </w:p>
    <w:p w14:paraId="44332DEE" w14:textId="77777777" w:rsidR="009C6C8A" w:rsidRDefault="009C6C8A" w:rsidP="009C6C8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6C8A" w14:paraId="1910699E" w14:textId="77777777" w:rsidTr="009C6C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5ECF5" w14:textId="77777777" w:rsidR="009C6C8A" w:rsidRDefault="009C6C8A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C6C8A" w14:paraId="0326105B" w14:textId="77777777" w:rsidTr="009C6C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09A8E" w14:textId="77777777" w:rsidR="009C6C8A" w:rsidRDefault="009C6C8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C6C8A" w14:paraId="611D50F0" w14:textId="77777777" w:rsidTr="009C6C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E3392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36F74B96" w14:textId="77777777" w:rsidTr="009C6C8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B7036B" w14:textId="77777777" w:rsidR="009C6C8A" w:rsidRDefault="009C6C8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40AFFDA" w14:textId="77777777" w:rsidR="009C6C8A" w:rsidRPr="009C6C8A" w:rsidRDefault="009C6C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9C6C8A">
              <w:rPr>
                <w:b/>
                <w:noProof/>
                <w:sz w:val="28"/>
                <w:lang w:eastAsia="fr-FR"/>
              </w:rPr>
              <w:t>24.501</w:t>
            </w:r>
          </w:p>
        </w:tc>
        <w:tc>
          <w:tcPr>
            <w:tcW w:w="709" w:type="dxa"/>
            <w:hideMark/>
          </w:tcPr>
          <w:p w14:paraId="4506422F" w14:textId="77777777" w:rsidR="009C6C8A" w:rsidRDefault="009C6C8A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C25E5CF" w14:textId="2889FF99" w:rsidR="009C6C8A" w:rsidRDefault="000134A7">
            <w:pPr>
              <w:pStyle w:val="CRCoverPage"/>
              <w:spacing w:after="0"/>
              <w:rPr>
                <w:noProof/>
                <w:lang w:eastAsia="fr-FR"/>
              </w:rPr>
            </w:pPr>
            <w:r w:rsidRPr="000134A7">
              <w:rPr>
                <w:b/>
                <w:noProof/>
                <w:sz w:val="28"/>
                <w:lang w:eastAsia="fr-FR"/>
              </w:rPr>
              <w:t>3389</w:t>
            </w:r>
          </w:p>
        </w:tc>
        <w:tc>
          <w:tcPr>
            <w:tcW w:w="709" w:type="dxa"/>
            <w:hideMark/>
          </w:tcPr>
          <w:p w14:paraId="74EDFCC7" w14:textId="77777777" w:rsidR="009C6C8A" w:rsidRDefault="009C6C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07628A" w14:textId="77777777" w:rsidR="009C6C8A" w:rsidRDefault="009C6C8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B5C38E6" w14:textId="77777777" w:rsidR="009C6C8A" w:rsidRDefault="009C6C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FFB78D" w14:textId="6263A17E" w:rsidR="009C6C8A" w:rsidRDefault="009C6C8A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17.3.</w:t>
            </w:r>
            <w:r w:rsidR="002B0741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1A0EC" w14:textId="77777777" w:rsidR="009C6C8A" w:rsidRDefault="009C6C8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C6C8A" w14:paraId="635AA7C9" w14:textId="77777777" w:rsidTr="009C6C8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B88C4" w14:textId="77777777" w:rsidR="009C6C8A" w:rsidRDefault="009C6C8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C6C8A" w14:paraId="63D857AB" w14:textId="77777777" w:rsidTr="009C6C8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E3A908" w14:textId="77777777" w:rsidR="009C6C8A" w:rsidRDefault="009C6C8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C6C8A" w14:paraId="3788ECE4" w14:textId="77777777" w:rsidTr="009C6C8A">
        <w:tc>
          <w:tcPr>
            <w:tcW w:w="9641" w:type="dxa"/>
            <w:gridSpan w:val="9"/>
          </w:tcPr>
          <w:p w14:paraId="7DA82B0F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AF4A5D8" w14:textId="77777777" w:rsidR="009C6C8A" w:rsidRDefault="009C6C8A" w:rsidP="009C6C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6C8A" w14:paraId="0EA229C8" w14:textId="77777777" w:rsidTr="009C6C8A">
        <w:tc>
          <w:tcPr>
            <w:tcW w:w="2835" w:type="dxa"/>
            <w:hideMark/>
          </w:tcPr>
          <w:p w14:paraId="368B2018" w14:textId="77777777" w:rsidR="009C6C8A" w:rsidRDefault="009C6C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5AFD48" w14:textId="77777777" w:rsidR="009C6C8A" w:rsidRDefault="009C6C8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B36E59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9D3934" w14:textId="77777777" w:rsidR="009C6C8A" w:rsidRDefault="009C6C8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FA856CF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81711A6" w14:textId="77777777" w:rsidR="009C6C8A" w:rsidRDefault="009C6C8A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0CEDF6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311DC59" w14:textId="77777777" w:rsidR="009C6C8A" w:rsidRDefault="009C6C8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F3EFDF9" w14:textId="77777777" w:rsidR="009C6C8A" w:rsidRDefault="009C6C8A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7E298C7C" w14:textId="77777777" w:rsidR="009C6C8A" w:rsidRDefault="009C6C8A" w:rsidP="009C6C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6C8A" w14:paraId="51EDF559" w14:textId="77777777" w:rsidTr="009C6C8A">
        <w:tc>
          <w:tcPr>
            <w:tcW w:w="9640" w:type="dxa"/>
            <w:gridSpan w:val="11"/>
          </w:tcPr>
          <w:p w14:paraId="1AFF5F0B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6EC41548" w14:textId="77777777" w:rsidTr="009C6C8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EA34B2" w14:textId="77777777" w:rsidR="009C6C8A" w:rsidRDefault="009C6C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F45094" w14:textId="759835EA" w:rsidR="009C6C8A" w:rsidRDefault="000A3F4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A3F4C">
              <w:rPr>
                <w:noProof/>
                <w:lang w:eastAsia="fr-FR"/>
              </w:rPr>
              <w:t>Network identifier is not specified</w:t>
            </w:r>
          </w:p>
        </w:tc>
      </w:tr>
      <w:tr w:rsidR="009C6C8A" w14:paraId="04F8F34B" w14:textId="77777777" w:rsidTr="009C6C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14AFD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56B209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3A18292B" w14:textId="77777777" w:rsidTr="009C6C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A2690" w14:textId="77777777" w:rsidR="009C6C8A" w:rsidRDefault="009C6C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C6437E" w14:textId="77777777" w:rsidR="009C6C8A" w:rsidRDefault="009C6C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9C6C8A" w14:paraId="5B518DB3" w14:textId="77777777" w:rsidTr="009C6C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01BC8" w14:textId="77777777" w:rsidR="009C6C8A" w:rsidRDefault="009C6C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66943B" w14:textId="77777777" w:rsidR="009C6C8A" w:rsidRDefault="009C6C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C1</w:t>
            </w:r>
          </w:p>
        </w:tc>
      </w:tr>
      <w:tr w:rsidR="009C6C8A" w14:paraId="66435811" w14:textId="77777777" w:rsidTr="009C6C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5E5F1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432730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71BB10B9" w14:textId="77777777" w:rsidTr="009C6C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96794A" w14:textId="77777777" w:rsidR="009C6C8A" w:rsidRDefault="009C6C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7B7E20C" w14:textId="77777777" w:rsidR="009C6C8A" w:rsidRDefault="009C6C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eNPN</w:t>
            </w:r>
          </w:p>
        </w:tc>
        <w:tc>
          <w:tcPr>
            <w:tcW w:w="567" w:type="dxa"/>
          </w:tcPr>
          <w:p w14:paraId="1467E238" w14:textId="77777777" w:rsidR="009C6C8A" w:rsidRDefault="009C6C8A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05E3B7C" w14:textId="77777777" w:rsidR="009C6C8A" w:rsidRDefault="009C6C8A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1CE647" w14:textId="77777777" w:rsidR="009C6C8A" w:rsidRDefault="009C6C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2021-08-12</w:t>
            </w:r>
          </w:p>
        </w:tc>
      </w:tr>
      <w:tr w:rsidR="009C6C8A" w14:paraId="2279844F" w14:textId="77777777" w:rsidTr="009C6C8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D8EBB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BD969C8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EBC134B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03D04D4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F1806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6B17EA10" w14:textId="77777777" w:rsidTr="009C6C8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D59448" w14:textId="77777777" w:rsidR="009C6C8A" w:rsidRDefault="009C6C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A64FDE" w14:textId="77777777" w:rsidR="009C6C8A" w:rsidRDefault="009C6C8A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830C11"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D52DCF4" w14:textId="77777777" w:rsidR="009C6C8A" w:rsidRDefault="009C6C8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EF3464B" w14:textId="77777777" w:rsidR="009C6C8A" w:rsidRDefault="009C6C8A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DC9A4A" w14:textId="77777777" w:rsidR="009C6C8A" w:rsidRDefault="009C6C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Rel-17</w:t>
            </w:r>
          </w:p>
        </w:tc>
      </w:tr>
      <w:tr w:rsidR="009C6C8A" w14:paraId="56DC531B" w14:textId="77777777" w:rsidTr="009C6C8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7B5835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3AE6B" w14:textId="77777777" w:rsidR="009C6C8A" w:rsidRDefault="009C6C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476E515" w14:textId="77777777" w:rsidR="009C6C8A" w:rsidRDefault="009C6C8A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F48E5" w14:textId="77777777" w:rsidR="009C6C8A" w:rsidRDefault="009C6C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...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C6C8A" w14:paraId="7C3D6AF5" w14:textId="77777777" w:rsidTr="009C6C8A">
        <w:tc>
          <w:tcPr>
            <w:tcW w:w="1843" w:type="dxa"/>
          </w:tcPr>
          <w:p w14:paraId="5D6D0B73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B5D100C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290A642F" w14:textId="77777777" w:rsidTr="009C6C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3D2799" w14:textId="77777777" w:rsidR="009C6C8A" w:rsidRDefault="009C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24F651" w14:textId="40E4491B" w:rsidR="009C6C8A" w:rsidRDefault="00B255D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Subclause </w:t>
            </w:r>
            <w:r w:rsidRPr="00B255D3">
              <w:rPr>
                <w:noProof/>
                <w:lang w:eastAsia="fr-FR"/>
              </w:rPr>
              <w:t>9.11.3.79</w:t>
            </w:r>
            <w:r>
              <w:rPr>
                <w:noProof/>
                <w:lang w:eastAsia="fr-FR"/>
              </w:rPr>
              <w:t xml:space="preserve"> specifies </w:t>
            </w:r>
            <w:r w:rsidRPr="00B255D3">
              <w:rPr>
                <w:noProof/>
                <w:lang w:eastAsia="fr-FR"/>
              </w:rPr>
              <w:t>NID</w:t>
            </w:r>
            <w:r>
              <w:rPr>
                <w:noProof/>
                <w:lang w:eastAsia="fr-FR"/>
              </w:rPr>
              <w:t xml:space="preserve"> (and not "</w:t>
            </w:r>
            <w:r w:rsidRPr="000A3F4C">
              <w:rPr>
                <w:noProof/>
                <w:lang w:eastAsia="fr-FR"/>
              </w:rPr>
              <w:t>Network identifier</w:t>
            </w:r>
            <w:r>
              <w:rPr>
                <w:noProof/>
                <w:lang w:eastAsia="fr-FR"/>
              </w:rPr>
              <w:t>")</w:t>
            </w:r>
          </w:p>
        </w:tc>
      </w:tr>
      <w:tr w:rsidR="009C6C8A" w14:paraId="2C336C0F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221FD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EA240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68F68444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C54A20" w14:textId="77777777" w:rsidR="009C6C8A" w:rsidRDefault="009C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B97CD2" w14:textId="1F75C555" w:rsidR="009C6C8A" w:rsidRDefault="00B255D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"</w:t>
            </w:r>
            <w:r w:rsidRPr="000A3F4C">
              <w:rPr>
                <w:noProof/>
                <w:lang w:eastAsia="fr-FR"/>
              </w:rPr>
              <w:t>Network identifier</w:t>
            </w:r>
            <w:r>
              <w:rPr>
                <w:noProof/>
                <w:lang w:eastAsia="fr-FR"/>
              </w:rPr>
              <w:t>" -&gt; "NID"</w:t>
            </w:r>
          </w:p>
        </w:tc>
      </w:tr>
      <w:tr w:rsidR="009C6C8A" w14:paraId="0C755175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D07D5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625C22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03C41817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2A576" w14:textId="77777777" w:rsidR="009C6C8A" w:rsidRDefault="009C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25CEF" w14:textId="20054A11" w:rsidR="009C6C8A" w:rsidRDefault="00B255D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Inconsistent specification</w:t>
            </w:r>
          </w:p>
        </w:tc>
      </w:tr>
      <w:tr w:rsidR="009C6C8A" w14:paraId="7F7E70C5" w14:textId="77777777" w:rsidTr="009C6C8A">
        <w:tc>
          <w:tcPr>
            <w:tcW w:w="2694" w:type="dxa"/>
            <w:gridSpan w:val="2"/>
          </w:tcPr>
          <w:p w14:paraId="14DCE6FA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995B645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2B88EB8B" w14:textId="77777777" w:rsidTr="009C6C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B93193" w14:textId="77777777" w:rsidR="009C6C8A" w:rsidRDefault="009C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AF9F8E" w14:textId="7A6518E4" w:rsidR="009C6C8A" w:rsidRDefault="00B255D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8.2.6</w:t>
            </w:r>
            <w:r w:rsidRPr="00440029">
              <w:rPr>
                <w:rFonts w:hint="eastAsia"/>
                <w:lang w:eastAsia="ko-KR"/>
              </w:rPr>
              <w:t>.1</w:t>
            </w:r>
          </w:p>
        </w:tc>
      </w:tr>
      <w:tr w:rsidR="009C6C8A" w14:paraId="3D779CFE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10EFC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8AB12" w14:textId="77777777" w:rsidR="009C6C8A" w:rsidRDefault="009C6C8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6D96770F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E92BE" w14:textId="77777777" w:rsidR="009C6C8A" w:rsidRDefault="009C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E04E06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3590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0F9B90B" w14:textId="77777777" w:rsidR="009C6C8A" w:rsidRDefault="009C6C8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CABC4" w14:textId="77777777" w:rsidR="009C6C8A" w:rsidRDefault="009C6C8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C6C8A" w14:paraId="63576B8A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627A34" w14:textId="77777777" w:rsidR="009C6C8A" w:rsidRDefault="009C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F6EB31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7A98985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0DA189" w14:textId="77777777" w:rsidR="009C6C8A" w:rsidRDefault="009C6C8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FAE606" w14:textId="77777777" w:rsidR="009C6C8A" w:rsidRDefault="009C6C8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C6C8A" w14:paraId="09ACB680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C5749C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175897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AE837B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F6CB5E" w14:textId="77777777" w:rsidR="009C6C8A" w:rsidRDefault="009C6C8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E4AC24" w14:textId="77777777" w:rsidR="009C6C8A" w:rsidRDefault="009C6C8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C6C8A" w14:paraId="77DEF014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202AC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8D66D7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AEFE3A" w14:textId="77777777" w:rsidR="009C6C8A" w:rsidRDefault="009C6C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95BD2C8" w14:textId="77777777" w:rsidR="009C6C8A" w:rsidRDefault="009C6C8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B22916" w14:textId="77777777" w:rsidR="009C6C8A" w:rsidRDefault="009C6C8A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C6C8A" w14:paraId="3E24E13E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D2D38" w14:textId="77777777" w:rsidR="009C6C8A" w:rsidRDefault="009C6C8A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ACA439" w14:textId="77777777" w:rsidR="009C6C8A" w:rsidRDefault="009C6C8A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C6C8A" w14:paraId="58C20746" w14:textId="77777777" w:rsidTr="009C6C8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E1ECC1" w14:textId="77777777" w:rsidR="009C6C8A" w:rsidRDefault="009C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6ACD" w14:textId="77777777" w:rsidR="009C6C8A" w:rsidRDefault="009C6C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C6C8A" w14:paraId="71E79DE1" w14:textId="77777777" w:rsidTr="009C6C8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DE93D" w14:textId="77777777" w:rsidR="009C6C8A" w:rsidRDefault="009C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0996B7" w14:textId="77777777" w:rsidR="009C6C8A" w:rsidRDefault="009C6C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C6C8A" w14:paraId="2CC0490E" w14:textId="77777777" w:rsidTr="009C6C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A0B1CE" w14:textId="77777777" w:rsidR="009C6C8A" w:rsidRDefault="009C6C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2096B" w14:textId="77777777" w:rsidR="009C6C8A" w:rsidRDefault="009C6C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67BF693D" w14:textId="77777777" w:rsidR="009C6C8A" w:rsidRDefault="009C6C8A" w:rsidP="009C6C8A">
      <w:pPr>
        <w:pStyle w:val="CRCoverPage"/>
        <w:spacing w:after="0"/>
        <w:rPr>
          <w:noProof/>
          <w:sz w:val="8"/>
          <w:szCs w:val="8"/>
        </w:rPr>
      </w:pPr>
    </w:p>
    <w:p w14:paraId="35352A1E" w14:textId="77777777" w:rsidR="009C6C8A" w:rsidRDefault="009C6C8A" w:rsidP="009C6C8A">
      <w:pPr>
        <w:spacing w:after="0"/>
        <w:rPr>
          <w:noProof/>
        </w:rPr>
        <w:sectPr w:rsidR="009C6C8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9D9C63" w14:textId="77777777" w:rsidR="009C6C8A" w:rsidRDefault="009C6C8A" w:rsidP="009C6C8A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 change *****</w:t>
      </w:r>
    </w:p>
    <w:p w14:paraId="0342E487" w14:textId="77777777" w:rsidR="0043615D" w:rsidRPr="00440029" w:rsidRDefault="0043615D" w:rsidP="0043615D">
      <w:pPr>
        <w:pStyle w:val="Heading4"/>
        <w:rPr>
          <w:lang w:eastAsia="ko-KR"/>
        </w:rPr>
      </w:pPr>
      <w:bookmarkStart w:id="9" w:name="_Toc75770479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9"/>
    </w:p>
    <w:p w14:paraId="3845CC2F" w14:textId="77777777" w:rsidR="0043615D" w:rsidRPr="00440029" w:rsidRDefault="0043615D" w:rsidP="0043615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68B7094E" w14:textId="77777777" w:rsidR="0043615D" w:rsidRPr="00440029" w:rsidRDefault="0043615D" w:rsidP="0043615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50ECEB33" w14:textId="77777777" w:rsidR="0043615D" w:rsidRPr="00440029" w:rsidRDefault="0043615D" w:rsidP="0043615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C07D2A7" w14:textId="77777777" w:rsidR="0043615D" w:rsidRPr="00440029" w:rsidRDefault="0043615D" w:rsidP="0043615D">
      <w:pPr>
        <w:pStyle w:val="B1"/>
      </w:pPr>
      <w:r w:rsidRPr="00440029">
        <w:t>Direction:</w:t>
      </w:r>
      <w:r>
        <w:tab/>
      </w:r>
      <w:r w:rsidRPr="00440029">
        <w:t>UE to network</w:t>
      </w:r>
    </w:p>
    <w:p w14:paraId="43292350" w14:textId="77777777" w:rsidR="0043615D" w:rsidRDefault="0043615D" w:rsidP="0043615D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3615D" w:rsidRPr="005F7EB0" w14:paraId="7D8DEF73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C9B51" w14:textId="77777777" w:rsidR="0043615D" w:rsidRPr="005F7EB0" w:rsidRDefault="0043615D" w:rsidP="00745BCD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3170" w14:textId="77777777" w:rsidR="0043615D" w:rsidRPr="005F7EB0" w:rsidRDefault="0043615D" w:rsidP="00745BCD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88CAD" w14:textId="77777777" w:rsidR="0043615D" w:rsidRPr="005F7EB0" w:rsidRDefault="0043615D" w:rsidP="00745BCD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98D68" w14:textId="77777777" w:rsidR="0043615D" w:rsidRPr="005F7EB0" w:rsidRDefault="0043615D" w:rsidP="00745BCD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2B057" w14:textId="77777777" w:rsidR="0043615D" w:rsidRPr="005F7EB0" w:rsidRDefault="0043615D" w:rsidP="00745BCD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3C01D" w14:textId="77777777" w:rsidR="0043615D" w:rsidRPr="005F7EB0" w:rsidRDefault="0043615D" w:rsidP="00745BCD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43615D" w:rsidRPr="005F7EB0" w14:paraId="546B411D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0397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E9897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09F6F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Extended Protocol discriminator</w:t>
            </w:r>
          </w:p>
          <w:p w14:paraId="25816993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BF6CE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824D5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A0414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43615D" w:rsidRPr="005F7EB0" w14:paraId="67E86AC0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DEB2C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3D790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1B4B0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Security header type</w:t>
            </w:r>
          </w:p>
          <w:p w14:paraId="4C4D83B3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259F8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2672B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CC1EC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43615D" w:rsidRPr="005F7EB0" w14:paraId="2E08B108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36CB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EAED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767D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Spare half octet</w:t>
            </w:r>
          </w:p>
          <w:p w14:paraId="3CE184EF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9167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E851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86BB4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43615D" w:rsidRPr="005F7EB0" w14:paraId="50EB56B5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C552D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C6DF3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2CB81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Message type</w:t>
            </w:r>
          </w:p>
          <w:p w14:paraId="37F617F6" w14:textId="77777777" w:rsidR="0043615D" w:rsidRPr="005F7EB0" w:rsidRDefault="0043615D" w:rsidP="00745BCD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21B32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A3D69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29C85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43615D" w:rsidRPr="005F7EB0" w14:paraId="4F6BCB09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A4707" w14:textId="77777777" w:rsidR="0043615D" w:rsidRPr="00CE60D4" w:rsidRDefault="0043615D" w:rsidP="00745B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3B940" w14:textId="77777777" w:rsidR="0043615D" w:rsidRPr="00CE60D4" w:rsidRDefault="0043615D" w:rsidP="00745BCD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6A0B1" w14:textId="77777777" w:rsidR="0043615D" w:rsidRPr="00CE60D4" w:rsidRDefault="0043615D" w:rsidP="00745BCD">
            <w:pPr>
              <w:pStyle w:val="TAL"/>
            </w:pPr>
            <w:r w:rsidRPr="00CE60D4">
              <w:t>5GS registration type</w:t>
            </w:r>
          </w:p>
          <w:p w14:paraId="185F9B57" w14:textId="77777777" w:rsidR="0043615D" w:rsidRPr="00CE60D4" w:rsidRDefault="0043615D" w:rsidP="00745BCD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727CE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EE374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895E8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</w:t>
            </w:r>
            <w:r w:rsidRPr="005F7EB0">
              <w:rPr>
                <w:lang w:eastAsia="en-US"/>
              </w:rPr>
              <w:t>2</w:t>
            </w:r>
          </w:p>
        </w:tc>
      </w:tr>
      <w:tr w:rsidR="0043615D" w:rsidRPr="005F7EB0" w14:paraId="252AB025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8E55E" w14:textId="77777777" w:rsidR="0043615D" w:rsidRPr="00CE60D4" w:rsidRDefault="0043615D" w:rsidP="00745B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443D4" w14:textId="77777777" w:rsidR="0043615D" w:rsidRPr="00CE60D4" w:rsidRDefault="0043615D" w:rsidP="00745BCD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73" w14:textId="77777777" w:rsidR="0043615D" w:rsidRPr="00CE60D4" w:rsidRDefault="0043615D" w:rsidP="00745BCD">
            <w:pPr>
              <w:pStyle w:val="TAL"/>
            </w:pPr>
            <w:r w:rsidRPr="00CE60D4">
              <w:t>NAS key set identifier</w:t>
            </w:r>
          </w:p>
          <w:p w14:paraId="4A7693C0" w14:textId="77777777" w:rsidR="0043615D" w:rsidRPr="00CE60D4" w:rsidRDefault="0043615D" w:rsidP="00745BCD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F16B3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6A4B9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A22ED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43615D" w:rsidRPr="005F7EB0" w14:paraId="2C7A4430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514E" w14:textId="77777777" w:rsidR="0043615D" w:rsidRPr="00CE60D4" w:rsidRDefault="0043615D" w:rsidP="00745B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023AF" w14:textId="77777777" w:rsidR="0043615D" w:rsidRPr="00CE60D4" w:rsidRDefault="0043615D" w:rsidP="00745BCD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5BE46" w14:textId="77777777" w:rsidR="0043615D" w:rsidRPr="00CE60D4" w:rsidRDefault="0043615D" w:rsidP="00745BCD">
            <w:pPr>
              <w:pStyle w:val="TAL"/>
            </w:pPr>
            <w:r w:rsidRPr="00CE60D4">
              <w:t>5GS mobile identity</w:t>
            </w:r>
          </w:p>
          <w:p w14:paraId="6CE16B21" w14:textId="77777777" w:rsidR="0043615D" w:rsidRPr="00CE60D4" w:rsidRDefault="0043615D" w:rsidP="00745BCD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7B9D1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03EE5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9CB56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t>6</w:t>
            </w:r>
            <w:r w:rsidRPr="005F7EB0">
              <w:rPr>
                <w:lang w:eastAsia="en-US"/>
              </w:rPr>
              <w:t>-</w:t>
            </w:r>
            <w:r>
              <w:t>n</w:t>
            </w:r>
          </w:p>
        </w:tc>
      </w:tr>
      <w:tr w:rsidR="0043615D" w:rsidRPr="005F7EB0" w14:paraId="6F5BE073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A3C7" w14:textId="77777777" w:rsidR="0043615D" w:rsidRPr="00CE60D4" w:rsidRDefault="0043615D" w:rsidP="00745BCD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5E7ED" w14:textId="77777777" w:rsidR="0043615D" w:rsidRPr="00CE60D4" w:rsidRDefault="0043615D" w:rsidP="00745BCD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58C0" w14:textId="77777777" w:rsidR="0043615D" w:rsidRPr="00CE60D4" w:rsidRDefault="0043615D" w:rsidP="00745BCD">
            <w:pPr>
              <w:pStyle w:val="TAL"/>
            </w:pPr>
            <w:r w:rsidRPr="00CE60D4">
              <w:t>NAS key set identifier</w:t>
            </w:r>
          </w:p>
          <w:p w14:paraId="6CAC7592" w14:textId="77777777" w:rsidR="0043615D" w:rsidRPr="00CE60D4" w:rsidRDefault="0043615D" w:rsidP="00745BCD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483E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B4313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ED7E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43615D" w:rsidRPr="005F7EB0" w14:paraId="2F42143E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E8859" w14:textId="77777777" w:rsidR="0043615D" w:rsidRPr="00CE60D4" w:rsidRDefault="0043615D" w:rsidP="00745BCD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19FD0" w14:textId="77777777" w:rsidR="0043615D" w:rsidRPr="00CE60D4" w:rsidRDefault="0043615D" w:rsidP="00745BCD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CD477" w14:textId="77777777" w:rsidR="0043615D" w:rsidRPr="00CE60D4" w:rsidRDefault="0043615D" w:rsidP="00745BCD">
            <w:pPr>
              <w:pStyle w:val="TAL"/>
            </w:pPr>
            <w:r w:rsidRPr="00CE60D4">
              <w:t>5GMM capability</w:t>
            </w:r>
          </w:p>
          <w:p w14:paraId="1FCFB445" w14:textId="77777777" w:rsidR="0043615D" w:rsidRPr="00CE60D4" w:rsidRDefault="0043615D" w:rsidP="00745BCD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8923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0E41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CCE45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3-15</w:t>
            </w:r>
          </w:p>
        </w:tc>
      </w:tr>
      <w:tr w:rsidR="0043615D" w:rsidRPr="005F7EB0" w14:paraId="4BA4A47E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F6CF0" w14:textId="77777777" w:rsidR="0043615D" w:rsidRPr="00CE60D4" w:rsidRDefault="0043615D" w:rsidP="00745BCD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E192" w14:textId="77777777" w:rsidR="0043615D" w:rsidRPr="00CE60D4" w:rsidRDefault="0043615D" w:rsidP="00745BCD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623A" w14:textId="77777777" w:rsidR="0043615D" w:rsidRPr="00CE60D4" w:rsidRDefault="0043615D" w:rsidP="00745BCD">
            <w:pPr>
              <w:pStyle w:val="TAL"/>
            </w:pPr>
            <w:r w:rsidRPr="00CE60D4">
              <w:t>UE security capability</w:t>
            </w:r>
          </w:p>
          <w:p w14:paraId="72D909C8" w14:textId="77777777" w:rsidR="0043615D" w:rsidRPr="00CE60D4" w:rsidRDefault="0043615D" w:rsidP="00745BCD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93F23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7D064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292BF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4-</w:t>
            </w:r>
            <w:r>
              <w:rPr>
                <w:lang w:eastAsia="en-US"/>
              </w:rPr>
              <w:t>10</w:t>
            </w:r>
          </w:p>
        </w:tc>
      </w:tr>
      <w:tr w:rsidR="0043615D" w:rsidRPr="005F7EB0" w14:paraId="38CF1A57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6053" w14:textId="77777777" w:rsidR="0043615D" w:rsidRPr="00CE60D4" w:rsidRDefault="0043615D" w:rsidP="00745BCD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70EDD" w14:textId="77777777" w:rsidR="0043615D" w:rsidRPr="00CE60D4" w:rsidRDefault="0043615D" w:rsidP="00745BCD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235C2" w14:textId="77777777" w:rsidR="0043615D" w:rsidRPr="00CE60D4" w:rsidRDefault="0043615D" w:rsidP="00745BCD">
            <w:pPr>
              <w:pStyle w:val="TAL"/>
            </w:pPr>
            <w:r w:rsidRPr="00CE60D4">
              <w:t>NSSAI</w:t>
            </w:r>
          </w:p>
          <w:p w14:paraId="05A54EE3" w14:textId="77777777" w:rsidR="0043615D" w:rsidRPr="00CE60D4" w:rsidRDefault="0043615D" w:rsidP="00745BCD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143C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51D5D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2AE9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4-74</w:t>
            </w:r>
          </w:p>
        </w:tc>
      </w:tr>
      <w:tr w:rsidR="0043615D" w:rsidRPr="005F7EB0" w14:paraId="63C8DEA5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25272" w14:textId="77777777" w:rsidR="0043615D" w:rsidRPr="00CE60D4" w:rsidRDefault="0043615D" w:rsidP="00745BCD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1CD43" w14:textId="77777777" w:rsidR="0043615D" w:rsidRPr="00CE60D4" w:rsidRDefault="0043615D" w:rsidP="00745BCD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C41E8" w14:textId="77777777" w:rsidR="0043615D" w:rsidRPr="00CE60D4" w:rsidRDefault="0043615D" w:rsidP="00745BCD">
            <w:pPr>
              <w:pStyle w:val="TAL"/>
            </w:pPr>
            <w:r w:rsidRPr="00CE60D4">
              <w:t>5GS tracking area identity</w:t>
            </w:r>
          </w:p>
          <w:p w14:paraId="56F92E75" w14:textId="77777777" w:rsidR="0043615D" w:rsidRPr="00CE60D4" w:rsidRDefault="0043615D" w:rsidP="00745BCD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81BCA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EF3B2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A8F0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</w:tr>
      <w:tr w:rsidR="0043615D" w:rsidRPr="005F7EB0" w14:paraId="161F7CBE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24984" w14:textId="77777777" w:rsidR="0043615D" w:rsidRPr="00CE60D4" w:rsidRDefault="0043615D" w:rsidP="00745BCD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B242B" w14:textId="77777777" w:rsidR="0043615D" w:rsidRPr="00CE60D4" w:rsidRDefault="0043615D" w:rsidP="00745BCD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6FF1" w14:textId="77777777" w:rsidR="0043615D" w:rsidRPr="00CE60D4" w:rsidRDefault="0043615D" w:rsidP="00745BCD">
            <w:pPr>
              <w:pStyle w:val="TAL"/>
            </w:pPr>
            <w:r w:rsidRPr="00CE60D4">
              <w:t>S1 UE network capability</w:t>
            </w:r>
          </w:p>
          <w:p w14:paraId="241E6717" w14:textId="77777777" w:rsidR="0043615D" w:rsidRPr="00CE60D4" w:rsidRDefault="0043615D" w:rsidP="00745BCD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59E78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3583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CD37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4-15</w:t>
            </w:r>
          </w:p>
        </w:tc>
      </w:tr>
      <w:tr w:rsidR="0043615D" w:rsidRPr="005F7EB0" w14:paraId="3FDA568C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13C9F" w14:textId="77777777" w:rsidR="0043615D" w:rsidRPr="00CE60D4" w:rsidRDefault="0043615D" w:rsidP="00745BCD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F710F" w14:textId="77777777" w:rsidR="0043615D" w:rsidRPr="00CE60D4" w:rsidRDefault="0043615D" w:rsidP="00745BCD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1295D" w14:textId="77777777" w:rsidR="0043615D" w:rsidRPr="00CE60D4" w:rsidRDefault="0043615D" w:rsidP="00745BCD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263C9141" w14:textId="77777777" w:rsidR="0043615D" w:rsidRPr="00CE60D4" w:rsidRDefault="0043615D" w:rsidP="00745BCD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D347D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A35C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D550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43615D" w:rsidRPr="005F7EB0" w14:paraId="10CDCF63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15B2" w14:textId="77777777" w:rsidR="0043615D" w:rsidRPr="00CE60D4" w:rsidRDefault="0043615D" w:rsidP="00745BCD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2986" w14:textId="77777777" w:rsidR="0043615D" w:rsidRPr="00CE60D4" w:rsidRDefault="0043615D" w:rsidP="00745BCD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DEE0B" w14:textId="77777777" w:rsidR="0043615D" w:rsidRPr="00CE60D4" w:rsidRDefault="0043615D" w:rsidP="00745BCD">
            <w:pPr>
              <w:pStyle w:val="TAL"/>
            </w:pPr>
            <w:r w:rsidRPr="00CE60D4">
              <w:t>PDU session status</w:t>
            </w:r>
          </w:p>
          <w:p w14:paraId="3D51F948" w14:textId="77777777" w:rsidR="0043615D" w:rsidRPr="00CE60D4" w:rsidRDefault="0043615D" w:rsidP="00745BCD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1E78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96DE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EA21B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4-34</w:t>
            </w:r>
          </w:p>
        </w:tc>
      </w:tr>
      <w:tr w:rsidR="0043615D" w:rsidRPr="005F7EB0" w14:paraId="500EDD5E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9B9D1" w14:textId="77777777" w:rsidR="0043615D" w:rsidRPr="00CE60D4" w:rsidRDefault="0043615D" w:rsidP="00745BCD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7140" w14:textId="77777777" w:rsidR="0043615D" w:rsidRPr="00CE60D4" w:rsidRDefault="0043615D" w:rsidP="00745BCD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7746C" w14:textId="77777777" w:rsidR="0043615D" w:rsidRPr="00CE60D4" w:rsidRDefault="0043615D" w:rsidP="00745BCD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681A3AB5" w14:textId="77777777" w:rsidR="0043615D" w:rsidRPr="00CE60D4" w:rsidRDefault="0043615D" w:rsidP="00745BCD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2C09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53FE4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F9E0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43615D" w:rsidRPr="005F7EB0" w14:paraId="52E912B2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F3491" w14:textId="77777777" w:rsidR="0043615D" w:rsidRPr="00CE60D4" w:rsidRDefault="0043615D" w:rsidP="00745BCD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07B37" w14:textId="77777777" w:rsidR="0043615D" w:rsidRPr="00CE60D4" w:rsidRDefault="0043615D" w:rsidP="00745BCD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3ACF8" w14:textId="77777777" w:rsidR="0043615D" w:rsidRPr="00CE60D4" w:rsidRDefault="0043615D" w:rsidP="00745BCD">
            <w:pPr>
              <w:pStyle w:val="TAL"/>
            </w:pPr>
            <w:r w:rsidRPr="00CE60D4">
              <w:t>UE status</w:t>
            </w:r>
          </w:p>
          <w:p w14:paraId="472F8494" w14:textId="77777777" w:rsidR="0043615D" w:rsidRPr="00CE60D4" w:rsidRDefault="0043615D" w:rsidP="00745BCD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DFD7B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17C0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DFD7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43615D" w:rsidRPr="005F7EB0" w14:paraId="04D0C14C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F1D77" w14:textId="77777777" w:rsidR="0043615D" w:rsidRPr="00CE60D4" w:rsidRDefault="0043615D" w:rsidP="00745BCD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4029" w14:textId="77777777" w:rsidR="0043615D" w:rsidRPr="00CE60D4" w:rsidRDefault="0043615D" w:rsidP="00745BCD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C4E3E" w14:textId="77777777" w:rsidR="0043615D" w:rsidRPr="00CE60D4" w:rsidRDefault="0043615D" w:rsidP="00745BCD">
            <w:pPr>
              <w:pStyle w:val="TAL"/>
            </w:pPr>
            <w:r w:rsidRPr="00CE60D4">
              <w:t>5GS mobile identity</w:t>
            </w:r>
          </w:p>
          <w:p w14:paraId="1872895A" w14:textId="77777777" w:rsidR="0043615D" w:rsidRPr="00CE60D4" w:rsidRDefault="0043615D" w:rsidP="00745BCD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F997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30306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F00C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</w:tr>
      <w:tr w:rsidR="0043615D" w:rsidRPr="005F7EB0" w14:paraId="4B86387A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3848" w14:textId="77777777" w:rsidR="0043615D" w:rsidRPr="00CE60D4" w:rsidRDefault="0043615D" w:rsidP="00745BCD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FFA6B" w14:textId="77777777" w:rsidR="0043615D" w:rsidRPr="00CE60D4" w:rsidRDefault="0043615D" w:rsidP="00745BCD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6DA06" w14:textId="77777777" w:rsidR="0043615D" w:rsidRPr="00CE60D4" w:rsidRDefault="0043615D" w:rsidP="00745BCD">
            <w:pPr>
              <w:pStyle w:val="TAL"/>
            </w:pPr>
            <w:r w:rsidRPr="00CE60D4">
              <w:t>Allowed PDU session status</w:t>
            </w:r>
          </w:p>
          <w:p w14:paraId="0396FB77" w14:textId="77777777" w:rsidR="0043615D" w:rsidRPr="00CE60D4" w:rsidRDefault="0043615D" w:rsidP="00745BCD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9AB44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41E6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C124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4-34</w:t>
            </w:r>
          </w:p>
        </w:tc>
      </w:tr>
      <w:tr w:rsidR="0043615D" w:rsidRPr="005F7EB0" w14:paraId="37BFE540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17536" w14:textId="77777777" w:rsidR="0043615D" w:rsidRPr="00CE60D4" w:rsidRDefault="0043615D" w:rsidP="00745BCD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911A" w14:textId="77777777" w:rsidR="0043615D" w:rsidRPr="00CE60D4" w:rsidRDefault="0043615D" w:rsidP="00745BCD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6F47" w14:textId="77777777" w:rsidR="0043615D" w:rsidRPr="00CE60D4" w:rsidRDefault="0043615D" w:rsidP="00745BCD">
            <w:pPr>
              <w:pStyle w:val="TAL"/>
            </w:pPr>
            <w:r w:rsidRPr="00CE60D4">
              <w:t>UE's usage setting</w:t>
            </w:r>
          </w:p>
          <w:p w14:paraId="13B2F905" w14:textId="77777777" w:rsidR="0043615D" w:rsidRPr="00CE60D4" w:rsidRDefault="0043615D" w:rsidP="00745BCD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02F7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6A8E1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8FD6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43615D" w:rsidRPr="005F7EB0" w14:paraId="469C5C23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A04A" w14:textId="77777777" w:rsidR="0043615D" w:rsidRPr="00CE60D4" w:rsidRDefault="0043615D" w:rsidP="00745BCD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2122" w14:textId="77777777" w:rsidR="0043615D" w:rsidRPr="00CE60D4" w:rsidRDefault="0043615D" w:rsidP="00745BCD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DE8E" w14:textId="77777777" w:rsidR="0043615D" w:rsidRPr="00CE60D4" w:rsidRDefault="0043615D" w:rsidP="00745BCD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3991D92F" w14:textId="77777777" w:rsidR="0043615D" w:rsidRPr="00CE60D4" w:rsidRDefault="0043615D" w:rsidP="00745BCD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B39F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8A28B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088C8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3615D" w:rsidRPr="005F7EB0" w14:paraId="2A894769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91BD" w14:textId="77777777" w:rsidR="0043615D" w:rsidRPr="00CE60D4" w:rsidRDefault="0043615D" w:rsidP="00745BCD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EF680" w14:textId="77777777" w:rsidR="0043615D" w:rsidRPr="00CE60D4" w:rsidRDefault="0043615D" w:rsidP="00745BCD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4346" w14:textId="77777777" w:rsidR="0043615D" w:rsidRPr="00CE60D4" w:rsidRDefault="0043615D" w:rsidP="00745BCD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38E8A5CD" w14:textId="77777777" w:rsidR="0043615D" w:rsidRPr="00CE60D4" w:rsidRDefault="0043615D" w:rsidP="00745BCD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8D5A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49467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E240A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4-n</w:t>
            </w:r>
          </w:p>
        </w:tc>
      </w:tr>
      <w:tr w:rsidR="0043615D" w:rsidRPr="005F7EB0" w14:paraId="48F5F722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54E53" w14:textId="77777777" w:rsidR="0043615D" w:rsidRPr="00CE60D4" w:rsidRDefault="0043615D" w:rsidP="00745BCD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AB56B" w14:textId="77777777" w:rsidR="0043615D" w:rsidRPr="00CE60D4" w:rsidRDefault="0043615D" w:rsidP="00745BCD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C008" w14:textId="77777777" w:rsidR="0043615D" w:rsidRPr="00CE60D4" w:rsidRDefault="0043615D" w:rsidP="00745BCD">
            <w:pPr>
              <w:pStyle w:val="TAL"/>
            </w:pPr>
            <w:r w:rsidRPr="00CE60D4">
              <w:t>LADN indication</w:t>
            </w:r>
          </w:p>
          <w:p w14:paraId="4209DDE7" w14:textId="77777777" w:rsidR="0043615D" w:rsidRPr="00CE60D4" w:rsidRDefault="0043615D" w:rsidP="00745BCD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CF72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0ACE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431C3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3-811</w:t>
            </w:r>
          </w:p>
        </w:tc>
      </w:tr>
      <w:tr w:rsidR="0043615D" w:rsidRPr="005F7EB0" w14:paraId="647A37A6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9F68" w14:textId="77777777" w:rsidR="0043615D" w:rsidRDefault="0043615D" w:rsidP="00745BCD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A45" w14:textId="77777777" w:rsidR="0043615D" w:rsidRPr="00CE60D4" w:rsidRDefault="0043615D" w:rsidP="00745BCD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9976" w14:textId="77777777" w:rsidR="0043615D" w:rsidRPr="000D0840" w:rsidRDefault="0043615D" w:rsidP="00745BCD">
            <w:pPr>
              <w:pStyle w:val="TAL"/>
            </w:pPr>
            <w:r w:rsidRPr="000D0840">
              <w:t>Payload container type</w:t>
            </w:r>
          </w:p>
          <w:p w14:paraId="5576403F" w14:textId="77777777" w:rsidR="0043615D" w:rsidRPr="00CE60D4" w:rsidRDefault="0043615D" w:rsidP="00745BCD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9ECF" w14:textId="77777777" w:rsidR="0043615D" w:rsidRDefault="0043615D" w:rsidP="00745BCD">
            <w:pPr>
              <w:pStyle w:val="TAC"/>
              <w:rPr>
                <w:lang w:eastAsia="en-US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83095" w14:textId="77777777" w:rsidR="0043615D" w:rsidRDefault="0043615D" w:rsidP="00745BCD">
            <w:pPr>
              <w:pStyle w:val="TAC"/>
              <w:rPr>
                <w:lang w:eastAsia="en-US"/>
              </w:rPr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A59D" w14:textId="77777777" w:rsidR="0043615D" w:rsidRDefault="0043615D" w:rsidP="00745BCD">
            <w:pPr>
              <w:pStyle w:val="TAC"/>
              <w:rPr>
                <w:lang w:eastAsia="en-US"/>
              </w:rPr>
            </w:pPr>
            <w:r w:rsidRPr="005F7EB0">
              <w:t>1</w:t>
            </w:r>
          </w:p>
        </w:tc>
      </w:tr>
      <w:tr w:rsidR="0043615D" w:rsidRPr="005F7EB0" w14:paraId="1BEB1510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BD50" w14:textId="77777777" w:rsidR="0043615D" w:rsidRPr="00CE60D4" w:rsidRDefault="0043615D" w:rsidP="00745BCD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7004" w14:textId="77777777" w:rsidR="0043615D" w:rsidRPr="00CE60D4" w:rsidRDefault="0043615D" w:rsidP="00745BCD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22E02" w14:textId="77777777" w:rsidR="0043615D" w:rsidRPr="00CE60D4" w:rsidRDefault="0043615D" w:rsidP="00745BCD">
            <w:pPr>
              <w:pStyle w:val="TAL"/>
            </w:pPr>
            <w:r w:rsidRPr="00CE60D4">
              <w:t>Payload container</w:t>
            </w:r>
          </w:p>
          <w:p w14:paraId="7B3BD36C" w14:textId="77777777" w:rsidR="0043615D" w:rsidRPr="00CE60D4" w:rsidRDefault="0043615D" w:rsidP="00745BCD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C820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5110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E99B3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4-65538</w:t>
            </w:r>
          </w:p>
        </w:tc>
      </w:tr>
      <w:tr w:rsidR="0043615D" w:rsidRPr="005F7EB0" w14:paraId="5BC295CF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C0A9" w14:textId="77777777" w:rsidR="0043615D" w:rsidRPr="00CE60D4" w:rsidRDefault="0043615D" w:rsidP="00745BCD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2CF90" w14:textId="77777777" w:rsidR="0043615D" w:rsidRPr="00CE60D4" w:rsidRDefault="0043615D" w:rsidP="00745BCD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19BAF" w14:textId="77777777" w:rsidR="0043615D" w:rsidRPr="00CE60D4" w:rsidRDefault="0043615D" w:rsidP="00745BCD">
            <w:pPr>
              <w:pStyle w:val="TAL"/>
            </w:pPr>
            <w:r w:rsidRPr="00CE60D4">
              <w:t>Network slicing indication</w:t>
            </w:r>
          </w:p>
          <w:p w14:paraId="11EE5049" w14:textId="77777777" w:rsidR="0043615D" w:rsidRPr="00CE60D4" w:rsidRDefault="0043615D" w:rsidP="00745BCD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AD79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DFA90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226AD" w14:textId="77777777" w:rsidR="0043615D" w:rsidRPr="005F7EB0" w:rsidRDefault="0043615D" w:rsidP="00745BCD">
            <w:pPr>
              <w:pStyle w:val="TAC"/>
              <w:rPr>
                <w:lang w:eastAsia="en-US"/>
              </w:rPr>
            </w:pPr>
            <w:r>
              <w:t>1</w:t>
            </w:r>
          </w:p>
        </w:tc>
      </w:tr>
      <w:tr w:rsidR="0043615D" w:rsidRPr="005F7EB0" w14:paraId="3F803E28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13AB" w14:textId="77777777" w:rsidR="0043615D" w:rsidRPr="000D0840" w:rsidRDefault="0043615D" w:rsidP="00745BCD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6F6B" w14:textId="77777777" w:rsidR="0043615D" w:rsidRPr="000D0840" w:rsidRDefault="0043615D" w:rsidP="00745BCD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C5615" w14:textId="77777777" w:rsidR="0043615D" w:rsidRDefault="0043615D" w:rsidP="00745BCD">
            <w:pPr>
              <w:pStyle w:val="TAL"/>
            </w:pPr>
            <w:r>
              <w:t>5GS update type</w:t>
            </w:r>
          </w:p>
          <w:p w14:paraId="256F20EC" w14:textId="77777777" w:rsidR="0043615D" w:rsidRPr="000D0840" w:rsidRDefault="0043615D" w:rsidP="00745BCD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C78A" w14:textId="77777777" w:rsidR="0043615D" w:rsidRPr="005F7EB0" w:rsidRDefault="0043615D" w:rsidP="00745BC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9CFBF" w14:textId="77777777" w:rsidR="0043615D" w:rsidRPr="005F7EB0" w:rsidRDefault="0043615D" w:rsidP="00745BC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D1B0" w14:textId="77777777" w:rsidR="0043615D" w:rsidRDefault="0043615D" w:rsidP="00745BCD">
            <w:pPr>
              <w:pStyle w:val="TAC"/>
            </w:pPr>
            <w:r w:rsidRPr="005F7EB0">
              <w:t>3</w:t>
            </w:r>
          </w:p>
        </w:tc>
      </w:tr>
      <w:tr w:rsidR="0043615D" w:rsidRPr="005F7EB0" w14:paraId="1A1DD3AA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499E" w14:textId="77777777" w:rsidR="0043615D" w:rsidRDefault="0043615D" w:rsidP="00745B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DF803" w14:textId="77777777" w:rsidR="0043615D" w:rsidRDefault="0043615D" w:rsidP="00745BCD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34C1" w14:textId="77777777" w:rsidR="0043615D" w:rsidRPr="00CC0C94" w:rsidRDefault="0043615D" w:rsidP="00745BCD">
            <w:pPr>
              <w:pStyle w:val="TAL"/>
            </w:pPr>
            <w:r w:rsidRPr="00CC0C94">
              <w:t>Mobile station classmark 2</w:t>
            </w:r>
          </w:p>
          <w:p w14:paraId="7FF48349" w14:textId="77777777" w:rsidR="0043615D" w:rsidRDefault="0043615D" w:rsidP="00745BCD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D8A0B" w14:textId="77777777" w:rsidR="0043615D" w:rsidRPr="005F7EB0" w:rsidRDefault="0043615D" w:rsidP="00745BC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5BD69" w14:textId="77777777" w:rsidR="0043615D" w:rsidRPr="005F7EB0" w:rsidRDefault="0043615D" w:rsidP="00745BC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30D2" w14:textId="77777777" w:rsidR="0043615D" w:rsidRPr="005F7EB0" w:rsidRDefault="0043615D" w:rsidP="00745BCD">
            <w:pPr>
              <w:pStyle w:val="TAC"/>
            </w:pPr>
            <w:r w:rsidRPr="00CC0C94">
              <w:t>5</w:t>
            </w:r>
          </w:p>
        </w:tc>
      </w:tr>
      <w:tr w:rsidR="0043615D" w:rsidRPr="005F7EB0" w14:paraId="37F0BFDF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DF67" w14:textId="77777777" w:rsidR="0043615D" w:rsidRDefault="0043615D" w:rsidP="00745B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2034" w14:textId="77777777" w:rsidR="0043615D" w:rsidRDefault="0043615D" w:rsidP="00745BCD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1DB2" w14:textId="77777777" w:rsidR="0043615D" w:rsidRPr="00CC0C94" w:rsidRDefault="0043615D" w:rsidP="00745BCD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675FEEFB" w14:textId="77777777" w:rsidR="0043615D" w:rsidRDefault="0043615D" w:rsidP="00745BCD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11A9" w14:textId="77777777" w:rsidR="0043615D" w:rsidRPr="005F7EB0" w:rsidRDefault="0043615D" w:rsidP="00745BC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2719D" w14:textId="77777777" w:rsidR="0043615D" w:rsidRPr="005F7EB0" w:rsidRDefault="0043615D" w:rsidP="00745BC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D591F" w14:textId="77777777" w:rsidR="0043615D" w:rsidRPr="005F7EB0" w:rsidRDefault="0043615D" w:rsidP="00745BCD">
            <w:pPr>
              <w:pStyle w:val="TAC"/>
            </w:pPr>
            <w:r w:rsidRPr="00CC0C94">
              <w:t>5-n</w:t>
            </w:r>
          </w:p>
        </w:tc>
      </w:tr>
      <w:tr w:rsidR="0043615D" w:rsidRPr="005F7EB0" w14:paraId="3ACC224B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9E09" w14:textId="77777777" w:rsidR="0043615D" w:rsidRDefault="0043615D" w:rsidP="00745BCD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98D0" w14:textId="77777777" w:rsidR="0043615D" w:rsidRPr="00CE60D4" w:rsidRDefault="0043615D" w:rsidP="00745BCD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195D" w14:textId="77777777" w:rsidR="0043615D" w:rsidRPr="000D0840" w:rsidRDefault="0043615D" w:rsidP="00745BCD">
            <w:pPr>
              <w:pStyle w:val="TAL"/>
            </w:pPr>
            <w:r w:rsidRPr="000D0840">
              <w:t>NAS message container</w:t>
            </w:r>
          </w:p>
          <w:p w14:paraId="33E4C84C" w14:textId="77777777" w:rsidR="0043615D" w:rsidRPr="00CE60D4" w:rsidRDefault="0043615D" w:rsidP="00745BCD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E3D6" w14:textId="77777777" w:rsidR="0043615D" w:rsidRDefault="0043615D" w:rsidP="00745BC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713A" w14:textId="77777777" w:rsidR="0043615D" w:rsidRDefault="0043615D" w:rsidP="00745BCD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B6A1" w14:textId="77777777" w:rsidR="0043615D" w:rsidRDefault="0043615D" w:rsidP="00745BCD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43615D" w14:paraId="6664545D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6EFD" w14:textId="77777777" w:rsidR="0043615D" w:rsidRPr="0069583E" w:rsidRDefault="0043615D" w:rsidP="00745BCD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AAE49" w14:textId="77777777" w:rsidR="0043615D" w:rsidRPr="005E142F" w:rsidRDefault="0043615D" w:rsidP="00745BCD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0036" w14:textId="77777777" w:rsidR="0043615D" w:rsidRPr="00901946" w:rsidRDefault="0043615D" w:rsidP="00745BCD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44CDDB5A" w14:textId="77777777" w:rsidR="0043615D" w:rsidRPr="005E142F" w:rsidRDefault="0043615D" w:rsidP="00745BCD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4ED54" w14:textId="77777777" w:rsidR="0043615D" w:rsidRPr="005E142F" w:rsidRDefault="0043615D" w:rsidP="00745BC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17CFE" w14:textId="77777777" w:rsidR="0043615D" w:rsidRPr="005E142F" w:rsidRDefault="0043615D" w:rsidP="00745BCD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EF12" w14:textId="77777777" w:rsidR="0043615D" w:rsidRPr="005E142F" w:rsidRDefault="0043615D" w:rsidP="00745BCD">
            <w:pPr>
              <w:pStyle w:val="TAC"/>
            </w:pPr>
            <w:r w:rsidRPr="00CC0C94">
              <w:t>4</w:t>
            </w:r>
          </w:p>
        </w:tc>
      </w:tr>
      <w:tr w:rsidR="0043615D" w14:paraId="6FBD705C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550EC" w14:textId="77777777" w:rsidR="0043615D" w:rsidRPr="000D0840" w:rsidRDefault="0043615D" w:rsidP="00745BCD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E3F1C" w14:textId="77777777" w:rsidR="0043615D" w:rsidRPr="000D0840" w:rsidRDefault="0043615D" w:rsidP="00745BCD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7D2B1" w14:textId="77777777" w:rsidR="0043615D" w:rsidRPr="005E142F" w:rsidRDefault="0043615D" w:rsidP="00745BCD">
            <w:pPr>
              <w:pStyle w:val="TAL"/>
            </w:pPr>
            <w:r w:rsidRPr="005E142F">
              <w:t>Extended DRX parameters</w:t>
            </w:r>
          </w:p>
          <w:p w14:paraId="00EA88A7" w14:textId="77777777" w:rsidR="0043615D" w:rsidRPr="000D0840" w:rsidRDefault="0043615D" w:rsidP="00745BCD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9128F" w14:textId="77777777" w:rsidR="0043615D" w:rsidRPr="005F7EB0" w:rsidRDefault="0043615D" w:rsidP="00745BCD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D203" w14:textId="77777777" w:rsidR="0043615D" w:rsidRPr="005F7EB0" w:rsidRDefault="0043615D" w:rsidP="00745BCD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AF21" w14:textId="77777777" w:rsidR="0043615D" w:rsidRDefault="0043615D" w:rsidP="00745BCD">
            <w:pPr>
              <w:pStyle w:val="TAC"/>
            </w:pPr>
            <w:r w:rsidRPr="005E142F">
              <w:t>3</w:t>
            </w:r>
          </w:p>
        </w:tc>
      </w:tr>
      <w:tr w:rsidR="0043615D" w14:paraId="64C45471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5E6D" w14:textId="77777777" w:rsidR="0043615D" w:rsidRPr="00E4016B" w:rsidRDefault="0043615D" w:rsidP="00745BCD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F4FBF" w14:textId="77777777" w:rsidR="0043615D" w:rsidRPr="00901946" w:rsidRDefault="0043615D" w:rsidP="00745BCD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0531" w14:textId="77777777" w:rsidR="0043615D" w:rsidRPr="00CE60D4" w:rsidRDefault="0043615D" w:rsidP="00745BCD">
            <w:pPr>
              <w:pStyle w:val="TAL"/>
            </w:pPr>
            <w:r w:rsidRPr="00CE60D4">
              <w:t>GPRS timer 3</w:t>
            </w:r>
          </w:p>
          <w:p w14:paraId="3E9AE21F" w14:textId="77777777" w:rsidR="0043615D" w:rsidRPr="00901946" w:rsidRDefault="0043615D" w:rsidP="00745BCD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19760" w14:textId="77777777" w:rsidR="0043615D" w:rsidRPr="00CC0C94" w:rsidRDefault="0043615D" w:rsidP="00745BCD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92F18" w14:textId="77777777" w:rsidR="0043615D" w:rsidRPr="00CC0C94" w:rsidRDefault="0043615D" w:rsidP="00745BCD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70CD" w14:textId="77777777" w:rsidR="0043615D" w:rsidRPr="00CC0C94" w:rsidRDefault="0043615D" w:rsidP="00745BCD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3615D" w14:paraId="761CE0BB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6983" w14:textId="77777777" w:rsidR="0043615D" w:rsidRPr="004B11B4" w:rsidRDefault="0043615D" w:rsidP="00745BCD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A71A" w14:textId="77777777" w:rsidR="0043615D" w:rsidRDefault="0043615D" w:rsidP="00745BCD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B4220" w14:textId="77777777" w:rsidR="0043615D" w:rsidRDefault="0043615D" w:rsidP="00745BCD">
            <w:pPr>
              <w:pStyle w:val="TAL"/>
            </w:pPr>
            <w:r>
              <w:t>UE radio capability ID</w:t>
            </w:r>
          </w:p>
          <w:p w14:paraId="14948983" w14:textId="77777777" w:rsidR="0043615D" w:rsidRPr="00CE60D4" w:rsidRDefault="0043615D" w:rsidP="00745BCD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C2FCC" w14:textId="77777777" w:rsidR="0043615D" w:rsidRPr="005F7EB0" w:rsidRDefault="0043615D" w:rsidP="00745BC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26A58" w14:textId="77777777" w:rsidR="0043615D" w:rsidRPr="005F7EB0" w:rsidRDefault="0043615D" w:rsidP="00745BC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8584" w14:textId="77777777" w:rsidR="0043615D" w:rsidRPr="005F7EB0" w:rsidRDefault="0043615D" w:rsidP="00745BCD">
            <w:pPr>
              <w:pStyle w:val="TAC"/>
            </w:pPr>
            <w:r>
              <w:t>3-n</w:t>
            </w:r>
          </w:p>
        </w:tc>
      </w:tr>
      <w:tr w:rsidR="0043615D" w14:paraId="2C4E28F9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6696" w14:textId="77777777" w:rsidR="0043615D" w:rsidRDefault="0043615D" w:rsidP="00745B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5DB0" w14:textId="77777777" w:rsidR="0043615D" w:rsidRDefault="0043615D" w:rsidP="00745BCD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8F092" w14:textId="77777777" w:rsidR="0043615D" w:rsidRDefault="0043615D" w:rsidP="00745BCD">
            <w:pPr>
              <w:pStyle w:val="TAL"/>
            </w:pPr>
            <w:r>
              <w:t>Mapped NSSAI</w:t>
            </w:r>
          </w:p>
          <w:p w14:paraId="2B61DD64" w14:textId="77777777" w:rsidR="0043615D" w:rsidRDefault="0043615D" w:rsidP="00745BCD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722B0" w14:textId="77777777" w:rsidR="0043615D" w:rsidRDefault="0043615D" w:rsidP="00745BC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AA037" w14:textId="77777777" w:rsidR="0043615D" w:rsidRDefault="0043615D" w:rsidP="00745BC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13580" w14:textId="77777777" w:rsidR="0043615D" w:rsidRDefault="0043615D" w:rsidP="00745BCD">
            <w:pPr>
              <w:pStyle w:val="TAC"/>
            </w:pPr>
            <w:r>
              <w:t>3-42</w:t>
            </w:r>
          </w:p>
        </w:tc>
      </w:tr>
      <w:tr w:rsidR="0043615D" w14:paraId="1433A123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9826" w14:textId="77777777" w:rsidR="0043615D" w:rsidRDefault="0043615D" w:rsidP="00745B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7BACD" w14:textId="77777777" w:rsidR="0043615D" w:rsidRDefault="0043615D" w:rsidP="00745BCD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31DF" w14:textId="77777777" w:rsidR="0043615D" w:rsidRPr="00CC0C94" w:rsidRDefault="0043615D" w:rsidP="00745BCD">
            <w:pPr>
              <w:pStyle w:val="TAL"/>
            </w:pPr>
            <w:r w:rsidRPr="00CC0C94">
              <w:t>Additional information requested</w:t>
            </w:r>
          </w:p>
          <w:p w14:paraId="4F842B53" w14:textId="77777777" w:rsidR="0043615D" w:rsidRDefault="0043615D" w:rsidP="00745BCD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EFDE6" w14:textId="77777777" w:rsidR="0043615D" w:rsidRDefault="0043615D" w:rsidP="00745BC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F25DD" w14:textId="77777777" w:rsidR="0043615D" w:rsidRDefault="0043615D" w:rsidP="00745BCD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69CC" w14:textId="77777777" w:rsidR="0043615D" w:rsidRDefault="0043615D" w:rsidP="00745BCD">
            <w:pPr>
              <w:pStyle w:val="TAC"/>
            </w:pPr>
            <w:r>
              <w:t>3</w:t>
            </w:r>
          </w:p>
        </w:tc>
      </w:tr>
      <w:tr w:rsidR="0043615D" w14:paraId="04A2D995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97004" w14:textId="77777777" w:rsidR="0043615D" w:rsidRDefault="0043615D" w:rsidP="00745B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1B0D" w14:textId="77777777" w:rsidR="0043615D" w:rsidRDefault="0043615D" w:rsidP="00745BCD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9425" w14:textId="77777777" w:rsidR="0043615D" w:rsidRPr="00CC0C94" w:rsidRDefault="0043615D" w:rsidP="00745BCD">
            <w:pPr>
              <w:pStyle w:val="TAL"/>
            </w:pPr>
            <w:r w:rsidRPr="00DC549F">
              <w:t>WUS assistance information</w:t>
            </w:r>
          </w:p>
          <w:p w14:paraId="555521C9" w14:textId="77777777" w:rsidR="0043615D" w:rsidRDefault="0043615D" w:rsidP="00745BCD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0DC3" w14:textId="77777777" w:rsidR="0043615D" w:rsidRDefault="0043615D" w:rsidP="00745BC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C156" w14:textId="77777777" w:rsidR="0043615D" w:rsidRDefault="0043615D" w:rsidP="00745BC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F5BB" w14:textId="77777777" w:rsidR="0043615D" w:rsidRDefault="0043615D" w:rsidP="00745BCD">
            <w:pPr>
              <w:pStyle w:val="TAC"/>
            </w:pPr>
            <w:r>
              <w:t>3-n</w:t>
            </w:r>
          </w:p>
        </w:tc>
      </w:tr>
      <w:tr w:rsidR="0043615D" w14:paraId="162DAB06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EA04" w14:textId="77777777" w:rsidR="0043615D" w:rsidRPr="00215B69" w:rsidRDefault="0043615D" w:rsidP="00745BCD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B80D4" w14:textId="77777777" w:rsidR="0043615D" w:rsidRDefault="0043615D" w:rsidP="00745BCD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A3C13" w14:textId="77777777" w:rsidR="0043615D" w:rsidRPr="00CC0C94" w:rsidRDefault="0043615D" w:rsidP="00745BCD">
            <w:pPr>
              <w:pStyle w:val="TAL"/>
            </w:pPr>
            <w:r>
              <w:t>N5GC indication</w:t>
            </w:r>
          </w:p>
          <w:p w14:paraId="012F96DF" w14:textId="77777777" w:rsidR="0043615D" w:rsidRPr="00DC549F" w:rsidRDefault="0043615D" w:rsidP="00745BCD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A721" w14:textId="77777777" w:rsidR="0043615D" w:rsidRDefault="0043615D" w:rsidP="00745BCD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766B8" w14:textId="77777777" w:rsidR="0043615D" w:rsidRDefault="0043615D" w:rsidP="00745BCD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C7BFE" w14:textId="77777777" w:rsidR="0043615D" w:rsidRDefault="0043615D" w:rsidP="00745BCD">
            <w:pPr>
              <w:pStyle w:val="TAC"/>
            </w:pPr>
            <w:r>
              <w:t>1</w:t>
            </w:r>
          </w:p>
        </w:tc>
      </w:tr>
      <w:tr w:rsidR="0043615D" w14:paraId="56B8116B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6C04C" w14:textId="77777777" w:rsidR="0043615D" w:rsidRDefault="0043615D" w:rsidP="00745B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C0983" w14:textId="77777777" w:rsidR="0043615D" w:rsidRDefault="0043615D" w:rsidP="00745BCD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C1A2" w14:textId="77777777" w:rsidR="0043615D" w:rsidRPr="001A2D6F" w:rsidRDefault="0043615D" w:rsidP="00745BCD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2E720B91" w14:textId="77777777" w:rsidR="0043615D" w:rsidRDefault="0043615D" w:rsidP="00745BCD">
            <w:pPr>
              <w:pStyle w:val="TAL"/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777D" w14:textId="77777777" w:rsidR="0043615D" w:rsidRPr="00CC0C94" w:rsidRDefault="0043615D" w:rsidP="00745BCD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EF0FD" w14:textId="77777777" w:rsidR="0043615D" w:rsidRPr="00CC0C94" w:rsidRDefault="0043615D" w:rsidP="00745BCD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02069" w14:textId="77777777" w:rsidR="0043615D" w:rsidRDefault="0043615D" w:rsidP="00745BCD">
            <w:pPr>
              <w:pStyle w:val="TAC"/>
            </w:pPr>
            <w:r w:rsidRPr="005E142F">
              <w:t>3</w:t>
            </w:r>
          </w:p>
        </w:tc>
      </w:tr>
      <w:tr w:rsidR="0043615D" w14:paraId="055D8D7B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11554" w14:textId="77777777" w:rsidR="0043615D" w:rsidRDefault="0043615D" w:rsidP="00745BCD">
            <w:pPr>
              <w:pStyle w:val="TAL"/>
              <w:rPr>
                <w:lang w:eastAsia="zh-CN"/>
              </w:rPr>
            </w:pPr>
            <w:r w:rsidRPr="00E85C62">
              <w:rPr>
                <w:highlight w:val="yellow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2116" w14:textId="77777777" w:rsidR="0043615D" w:rsidRDefault="0043615D" w:rsidP="00745BCD">
            <w:pPr>
              <w:pStyle w:val="TAL"/>
            </w:pPr>
            <w:r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E46A5" w14:textId="77777777" w:rsidR="0043615D" w:rsidRDefault="0043615D" w:rsidP="00745BCD">
            <w:pPr>
              <w:pStyle w:val="TAL"/>
            </w:pPr>
            <w:r>
              <w:t>UE request type</w:t>
            </w:r>
          </w:p>
          <w:p w14:paraId="4559193C" w14:textId="77777777" w:rsidR="0043615D" w:rsidRDefault="0043615D" w:rsidP="00745BCD">
            <w:pPr>
              <w:pStyle w:val="TAL"/>
            </w:pPr>
            <w:r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9DEDA" w14:textId="77777777" w:rsidR="0043615D" w:rsidRPr="00CC0C94" w:rsidRDefault="0043615D" w:rsidP="00745BC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12B0" w14:textId="77777777" w:rsidR="0043615D" w:rsidRPr="00CC0C94" w:rsidRDefault="0043615D" w:rsidP="00745BC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93FA" w14:textId="77777777" w:rsidR="0043615D" w:rsidRDefault="0043615D" w:rsidP="00745BCD">
            <w:pPr>
              <w:pStyle w:val="TAC"/>
            </w:pPr>
            <w:r>
              <w:t>3</w:t>
            </w:r>
          </w:p>
        </w:tc>
      </w:tr>
      <w:tr w:rsidR="0043615D" w14:paraId="2E320359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948E0" w14:textId="77777777" w:rsidR="0043615D" w:rsidRDefault="0043615D" w:rsidP="00745BCD">
            <w:pPr>
              <w:pStyle w:val="TAL"/>
              <w:rPr>
                <w:lang w:eastAsia="zh-CN"/>
              </w:rPr>
            </w:pPr>
            <w:r w:rsidRPr="00E85C62">
              <w:rPr>
                <w:highlight w:val="yellow"/>
              </w:rPr>
              <w:t>AB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DA520" w14:textId="77777777" w:rsidR="0043615D" w:rsidRDefault="0043615D" w:rsidP="00745BCD">
            <w:pPr>
              <w:pStyle w:val="TAL"/>
            </w:pPr>
            <w:r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477E5" w14:textId="77777777" w:rsidR="0043615D" w:rsidRDefault="0043615D" w:rsidP="00745BCD">
            <w:pPr>
              <w:pStyle w:val="TAL"/>
            </w:pPr>
            <w:r>
              <w:t>Paging restriction</w:t>
            </w:r>
          </w:p>
          <w:p w14:paraId="44A859AB" w14:textId="77777777" w:rsidR="0043615D" w:rsidRDefault="0043615D" w:rsidP="00745BCD">
            <w:pPr>
              <w:pStyle w:val="TAL"/>
            </w:pPr>
            <w:r>
              <w:t>9.11.3.77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C7EC" w14:textId="77777777" w:rsidR="0043615D" w:rsidRPr="00CC0C94" w:rsidRDefault="0043615D" w:rsidP="00745BC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5132" w14:textId="77777777" w:rsidR="0043615D" w:rsidRPr="00CC0C94" w:rsidRDefault="0043615D" w:rsidP="00745BC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5C84E" w14:textId="77777777" w:rsidR="0043615D" w:rsidRDefault="0043615D" w:rsidP="00745BCD">
            <w:pPr>
              <w:pStyle w:val="TAC"/>
            </w:pPr>
            <w:r>
              <w:t>3-35</w:t>
            </w:r>
          </w:p>
        </w:tc>
      </w:tr>
      <w:tr w:rsidR="0043615D" w14:paraId="2E10ACF9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72AD9" w14:textId="77777777" w:rsidR="0043615D" w:rsidRPr="00E85C62" w:rsidRDefault="0043615D" w:rsidP="00745BCD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3A58B" w14:textId="77777777" w:rsidR="0043615D" w:rsidRDefault="0043615D" w:rsidP="00745BCD">
            <w:pPr>
              <w:pStyle w:val="TAL"/>
            </w:pPr>
            <w: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28FC0" w14:textId="77777777" w:rsidR="0043615D" w:rsidRDefault="0043615D" w:rsidP="00745BCD">
            <w:pPr>
              <w:pStyle w:val="TAL"/>
            </w:pPr>
            <w:r>
              <w:t>Service-level-AA container</w:t>
            </w:r>
          </w:p>
          <w:p w14:paraId="6EF192D0" w14:textId="77777777" w:rsidR="0043615D" w:rsidRDefault="0043615D" w:rsidP="00745BCD">
            <w:pPr>
              <w:pStyle w:val="TAL"/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A1C24" w14:textId="77777777" w:rsidR="0043615D" w:rsidRDefault="0043615D" w:rsidP="00745BC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5E2D" w14:textId="77777777" w:rsidR="0043615D" w:rsidRDefault="0043615D" w:rsidP="00745BCD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7E108" w14:textId="77777777" w:rsidR="0043615D" w:rsidRDefault="0043615D" w:rsidP="00745BCD">
            <w:pPr>
              <w:pStyle w:val="TAC"/>
            </w:pPr>
            <w:r w:rsidRPr="006727C4">
              <w:t>6</w:t>
            </w:r>
            <w:r>
              <w:t>-n</w:t>
            </w:r>
          </w:p>
        </w:tc>
      </w:tr>
      <w:tr w:rsidR="0043615D" w14:paraId="49E11B2E" w14:textId="77777777" w:rsidTr="00745B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8A7B8" w14:textId="77777777" w:rsidR="0043615D" w:rsidRDefault="0043615D" w:rsidP="00745B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20D3" w14:textId="77777777" w:rsidR="0043615D" w:rsidRDefault="0043615D" w:rsidP="00745BCD">
            <w:pPr>
              <w:pStyle w:val="TAL"/>
            </w:pPr>
            <w: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1678" w14:textId="75BA7003" w:rsidR="0043615D" w:rsidRDefault="0043615D" w:rsidP="00745BCD">
            <w:pPr>
              <w:pStyle w:val="TAL"/>
            </w:pPr>
            <w:ins w:id="10" w:author="Ericsson User, R02" w:date="2021-07-02T09:02:00Z">
              <w:r>
                <w:t>NID</w:t>
              </w:r>
            </w:ins>
            <w:del w:id="11" w:author="Ericsson User, R02" w:date="2021-07-02T09:02:00Z">
              <w:r w:rsidDel="0043615D">
                <w:delText>Network identifier</w:delText>
              </w:r>
            </w:del>
          </w:p>
          <w:p w14:paraId="0B51CEF1" w14:textId="77777777" w:rsidR="0043615D" w:rsidRDefault="0043615D" w:rsidP="00745BCD">
            <w:pPr>
              <w:pStyle w:val="TAL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A2C1" w14:textId="77777777" w:rsidR="0043615D" w:rsidRDefault="0043615D" w:rsidP="00745BC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CB096" w14:textId="77777777" w:rsidR="0043615D" w:rsidRDefault="0043615D" w:rsidP="00745BCD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F489A" w14:textId="77777777" w:rsidR="0043615D" w:rsidRPr="006727C4" w:rsidRDefault="0043615D" w:rsidP="00745BCD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5BDC8861" w14:textId="77777777" w:rsidR="0043615D" w:rsidRDefault="0043615D" w:rsidP="0043615D"/>
    <w:sectPr w:rsidR="0043615D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0B971" w14:textId="77777777" w:rsidR="00715594" w:rsidRDefault="00715594">
      <w:r>
        <w:separator/>
      </w:r>
    </w:p>
    <w:p w14:paraId="72A6F20C" w14:textId="77777777" w:rsidR="00715594" w:rsidRDefault="00715594"/>
  </w:endnote>
  <w:endnote w:type="continuationSeparator" w:id="0">
    <w:p w14:paraId="7609DE29" w14:textId="77777777" w:rsidR="00715594" w:rsidRDefault="00715594">
      <w:r>
        <w:continuationSeparator/>
      </w:r>
    </w:p>
    <w:p w14:paraId="739CD103" w14:textId="77777777" w:rsidR="00715594" w:rsidRDefault="00715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9C6C8A" w:rsidRDefault="009C6C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85926" w14:textId="77777777" w:rsidR="00715594" w:rsidRDefault="00715594">
      <w:r>
        <w:separator/>
      </w:r>
    </w:p>
    <w:p w14:paraId="3530E9B6" w14:textId="77777777" w:rsidR="00715594" w:rsidRDefault="00715594"/>
  </w:footnote>
  <w:footnote w:type="continuationSeparator" w:id="0">
    <w:p w14:paraId="2271CC32" w14:textId="77777777" w:rsidR="00715594" w:rsidRDefault="00715594">
      <w:r>
        <w:continuationSeparator/>
      </w:r>
    </w:p>
    <w:p w14:paraId="02B36F5D" w14:textId="77777777" w:rsidR="00715594" w:rsidRDefault="007155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15320C0C" w:rsidR="009C6C8A" w:rsidRDefault="009C6C8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34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9C6C8A" w:rsidRDefault="009C6C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9E6612C" w:rsidR="009C6C8A" w:rsidRDefault="009C6C8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34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9C6C8A" w:rsidRDefault="009C6C8A">
    <w:pPr>
      <w:pStyle w:val="Header"/>
    </w:pPr>
  </w:p>
  <w:p w14:paraId="78A1F90F" w14:textId="77777777" w:rsidR="009C6C8A" w:rsidRDefault="009C6C8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2A73"/>
    <w:rsid w:val="0000301F"/>
    <w:rsid w:val="00004099"/>
    <w:rsid w:val="000053E3"/>
    <w:rsid w:val="0000568C"/>
    <w:rsid w:val="000057C7"/>
    <w:rsid w:val="000101B6"/>
    <w:rsid w:val="000107F9"/>
    <w:rsid w:val="00010B12"/>
    <w:rsid w:val="00011B75"/>
    <w:rsid w:val="000134A7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3F4C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D9B"/>
    <w:rsid w:val="00183879"/>
    <w:rsid w:val="00183A60"/>
    <w:rsid w:val="00184FFE"/>
    <w:rsid w:val="0018505D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563"/>
    <w:rsid w:val="001C616B"/>
    <w:rsid w:val="001C64D6"/>
    <w:rsid w:val="001C6B31"/>
    <w:rsid w:val="001D02C2"/>
    <w:rsid w:val="001D1460"/>
    <w:rsid w:val="001D18B5"/>
    <w:rsid w:val="001D209B"/>
    <w:rsid w:val="001D2BFF"/>
    <w:rsid w:val="001D3DD0"/>
    <w:rsid w:val="001D52A3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4B99"/>
    <w:rsid w:val="002755EF"/>
    <w:rsid w:val="002756B6"/>
    <w:rsid w:val="00275989"/>
    <w:rsid w:val="00276246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74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47B9"/>
    <w:rsid w:val="003B52A0"/>
    <w:rsid w:val="003B5312"/>
    <w:rsid w:val="003B5551"/>
    <w:rsid w:val="003B6A7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15D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228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5B3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373"/>
    <w:rsid w:val="00672CE4"/>
    <w:rsid w:val="00672D36"/>
    <w:rsid w:val="0067304B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594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0C1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1073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6C8A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55D3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458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R02</cp:lastModifiedBy>
  <cp:revision>5</cp:revision>
  <dcterms:created xsi:type="dcterms:W3CDTF">2021-06-23T08:50:00Z</dcterms:created>
  <dcterms:modified xsi:type="dcterms:W3CDTF">2021-08-11T09:47:00Z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