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D65C3" w14:textId="76556305" w:rsidR="00814D7F" w:rsidRDefault="00814D7F" w:rsidP="00814D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213070"/>
      <w:bookmarkStart w:id="1" w:name="_Toc36657247"/>
      <w:bookmarkStart w:id="2" w:name="_Toc45286911"/>
      <w:bookmarkStart w:id="3" w:name="_Toc51943901"/>
      <w:bookmarkStart w:id="4" w:name="_Toc74552743"/>
      <w:bookmarkStart w:id="5" w:name="_Toc20232784"/>
      <w:bookmarkStart w:id="6" w:name="_Toc27746887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4B3E9A" w:rsidRPr="004B3E9A">
        <w:rPr>
          <w:b/>
          <w:noProof/>
          <w:sz w:val="24"/>
        </w:rPr>
        <w:t>C1-214192</w:t>
      </w:r>
    </w:p>
    <w:p w14:paraId="45D5A243" w14:textId="77777777" w:rsidR="00814D7F" w:rsidRDefault="00814D7F" w:rsidP="00814D7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14D7F" w14:paraId="42482B41" w14:textId="77777777" w:rsidTr="00814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EB590" w14:textId="77777777" w:rsidR="00814D7F" w:rsidRDefault="00814D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814D7F" w14:paraId="361CDB2E" w14:textId="77777777" w:rsidTr="00814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04390" w14:textId="77777777" w:rsidR="00814D7F" w:rsidRDefault="00814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14D7F" w14:paraId="0FEFBF5A" w14:textId="77777777" w:rsidTr="00814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154D2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7537D651" w14:textId="77777777" w:rsidTr="00814D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CA8F9" w14:textId="77777777" w:rsidR="00814D7F" w:rsidRDefault="00814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3B4B05" w14:textId="77777777" w:rsidR="00814D7F" w:rsidRDefault="00814D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814D7F"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23B9F4AE" w14:textId="77777777" w:rsidR="00814D7F" w:rsidRDefault="00814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FEC8656" w14:textId="2EDCCE8C" w:rsidR="00814D7F" w:rsidRDefault="004B3E9A">
            <w:pPr>
              <w:pStyle w:val="CRCoverPage"/>
              <w:spacing w:after="0"/>
              <w:rPr>
                <w:noProof/>
                <w:lang w:eastAsia="fr-FR"/>
              </w:rPr>
            </w:pPr>
            <w:r w:rsidRPr="004B3E9A">
              <w:rPr>
                <w:b/>
                <w:noProof/>
                <w:sz w:val="28"/>
                <w:lang w:eastAsia="fr-FR"/>
              </w:rPr>
              <w:t>3388</w:t>
            </w:r>
          </w:p>
        </w:tc>
        <w:tc>
          <w:tcPr>
            <w:tcW w:w="709" w:type="dxa"/>
            <w:hideMark/>
          </w:tcPr>
          <w:p w14:paraId="1FEA63E4" w14:textId="77777777" w:rsidR="00814D7F" w:rsidRDefault="00814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E06E2B6" w14:textId="77777777" w:rsidR="00814D7F" w:rsidRDefault="00814D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69346BDB" w14:textId="77777777" w:rsidR="00814D7F" w:rsidRDefault="00814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1AA79F" w14:textId="50618EBC" w:rsidR="00814D7F" w:rsidRDefault="00814D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D4A4A" w14:textId="77777777" w:rsidR="00814D7F" w:rsidRDefault="00814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14D7F" w14:paraId="17767008" w14:textId="77777777" w:rsidTr="00814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5CEAB" w14:textId="77777777" w:rsidR="00814D7F" w:rsidRDefault="00814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14D7F" w14:paraId="6F07DC18" w14:textId="77777777" w:rsidTr="00814D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4AAC3" w14:textId="77777777" w:rsidR="00814D7F" w:rsidRDefault="00814D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14D7F" w14:paraId="040BF2BF" w14:textId="77777777" w:rsidTr="00814D7F">
        <w:tc>
          <w:tcPr>
            <w:tcW w:w="9641" w:type="dxa"/>
            <w:gridSpan w:val="9"/>
          </w:tcPr>
          <w:p w14:paraId="1B937C15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96C36F1" w14:textId="77777777" w:rsidR="00814D7F" w:rsidRDefault="00814D7F" w:rsidP="00814D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14D7F" w14:paraId="4D2D90FF" w14:textId="77777777" w:rsidTr="00814D7F">
        <w:tc>
          <w:tcPr>
            <w:tcW w:w="2835" w:type="dxa"/>
            <w:hideMark/>
          </w:tcPr>
          <w:p w14:paraId="2784A62D" w14:textId="77777777" w:rsidR="00814D7F" w:rsidRDefault="00814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E7D208" w14:textId="77777777" w:rsidR="00814D7F" w:rsidRDefault="00814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153E6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C73F9" w14:textId="77777777" w:rsidR="00814D7F" w:rsidRDefault="00814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6E9F3FE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8423DA1" w14:textId="77777777" w:rsidR="00814D7F" w:rsidRDefault="00814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3019C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5A19962" w14:textId="77777777" w:rsidR="00814D7F" w:rsidRDefault="00814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862B08" w14:textId="46E166D1" w:rsidR="00814D7F" w:rsidRDefault="00814D7F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8205E3A" w14:textId="77777777" w:rsidR="00814D7F" w:rsidRDefault="00814D7F" w:rsidP="00814D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14D7F" w14:paraId="6F3FF5F1" w14:textId="77777777" w:rsidTr="00814D7F">
        <w:tc>
          <w:tcPr>
            <w:tcW w:w="9640" w:type="dxa"/>
            <w:gridSpan w:val="11"/>
          </w:tcPr>
          <w:p w14:paraId="3CCBBDDF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1B24C680" w14:textId="77777777" w:rsidTr="00814D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B07E7" w14:textId="77777777" w:rsidR="00814D7F" w:rsidRDefault="00814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FAEB62" w14:textId="4AAD1AA7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RG-RG entity does not exist</w:t>
            </w:r>
          </w:p>
        </w:tc>
      </w:tr>
      <w:tr w:rsidR="00814D7F" w14:paraId="3E9721F4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FE34E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01A20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52468550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FE6FCC" w14:textId="77777777" w:rsidR="00814D7F" w:rsidRDefault="00814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BD00" w14:textId="77777777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814D7F" w14:paraId="5FD118A4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51F82" w14:textId="77777777" w:rsidR="00814D7F" w:rsidRDefault="00814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6A914" w14:textId="77777777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C1</w:t>
            </w:r>
          </w:p>
        </w:tc>
      </w:tr>
      <w:tr w:rsidR="00814D7F" w14:paraId="30FCE4D2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B2424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66DBF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6BAE2240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31B1C" w14:textId="77777777" w:rsidR="00814D7F" w:rsidRDefault="00814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9404AC" w14:textId="4310E6D9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5WWC</w:t>
            </w:r>
          </w:p>
        </w:tc>
        <w:tc>
          <w:tcPr>
            <w:tcW w:w="567" w:type="dxa"/>
          </w:tcPr>
          <w:p w14:paraId="70840BEE" w14:textId="77777777" w:rsidR="00814D7F" w:rsidRDefault="00814D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CA9450" w14:textId="77777777" w:rsidR="00814D7F" w:rsidRDefault="00814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A87570" w14:textId="77777777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2021-08-12</w:t>
            </w:r>
          </w:p>
        </w:tc>
      </w:tr>
      <w:tr w:rsidR="00814D7F" w14:paraId="10154553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4E5EB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3D514CE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08BF1A9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3C2BD87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DDBC8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33594FDC" w14:textId="77777777" w:rsidTr="00814D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14770" w14:textId="77777777" w:rsidR="00814D7F" w:rsidRDefault="00814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EE55B4" w14:textId="77777777" w:rsidR="00814D7F" w:rsidRDefault="00814D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814D7F"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525A8ED7" w14:textId="77777777" w:rsidR="00814D7F" w:rsidRDefault="00814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726ADA3" w14:textId="77777777" w:rsidR="00814D7F" w:rsidRDefault="00814D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E04239" w14:textId="0881E66C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Rel-16</w:t>
            </w:r>
          </w:p>
        </w:tc>
      </w:tr>
      <w:tr w:rsidR="00814D7F" w14:paraId="696412F3" w14:textId="77777777" w:rsidTr="00814D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598BE2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81239" w14:textId="77777777" w:rsidR="00814D7F" w:rsidRDefault="00814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FC00C98" w14:textId="77777777" w:rsidR="00814D7F" w:rsidRDefault="00814D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FEEAC" w14:textId="77777777" w:rsidR="00814D7F" w:rsidRDefault="00814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...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814D7F" w14:paraId="4C916A19" w14:textId="77777777" w:rsidTr="00814D7F">
        <w:tc>
          <w:tcPr>
            <w:tcW w:w="1843" w:type="dxa"/>
          </w:tcPr>
          <w:p w14:paraId="3F37E5A5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E71BDF6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6335DF66" w14:textId="77777777" w:rsidTr="00814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011DC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D9D10D" w14:textId="476B1C31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Subclause </w:t>
            </w:r>
            <w:r w:rsidRPr="00CF661E">
              <w:t>6.2.5.2</w:t>
            </w:r>
            <w:r>
              <w:t xml:space="preserve"> specifies a mandatory handling for a non-existent entity RG-RG. The action should be assigned to 5G-RG instead.</w:t>
            </w:r>
          </w:p>
        </w:tc>
      </w:tr>
      <w:tr w:rsidR="00814D7F" w14:paraId="48C844F9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84537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141DCE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041A74E8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AD5D4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BA09E6" w14:textId="180D19C5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"RG-RG" changed to "5G-RG"</w:t>
            </w:r>
          </w:p>
        </w:tc>
      </w:tr>
      <w:tr w:rsidR="00814D7F" w14:paraId="1F3008F0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38C2D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54E0C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61DB4311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D3AC38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28955" w14:textId="1B356894" w:rsidR="00814D7F" w:rsidRDefault="001362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5G-RG not keeping two sets of QoS parameters and thus changes done via EPC can incorrectly impact QoS handling in wireline access.</w:t>
            </w:r>
          </w:p>
        </w:tc>
      </w:tr>
      <w:tr w:rsidR="00814D7F" w14:paraId="1AB2B37D" w14:textId="77777777" w:rsidTr="00814D7F">
        <w:tc>
          <w:tcPr>
            <w:tcW w:w="2694" w:type="dxa"/>
            <w:gridSpan w:val="2"/>
          </w:tcPr>
          <w:p w14:paraId="33A8BE11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B905250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7BF7F449" w14:textId="77777777" w:rsidTr="00814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9C6F97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71E201" w14:textId="45EE3006" w:rsidR="00814D7F" w:rsidRDefault="001362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CF661E">
              <w:t>6.2.5.2</w:t>
            </w:r>
          </w:p>
        </w:tc>
      </w:tr>
      <w:tr w:rsidR="00814D7F" w14:paraId="1A83D818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39000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83706" w14:textId="77777777" w:rsidR="00814D7F" w:rsidRDefault="00814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4416DA92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5CE62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CB7240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C344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051BC27" w14:textId="77777777" w:rsidR="00814D7F" w:rsidRDefault="00814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C03B4" w14:textId="77777777" w:rsidR="00814D7F" w:rsidRDefault="00814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14D7F" w14:paraId="2915F7CD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CBE623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48910D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F16C60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D771BE" w14:textId="77777777" w:rsidR="00814D7F" w:rsidRDefault="00814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3822E" w14:textId="77777777" w:rsidR="00814D7F" w:rsidRDefault="00814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14D7F" w14:paraId="375C5C79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04C30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07A9AD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051C54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1C8B1F" w14:textId="77777777" w:rsidR="00814D7F" w:rsidRDefault="00814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11FE79" w14:textId="77777777" w:rsidR="00814D7F" w:rsidRDefault="00814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14D7F" w14:paraId="40214F8B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5452D0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F9F2FE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EBD6CF" w14:textId="77777777" w:rsidR="00814D7F" w:rsidRDefault="00814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9CA98D" w14:textId="77777777" w:rsidR="00814D7F" w:rsidRDefault="00814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164B4" w14:textId="77777777" w:rsidR="00814D7F" w:rsidRDefault="00814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14D7F" w14:paraId="73C10EBB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54E9A" w14:textId="77777777" w:rsidR="00814D7F" w:rsidRDefault="00814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5523F" w14:textId="77777777" w:rsidR="00814D7F" w:rsidRDefault="00814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14D7F" w14:paraId="369EA2C1" w14:textId="77777777" w:rsidTr="00814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5EFF96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00DCF" w14:textId="7BC74EE6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There is no Rel-17 mirror since "RG-RG" was changed to "UE" in Rel-17 </w:t>
            </w:r>
            <w:r w:rsidR="00CC78EA">
              <w:rPr>
                <w:noProof/>
                <w:lang w:eastAsia="fr-FR"/>
              </w:rPr>
              <w:t xml:space="preserve">by </w:t>
            </w:r>
            <w:r w:rsidR="00CC78EA" w:rsidRPr="00CC78EA">
              <w:rPr>
                <w:noProof/>
                <w:lang w:eastAsia="fr-FR"/>
              </w:rPr>
              <w:t>TS 24.501 CR 3208 (C1-213673)</w:t>
            </w:r>
            <w:r w:rsidR="00CC78EA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due to new stage-2 requirements in ATSSS_Ph2 WI</w:t>
            </w:r>
          </w:p>
        </w:tc>
      </w:tr>
      <w:tr w:rsidR="00814D7F" w14:paraId="6DECD0CA" w14:textId="77777777" w:rsidTr="00814D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696CF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647518" w14:textId="77777777" w:rsidR="00814D7F" w:rsidRDefault="00814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14D7F" w14:paraId="12A7170E" w14:textId="77777777" w:rsidTr="00814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12C2A1" w14:textId="77777777" w:rsidR="00814D7F" w:rsidRDefault="00814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16E09" w14:textId="77777777" w:rsidR="00814D7F" w:rsidRDefault="00814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F2C2803" w14:textId="77777777" w:rsidR="00814D7F" w:rsidRDefault="00814D7F" w:rsidP="00814D7F">
      <w:pPr>
        <w:pStyle w:val="CRCoverPage"/>
        <w:spacing w:after="0"/>
        <w:rPr>
          <w:noProof/>
          <w:sz w:val="8"/>
          <w:szCs w:val="8"/>
        </w:rPr>
      </w:pPr>
    </w:p>
    <w:p w14:paraId="4C07D035" w14:textId="77777777" w:rsidR="00814D7F" w:rsidRDefault="00814D7F" w:rsidP="00814D7F">
      <w:pPr>
        <w:spacing w:after="0"/>
        <w:rPr>
          <w:noProof/>
        </w:rPr>
        <w:sectPr w:rsidR="00814D7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CB6847" w14:textId="77777777" w:rsidR="00814D7F" w:rsidRDefault="00814D7F" w:rsidP="00814D7F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change *****</w:t>
      </w:r>
    </w:p>
    <w:p w14:paraId="445415DD" w14:textId="77777777" w:rsidR="00186573" w:rsidRPr="00CF661E" w:rsidRDefault="00186573" w:rsidP="00186573">
      <w:pPr>
        <w:pStyle w:val="Heading4"/>
      </w:pPr>
      <w:r w:rsidRPr="00CF661E">
        <w:t>6.2.5.2</w:t>
      </w:r>
      <w:r w:rsidRPr="00CF661E">
        <w:tab/>
        <w:t>QoS in MA PDU session</w:t>
      </w:r>
    </w:p>
    <w:p w14:paraId="68D79227" w14:textId="77777777" w:rsidR="00186573" w:rsidRDefault="00186573" w:rsidP="00186573">
      <w:pPr>
        <w:rPr>
          <w:noProof/>
          <w:lang w:val="en-US"/>
        </w:rPr>
      </w:pPr>
      <w:r>
        <w:t xml:space="preserve">In an MA PDU session, unless </w:t>
      </w:r>
      <w:r>
        <w:rPr>
          <w:noProof/>
          <w:lang w:val="en-US"/>
        </w:rPr>
        <w:t>the UE is the 5G-RG and the MA PDU session:</w:t>
      </w:r>
    </w:p>
    <w:p w14:paraId="310EDE53" w14:textId="77777777" w:rsidR="00186573" w:rsidRDefault="00186573" w:rsidP="00186573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is established over wireline access; and</w:t>
      </w:r>
    </w:p>
    <w:p w14:paraId="2273EF2B" w14:textId="77777777" w:rsidR="00186573" w:rsidRDefault="00186573" w:rsidP="00186573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has </w:t>
      </w:r>
      <w:r w:rsidRPr="0013509B">
        <w:rPr>
          <w:noProof/>
          <w:lang w:val="en-US"/>
        </w:rPr>
        <w:t>a PDN connection a</w:t>
      </w:r>
      <w:r>
        <w:rPr>
          <w:noProof/>
          <w:lang w:val="en-US"/>
        </w:rPr>
        <w:t>s a</w:t>
      </w:r>
      <w:r w:rsidRPr="0013509B">
        <w:rPr>
          <w:noProof/>
          <w:lang w:val="en-US"/>
        </w:rPr>
        <w:t xml:space="preserve"> user-plane resource</w:t>
      </w:r>
      <w:r>
        <w:rPr>
          <w:noProof/>
          <w:lang w:val="en-US"/>
        </w:rPr>
        <w:t>;</w:t>
      </w:r>
    </w:p>
    <w:p w14:paraId="54AB165E" w14:textId="77777777" w:rsidR="00186573" w:rsidRDefault="00186573" w:rsidP="00186573">
      <w:r>
        <w:t xml:space="preserve">the UE shall have one set of QoS rules, one set of QoS flow descriptions and one session-AMBR. The network can provide the set of QoS rules, the set of QoS flow descriptions and the session-AMBR of the MA PDU session via either access of the MA PDU session. </w:t>
      </w:r>
      <w:r w:rsidRPr="009260E5">
        <w:t>In an MA PDU session, the UE shall support</w:t>
      </w:r>
      <w:r>
        <w:t>:-</w:t>
      </w:r>
    </w:p>
    <w:p w14:paraId="4285F482" w14:textId="77777777" w:rsidR="00186573" w:rsidRDefault="00186573" w:rsidP="00186573">
      <w:pPr>
        <w:pStyle w:val="B1"/>
      </w:pPr>
      <w:r>
        <w:t>-</w:t>
      </w:r>
      <w:r>
        <w:tab/>
      </w:r>
      <w:r w:rsidRPr="009260E5">
        <w:t xml:space="preserve">modification or deletion via an access of </w:t>
      </w:r>
      <w:r>
        <w:t>a QoS rule or a QoS flow description; and</w:t>
      </w:r>
    </w:p>
    <w:p w14:paraId="2801E955" w14:textId="77777777" w:rsidR="00186573" w:rsidRDefault="00186573" w:rsidP="00186573">
      <w:pPr>
        <w:pStyle w:val="B1"/>
      </w:pPr>
      <w:r>
        <w:t>-</w:t>
      </w:r>
      <w:r>
        <w:tab/>
      </w:r>
      <w:r w:rsidRPr="009260E5">
        <w:t xml:space="preserve">modification via an access </w:t>
      </w:r>
      <w:r>
        <w:t>of the session-AMBR;</w:t>
      </w:r>
    </w:p>
    <w:p w14:paraId="6C612E01" w14:textId="77777777" w:rsidR="00186573" w:rsidRPr="007C3185" w:rsidRDefault="00186573" w:rsidP="00186573">
      <w:r w:rsidRPr="009260E5">
        <w:t>of the MA PDU session created via the same or the other access.</w:t>
      </w:r>
    </w:p>
    <w:p w14:paraId="672ECB2E" w14:textId="77777777" w:rsidR="00186573" w:rsidRPr="00CF661E" w:rsidRDefault="00186573" w:rsidP="00186573">
      <w:pPr>
        <w:rPr>
          <w:noProof/>
          <w:lang w:val="fr-FR"/>
        </w:rPr>
      </w:pPr>
      <w:r w:rsidRPr="00CF661E">
        <w:rPr>
          <w:lang w:val="fr-FR"/>
        </w:rPr>
        <w:t>In an MA PDU session</w:t>
      </w:r>
      <w:r w:rsidRPr="00CF661E">
        <w:rPr>
          <w:noProof/>
          <w:lang w:val="fr-FR"/>
        </w:rPr>
        <w:t>:</w:t>
      </w:r>
    </w:p>
    <w:p w14:paraId="0935966E" w14:textId="77777777" w:rsidR="00186573" w:rsidRDefault="00186573" w:rsidP="00186573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established over wireline access; and</w:t>
      </w:r>
    </w:p>
    <w:p w14:paraId="67D8B0F5" w14:textId="77777777" w:rsidR="00186573" w:rsidRDefault="00186573" w:rsidP="00186573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with </w:t>
      </w:r>
      <w:r w:rsidRPr="0013509B">
        <w:rPr>
          <w:noProof/>
          <w:lang w:val="en-US"/>
        </w:rPr>
        <w:t>a PDN connection a</w:t>
      </w:r>
      <w:r>
        <w:rPr>
          <w:noProof/>
          <w:lang w:val="en-US"/>
        </w:rPr>
        <w:t>s a</w:t>
      </w:r>
      <w:r w:rsidRPr="0013509B">
        <w:rPr>
          <w:noProof/>
          <w:lang w:val="en-US"/>
        </w:rPr>
        <w:t xml:space="preserve"> user-plane resource</w:t>
      </w:r>
      <w:r>
        <w:rPr>
          <w:noProof/>
          <w:lang w:val="en-US"/>
        </w:rPr>
        <w:t>;</w:t>
      </w:r>
    </w:p>
    <w:p w14:paraId="7F098D47" w14:textId="091103DC" w:rsidR="00186573" w:rsidRDefault="00186573" w:rsidP="00186573">
      <w:r>
        <w:t xml:space="preserve">the </w:t>
      </w:r>
      <w:ins w:id="8" w:author="Ericsson User, R02" w:date="2021-07-02T08:56:00Z">
        <w:r>
          <w:t>5</w:t>
        </w:r>
      </w:ins>
      <w:del w:id="9" w:author="Ericsson User, R02" w:date="2021-07-02T08:56:00Z">
        <w:r w:rsidDel="00186573">
          <w:delText>R</w:delText>
        </w:r>
      </w:del>
      <w:r>
        <w:t>G-RG shall have two sets of QoS rules, two sets of QoS flow descriptions and two session-AMBR values - one is maintained via wireline access and the other is associated with EPS bearer contexts of the PDN connection and maintained via PCO parameters received via the PDN connection.</w:t>
      </w:r>
    </w:p>
    <w:bookmarkEnd w:id="0"/>
    <w:bookmarkEnd w:id="1"/>
    <w:bookmarkEnd w:id="2"/>
    <w:bookmarkEnd w:id="3"/>
    <w:bookmarkEnd w:id="4"/>
    <w:bookmarkEnd w:id="5"/>
    <w:bookmarkEnd w:id="6"/>
    <w:p w14:paraId="6CCDBB80" w14:textId="77777777" w:rsidR="00186573" w:rsidRPr="00186573" w:rsidRDefault="00186573" w:rsidP="00186573"/>
    <w:sectPr w:rsidR="00186573" w:rsidRPr="00186573" w:rsidSect="00D20C60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1682F" w14:textId="77777777" w:rsidR="003252D1" w:rsidRDefault="003252D1">
      <w:r>
        <w:separator/>
      </w:r>
    </w:p>
    <w:p w14:paraId="1256946A" w14:textId="77777777" w:rsidR="003252D1" w:rsidRDefault="003252D1"/>
  </w:endnote>
  <w:endnote w:type="continuationSeparator" w:id="0">
    <w:p w14:paraId="722FD05A" w14:textId="77777777" w:rsidR="003252D1" w:rsidRDefault="003252D1">
      <w:r>
        <w:continuationSeparator/>
      </w:r>
    </w:p>
    <w:p w14:paraId="2F58F9DE" w14:textId="77777777" w:rsidR="003252D1" w:rsidRDefault="00325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26780" w14:textId="77777777" w:rsidR="00845503" w:rsidRDefault="00845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0A902" w14:textId="77777777" w:rsidR="003252D1" w:rsidRDefault="003252D1">
      <w:r>
        <w:separator/>
      </w:r>
    </w:p>
    <w:p w14:paraId="7350A484" w14:textId="77777777" w:rsidR="003252D1" w:rsidRDefault="003252D1"/>
  </w:footnote>
  <w:footnote w:type="continuationSeparator" w:id="0">
    <w:p w14:paraId="3EE2EC63" w14:textId="77777777" w:rsidR="003252D1" w:rsidRDefault="003252D1">
      <w:r>
        <w:continuationSeparator/>
      </w:r>
    </w:p>
    <w:p w14:paraId="229370E7" w14:textId="77777777" w:rsidR="003252D1" w:rsidRDefault="003252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FB11A" w14:textId="68589ABE" w:rsidR="00845503" w:rsidRDefault="00845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3E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09E506" w14:textId="77777777" w:rsidR="00845503" w:rsidRDefault="00845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665</w:t>
    </w:r>
    <w:r>
      <w:rPr>
        <w:rFonts w:ascii="Arial" w:hAnsi="Arial" w:cs="Arial"/>
        <w:b/>
        <w:sz w:val="18"/>
        <w:szCs w:val="18"/>
      </w:rPr>
      <w:fldChar w:fldCharType="end"/>
    </w:r>
  </w:p>
  <w:p w14:paraId="70A3E1F5" w14:textId="4016FF36" w:rsidR="00845503" w:rsidRDefault="00845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3E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20587B" w14:textId="77777777" w:rsidR="00845503" w:rsidRDefault="00845503">
    <w:pPr>
      <w:pStyle w:val="Header"/>
    </w:pPr>
  </w:p>
  <w:p w14:paraId="25EF56DA" w14:textId="77777777" w:rsidR="00845503" w:rsidRDefault="00845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2A73"/>
    <w:rsid w:val="0000301F"/>
    <w:rsid w:val="00004099"/>
    <w:rsid w:val="0000568C"/>
    <w:rsid w:val="000057C7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AD9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6A5"/>
    <w:rsid w:val="00040EEF"/>
    <w:rsid w:val="00040FFF"/>
    <w:rsid w:val="00041D5E"/>
    <w:rsid w:val="00042AD7"/>
    <w:rsid w:val="00043143"/>
    <w:rsid w:val="000443F7"/>
    <w:rsid w:val="00044A0A"/>
    <w:rsid w:val="00045271"/>
    <w:rsid w:val="000457E3"/>
    <w:rsid w:val="00045900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27EB"/>
    <w:rsid w:val="0005323D"/>
    <w:rsid w:val="0005490A"/>
    <w:rsid w:val="00054A22"/>
    <w:rsid w:val="00054AA6"/>
    <w:rsid w:val="00054F12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5FB"/>
    <w:rsid w:val="00063FCF"/>
    <w:rsid w:val="00064918"/>
    <w:rsid w:val="000649DB"/>
    <w:rsid w:val="000655A6"/>
    <w:rsid w:val="00065D1B"/>
    <w:rsid w:val="00067695"/>
    <w:rsid w:val="000706E3"/>
    <w:rsid w:val="000718E3"/>
    <w:rsid w:val="000731B7"/>
    <w:rsid w:val="000740A7"/>
    <w:rsid w:val="00074C35"/>
    <w:rsid w:val="00075F06"/>
    <w:rsid w:val="00076500"/>
    <w:rsid w:val="00077083"/>
    <w:rsid w:val="00080512"/>
    <w:rsid w:val="00080EC0"/>
    <w:rsid w:val="000811FB"/>
    <w:rsid w:val="00081344"/>
    <w:rsid w:val="00081491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E6C"/>
    <w:rsid w:val="000D3346"/>
    <w:rsid w:val="000D3495"/>
    <w:rsid w:val="000D4A45"/>
    <w:rsid w:val="000D58AB"/>
    <w:rsid w:val="000D5920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0DE3"/>
    <w:rsid w:val="000F5712"/>
    <w:rsid w:val="000F5FAD"/>
    <w:rsid w:val="000F7128"/>
    <w:rsid w:val="000F7585"/>
    <w:rsid w:val="000F75B1"/>
    <w:rsid w:val="001000BD"/>
    <w:rsid w:val="00100F34"/>
    <w:rsid w:val="00101294"/>
    <w:rsid w:val="00101580"/>
    <w:rsid w:val="00101AD8"/>
    <w:rsid w:val="0010274E"/>
    <w:rsid w:val="00102B46"/>
    <w:rsid w:val="001055E9"/>
    <w:rsid w:val="0010679C"/>
    <w:rsid w:val="00107228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72EF"/>
    <w:rsid w:val="00117C03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317ED"/>
    <w:rsid w:val="00132264"/>
    <w:rsid w:val="001354BF"/>
    <w:rsid w:val="001359F0"/>
    <w:rsid w:val="00136266"/>
    <w:rsid w:val="0013795B"/>
    <w:rsid w:val="00137FBE"/>
    <w:rsid w:val="0014085E"/>
    <w:rsid w:val="0014288C"/>
    <w:rsid w:val="00142D85"/>
    <w:rsid w:val="00144DA0"/>
    <w:rsid w:val="0014695C"/>
    <w:rsid w:val="00147038"/>
    <w:rsid w:val="00147C3D"/>
    <w:rsid w:val="00147DC9"/>
    <w:rsid w:val="00150CAA"/>
    <w:rsid w:val="001511BE"/>
    <w:rsid w:val="00152086"/>
    <w:rsid w:val="00152294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F0B"/>
    <w:rsid w:val="00170B12"/>
    <w:rsid w:val="00170F4D"/>
    <w:rsid w:val="00171D64"/>
    <w:rsid w:val="00171F7C"/>
    <w:rsid w:val="001724EE"/>
    <w:rsid w:val="00173561"/>
    <w:rsid w:val="00173C9B"/>
    <w:rsid w:val="001745DA"/>
    <w:rsid w:val="00174F32"/>
    <w:rsid w:val="001753D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573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6AB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77F6"/>
    <w:rsid w:val="001D02C2"/>
    <w:rsid w:val="001D1460"/>
    <w:rsid w:val="001D18B5"/>
    <w:rsid w:val="001D209B"/>
    <w:rsid w:val="001D2A46"/>
    <w:rsid w:val="001D2BFF"/>
    <w:rsid w:val="001D3DD0"/>
    <w:rsid w:val="001D52A3"/>
    <w:rsid w:val="001D675C"/>
    <w:rsid w:val="001D6C95"/>
    <w:rsid w:val="001D73E1"/>
    <w:rsid w:val="001E10CB"/>
    <w:rsid w:val="001E222B"/>
    <w:rsid w:val="001E2A97"/>
    <w:rsid w:val="001E2C9A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0D38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3507"/>
    <w:rsid w:val="00203B67"/>
    <w:rsid w:val="002043AC"/>
    <w:rsid w:val="002047C3"/>
    <w:rsid w:val="002069A3"/>
    <w:rsid w:val="00207608"/>
    <w:rsid w:val="00207BA8"/>
    <w:rsid w:val="002101A8"/>
    <w:rsid w:val="002101CC"/>
    <w:rsid w:val="00210380"/>
    <w:rsid w:val="002115A5"/>
    <w:rsid w:val="002121E3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1539"/>
    <w:rsid w:val="00272300"/>
    <w:rsid w:val="00272720"/>
    <w:rsid w:val="0027279D"/>
    <w:rsid w:val="00273A3F"/>
    <w:rsid w:val="00274B99"/>
    <w:rsid w:val="002756B6"/>
    <w:rsid w:val="00275989"/>
    <w:rsid w:val="00276246"/>
    <w:rsid w:val="002802F2"/>
    <w:rsid w:val="00280613"/>
    <w:rsid w:val="0028074B"/>
    <w:rsid w:val="0028080B"/>
    <w:rsid w:val="002813C9"/>
    <w:rsid w:val="00281A4F"/>
    <w:rsid w:val="00281FF4"/>
    <w:rsid w:val="00283115"/>
    <w:rsid w:val="00285072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4DB"/>
    <w:rsid w:val="00296AA3"/>
    <w:rsid w:val="002A3360"/>
    <w:rsid w:val="002A3552"/>
    <w:rsid w:val="002A3F6A"/>
    <w:rsid w:val="002A61C9"/>
    <w:rsid w:val="002A6A29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77AD"/>
    <w:rsid w:val="002B79F8"/>
    <w:rsid w:val="002B7F0D"/>
    <w:rsid w:val="002C0B4A"/>
    <w:rsid w:val="002C1C55"/>
    <w:rsid w:val="002C4329"/>
    <w:rsid w:val="002C5DB5"/>
    <w:rsid w:val="002C5F4D"/>
    <w:rsid w:val="002C60D4"/>
    <w:rsid w:val="002C7C6C"/>
    <w:rsid w:val="002C7F92"/>
    <w:rsid w:val="002D192C"/>
    <w:rsid w:val="002D4FDD"/>
    <w:rsid w:val="002D60A4"/>
    <w:rsid w:val="002D6EDE"/>
    <w:rsid w:val="002D7066"/>
    <w:rsid w:val="002D7BEF"/>
    <w:rsid w:val="002D7F9E"/>
    <w:rsid w:val="002E07D1"/>
    <w:rsid w:val="002E088F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CA7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2D1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52E9"/>
    <w:rsid w:val="00335D4C"/>
    <w:rsid w:val="003362C2"/>
    <w:rsid w:val="00337009"/>
    <w:rsid w:val="00337A58"/>
    <w:rsid w:val="00341703"/>
    <w:rsid w:val="00341951"/>
    <w:rsid w:val="00342D5F"/>
    <w:rsid w:val="0034300A"/>
    <w:rsid w:val="00343472"/>
    <w:rsid w:val="00343D49"/>
    <w:rsid w:val="00344CF9"/>
    <w:rsid w:val="00344EA6"/>
    <w:rsid w:val="00346761"/>
    <w:rsid w:val="0034693B"/>
    <w:rsid w:val="00347084"/>
    <w:rsid w:val="00347E2C"/>
    <w:rsid w:val="0035009F"/>
    <w:rsid w:val="00352F39"/>
    <w:rsid w:val="003534EC"/>
    <w:rsid w:val="00353B9C"/>
    <w:rsid w:val="0035462D"/>
    <w:rsid w:val="00354D5D"/>
    <w:rsid w:val="00355A8A"/>
    <w:rsid w:val="00355FB8"/>
    <w:rsid w:val="00356867"/>
    <w:rsid w:val="00357732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4F1"/>
    <w:rsid w:val="003672F1"/>
    <w:rsid w:val="0036796A"/>
    <w:rsid w:val="0037196F"/>
    <w:rsid w:val="00372BCF"/>
    <w:rsid w:val="00372CBD"/>
    <w:rsid w:val="0037307C"/>
    <w:rsid w:val="0037338E"/>
    <w:rsid w:val="0037456A"/>
    <w:rsid w:val="003745E8"/>
    <w:rsid w:val="003748AF"/>
    <w:rsid w:val="00375ACC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72"/>
    <w:rsid w:val="003902F3"/>
    <w:rsid w:val="0039034D"/>
    <w:rsid w:val="003904FE"/>
    <w:rsid w:val="0039059E"/>
    <w:rsid w:val="003905AD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91"/>
    <w:rsid w:val="003D16E6"/>
    <w:rsid w:val="003D18FE"/>
    <w:rsid w:val="003D210B"/>
    <w:rsid w:val="003D2426"/>
    <w:rsid w:val="003D30B1"/>
    <w:rsid w:val="003D36BA"/>
    <w:rsid w:val="003D552F"/>
    <w:rsid w:val="003D5574"/>
    <w:rsid w:val="003D6008"/>
    <w:rsid w:val="003D66EE"/>
    <w:rsid w:val="003D6DAD"/>
    <w:rsid w:val="003E03AA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2C84"/>
    <w:rsid w:val="00403270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6D5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6065"/>
    <w:rsid w:val="004263F3"/>
    <w:rsid w:val="004267A1"/>
    <w:rsid w:val="00426C4C"/>
    <w:rsid w:val="0043104D"/>
    <w:rsid w:val="004312C7"/>
    <w:rsid w:val="004323FA"/>
    <w:rsid w:val="004324A5"/>
    <w:rsid w:val="00433165"/>
    <w:rsid w:val="0043341A"/>
    <w:rsid w:val="0043348F"/>
    <w:rsid w:val="004359A5"/>
    <w:rsid w:val="00435AEE"/>
    <w:rsid w:val="00440B28"/>
    <w:rsid w:val="00442E37"/>
    <w:rsid w:val="00443AAD"/>
    <w:rsid w:val="00445A64"/>
    <w:rsid w:val="00445FBB"/>
    <w:rsid w:val="00446550"/>
    <w:rsid w:val="00446969"/>
    <w:rsid w:val="0044733E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385"/>
    <w:rsid w:val="00456161"/>
    <w:rsid w:val="00456317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EFB"/>
    <w:rsid w:val="004926BF"/>
    <w:rsid w:val="00492704"/>
    <w:rsid w:val="004929C9"/>
    <w:rsid w:val="00493458"/>
    <w:rsid w:val="00494175"/>
    <w:rsid w:val="00497C4F"/>
    <w:rsid w:val="004A1DCF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3E9A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EEF"/>
    <w:rsid w:val="004C535C"/>
    <w:rsid w:val="004C578D"/>
    <w:rsid w:val="004C5799"/>
    <w:rsid w:val="004C63F2"/>
    <w:rsid w:val="004C6FA0"/>
    <w:rsid w:val="004D15A5"/>
    <w:rsid w:val="004D1DA5"/>
    <w:rsid w:val="004D2584"/>
    <w:rsid w:val="004D3578"/>
    <w:rsid w:val="004D4081"/>
    <w:rsid w:val="004E12BC"/>
    <w:rsid w:val="004E17E7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E7FD0"/>
    <w:rsid w:val="004F07FA"/>
    <w:rsid w:val="004F0E88"/>
    <w:rsid w:val="004F1203"/>
    <w:rsid w:val="004F17FF"/>
    <w:rsid w:val="004F1C4C"/>
    <w:rsid w:val="004F207F"/>
    <w:rsid w:val="004F2CDF"/>
    <w:rsid w:val="004F2CF6"/>
    <w:rsid w:val="004F2FAD"/>
    <w:rsid w:val="004F38F3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3AC"/>
    <w:rsid w:val="00523448"/>
    <w:rsid w:val="00523E72"/>
    <w:rsid w:val="00524794"/>
    <w:rsid w:val="00524AC3"/>
    <w:rsid w:val="00524DC0"/>
    <w:rsid w:val="005270EF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9BC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58CD"/>
    <w:rsid w:val="005B5D5A"/>
    <w:rsid w:val="005B6E12"/>
    <w:rsid w:val="005B737E"/>
    <w:rsid w:val="005B7E52"/>
    <w:rsid w:val="005C02CB"/>
    <w:rsid w:val="005C065F"/>
    <w:rsid w:val="005C15FC"/>
    <w:rsid w:val="005C222C"/>
    <w:rsid w:val="005C39A1"/>
    <w:rsid w:val="005C4475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2E6B"/>
    <w:rsid w:val="005E55D8"/>
    <w:rsid w:val="005E6A3D"/>
    <w:rsid w:val="005E76EA"/>
    <w:rsid w:val="005E7ABC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523F"/>
    <w:rsid w:val="00635449"/>
    <w:rsid w:val="0063723B"/>
    <w:rsid w:val="00637CF5"/>
    <w:rsid w:val="00640185"/>
    <w:rsid w:val="00640E36"/>
    <w:rsid w:val="00641957"/>
    <w:rsid w:val="00642694"/>
    <w:rsid w:val="0064286D"/>
    <w:rsid w:val="0064422D"/>
    <w:rsid w:val="00644F63"/>
    <w:rsid w:val="00646873"/>
    <w:rsid w:val="00646FAD"/>
    <w:rsid w:val="006503D7"/>
    <w:rsid w:val="00650712"/>
    <w:rsid w:val="00650A55"/>
    <w:rsid w:val="006510FF"/>
    <w:rsid w:val="00651E5F"/>
    <w:rsid w:val="00652C4D"/>
    <w:rsid w:val="0065313F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F39"/>
    <w:rsid w:val="00665705"/>
    <w:rsid w:val="00665711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62D5"/>
    <w:rsid w:val="00687743"/>
    <w:rsid w:val="0069039D"/>
    <w:rsid w:val="0069073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68B5"/>
    <w:rsid w:val="00697B31"/>
    <w:rsid w:val="006A0DE9"/>
    <w:rsid w:val="006A17FA"/>
    <w:rsid w:val="006A4962"/>
    <w:rsid w:val="006A5234"/>
    <w:rsid w:val="006A6218"/>
    <w:rsid w:val="006A6865"/>
    <w:rsid w:val="006A735D"/>
    <w:rsid w:val="006B050F"/>
    <w:rsid w:val="006B0C89"/>
    <w:rsid w:val="006B19A7"/>
    <w:rsid w:val="006B2668"/>
    <w:rsid w:val="006B33F5"/>
    <w:rsid w:val="006B3978"/>
    <w:rsid w:val="006B3BA6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39DC"/>
    <w:rsid w:val="006F51E6"/>
    <w:rsid w:val="006F598C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582"/>
    <w:rsid w:val="007067B0"/>
    <w:rsid w:val="00706A8A"/>
    <w:rsid w:val="007076A1"/>
    <w:rsid w:val="00707F94"/>
    <w:rsid w:val="00712071"/>
    <w:rsid w:val="007133E0"/>
    <w:rsid w:val="007136B3"/>
    <w:rsid w:val="007137C5"/>
    <w:rsid w:val="00713F89"/>
    <w:rsid w:val="00714943"/>
    <w:rsid w:val="00715A82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F3F"/>
    <w:rsid w:val="007240F4"/>
    <w:rsid w:val="007254C7"/>
    <w:rsid w:val="0072597D"/>
    <w:rsid w:val="00725DEE"/>
    <w:rsid w:val="00726BF9"/>
    <w:rsid w:val="007300B3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92B"/>
    <w:rsid w:val="00771B9E"/>
    <w:rsid w:val="00773A24"/>
    <w:rsid w:val="00774845"/>
    <w:rsid w:val="00777836"/>
    <w:rsid w:val="00777E60"/>
    <w:rsid w:val="00781090"/>
    <w:rsid w:val="007817D6"/>
    <w:rsid w:val="00781948"/>
    <w:rsid w:val="00781F0F"/>
    <w:rsid w:val="007848D6"/>
    <w:rsid w:val="00785DDE"/>
    <w:rsid w:val="00785F01"/>
    <w:rsid w:val="007875FF"/>
    <w:rsid w:val="00790E02"/>
    <w:rsid w:val="007912B2"/>
    <w:rsid w:val="007925DC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5233"/>
    <w:rsid w:val="007A5794"/>
    <w:rsid w:val="007A59B9"/>
    <w:rsid w:val="007A6BA2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2F49"/>
    <w:rsid w:val="007E337E"/>
    <w:rsid w:val="007E4908"/>
    <w:rsid w:val="007E5012"/>
    <w:rsid w:val="007E58CD"/>
    <w:rsid w:val="007E6330"/>
    <w:rsid w:val="007E7CED"/>
    <w:rsid w:val="007F03BF"/>
    <w:rsid w:val="007F0501"/>
    <w:rsid w:val="007F1332"/>
    <w:rsid w:val="007F16F2"/>
    <w:rsid w:val="007F2C46"/>
    <w:rsid w:val="007F4440"/>
    <w:rsid w:val="007F4A11"/>
    <w:rsid w:val="007F4A7E"/>
    <w:rsid w:val="007F61CC"/>
    <w:rsid w:val="007F6814"/>
    <w:rsid w:val="007F7AD3"/>
    <w:rsid w:val="00800128"/>
    <w:rsid w:val="008028A4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7C1"/>
    <w:rsid w:val="00813C26"/>
    <w:rsid w:val="00814D7F"/>
    <w:rsid w:val="0081540D"/>
    <w:rsid w:val="00815D1B"/>
    <w:rsid w:val="00816BA1"/>
    <w:rsid w:val="00817B83"/>
    <w:rsid w:val="00820EA7"/>
    <w:rsid w:val="00821227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60B4"/>
    <w:rsid w:val="008276C7"/>
    <w:rsid w:val="008301F8"/>
    <w:rsid w:val="0083064D"/>
    <w:rsid w:val="00830776"/>
    <w:rsid w:val="00830BD1"/>
    <w:rsid w:val="008310F4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03B9"/>
    <w:rsid w:val="008419D3"/>
    <w:rsid w:val="00841FE4"/>
    <w:rsid w:val="00844103"/>
    <w:rsid w:val="0084546E"/>
    <w:rsid w:val="00845503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6C1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B7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8A5"/>
    <w:rsid w:val="00884F44"/>
    <w:rsid w:val="00885190"/>
    <w:rsid w:val="0088527E"/>
    <w:rsid w:val="0088647D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BCB"/>
    <w:rsid w:val="00895D61"/>
    <w:rsid w:val="008A0AB5"/>
    <w:rsid w:val="008A1A02"/>
    <w:rsid w:val="008A1D55"/>
    <w:rsid w:val="008A2811"/>
    <w:rsid w:val="008A2CEC"/>
    <w:rsid w:val="008A30B8"/>
    <w:rsid w:val="008A3C7B"/>
    <w:rsid w:val="008A3E1E"/>
    <w:rsid w:val="008A42E2"/>
    <w:rsid w:val="008A5EB6"/>
    <w:rsid w:val="008A616A"/>
    <w:rsid w:val="008A636B"/>
    <w:rsid w:val="008B1653"/>
    <w:rsid w:val="008B2F0B"/>
    <w:rsid w:val="008B3B58"/>
    <w:rsid w:val="008B762D"/>
    <w:rsid w:val="008C0403"/>
    <w:rsid w:val="008C0ED3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767"/>
    <w:rsid w:val="008E0AE6"/>
    <w:rsid w:val="008E1275"/>
    <w:rsid w:val="008E19A8"/>
    <w:rsid w:val="008E2A3C"/>
    <w:rsid w:val="008E2CF1"/>
    <w:rsid w:val="008E2EB2"/>
    <w:rsid w:val="008E2EC2"/>
    <w:rsid w:val="008E3775"/>
    <w:rsid w:val="008E385D"/>
    <w:rsid w:val="008E3B5B"/>
    <w:rsid w:val="008E3D04"/>
    <w:rsid w:val="008E510B"/>
    <w:rsid w:val="008E5A5E"/>
    <w:rsid w:val="008E5A62"/>
    <w:rsid w:val="008E5C4F"/>
    <w:rsid w:val="008E667D"/>
    <w:rsid w:val="008E74D4"/>
    <w:rsid w:val="008F01DB"/>
    <w:rsid w:val="008F1702"/>
    <w:rsid w:val="008F2DED"/>
    <w:rsid w:val="008F3C1C"/>
    <w:rsid w:val="008F51DF"/>
    <w:rsid w:val="008F5797"/>
    <w:rsid w:val="008F5805"/>
    <w:rsid w:val="008F7131"/>
    <w:rsid w:val="008F7692"/>
    <w:rsid w:val="008F7A9A"/>
    <w:rsid w:val="009000A7"/>
    <w:rsid w:val="009002D9"/>
    <w:rsid w:val="00901BAC"/>
    <w:rsid w:val="00901C66"/>
    <w:rsid w:val="00902198"/>
    <w:rsid w:val="0090271F"/>
    <w:rsid w:val="00902C6F"/>
    <w:rsid w:val="00902E23"/>
    <w:rsid w:val="00905025"/>
    <w:rsid w:val="00905E30"/>
    <w:rsid w:val="009063AC"/>
    <w:rsid w:val="00906E97"/>
    <w:rsid w:val="0090766C"/>
    <w:rsid w:val="00907933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62"/>
    <w:rsid w:val="00974AC5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731"/>
    <w:rsid w:val="00985F72"/>
    <w:rsid w:val="00986547"/>
    <w:rsid w:val="0099062E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318F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64B9"/>
    <w:rsid w:val="009C706B"/>
    <w:rsid w:val="009C73EB"/>
    <w:rsid w:val="009C7C9A"/>
    <w:rsid w:val="009C7E7D"/>
    <w:rsid w:val="009D1434"/>
    <w:rsid w:val="009D16FE"/>
    <w:rsid w:val="009D2664"/>
    <w:rsid w:val="009D480A"/>
    <w:rsid w:val="009D4B2C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CC5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60B9"/>
    <w:rsid w:val="00A479B6"/>
    <w:rsid w:val="00A47EBE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DCA"/>
    <w:rsid w:val="00A60F65"/>
    <w:rsid w:val="00A64FAF"/>
    <w:rsid w:val="00A65778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80309"/>
    <w:rsid w:val="00A813E6"/>
    <w:rsid w:val="00A81435"/>
    <w:rsid w:val="00A821F9"/>
    <w:rsid w:val="00A82346"/>
    <w:rsid w:val="00A829AA"/>
    <w:rsid w:val="00A82D6E"/>
    <w:rsid w:val="00A8381D"/>
    <w:rsid w:val="00A83F04"/>
    <w:rsid w:val="00A83F3E"/>
    <w:rsid w:val="00A845DA"/>
    <w:rsid w:val="00A849C2"/>
    <w:rsid w:val="00A851BC"/>
    <w:rsid w:val="00A85E67"/>
    <w:rsid w:val="00A86894"/>
    <w:rsid w:val="00A90D34"/>
    <w:rsid w:val="00A91282"/>
    <w:rsid w:val="00A9331A"/>
    <w:rsid w:val="00A93AB8"/>
    <w:rsid w:val="00A945A6"/>
    <w:rsid w:val="00A94999"/>
    <w:rsid w:val="00A94AD2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843"/>
    <w:rsid w:val="00AC4D46"/>
    <w:rsid w:val="00AC64D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7856"/>
    <w:rsid w:val="00AE024D"/>
    <w:rsid w:val="00AE0774"/>
    <w:rsid w:val="00AE09F2"/>
    <w:rsid w:val="00AE11B0"/>
    <w:rsid w:val="00AE150E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77DC"/>
    <w:rsid w:val="00AF7D31"/>
    <w:rsid w:val="00B00908"/>
    <w:rsid w:val="00B009D2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74B"/>
    <w:rsid w:val="00B161D9"/>
    <w:rsid w:val="00B16E91"/>
    <w:rsid w:val="00B16F16"/>
    <w:rsid w:val="00B20CDE"/>
    <w:rsid w:val="00B20E3B"/>
    <w:rsid w:val="00B21DAB"/>
    <w:rsid w:val="00B21F38"/>
    <w:rsid w:val="00B225EC"/>
    <w:rsid w:val="00B22DA6"/>
    <w:rsid w:val="00B22DA8"/>
    <w:rsid w:val="00B23D47"/>
    <w:rsid w:val="00B23EA6"/>
    <w:rsid w:val="00B23F03"/>
    <w:rsid w:val="00B2512F"/>
    <w:rsid w:val="00B25EA4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2F70"/>
    <w:rsid w:val="00B43726"/>
    <w:rsid w:val="00B44ADC"/>
    <w:rsid w:val="00B4564A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384A"/>
    <w:rsid w:val="00B538C1"/>
    <w:rsid w:val="00B54732"/>
    <w:rsid w:val="00B5485E"/>
    <w:rsid w:val="00B54AFF"/>
    <w:rsid w:val="00B56B96"/>
    <w:rsid w:val="00B56C34"/>
    <w:rsid w:val="00B56F59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51C"/>
    <w:rsid w:val="00BA7774"/>
    <w:rsid w:val="00BA77CC"/>
    <w:rsid w:val="00BA7AD9"/>
    <w:rsid w:val="00BA7B7D"/>
    <w:rsid w:val="00BB12EA"/>
    <w:rsid w:val="00BB130A"/>
    <w:rsid w:val="00BB1AFC"/>
    <w:rsid w:val="00BB31E6"/>
    <w:rsid w:val="00BB348A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785A"/>
    <w:rsid w:val="00BF028D"/>
    <w:rsid w:val="00BF0815"/>
    <w:rsid w:val="00BF0BFD"/>
    <w:rsid w:val="00BF19C5"/>
    <w:rsid w:val="00BF2FED"/>
    <w:rsid w:val="00BF6367"/>
    <w:rsid w:val="00BF666A"/>
    <w:rsid w:val="00C02F0F"/>
    <w:rsid w:val="00C0449A"/>
    <w:rsid w:val="00C04770"/>
    <w:rsid w:val="00C04ACF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2C91"/>
    <w:rsid w:val="00C135FE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A51"/>
    <w:rsid w:val="00C33F48"/>
    <w:rsid w:val="00C353B0"/>
    <w:rsid w:val="00C36043"/>
    <w:rsid w:val="00C36530"/>
    <w:rsid w:val="00C37A0E"/>
    <w:rsid w:val="00C40810"/>
    <w:rsid w:val="00C42301"/>
    <w:rsid w:val="00C4380D"/>
    <w:rsid w:val="00C44B83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2E8B"/>
    <w:rsid w:val="00C63A53"/>
    <w:rsid w:val="00C63CBE"/>
    <w:rsid w:val="00C64225"/>
    <w:rsid w:val="00C64707"/>
    <w:rsid w:val="00C64866"/>
    <w:rsid w:val="00C65FFD"/>
    <w:rsid w:val="00C67122"/>
    <w:rsid w:val="00C678DF"/>
    <w:rsid w:val="00C679E5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6D80"/>
    <w:rsid w:val="00C800FB"/>
    <w:rsid w:val="00C80BB7"/>
    <w:rsid w:val="00C81E76"/>
    <w:rsid w:val="00C82D5C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C78EA"/>
    <w:rsid w:val="00CD00F3"/>
    <w:rsid w:val="00CD1957"/>
    <w:rsid w:val="00CD1CF9"/>
    <w:rsid w:val="00CD2045"/>
    <w:rsid w:val="00CD23D6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381"/>
    <w:rsid w:val="00D16EA4"/>
    <w:rsid w:val="00D172C8"/>
    <w:rsid w:val="00D17835"/>
    <w:rsid w:val="00D17EC7"/>
    <w:rsid w:val="00D20048"/>
    <w:rsid w:val="00D20C60"/>
    <w:rsid w:val="00D21623"/>
    <w:rsid w:val="00D229F0"/>
    <w:rsid w:val="00D23534"/>
    <w:rsid w:val="00D237FE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051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3BB1"/>
    <w:rsid w:val="00D540CB"/>
    <w:rsid w:val="00D541F4"/>
    <w:rsid w:val="00D56023"/>
    <w:rsid w:val="00D56156"/>
    <w:rsid w:val="00D602F1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55EB"/>
    <w:rsid w:val="00D759F1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F9E"/>
    <w:rsid w:val="00D86A49"/>
    <w:rsid w:val="00D86A87"/>
    <w:rsid w:val="00D86B07"/>
    <w:rsid w:val="00D87E00"/>
    <w:rsid w:val="00D9134D"/>
    <w:rsid w:val="00D916C4"/>
    <w:rsid w:val="00D91A45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4127"/>
    <w:rsid w:val="00DC497F"/>
    <w:rsid w:val="00DC4DA2"/>
    <w:rsid w:val="00DC4E82"/>
    <w:rsid w:val="00DC51D0"/>
    <w:rsid w:val="00DC5EAD"/>
    <w:rsid w:val="00DC72DF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CCF"/>
    <w:rsid w:val="00DD7E38"/>
    <w:rsid w:val="00DE01B9"/>
    <w:rsid w:val="00DE097D"/>
    <w:rsid w:val="00DE0C79"/>
    <w:rsid w:val="00DE26AE"/>
    <w:rsid w:val="00DE3635"/>
    <w:rsid w:val="00DE55FD"/>
    <w:rsid w:val="00DE62A1"/>
    <w:rsid w:val="00DE6E94"/>
    <w:rsid w:val="00DE6F4E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DD5"/>
    <w:rsid w:val="00DF5E9E"/>
    <w:rsid w:val="00DF61E2"/>
    <w:rsid w:val="00DF62CD"/>
    <w:rsid w:val="00DF7D4A"/>
    <w:rsid w:val="00E01020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6232"/>
    <w:rsid w:val="00E164D1"/>
    <w:rsid w:val="00E1778B"/>
    <w:rsid w:val="00E203D7"/>
    <w:rsid w:val="00E21B6D"/>
    <w:rsid w:val="00E21D48"/>
    <w:rsid w:val="00E24295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752"/>
    <w:rsid w:val="00E41829"/>
    <w:rsid w:val="00E41E5C"/>
    <w:rsid w:val="00E4215E"/>
    <w:rsid w:val="00E42981"/>
    <w:rsid w:val="00E4330C"/>
    <w:rsid w:val="00E43B82"/>
    <w:rsid w:val="00E43C4B"/>
    <w:rsid w:val="00E441C5"/>
    <w:rsid w:val="00E466A0"/>
    <w:rsid w:val="00E477E8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1366"/>
    <w:rsid w:val="00E62115"/>
    <w:rsid w:val="00E62466"/>
    <w:rsid w:val="00E624BA"/>
    <w:rsid w:val="00E62B67"/>
    <w:rsid w:val="00E62CEF"/>
    <w:rsid w:val="00E6605C"/>
    <w:rsid w:val="00E67915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C0273"/>
    <w:rsid w:val="00EC0C0B"/>
    <w:rsid w:val="00EC1D37"/>
    <w:rsid w:val="00EC2A4C"/>
    <w:rsid w:val="00EC35E7"/>
    <w:rsid w:val="00EC427D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2B90"/>
    <w:rsid w:val="00ED337E"/>
    <w:rsid w:val="00ED3480"/>
    <w:rsid w:val="00ED38CB"/>
    <w:rsid w:val="00ED3D62"/>
    <w:rsid w:val="00ED3DB1"/>
    <w:rsid w:val="00ED43FA"/>
    <w:rsid w:val="00ED463C"/>
    <w:rsid w:val="00ED5016"/>
    <w:rsid w:val="00ED5722"/>
    <w:rsid w:val="00ED5BC5"/>
    <w:rsid w:val="00ED7839"/>
    <w:rsid w:val="00EE029E"/>
    <w:rsid w:val="00EE03BD"/>
    <w:rsid w:val="00EE0DD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1263"/>
    <w:rsid w:val="00EF1BBF"/>
    <w:rsid w:val="00EF23EB"/>
    <w:rsid w:val="00EF4E43"/>
    <w:rsid w:val="00EF5599"/>
    <w:rsid w:val="00EF5E22"/>
    <w:rsid w:val="00EF7C71"/>
    <w:rsid w:val="00F00124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C3B"/>
    <w:rsid w:val="00F14B4D"/>
    <w:rsid w:val="00F14D02"/>
    <w:rsid w:val="00F14D03"/>
    <w:rsid w:val="00F15C3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30388"/>
    <w:rsid w:val="00F31B63"/>
    <w:rsid w:val="00F31C37"/>
    <w:rsid w:val="00F32819"/>
    <w:rsid w:val="00F32E0A"/>
    <w:rsid w:val="00F32FA9"/>
    <w:rsid w:val="00F3366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366"/>
    <w:rsid w:val="00F51E56"/>
    <w:rsid w:val="00F52C5A"/>
    <w:rsid w:val="00F53F28"/>
    <w:rsid w:val="00F5578A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6748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A6"/>
    <w:rsid w:val="00FA10F3"/>
    <w:rsid w:val="00FA1266"/>
    <w:rsid w:val="00FA1847"/>
    <w:rsid w:val="00FA1F61"/>
    <w:rsid w:val="00FA2563"/>
    <w:rsid w:val="00FA4ED4"/>
    <w:rsid w:val="00FA5CFB"/>
    <w:rsid w:val="00FA606F"/>
    <w:rsid w:val="00FA7175"/>
    <w:rsid w:val="00FA7285"/>
    <w:rsid w:val="00FA764F"/>
    <w:rsid w:val="00FB03C2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1F9F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3E61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2E35C"/>
  <w15:chartTrackingRefBased/>
  <w15:docId w15:val="{838FFBD6-16DC-4EDA-948C-8A73B41F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9861B-6304-4D38-9E7E-5A20C5C6D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390ACE-8248-4A42-9165-689157F9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16)</dc:subject>
  <dc:creator>MCC Support</dc:creator>
  <cp:keywords/>
  <dc:description/>
  <cp:lastModifiedBy>Ericsson User, R02</cp:lastModifiedBy>
  <cp:revision>5</cp:revision>
  <dcterms:created xsi:type="dcterms:W3CDTF">2021-06-23T07:51:00Z</dcterms:created>
  <dcterms:modified xsi:type="dcterms:W3CDTF">2021-08-11T09:43:00Z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