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A1A37" w14:textId="2068765D" w:rsidR="009E612E" w:rsidRDefault="009E612E" w:rsidP="00202AA7">
      <w:pPr>
        <w:pStyle w:val="CRCoverPage"/>
        <w:tabs>
          <w:tab w:val="right" w:pos="9639"/>
        </w:tabs>
        <w:spacing w:after="0"/>
        <w:rPr>
          <w:b/>
          <w:i/>
          <w:noProof/>
          <w:sz w:val="28"/>
        </w:rPr>
      </w:pPr>
      <w:r>
        <w:rPr>
          <w:b/>
          <w:noProof/>
          <w:sz w:val="24"/>
        </w:rPr>
        <w:t>3GPP TSG-CT WG1 Meeting #131-e</w:t>
      </w:r>
      <w:r>
        <w:rPr>
          <w:b/>
          <w:i/>
          <w:noProof/>
          <w:sz w:val="28"/>
        </w:rPr>
        <w:tab/>
      </w:r>
      <w:r w:rsidR="00A272BC" w:rsidRPr="00A272BC">
        <w:rPr>
          <w:b/>
          <w:noProof/>
          <w:sz w:val="24"/>
        </w:rPr>
        <w:t>C1-214185</w:t>
      </w:r>
    </w:p>
    <w:p w14:paraId="4D7C83AD" w14:textId="77777777" w:rsidR="009E612E" w:rsidRDefault="009E612E" w:rsidP="009E612E">
      <w:pPr>
        <w:pStyle w:val="CRCoverPage"/>
        <w:rPr>
          <w:b/>
          <w:noProof/>
          <w:sz w:val="24"/>
        </w:rPr>
      </w:pPr>
      <w:r>
        <w:rPr>
          <w:b/>
          <w:noProof/>
          <w:sz w:val="24"/>
        </w:rPr>
        <w:t>Electronic 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53B2B1D2" w:rsidR="001E41F3" w:rsidRDefault="00305409" w:rsidP="00E34898">
            <w:pPr>
              <w:pStyle w:val="CRCoverPage"/>
              <w:spacing w:after="0"/>
              <w:jc w:val="right"/>
              <w:rPr>
                <w:i/>
                <w:noProof/>
              </w:rPr>
            </w:pPr>
            <w:r>
              <w:rPr>
                <w:i/>
                <w:noProof/>
                <w:sz w:val="14"/>
              </w:rPr>
              <w:t>CR-Form-v</w:t>
            </w:r>
            <w:r w:rsidR="008863B9">
              <w:rPr>
                <w:i/>
                <w:noProof/>
                <w:sz w:val="14"/>
              </w:rPr>
              <w:t>12.</w:t>
            </w:r>
            <w:r w:rsidR="00E82006">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819F22" w:rsidR="001E41F3" w:rsidRPr="00410371" w:rsidRDefault="00F148FE"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540809" w:rsidR="001E41F3" w:rsidRPr="00410371" w:rsidRDefault="00A272BC" w:rsidP="00547111">
            <w:pPr>
              <w:pStyle w:val="CRCoverPage"/>
              <w:spacing w:after="0"/>
              <w:rPr>
                <w:noProof/>
              </w:rPr>
            </w:pPr>
            <w:r w:rsidRPr="00A272BC">
              <w:rPr>
                <w:b/>
                <w:noProof/>
                <w:sz w:val="28"/>
              </w:rPr>
              <w:t>3272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DF186A6" w:rsidR="001E41F3" w:rsidRPr="00410371" w:rsidRDefault="00857B3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08F3A9" w:rsidR="001E41F3" w:rsidRPr="00410371" w:rsidRDefault="00F148FE">
            <w:pPr>
              <w:pStyle w:val="CRCoverPage"/>
              <w:spacing w:after="0"/>
              <w:jc w:val="center"/>
              <w:rPr>
                <w:noProof/>
                <w:sz w:val="28"/>
              </w:rPr>
            </w:pPr>
            <w:r w:rsidRPr="002F536B">
              <w:rPr>
                <w:b/>
                <w:noProof/>
                <w:sz w:val="28"/>
              </w:rPr>
              <w:t>17.</w:t>
            </w:r>
            <w:r w:rsidR="00857B3E" w:rsidRPr="002F536B">
              <w:rPr>
                <w:b/>
                <w:noProof/>
                <w:sz w:val="28"/>
              </w:rPr>
              <w:t>3</w:t>
            </w:r>
            <w:r w:rsidRPr="002F536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5B001C" w:rsidR="00F25D98" w:rsidRDefault="004C28D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202449" w:rsidR="00F25D98" w:rsidRDefault="004C28D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CBA7B" w:rsidR="001E41F3" w:rsidRDefault="00156441">
            <w:pPr>
              <w:pStyle w:val="CRCoverPage"/>
              <w:spacing w:after="0"/>
              <w:ind w:left="100"/>
              <w:rPr>
                <w:noProof/>
              </w:rPr>
            </w:pPr>
            <w:r w:rsidRPr="00156441">
              <w:rPr>
                <w:noProof/>
              </w:rPr>
              <w:t>PCO parameters for EAS rediscovery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0108B0" w:rsidR="001E41F3" w:rsidRDefault="00CA7CAF">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B46B18F" w:rsidR="001E41F3" w:rsidRDefault="00FF7048">
            <w:pPr>
              <w:pStyle w:val="CRCoverPage"/>
              <w:spacing w:after="0"/>
              <w:ind w:left="100"/>
              <w:rPr>
                <w:noProof/>
              </w:rPr>
            </w:pPr>
            <w:r w:rsidRPr="00FF7048">
              <w:rPr>
                <w:noProof/>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FC3C70" w:rsidR="001E41F3" w:rsidRDefault="00CA7CAF">
            <w:pPr>
              <w:pStyle w:val="CRCoverPage"/>
              <w:spacing w:after="0"/>
              <w:ind w:left="100"/>
              <w:rPr>
                <w:noProof/>
              </w:rPr>
            </w:pPr>
            <w:r>
              <w:rPr>
                <w:noProof/>
              </w:rPr>
              <w:t>2021-0</w:t>
            </w:r>
            <w:r w:rsidR="00857B3E">
              <w:rPr>
                <w:noProof/>
              </w:rPr>
              <w:t>8</w:t>
            </w:r>
            <w:r w:rsidR="001A1B2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AB7288" w:rsidR="001E41F3" w:rsidRDefault="00F148F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7D2834" w:rsidR="001E41F3" w:rsidRDefault="00CA7CAF">
            <w:pPr>
              <w:pStyle w:val="CRCoverPage"/>
              <w:spacing w:after="0"/>
              <w:ind w:left="100"/>
              <w:rPr>
                <w:noProof/>
              </w:rPr>
            </w:pPr>
            <w:r>
              <w:rPr>
                <w:noProof/>
              </w:rPr>
              <w:t>Rel-17</w:t>
            </w:r>
          </w:p>
        </w:tc>
      </w:tr>
      <w:tr w:rsidR="00E82006" w14:paraId="5160718C" w14:textId="77777777" w:rsidTr="00547111">
        <w:tc>
          <w:tcPr>
            <w:tcW w:w="1843" w:type="dxa"/>
            <w:tcBorders>
              <w:left w:val="single" w:sz="4" w:space="0" w:color="auto"/>
              <w:bottom w:val="single" w:sz="4" w:space="0" w:color="auto"/>
            </w:tcBorders>
          </w:tcPr>
          <w:p w14:paraId="1470FE00" w14:textId="77777777" w:rsidR="00E82006" w:rsidRDefault="00E82006" w:rsidP="00E82006">
            <w:pPr>
              <w:pStyle w:val="CRCoverPage"/>
              <w:spacing w:after="0"/>
              <w:rPr>
                <w:b/>
                <w:i/>
                <w:noProof/>
              </w:rPr>
            </w:pPr>
          </w:p>
        </w:tc>
        <w:tc>
          <w:tcPr>
            <w:tcW w:w="4677" w:type="dxa"/>
            <w:gridSpan w:val="8"/>
            <w:tcBorders>
              <w:bottom w:val="single" w:sz="4" w:space="0" w:color="auto"/>
            </w:tcBorders>
          </w:tcPr>
          <w:p w14:paraId="0C9905A2" w14:textId="77777777" w:rsidR="00E82006" w:rsidRDefault="00E82006" w:rsidP="00E82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579E22E" w:rsidR="00E82006" w:rsidRDefault="00E82006" w:rsidP="00E820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7225E7B" w:rsidR="00E82006" w:rsidRPr="007C2097" w:rsidRDefault="00E82006" w:rsidP="00E82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57B3E" w14:paraId="227AEAD7" w14:textId="77777777" w:rsidTr="00547111">
        <w:tc>
          <w:tcPr>
            <w:tcW w:w="2694" w:type="dxa"/>
            <w:gridSpan w:val="2"/>
            <w:tcBorders>
              <w:top w:val="single" w:sz="4" w:space="0" w:color="auto"/>
              <w:left w:val="single" w:sz="4" w:space="0" w:color="auto"/>
            </w:tcBorders>
          </w:tcPr>
          <w:p w14:paraId="4D121B65" w14:textId="77777777" w:rsidR="00857B3E" w:rsidRDefault="00857B3E" w:rsidP="00857B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3224FF" w14:textId="77777777" w:rsidR="00857B3E" w:rsidRDefault="00857B3E" w:rsidP="00857B3E">
            <w:pPr>
              <w:pStyle w:val="CRCoverPage"/>
              <w:spacing w:after="0"/>
              <w:ind w:left="100"/>
              <w:rPr>
                <w:iCs/>
                <w:noProof/>
              </w:rPr>
            </w:pPr>
            <w:r w:rsidRPr="00164604">
              <w:rPr>
                <w:iCs/>
                <w:noProof/>
              </w:rPr>
              <w:t>TS 23.548 states:</w:t>
            </w:r>
          </w:p>
          <w:p w14:paraId="4BC1F4F9" w14:textId="77777777" w:rsidR="00857B3E" w:rsidRDefault="00857B3E" w:rsidP="00857B3E">
            <w:pPr>
              <w:pStyle w:val="CRCoverPage"/>
              <w:spacing w:after="0"/>
              <w:ind w:left="100"/>
              <w:rPr>
                <w:iCs/>
                <w:noProof/>
              </w:rPr>
            </w:pPr>
            <w:r>
              <w:rPr>
                <w:iCs/>
                <w:noProof/>
              </w:rPr>
              <w:t>----------------------</w:t>
            </w:r>
          </w:p>
          <w:p w14:paraId="6ADFBFFC" w14:textId="77777777" w:rsidR="00857B3E" w:rsidRPr="00312CE0" w:rsidRDefault="00857B3E" w:rsidP="00857B3E">
            <w:pPr>
              <w:pStyle w:val="Heading4"/>
              <w:rPr>
                <w:i/>
                <w:iCs/>
              </w:rPr>
            </w:pPr>
            <w:bookmarkStart w:id="1" w:name="_Toc66367648"/>
            <w:bookmarkStart w:id="2" w:name="_Toc66367711"/>
            <w:bookmarkStart w:id="3" w:name="_Toc69743772"/>
            <w:bookmarkStart w:id="4" w:name="_Toc73524683"/>
            <w:bookmarkStart w:id="5" w:name="_Toc73527587"/>
            <w:bookmarkStart w:id="6" w:name="_Toc73950263"/>
            <w:bookmarkStart w:id="7" w:name="_Toc73944081"/>
            <w:r w:rsidRPr="00312CE0">
              <w:rPr>
                <w:i/>
                <w:iCs/>
              </w:rPr>
              <w:t>6.2.3.3</w:t>
            </w:r>
            <w:r w:rsidRPr="00312CE0">
              <w:rPr>
                <w:i/>
                <w:iCs/>
              </w:rPr>
              <w:tab/>
              <w:t>EAS Re-discovery Procedure at Edge Relocation</w:t>
            </w:r>
            <w:bookmarkEnd w:id="1"/>
            <w:bookmarkEnd w:id="2"/>
            <w:bookmarkEnd w:id="3"/>
            <w:bookmarkEnd w:id="4"/>
            <w:bookmarkEnd w:id="5"/>
            <w:bookmarkEnd w:id="6"/>
            <w:bookmarkEnd w:id="7"/>
          </w:p>
          <w:p w14:paraId="24D503FC" w14:textId="77777777" w:rsidR="00857B3E" w:rsidRPr="00312CE0" w:rsidRDefault="00857B3E" w:rsidP="00857B3E">
            <w:pPr>
              <w:rPr>
                <w:i/>
                <w:iCs/>
              </w:rPr>
            </w:pPr>
            <w:r w:rsidRPr="00312CE0">
              <w:rPr>
                <w:i/>
                <w:iCs/>
              </w:rPr>
              <w:t>...</w:t>
            </w:r>
          </w:p>
          <w:p w14:paraId="1B06A182" w14:textId="77777777" w:rsidR="00857B3E" w:rsidRPr="00312CE0" w:rsidRDefault="00857B3E" w:rsidP="00857B3E">
            <w:pPr>
              <w:rPr>
                <w:i/>
                <w:iCs/>
                <w:u w:val="single"/>
              </w:rPr>
            </w:pPr>
            <w:r w:rsidRPr="00312CE0">
              <w:rPr>
                <w:i/>
                <w:iCs/>
                <w:u w:val="single"/>
              </w:rPr>
              <w:t xml:space="preserve">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w:t>
            </w:r>
            <w:r w:rsidRPr="00312CE0">
              <w:rPr>
                <w:i/>
                <w:iCs/>
              </w:rPr>
              <w:t>after the insertion/change/removal of an L-PSA based on AF influence or its local configuration using the PDU Session Modification procedure, or based on the AF triggered EAS relocation.</w:t>
            </w:r>
          </w:p>
          <w:p w14:paraId="686EAC3A" w14:textId="77777777" w:rsidR="00857B3E" w:rsidRPr="00312CE0" w:rsidRDefault="00857B3E" w:rsidP="00857B3E">
            <w:pPr>
              <w:rPr>
                <w:i/>
                <w:iCs/>
              </w:rPr>
            </w:pPr>
            <w:r w:rsidRPr="00312CE0">
              <w:rPr>
                <w:i/>
                <w:iCs/>
              </w:rPr>
              <w:t>...</w:t>
            </w:r>
          </w:p>
          <w:p w14:paraId="78D20927" w14:textId="77777777" w:rsidR="00857B3E" w:rsidRPr="00312CE0" w:rsidRDefault="00857B3E" w:rsidP="00857B3E">
            <w:pPr>
              <w:pStyle w:val="TH"/>
              <w:rPr>
                <w:i/>
                <w:iCs/>
              </w:rPr>
            </w:pPr>
            <w:r w:rsidRPr="00312CE0">
              <w:rPr>
                <w:i/>
                <w:iCs/>
              </w:rPr>
              <w:lastRenderedPageBreak/>
              <w:t xml:space="preserve"> </w:t>
            </w:r>
            <w:r w:rsidRPr="00312CE0">
              <w:rPr>
                <w:i/>
                <w:iCs/>
              </w:rPr>
              <w:object w:dxaOrig="7072" w:dyaOrig="3593" w14:anchorId="2CB75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140.4pt" o:ole="">
                  <v:imagedata r:id="rId12" o:title="" cropbottom="14487f"/>
                </v:shape>
                <o:OLEObject Type="Embed" ProgID="Visio.Drawing.15" ShapeID="_x0000_i1025" DrawAspect="Content" ObjectID="_1690185625" r:id="rId13"/>
              </w:object>
            </w:r>
          </w:p>
          <w:p w14:paraId="2CB62670" w14:textId="77777777" w:rsidR="00857B3E" w:rsidRPr="00312CE0" w:rsidRDefault="00857B3E" w:rsidP="00857B3E">
            <w:pPr>
              <w:pStyle w:val="TF"/>
              <w:rPr>
                <w:i/>
                <w:iCs/>
              </w:rPr>
            </w:pPr>
            <w:r w:rsidRPr="00312CE0">
              <w:rPr>
                <w:i/>
                <w:iCs/>
              </w:rPr>
              <w:t>Figure 6.2.3.3-1: EAS re-discovery procedure at Edge relocation</w:t>
            </w:r>
          </w:p>
          <w:p w14:paraId="62ED6789" w14:textId="77777777" w:rsidR="00857B3E" w:rsidRPr="00312CE0" w:rsidRDefault="00857B3E" w:rsidP="00857B3E">
            <w:pPr>
              <w:rPr>
                <w:i/>
                <w:iCs/>
              </w:rPr>
            </w:pPr>
            <w:r w:rsidRPr="00312CE0">
              <w:rPr>
                <w:i/>
                <w:iCs/>
              </w:rP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48A9CC3C" w14:textId="77777777" w:rsidR="00857B3E" w:rsidRPr="00312CE0" w:rsidRDefault="00857B3E" w:rsidP="00857B3E">
            <w:pPr>
              <w:pStyle w:val="B1"/>
              <w:rPr>
                <w:i/>
                <w:iCs/>
              </w:rPr>
            </w:pPr>
            <w:r w:rsidRPr="00312CE0">
              <w:rPr>
                <w:i/>
                <w:iCs/>
              </w:rPr>
              <w:t>1a.</w:t>
            </w:r>
            <w:r w:rsidRPr="00312CE0">
              <w:rPr>
                <w:i/>
                <w:iCs/>
              </w:rPr>
              <w:tab/>
              <w:t>Due to the UE mobility the SMF triggers L-PSA insertion, change or removal for the PDU Session. The insertion, change or removal of L-PSA triggers EAS rediscovery.</w:t>
            </w:r>
          </w:p>
          <w:p w14:paraId="350CEEFE" w14:textId="77777777" w:rsidR="00857B3E" w:rsidRPr="00312CE0" w:rsidRDefault="00857B3E" w:rsidP="00857B3E">
            <w:pPr>
              <w:pStyle w:val="B1"/>
              <w:rPr>
                <w:i/>
                <w:iCs/>
              </w:rPr>
            </w:pPr>
            <w:r w:rsidRPr="00312CE0">
              <w:rPr>
                <w:i/>
                <w:iCs/>
              </w:rPr>
              <w:t>1b. The AF triggers EAS relocation e.g. due to EAS load balance or maintenance, etc. and informs the SMF the related information indicating the EAS relocation, as described in clause 4.3.6 AF influence on traffic routing procedure in TS 23.502 [3].</w:t>
            </w:r>
          </w:p>
          <w:p w14:paraId="4C394DE8" w14:textId="77777777" w:rsidR="00857B3E" w:rsidRPr="00312CE0" w:rsidRDefault="00857B3E" w:rsidP="00857B3E">
            <w:pPr>
              <w:pStyle w:val="B1"/>
              <w:rPr>
                <w:i/>
                <w:iCs/>
              </w:rPr>
            </w:pPr>
            <w:r w:rsidRPr="00312CE0">
              <w:rPr>
                <w:i/>
                <w:iCs/>
              </w:rPr>
              <w:t>2.</w:t>
            </w:r>
            <w:r w:rsidRPr="00312CE0">
              <w:rPr>
                <w:i/>
                <w:iCs/>
              </w:rPr>
              <w:tab/>
              <w:t>This step may be performed as part of step 1a/1b. The SMF performs the network requested PDU Session Modification procedure from the step 3b-11b as defined in clause 4.3.3.2 TS 23.502 [3].</w:t>
            </w:r>
          </w:p>
          <w:p w14:paraId="4D6E89A2" w14:textId="77777777" w:rsidR="00857B3E" w:rsidRPr="00312CE0" w:rsidRDefault="00857B3E" w:rsidP="00857B3E">
            <w:pPr>
              <w:pStyle w:val="B1"/>
              <w:rPr>
                <w:i/>
                <w:iCs/>
              </w:rPr>
            </w:pPr>
            <w:r w:rsidRPr="00312CE0">
              <w:rPr>
                <w:i/>
                <w:iCs/>
              </w:rPr>
              <w:tab/>
            </w:r>
            <w:r w:rsidRPr="00312CE0">
              <w:rPr>
                <w:i/>
                <w:iCs/>
                <w:u w:val="single"/>
              </w:rPr>
              <w:t>If the UE has indicated that it supports to refresh EAS information stored locally corresponding to the impact field per the EAS rediscovery indication from network, the SMF may send the impact field with the EAS rediscovery indication.</w:t>
            </w:r>
            <w:r w:rsidRPr="00312CE0">
              <w:rPr>
                <w:i/>
                <w:iCs/>
              </w:rPr>
              <w:t xml:space="preserve"> SMF determines the impacted EAS(s) which need be rediscovered as the following:</w:t>
            </w:r>
          </w:p>
          <w:p w14:paraId="24A2E937" w14:textId="77777777" w:rsidR="00857B3E" w:rsidRPr="00312CE0" w:rsidRDefault="00857B3E" w:rsidP="00857B3E">
            <w:pPr>
              <w:pStyle w:val="B2"/>
              <w:rPr>
                <w:i/>
                <w:iCs/>
              </w:rPr>
            </w:pPr>
            <w:r w:rsidRPr="00312CE0">
              <w:rPr>
                <w:i/>
                <w:iCs/>
              </w:rPr>
              <w:t>-</w:t>
            </w:r>
            <w:r w:rsidRPr="00312CE0">
              <w:rPr>
                <w:i/>
                <w:iCs/>
              </w:rPr>
              <w:tab/>
              <w:t xml:space="preserve">If an L-PSA is inserted/relocated/removed, the SMF determines </w:t>
            </w:r>
            <w:r w:rsidRPr="00312CE0">
              <w:rPr>
                <w:i/>
                <w:iCs/>
                <w:u w:val="single"/>
              </w:rPr>
              <w:t>the impact field</w:t>
            </w:r>
            <w:r w:rsidRPr="00312CE0">
              <w:rPr>
                <w:i/>
                <w:iCs/>
              </w:rPr>
              <w:t xml:space="preserve">, which is associated with the L-DN to be inserted, relocated or removed and </w:t>
            </w:r>
            <w:r w:rsidRPr="00312CE0">
              <w:rPr>
                <w:i/>
                <w:iCs/>
                <w:u w:val="single"/>
              </w:rPr>
              <w:t>identified by FQDN(s) or IP address range(s) of the old EAS</w:t>
            </w:r>
            <w:r w:rsidRPr="00312CE0">
              <w:rPr>
                <w:i/>
                <w:iCs/>
              </w:rPr>
              <w:t>, based on the association between FQDN(s)/IP address range(s) and DNAI received from AF via AF influenced traffic steering enforcement control information in the PCC rules or SMF local configuration on the L-DN.</w:t>
            </w:r>
          </w:p>
          <w:p w14:paraId="18D9A2E6" w14:textId="77777777" w:rsidR="00857B3E" w:rsidRPr="00312CE0" w:rsidRDefault="00857B3E" w:rsidP="00857B3E">
            <w:pPr>
              <w:pStyle w:val="B2"/>
              <w:rPr>
                <w:i/>
                <w:iCs/>
              </w:rPr>
            </w:pPr>
            <w:r w:rsidRPr="00312CE0">
              <w:rPr>
                <w:i/>
                <w:iCs/>
              </w:rPr>
              <w:t>-</w:t>
            </w:r>
            <w:r w:rsidRPr="00312CE0">
              <w:rPr>
                <w:i/>
                <w:iCs/>
              </w:rPr>
              <w:tab/>
              <w:t>For AF triggered EAS rediscovery, the AF may indicate the EAS rediscovery for the impacted applications, which are identified by FQDN(s), to the SMF via the AF influence on traffic routing procedure.</w:t>
            </w:r>
          </w:p>
          <w:p w14:paraId="704B02B4" w14:textId="77777777" w:rsidR="00857B3E" w:rsidRPr="00312CE0" w:rsidRDefault="00857B3E" w:rsidP="00857B3E">
            <w:pPr>
              <w:pStyle w:val="B1"/>
              <w:rPr>
                <w:i/>
                <w:iCs/>
              </w:rPr>
            </w:pPr>
            <w:r w:rsidRPr="00312CE0">
              <w:rPr>
                <w:i/>
                <w:iCs/>
              </w:rPr>
              <w:tab/>
            </w:r>
            <w:r w:rsidRPr="00312CE0">
              <w:rPr>
                <w:i/>
                <w:iCs/>
                <w:u w:val="single"/>
              </w:rPr>
              <w:t>The SMF sends PDU Session Modification Command (EAS rediscovery indication,</w:t>
            </w:r>
            <w:r w:rsidRPr="00312CE0" w:rsidDel="009F32B2">
              <w:rPr>
                <w:i/>
                <w:iCs/>
                <w:u w:val="single"/>
              </w:rPr>
              <w:t xml:space="preserve"> </w:t>
            </w:r>
            <w:r w:rsidRPr="00312CE0">
              <w:rPr>
                <w:i/>
                <w:iCs/>
                <w:u w:val="single"/>
              </w:rPr>
              <w:t>[impact field]) to UE. The EAS rediscovery indication indicates to refresh the cached EAS information. The impact field is used to identify which EAS(s) information need to be refreshed. The impact field includes</w:t>
            </w:r>
            <w:r w:rsidRPr="00312CE0">
              <w:rPr>
                <w:i/>
                <w:iCs/>
              </w:rPr>
              <w:t xml:space="preserve"> the L-DN information corresponding to the impacted EAS(s), </w:t>
            </w:r>
            <w:r w:rsidRPr="00312CE0">
              <w:rPr>
                <w:i/>
                <w:iCs/>
                <w:u w:val="single"/>
              </w:rPr>
              <w:t>which are identified by FQDN(s) or IP address range(s)</w:t>
            </w:r>
            <w:r w:rsidRPr="00312CE0">
              <w:rPr>
                <w:i/>
                <w:iCs/>
              </w:rPr>
              <w:t xml:space="preserve"> of the old EAS(s). </w:t>
            </w:r>
            <w:r w:rsidRPr="00312CE0">
              <w:rPr>
                <w:i/>
                <w:iCs/>
                <w:u w:val="single"/>
              </w:rPr>
              <w:t>If the impact field is not included, it means all EAS(s) information associated with this PDU Session need to be refreshed.</w:t>
            </w:r>
          </w:p>
          <w:p w14:paraId="08B3B997" w14:textId="77777777" w:rsidR="00857B3E" w:rsidRPr="00312CE0" w:rsidRDefault="00857B3E" w:rsidP="00857B3E">
            <w:pPr>
              <w:rPr>
                <w:i/>
                <w:iCs/>
              </w:rPr>
            </w:pPr>
            <w:r w:rsidRPr="00312CE0">
              <w:rPr>
                <w:i/>
                <w:iCs/>
              </w:rPr>
              <w:t>...</w:t>
            </w:r>
          </w:p>
          <w:p w14:paraId="71E3959E" w14:textId="77777777" w:rsidR="00857B3E" w:rsidRPr="00312CE0" w:rsidRDefault="00857B3E" w:rsidP="00857B3E">
            <w:pPr>
              <w:pStyle w:val="B1"/>
              <w:rPr>
                <w:i/>
                <w:iCs/>
                <w:u w:val="single"/>
              </w:rPr>
            </w:pPr>
            <w:r w:rsidRPr="00312CE0">
              <w:rPr>
                <w:i/>
                <w:iCs/>
              </w:rPr>
              <w:lastRenderedPageBreak/>
              <w:tab/>
            </w:r>
            <w:r w:rsidRPr="00312CE0">
              <w:rPr>
                <w:i/>
                <w:iCs/>
                <w:u w:val="single"/>
              </w:rPr>
              <w:t>For the following connection with the EAS(s) for which the EAS rediscovery needs to be executed per the received EAS rediscovery indication and impact field, the UE has been instructed</w:t>
            </w:r>
            <w:r w:rsidRPr="00312CE0" w:rsidDel="00641129">
              <w:rPr>
                <w:i/>
                <w:iCs/>
                <w:u w:val="single"/>
              </w:rPr>
              <w:t xml:space="preserve"> </w:t>
            </w:r>
            <w:r w:rsidRPr="00312CE0">
              <w:rPr>
                <w:i/>
                <w:iCs/>
                <w:u w:val="single"/>
              </w:rPr>
              <w:t>not to use the old EAS information stored locally. Instead it should trigger EAS discovery procedure to get new EAS information as defined in clause 6.2.3.2.</w:t>
            </w:r>
          </w:p>
          <w:p w14:paraId="42EFBE57" w14:textId="77777777" w:rsidR="00857B3E" w:rsidRPr="00312CE0" w:rsidRDefault="00857B3E" w:rsidP="00857B3E">
            <w:pPr>
              <w:rPr>
                <w:i/>
                <w:iCs/>
              </w:rPr>
            </w:pPr>
            <w:r w:rsidRPr="00312CE0">
              <w:rPr>
                <w:i/>
                <w:iCs/>
              </w:rPr>
              <w:t>...</w:t>
            </w:r>
          </w:p>
          <w:p w14:paraId="0265F7D6" w14:textId="77777777" w:rsidR="00857B3E" w:rsidRDefault="00857B3E" w:rsidP="00857B3E">
            <w:pPr>
              <w:pStyle w:val="CRCoverPage"/>
              <w:spacing w:after="0"/>
              <w:ind w:left="100"/>
              <w:rPr>
                <w:iCs/>
                <w:noProof/>
              </w:rPr>
            </w:pPr>
            <w:r w:rsidRPr="00164604">
              <w:rPr>
                <w:iCs/>
                <w:noProof/>
              </w:rPr>
              <w:t>----------------------</w:t>
            </w:r>
          </w:p>
          <w:p w14:paraId="5BCDDCEB" w14:textId="77777777" w:rsidR="00857B3E" w:rsidRDefault="00857B3E" w:rsidP="00857B3E">
            <w:pPr>
              <w:pStyle w:val="CRCoverPage"/>
              <w:spacing w:after="0"/>
              <w:ind w:left="100"/>
              <w:rPr>
                <w:noProof/>
              </w:rPr>
            </w:pPr>
          </w:p>
          <w:p w14:paraId="4AB1CFBA" w14:textId="6A2CB5D7" w:rsidR="00D81C0C" w:rsidRDefault="00E25F3C" w:rsidP="00857B3E">
            <w:pPr>
              <w:pStyle w:val="CRCoverPage"/>
              <w:spacing w:after="0"/>
              <w:ind w:left="100"/>
              <w:rPr>
                <w:noProof/>
              </w:rPr>
            </w:pPr>
            <w:r>
              <w:rPr>
                <w:noProof/>
              </w:rPr>
              <w:t>In particular</w:t>
            </w:r>
            <w:r w:rsidR="00D81C0C">
              <w:rPr>
                <w:noProof/>
              </w:rPr>
              <w:t>, given that the above states "</w:t>
            </w:r>
            <w:r w:rsidR="00D81C0C" w:rsidRPr="00312CE0">
              <w:rPr>
                <w:i/>
                <w:iCs/>
                <w:u w:val="single"/>
              </w:rPr>
              <w:t xml:space="preserve">the UE </w:t>
            </w:r>
            <w:r w:rsidR="00D81C0C" w:rsidRPr="00D81C0C">
              <w:rPr>
                <w:i/>
                <w:iCs/>
                <w:u w:val="single"/>
              </w:rPr>
              <w:t>has indicated that it supports to refresh EAS information stored locally corresponding to the impact field</w:t>
            </w:r>
            <w:r w:rsidR="00D81C0C">
              <w:rPr>
                <w:noProof/>
              </w:rPr>
              <w:t>", the UE needs to indicate support of different types of impact (EAS IPv4 address range, EAS IPv6 address range, EAS FQDN) separately.</w:t>
            </w:r>
          </w:p>
        </w:tc>
      </w:tr>
      <w:tr w:rsidR="00857B3E" w14:paraId="0C8E4D65" w14:textId="77777777" w:rsidTr="00547111">
        <w:tc>
          <w:tcPr>
            <w:tcW w:w="2694" w:type="dxa"/>
            <w:gridSpan w:val="2"/>
            <w:tcBorders>
              <w:left w:val="single" w:sz="4" w:space="0" w:color="auto"/>
            </w:tcBorders>
          </w:tcPr>
          <w:p w14:paraId="608FEC88"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0C72009D" w14:textId="77777777" w:rsidR="00857B3E" w:rsidRDefault="00857B3E" w:rsidP="00857B3E">
            <w:pPr>
              <w:pStyle w:val="CRCoverPage"/>
              <w:spacing w:after="0"/>
              <w:rPr>
                <w:noProof/>
                <w:sz w:val="8"/>
                <w:szCs w:val="8"/>
              </w:rPr>
            </w:pPr>
          </w:p>
        </w:tc>
      </w:tr>
      <w:tr w:rsidR="00857B3E" w14:paraId="4FC2AB41" w14:textId="77777777" w:rsidTr="00547111">
        <w:tc>
          <w:tcPr>
            <w:tcW w:w="2694" w:type="dxa"/>
            <w:gridSpan w:val="2"/>
            <w:tcBorders>
              <w:left w:val="single" w:sz="4" w:space="0" w:color="auto"/>
            </w:tcBorders>
          </w:tcPr>
          <w:p w14:paraId="4A3BE4AC" w14:textId="77777777" w:rsidR="00857B3E" w:rsidRDefault="00857B3E" w:rsidP="00857B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F9A0B5" w:rsidR="00857B3E" w:rsidRDefault="00857B3E" w:rsidP="00857B3E">
            <w:pPr>
              <w:pStyle w:val="CRCoverPage"/>
              <w:spacing w:after="0"/>
              <w:ind w:left="100"/>
              <w:rPr>
                <w:noProof/>
              </w:rPr>
            </w:pPr>
            <w:r>
              <w:rPr>
                <w:iCs/>
                <w:noProof/>
              </w:rPr>
              <w:t>PCO parameters for EAS rediscovery introduced.</w:t>
            </w:r>
          </w:p>
        </w:tc>
      </w:tr>
      <w:tr w:rsidR="00857B3E" w14:paraId="67BD561C" w14:textId="77777777" w:rsidTr="00547111">
        <w:tc>
          <w:tcPr>
            <w:tcW w:w="2694" w:type="dxa"/>
            <w:gridSpan w:val="2"/>
            <w:tcBorders>
              <w:left w:val="single" w:sz="4" w:space="0" w:color="auto"/>
            </w:tcBorders>
          </w:tcPr>
          <w:p w14:paraId="7A30C9A1"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3CB430B5" w14:textId="77777777" w:rsidR="00857B3E" w:rsidRDefault="00857B3E" w:rsidP="00857B3E">
            <w:pPr>
              <w:pStyle w:val="CRCoverPage"/>
              <w:spacing w:after="0"/>
              <w:rPr>
                <w:noProof/>
                <w:sz w:val="8"/>
                <w:szCs w:val="8"/>
              </w:rPr>
            </w:pPr>
          </w:p>
        </w:tc>
      </w:tr>
      <w:tr w:rsidR="00857B3E" w14:paraId="262596DA" w14:textId="77777777" w:rsidTr="00547111">
        <w:tc>
          <w:tcPr>
            <w:tcW w:w="2694" w:type="dxa"/>
            <w:gridSpan w:val="2"/>
            <w:tcBorders>
              <w:left w:val="single" w:sz="4" w:space="0" w:color="auto"/>
              <w:bottom w:val="single" w:sz="4" w:space="0" w:color="auto"/>
            </w:tcBorders>
          </w:tcPr>
          <w:p w14:paraId="659D5F83" w14:textId="77777777" w:rsidR="00857B3E" w:rsidRDefault="00857B3E" w:rsidP="00857B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8C1EA" w:rsidR="00857B3E" w:rsidRDefault="00857B3E" w:rsidP="00857B3E">
            <w:pPr>
              <w:pStyle w:val="CRCoverPage"/>
              <w:spacing w:after="0"/>
              <w:ind w:left="100"/>
              <w:rPr>
                <w:noProof/>
              </w:rPr>
            </w:pPr>
            <w:r>
              <w:rPr>
                <w:noProof/>
              </w:rPr>
              <w:t>Stage-2 not addressed in stage-3.</w:t>
            </w:r>
          </w:p>
        </w:tc>
      </w:tr>
      <w:tr w:rsidR="00857B3E" w14:paraId="2E02AFEF" w14:textId="77777777" w:rsidTr="00547111">
        <w:tc>
          <w:tcPr>
            <w:tcW w:w="2694" w:type="dxa"/>
            <w:gridSpan w:val="2"/>
          </w:tcPr>
          <w:p w14:paraId="0B18EFDB" w14:textId="77777777" w:rsidR="00857B3E" w:rsidRDefault="00857B3E" w:rsidP="00857B3E">
            <w:pPr>
              <w:pStyle w:val="CRCoverPage"/>
              <w:spacing w:after="0"/>
              <w:rPr>
                <w:b/>
                <w:i/>
                <w:noProof/>
                <w:sz w:val="8"/>
                <w:szCs w:val="8"/>
              </w:rPr>
            </w:pPr>
          </w:p>
        </w:tc>
        <w:tc>
          <w:tcPr>
            <w:tcW w:w="6946" w:type="dxa"/>
            <w:gridSpan w:val="9"/>
          </w:tcPr>
          <w:p w14:paraId="56B6630C" w14:textId="77777777" w:rsidR="00857B3E" w:rsidRDefault="00857B3E" w:rsidP="00857B3E">
            <w:pPr>
              <w:pStyle w:val="CRCoverPage"/>
              <w:spacing w:after="0"/>
              <w:rPr>
                <w:noProof/>
                <w:sz w:val="8"/>
                <w:szCs w:val="8"/>
              </w:rPr>
            </w:pPr>
          </w:p>
        </w:tc>
      </w:tr>
      <w:tr w:rsidR="00857B3E" w14:paraId="74997849" w14:textId="77777777" w:rsidTr="00547111">
        <w:tc>
          <w:tcPr>
            <w:tcW w:w="2694" w:type="dxa"/>
            <w:gridSpan w:val="2"/>
            <w:tcBorders>
              <w:top w:val="single" w:sz="4" w:space="0" w:color="auto"/>
              <w:left w:val="single" w:sz="4" w:space="0" w:color="auto"/>
            </w:tcBorders>
          </w:tcPr>
          <w:p w14:paraId="38241EDE" w14:textId="77777777" w:rsidR="00857B3E" w:rsidRDefault="00857B3E" w:rsidP="00857B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EC36E" w:rsidR="00857B3E" w:rsidRDefault="00857B3E" w:rsidP="00857B3E">
            <w:pPr>
              <w:pStyle w:val="CRCoverPage"/>
              <w:spacing w:after="0"/>
              <w:ind w:left="100"/>
              <w:rPr>
                <w:noProof/>
              </w:rPr>
            </w:pPr>
            <w:r w:rsidRPr="004C28DA">
              <w:rPr>
                <w:noProof/>
              </w:rPr>
              <w:t>10.5.6.3.1</w:t>
            </w:r>
          </w:p>
        </w:tc>
      </w:tr>
      <w:tr w:rsidR="00857B3E" w14:paraId="4B9358B6" w14:textId="77777777" w:rsidTr="00547111">
        <w:tc>
          <w:tcPr>
            <w:tcW w:w="2694" w:type="dxa"/>
            <w:gridSpan w:val="2"/>
            <w:tcBorders>
              <w:left w:val="single" w:sz="4" w:space="0" w:color="auto"/>
            </w:tcBorders>
          </w:tcPr>
          <w:p w14:paraId="3EA87C95" w14:textId="77777777" w:rsidR="00857B3E" w:rsidRDefault="00857B3E" w:rsidP="00857B3E">
            <w:pPr>
              <w:pStyle w:val="CRCoverPage"/>
              <w:spacing w:after="0"/>
              <w:rPr>
                <w:b/>
                <w:i/>
                <w:noProof/>
                <w:sz w:val="8"/>
                <w:szCs w:val="8"/>
              </w:rPr>
            </w:pPr>
          </w:p>
        </w:tc>
        <w:tc>
          <w:tcPr>
            <w:tcW w:w="6946" w:type="dxa"/>
            <w:gridSpan w:val="9"/>
            <w:tcBorders>
              <w:right w:val="single" w:sz="4" w:space="0" w:color="auto"/>
            </w:tcBorders>
          </w:tcPr>
          <w:p w14:paraId="60C047E7" w14:textId="77777777" w:rsidR="00857B3E" w:rsidRDefault="00857B3E" w:rsidP="00857B3E">
            <w:pPr>
              <w:pStyle w:val="CRCoverPage"/>
              <w:spacing w:after="0"/>
              <w:rPr>
                <w:noProof/>
                <w:sz w:val="8"/>
                <w:szCs w:val="8"/>
              </w:rPr>
            </w:pPr>
          </w:p>
        </w:tc>
      </w:tr>
      <w:tr w:rsidR="00857B3E" w14:paraId="5F94BADA" w14:textId="77777777" w:rsidTr="00547111">
        <w:tc>
          <w:tcPr>
            <w:tcW w:w="2694" w:type="dxa"/>
            <w:gridSpan w:val="2"/>
            <w:tcBorders>
              <w:left w:val="single" w:sz="4" w:space="0" w:color="auto"/>
            </w:tcBorders>
          </w:tcPr>
          <w:p w14:paraId="6EBF1841" w14:textId="77777777" w:rsidR="00857B3E" w:rsidRDefault="00857B3E" w:rsidP="00857B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57B3E" w:rsidRDefault="00857B3E" w:rsidP="00857B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57B3E" w:rsidRDefault="00857B3E" w:rsidP="00857B3E">
            <w:pPr>
              <w:pStyle w:val="CRCoverPage"/>
              <w:spacing w:after="0"/>
              <w:jc w:val="center"/>
              <w:rPr>
                <w:b/>
                <w:caps/>
                <w:noProof/>
              </w:rPr>
            </w:pPr>
            <w:r>
              <w:rPr>
                <w:b/>
                <w:caps/>
                <w:noProof/>
              </w:rPr>
              <w:t>N</w:t>
            </w:r>
          </w:p>
        </w:tc>
        <w:tc>
          <w:tcPr>
            <w:tcW w:w="2977" w:type="dxa"/>
            <w:gridSpan w:val="4"/>
          </w:tcPr>
          <w:p w14:paraId="12C61BF1" w14:textId="77777777" w:rsidR="00857B3E" w:rsidRDefault="00857B3E" w:rsidP="00857B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57B3E" w:rsidRDefault="00857B3E" w:rsidP="00857B3E">
            <w:pPr>
              <w:pStyle w:val="CRCoverPage"/>
              <w:spacing w:after="0"/>
              <w:ind w:left="99"/>
              <w:rPr>
                <w:noProof/>
              </w:rPr>
            </w:pPr>
          </w:p>
        </w:tc>
      </w:tr>
      <w:tr w:rsidR="00857B3E" w14:paraId="3FE906FB" w14:textId="77777777" w:rsidTr="00547111">
        <w:tc>
          <w:tcPr>
            <w:tcW w:w="2694" w:type="dxa"/>
            <w:gridSpan w:val="2"/>
            <w:tcBorders>
              <w:left w:val="single" w:sz="4" w:space="0" w:color="auto"/>
            </w:tcBorders>
          </w:tcPr>
          <w:p w14:paraId="67D11E86" w14:textId="77777777" w:rsidR="00857B3E" w:rsidRDefault="00857B3E" w:rsidP="00857B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57B3E" w:rsidRDefault="00857B3E" w:rsidP="00857B3E">
            <w:pPr>
              <w:pStyle w:val="CRCoverPage"/>
              <w:spacing w:after="0"/>
              <w:jc w:val="center"/>
              <w:rPr>
                <w:b/>
                <w:caps/>
                <w:noProof/>
              </w:rPr>
            </w:pPr>
            <w:r>
              <w:rPr>
                <w:b/>
                <w:caps/>
                <w:noProof/>
              </w:rPr>
              <w:t>X</w:t>
            </w:r>
          </w:p>
        </w:tc>
        <w:tc>
          <w:tcPr>
            <w:tcW w:w="2977" w:type="dxa"/>
            <w:gridSpan w:val="4"/>
          </w:tcPr>
          <w:p w14:paraId="697C0B0D" w14:textId="77777777" w:rsidR="00857B3E" w:rsidRDefault="00857B3E" w:rsidP="00857B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57B3E" w:rsidRDefault="00857B3E" w:rsidP="00857B3E">
            <w:pPr>
              <w:pStyle w:val="CRCoverPage"/>
              <w:spacing w:after="0"/>
              <w:ind w:left="99"/>
              <w:rPr>
                <w:noProof/>
              </w:rPr>
            </w:pPr>
            <w:r>
              <w:rPr>
                <w:noProof/>
              </w:rPr>
              <w:t xml:space="preserve">TS/TR ... CR ... </w:t>
            </w:r>
          </w:p>
        </w:tc>
      </w:tr>
      <w:tr w:rsidR="00857B3E" w14:paraId="54C70661" w14:textId="77777777" w:rsidTr="00547111">
        <w:tc>
          <w:tcPr>
            <w:tcW w:w="2694" w:type="dxa"/>
            <w:gridSpan w:val="2"/>
            <w:tcBorders>
              <w:left w:val="single" w:sz="4" w:space="0" w:color="auto"/>
            </w:tcBorders>
          </w:tcPr>
          <w:p w14:paraId="69BDA791" w14:textId="77777777" w:rsidR="00857B3E" w:rsidRDefault="00857B3E" w:rsidP="00857B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57B3E" w:rsidRDefault="00857B3E" w:rsidP="00857B3E">
            <w:pPr>
              <w:pStyle w:val="CRCoverPage"/>
              <w:spacing w:after="0"/>
              <w:jc w:val="center"/>
              <w:rPr>
                <w:b/>
                <w:caps/>
                <w:noProof/>
              </w:rPr>
            </w:pPr>
            <w:r>
              <w:rPr>
                <w:b/>
                <w:caps/>
                <w:noProof/>
              </w:rPr>
              <w:t>X</w:t>
            </w:r>
          </w:p>
        </w:tc>
        <w:tc>
          <w:tcPr>
            <w:tcW w:w="2977" w:type="dxa"/>
            <w:gridSpan w:val="4"/>
          </w:tcPr>
          <w:p w14:paraId="4BE2CB9C" w14:textId="77777777" w:rsidR="00857B3E" w:rsidRDefault="00857B3E" w:rsidP="00857B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57B3E" w:rsidRDefault="00857B3E" w:rsidP="00857B3E">
            <w:pPr>
              <w:pStyle w:val="CRCoverPage"/>
              <w:spacing w:after="0"/>
              <w:ind w:left="99"/>
              <w:rPr>
                <w:noProof/>
              </w:rPr>
            </w:pPr>
            <w:r>
              <w:rPr>
                <w:noProof/>
              </w:rPr>
              <w:t xml:space="preserve">TS/TR ... CR ... </w:t>
            </w:r>
          </w:p>
        </w:tc>
      </w:tr>
      <w:tr w:rsidR="00857B3E" w14:paraId="6D4B164C" w14:textId="77777777" w:rsidTr="00547111">
        <w:tc>
          <w:tcPr>
            <w:tcW w:w="2694" w:type="dxa"/>
            <w:gridSpan w:val="2"/>
            <w:tcBorders>
              <w:left w:val="single" w:sz="4" w:space="0" w:color="auto"/>
            </w:tcBorders>
          </w:tcPr>
          <w:p w14:paraId="724C8B15" w14:textId="77777777" w:rsidR="00857B3E" w:rsidRDefault="00857B3E" w:rsidP="00857B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57B3E" w:rsidRDefault="00857B3E" w:rsidP="00857B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57B3E" w:rsidRDefault="00857B3E" w:rsidP="00857B3E">
            <w:pPr>
              <w:pStyle w:val="CRCoverPage"/>
              <w:spacing w:after="0"/>
              <w:jc w:val="center"/>
              <w:rPr>
                <w:b/>
                <w:caps/>
                <w:noProof/>
              </w:rPr>
            </w:pPr>
            <w:r>
              <w:rPr>
                <w:b/>
                <w:caps/>
                <w:noProof/>
              </w:rPr>
              <w:t>X</w:t>
            </w:r>
          </w:p>
        </w:tc>
        <w:tc>
          <w:tcPr>
            <w:tcW w:w="2977" w:type="dxa"/>
            <w:gridSpan w:val="4"/>
          </w:tcPr>
          <w:p w14:paraId="5EAC6096" w14:textId="77777777" w:rsidR="00857B3E" w:rsidRDefault="00857B3E" w:rsidP="00857B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57B3E" w:rsidRDefault="00857B3E" w:rsidP="00857B3E">
            <w:pPr>
              <w:pStyle w:val="CRCoverPage"/>
              <w:spacing w:after="0"/>
              <w:ind w:left="99"/>
              <w:rPr>
                <w:noProof/>
              </w:rPr>
            </w:pPr>
            <w:r>
              <w:rPr>
                <w:noProof/>
              </w:rPr>
              <w:t xml:space="preserve">TS/TR ... CR ... </w:t>
            </w:r>
          </w:p>
        </w:tc>
      </w:tr>
      <w:tr w:rsidR="00857B3E" w14:paraId="6816D577" w14:textId="77777777" w:rsidTr="008863B9">
        <w:tc>
          <w:tcPr>
            <w:tcW w:w="2694" w:type="dxa"/>
            <w:gridSpan w:val="2"/>
            <w:tcBorders>
              <w:left w:val="single" w:sz="4" w:space="0" w:color="auto"/>
            </w:tcBorders>
          </w:tcPr>
          <w:p w14:paraId="74A365C8" w14:textId="77777777" w:rsidR="00857B3E" w:rsidRDefault="00857B3E" w:rsidP="00857B3E">
            <w:pPr>
              <w:pStyle w:val="CRCoverPage"/>
              <w:spacing w:after="0"/>
              <w:rPr>
                <w:b/>
                <w:i/>
                <w:noProof/>
              </w:rPr>
            </w:pPr>
          </w:p>
        </w:tc>
        <w:tc>
          <w:tcPr>
            <w:tcW w:w="6946" w:type="dxa"/>
            <w:gridSpan w:val="9"/>
            <w:tcBorders>
              <w:right w:val="single" w:sz="4" w:space="0" w:color="auto"/>
            </w:tcBorders>
          </w:tcPr>
          <w:p w14:paraId="3B849361" w14:textId="77777777" w:rsidR="00857B3E" w:rsidRDefault="00857B3E" w:rsidP="00857B3E">
            <w:pPr>
              <w:pStyle w:val="CRCoverPage"/>
              <w:spacing w:after="0"/>
              <w:rPr>
                <w:noProof/>
              </w:rPr>
            </w:pPr>
          </w:p>
        </w:tc>
      </w:tr>
      <w:tr w:rsidR="00857B3E" w14:paraId="204A6CD0" w14:textId="77777777" w:rsidTr="008863B9">
        <w:tc>
          <w:tcPr>
            <w:tcW w:w="2694" w:type="dxa"/>
            <w:gridSpan w:val="2"/>
            <w:tcBorders>
              <w:left w:val="single" w:sz="4" w:space="0" w:color="auto"/>
              <w:bottom w:val="single" w:sz="4" w:space="0" w:color="auto"/>
            </w:tcBorders>
          </w:tcPr>
          <w:p w14:paraId="4F081F48" w14:textId="77777777" w:rsidR="00857B3E" w:rsidRDefault="00857B3E" w:rsidP="00857B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57B3E" w:rsidRDefault="00857B3E" w:rsidP="00857B3E">
            <w:pPr>
              <w:pStyle w:val="CRCoverPage"/>
              <w:spacing w:after="0"/>
              <w:ind w:left="100"/>
              <w:rPr>
                <w:noProof/>
              </w:rPr>
            </w:pPr>
          </w:p>
        </w:tc>
      </w:tr>
      <w:tr w:rsidR="00857B3E" w:rsidRPr="008863B9" w14:paraId="5AF31BAD" w14:textId="77777777" w:rsidTr="008863B9">
        <w:tc>
          <w:tcPr>
            <w:tcW w:w="2694" w:type="dxa"/>
            <w:gridSpan w:val="2"/>
            <w:tcBorders>
              <w:top w:val="single" w:sz="4" w:space="0" w:color="auto"/>
              <w:bottom w:val="single" w:sz="4" w:space="0" w:color="auto"/>
            </w:tcBorders>
          </w:tcPr>
          <w:p w14:paraId="623D351D" w14:textId="77777777" w:rsidR="00857B3E" w:rsidRPr="008863B9" w:rsidRDefault="00857B3E" w:rsidP="00857B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57B3E" w:rsidRPr="008863B9" w:rsidRDefault="00857B3E" w:rsidP="00857B3E">
            <w:pPr>
              <w:pStyle w:val="CRCoverPage"/>
              <w:spacing w:after="0"/>
              <w:ind w:left="100"/>
              <w:rPr>
                <w:noProof/>
                <w:sz w:val="8"/>
                <w:szCs w:val="8"/>
              </w:rPr>
            </w:pPr>
          </w:p>
        </w:tc>
      </w:tr>
      <w:tr w:rsidR="00857B3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57B3E" w:rsidRDefault="00857B3E" w:rsidP="00857B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C972AFB" w:rsidR="00857B3E" w:rsidRDefault="00857B3E" w:rsidP="00857B3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57C528" w14:textId="0EECCE48" w:rsidR="0068762C" w:rsidRDefault="0068762C" w:rsidP="0068762C">
      <w:pPr>
        <w:jc w:val="center"/>
        <w:rPr>
          <w:noProof/>
        </w:rPr>
      </w:pPr>
      <w:r w:rsidRPr="008A7642">
        <w:rPr>
          <w:noProof/>
          <w:highlight w:val="green"/>
        </w:rPr>
        <w:lastRenderedPageBreak/>
        <w:t>*** change ***</w:t>
      </w:r>
    </w:p>
    <w:p w14:paraId="29DF43D8" w14:textId="77777777" w:rsidR="00154892" w:rsidRPr="00605FC7" w:rsidRDefault="00154892" w:rsidP="00154892">
      <w:pPr>
        <w:pStyle w:val="Heading5"/>
      </w:pPr>
      <w:bookmarkStart w:id="8" w:name="_Toc74950656"/>
      <w:bookmarkStart w:id="9" w:name="_Toc20130886"/>
      <w:bookmarkStart w:id="10" w:name="_Toc27731381"/>
      <w:bookmarkStart w:id="11" w:name="_Toc35957641"/>
      <w:bookmarkStart w:id="12" w:name="_Toc45098298"/>
      <w:bookmarkStart w:id="13" w:name="_Toc51935536"/>
      <w:bookmarkStart w:id="14" w:name="_Toc68187137"/>
      <w:r w:rsidRPr="00605FC7">
        <w:t>10.5.6.3.1</w:t>
      </w:r>
      <w:r w:rsidRPr="00605FC7">
        <w:tab/>
        <w:t>General</w:t>
      </w:r>
      <w:bookmarkEnd w:id="8"/>
    </w:p>
    <w:p w14:paraId="753A79FD" w14:textId="77777777" w:rsidR="00154892" w:rsidRPr="00605FC7" w:rsidRDefault="00154892" w:rsidP="00154892">
      <w:r w:rsidRPr="00605FC7">
        <w:t xml:space="preserve">The purpose of the </w:t>
      </w:r>
      <w:r w:rsidRPr="00605FC7">
        <w:rPr>
          <w:i/>
        </w:rPr>
        <w:t xml:space="preserve">protocol configuration options </w:t>
      </w:r>
      <w:r w:rsidRPr="00605FC7">
        <w:t>information element is to:</w:t>
      </w:r>
    </w:p>
    <w:p w14:paraId="5F66D02A" w14:textId="77777777" w:rsidR="00154892" w:rsidRPr="00605FC7" w:rsidRDefault="00154892" w:rsidP="00154892">
      <w:pPr>
        <w:pStyle w:val="B1"/>
      </w:pPr>
      <w:r w:rsidRPr="00605FC7">
        <w:t>-</w:t>
      </w:r>
      <w:r w:rsidRPr="00605FC7">
        <w:tab/>
        <w:t>transfer external network protocol options associated with a PDP context activation, and</w:t>
      </w:r>
    </w:p>
    <w:p w14:paraId="064CB70C" w14:textId="77777777" w:rsidR="00154892" w:rsidRPr="00605FC7" w:rsidRDefault="00154892" w:rsidP="00154892">
      <w:pPr>
        <w:pStyle w:val="B1"/>
      </w:pPr>
      <w:r w:rsidRPr="00605FC7">
        <w:t>-</w:t>
      </w:r>
      <w:r w:rsidRPr="00605FC7">
        <w:tab/>
        <w:t>transfer additional (protocol) data (e.g. configuration parameters, error codes or messages/events) associated with an external protocol or an application.</w:t>
      </w:r>
    </w:p>
    <w:p w14:paraId="48170E64" w14:textId="77777777" w:rsidR="00154892" w:rsidRPr="00605FC7" w:rsidRDefault="00154892" w:rsidP="00154892">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378FF3A9" w14:textId="77777777" w:rsidR="00154892" w:rsidRPr="00605FC7" w:rsidRDefault="00154892" w:rsidP="00154892">
      <w:r w:rsidRPr="00605FC7">
        <w:t xml:space="preserve">The </w:t>
      </w:r>
      <w:r w:rsidRPr="00605FC7">
        <w:rPr>
          <w:i/>
        </w:rPr>
        <w:t xml:space="preserve">protocol configuration options </w:t>
      </w:r>
      <w:r w:rsidRPr="00605FC7">
        <w:t>information element is coded as shown in figure 10.5.136/3GPP TS 24.008 and table 10.5.154/3GPP TS 24.008.</w:t>
      </w:r>
    </w:p>
    <w:p w14:paraId="2883725D" w14:textId="77777777" w:rsidR="00154892" w:rsidRPr="00605FC7" w:rsidRDefault="00154892" w:rsidP="0015489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154892" w:rsidRPr="00605FC7" w14:paraId="557F3A4B" w14:textId="77777777" w:rsidTr="000E051F">
        <w:trPr>
          <w:gridBefore w:val="1"/>
          <w:wBefore w:w="28" w:type="dxa"/>
          <w:cantSplit/>
          <w:jc w:val="center"/>
        </w:trPr>
        <w:tc>
          <w:tcPr>
            <w:tcW w:w="709" w:type="dxa"/>
            <w:tcBorders>
              <w:bottom w:val="single" w:sz="6" w:space="0" w:color="auto"/>
            </w:tcBorders>
          </w:tcPr>
          <w:p w14:paraId="55C716B3" w14:textId="77777777" w:rsidR="00154892" w:rsidRPr="00605FC7" w:rsidRDefault="00154892" w:rsidP="000E051F">
            <w:pPr>
              <w:pStyle w:val="TAC"/>
            </w:pPr>
            <w:r w:rsidRPr="00605FC7">
              <w:t>8</w:t>
            </w:r>
          </w:p>
        </w:tc>
        <w:tc>
          <w:tcPr>
            <w:tcW w:w="709" w:type="dxa"/>
            <w:tcBorders>
              <w:bottom w:val="single" w:sz="6" w:space="0" w:color="auto"/>
            </w:tcBorders>
          </w:tcPr>
          <w:p w14:paraId="51BEC4B7" w14:textId="77777777" w:rsidR="00154892" w:rsidRPr="00605FC7" w:rsidRDefault="00154892" w:rsidP="000E051F">
            <w:pPr>
              <w:pStyle w:val="TAC"/>
            </w:pPr>
            <w:r w:rsidRPr="00605FC7">
              <w:t>7</w:t>
            </w:r>
          </w:p>
        </w:tc>
        <w:tc>
          <w:tcPr>
            <w:tcW w:w="709" w:type="dxa"/>
            <w:tcBorders>
              <w:bottom w:val="single" w:sz="6" w:space="0" w:color="auto"/>
            </w:tcBorders>
          </w:tcPr>
          <w:p w14:paraId="1E8D8BB5" w14:textId="77777777" w:rsidR="00154892" w:rsidRPr="00605FC7" w:rsidRDefault="00154892" w:rsidP="000E051F">
            <w:pPr>
              <w:pStyle w:val="TAC"/>
            </w:pPr>
            <w:r w:rsidRPr="00605FC7">
              <w:t>6</w:t>
            </w:r>
          </w:p>
        </w:tc>
        <w:tc>
          <w:tcPr>
            <w:tcW w:w="709" w:type="dxa"/>
            <w:tcBorders>
              <w:bottom w:val="single" w:sz="6" w:space="0" w:color="auto"/>
            </w:tcBorders>
          </w:tcPr>
          <w:p w14:paraId="37354F75" w14:textId="77777777" w:rsidR="00154892" w:rsidRPr="00605FC7" w:rsidRDefault="00154892" w:rsidP="000E051F">
            <w:pPr>
              <w:pStyle w:val="TAC"/>
            </w:pPr>
            <w:r w:rsidRPr="00605FC7">
              <w:t>5</w:t>
            </w:r>
          </w:p>
        </w:tc>
        <w:tc>
          <w:tcPr>
            <w:tcW w:w="708" w:type="dxa"/>
            <w:tcBorders>
              <w:bottom w:val="single" w:sz="6" w:space="0" w:color="auto"/>
            </w:tcBorders>
          </w:tcPr>
          <w:p w14:paraId="133617E5" w14:textId="77777777" w:rsidR="00154892" w:rsidRPr="00605FC7" w:rsidRDefault="00154892" w:rsidP="000E051F">
            <w:pPr>
              <w:pStyle w:val="TAC"/>
            </w:pPr>
            <w:r w:rsidRPr="00605FC7">
              <w:t>4</w:t>
            </w:r>
          </w:p>
        </w:tc>
        <w:tc>
          <w:tcPr>
            <w:tcW w:w="709" w:type="dxa"/>
            <w:tcBorders>
              <w:bottom w:val="single" w:sz="6" w:space="0" w:color="auto"/>
            </w:tcBorders>
          </w:tcPr>
          <w:p w14:paraId="1D3F5E3F" w14:textId="77777777" w:rsidR="00154892" w:rsidRPr="00605FC7" w:rsidRDefault="00154892" w:rsidP="000E051F">
            <w:pPr>
              <w:pStyle w:val="TAC"/>
            </w:pPr>
            <w:r w:rsidRPr="00605FC7">
              <w:t>3</w:t>
            </w:r>
          </w:p>
        </w:tc>
        <w:tc>
          <w:tcPr>
            <w:tcW w:w="709" w:type="dxa"/>
            <w:tcBorders>
              <w:bottom w:val="single" w:sz="6" w:space="0" w:color="auto"/>
            </w:tcBorders>
          </w:tcPr>
          <w:p w14:paraId="230F5741" w14:textId="77777777" w:rsidR="00154892" w:rsidRPr="00605FC7" w:rsidRDefault="00154892" w:rsidP="000E051F">
            <w:pPr>
              <w:pStyle w:val="TAC"/>
            </w:pPr>
            <w:r w:rsidRPr="00605FC7">
              <w:t>2</w:t>
            </w:r>
          </w:p>
        </w:tc>
        <w:tc>
          <w:tcPr>
            <w:tcW w:w="709" w:type="dxa"/>
            <w:gridSpan w:val="2"/>
            <w:tcBorders>
              <w:bottom w:val="single" w:sz="6" w:space="0" w:color="auto"/>
            </w:tcBorders>
          </w:tcPr>
          <w:p w14:paraId="1E930D37" w14:textId="77777777" w:rsidR="00154892" w:rsidRPr="00605FC7" w:rsidRDefault="00154892" w:rsidP="000E051F">
            <w:pPr>
              <w:pStyle w:val="TAC"/>
            </w:pPr>
            <w:r w:rsidRPr="00605FC7">
              <w:t>1</w:t>
            </w:r>
          </w:p>
        </w:tc>
        <w:tc>
          <w:tcPr>
            <w:tcW w:w="1346" w:type="dxa"/>
            <w:gridSpan w:val="2"/>
          </w:tcPr>
          <w:p w14:paraId="0A6EBE17" w14:textId="77777777" w:rsidR="00154892" w:rsidRPr="00605FC7" w:rsidRDefault="00154892" w:rsidP="000E051F">
            <w:pPr>
              <w:pStyle w:val="TAC"/>
            </w:pPr>
          </w:p>
        </w:tc>
      </w:tr>
      <w:tr w:rsidR="00154892" w:rsidRPr="00605FC7" w14:paraId="74FEF5E4"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CEC2318" w14:textId="77777777" w:rsidR="00154892" w:rsidRPr="00605FC7" w:rsidRDefault="00154892" w:rsidP="000E051F">
            <w:pPr>
              <w:pStyle w:val="TAC"/>
            </w:pPr>
            <w:r w:rsidRPr="00605FC7">
              <w:t>Protocol configuration options IEI</w:t>
            </w:r>
          </w:p>
        </w:tc>
        <w:tc>
          <w:tcPr>
            <w:tcW w:w="1346" w:type="dxa"/>
            <w:gridSpan w:val="2"/>
          </w:tcPr>
          <w:p w14:paraId="5A0B0D02" w14:textId="77777777" w:rsidR="00154892" w:rsidRPr="00605FC7" w:rsidRDefault="00154892" w:rsidP="000E051F">
            <w:pPr>
              <w:pStyle w:val="TAL"/>
            </w:pPr>
            <w:r w:rsidRPr="00605FC7">
              <w:t>octet 1</w:t>
            </w:r>
          </w:p>
        </w:tc>
      </w:tr>
      <w:tr w:rsidR="00154892" w:rsidRPr="00605FC7" w14:paraId="25293DEF"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42C28CE" w14:textId="77777777" w:rsidR="00154892" w:rsidRPr="00605FC7" w:rsidRDefault="00154892" w:rsidP="000E051F">
            <w:pPr>
              <w:pStyle w:val="TAC"/>
            </w:pPr>
            <w:r w:rsidRPr="00605FC7">
              <w:t>Length of protocol config. options contents</w:t>
            </w:r>
          </w:p>
        </w:tc>
        <w:tc>
          <w:tcPr>
            <w:tcW w:w="1346" w:type="dxa"/>
            <w:gridSpan w:val="2"/>
          </w:tcPr>
          <w:p w14:paraId="5D266623" w14:textId="77777777" w:rsidR="00154892" w:rsidRPr="00605FC7" w:rsidRDefault="00154892" w:rsidP="000E051F">
            <w:pPr>
              <w:pStyle w:val="TAL"/>
            </w:pPr>
            <w:r w:rsidRPr="00605FC7">
              <w:t>octet 2</w:t>
            </w:r>
          </w:p>
        </w:tc>
      </w:tr>
      <w:tr w:rsidR="00154892" w:rsidRPr="00605FC7" w14:paraId="7BEA7946" w14:textId="77777777" w:rsidTr="000E051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A39BEE9" w14:textId="77777777" w:rsidR="00154892" w:rsidRPr="00605FC7" w:rsidRDefault="00154892" w:rsidP="000E051F">
            <w:pPr>
              <w:pStyle w:val="TAC"/>
            </w:pPr>
            <w:r w:rsidRPr="00605FC7">
              <w:t>1</w:t>
            </w:r>
            <w:r w:rsidRPr="00605FC7">
              <w:br/>
              <w:t>ext</w:t>
            </w:r>
          </w:p>
        </w:tc>
        <w:tc>
          <w:tcPr>
            <w:tcW w:w="2835" w:type="dxa"/>
            <w:gridSpan w:val="4"/>
            <w:tcBorders>
              <w:top w:val="single" w:sz="6" w:space="0" w:color="auto"/>
              <w:bottom w:val="single" w:sz="6" w:space="0" w:color="auto"/>
            </w:tcBorders>
          </w:tcPr>
          <w:p w14:paraId="545DB641" w14:textId="77777777" w:rsidR="00154892" w:rsidRPr="00605FC7" w:rsidRDefault="00154892" w:rsidP="000E051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2A25ABA3" w14:textId="77777777" w:rsidR="00154892" w:rsidRPr="00605FC7" w:rsidRDefault="00154892" w:rsidP="000E051F">
            <w:pPr>
              <w:pStyle w:val="TAC"/>
            </w:pPr>
            <w:r w:rsidRPr="00605FC7">
              <w:t>Configuration</w:t>
            </w:r>
            <w:r w:rsidRPr="00605FC7">
              <w:br/>
              <w:t>protocol</w:t>
            </w:r>
          </w:p>
        </w:tc>
        <w:tc>
          <w:tcPr>
            <w:tcW w:w="1346" w:type="dxa"/>
            <w:gridSpan w:val="2"/>
          </w:tcPr>
          <w:p w14:paraId="023665C2" w14:textId="77777777" w:rsidR="00154892" w:rsidRPr="00605FC7" w:rsidRDefault="00154892" w:rsidP="000E051F">
            <w:pPr>
              <w:pStyle w:val="TAL"/>
            </w:pPr>
            <w:r w:rsidRPr="00605FC7">
              <w:t>octet 3</w:t>
            </w:r>
          </w:p>
        </w:tc>
      </w:tr>
      <w:tr w:rsidR="00154892" w:rsidRPr="00605FC7" w14:paraId="537C5D06"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3B5C4E" w14:textId="77777777" w:rsidR="00154892" w:rsidRPr="00605FC7" w:rsidRDefault="00154892" w:rsidP="000E051F">
            <w:pPr>
              <w:pStyle w:val="TAC"/>
            </w:pPr>
            <w:r w:rsidRPr="00605FC7">
              <w:t>Protocol ID 1</w:t>
            </w:r>
            <w:r w:rsidRPr="00605FC7">
              <w:br/>
            </w:r>
          </w:p>
        </w:tc>
        <w:tc>
          <w:tcPr>
            <w:tcW w:w="1346" w:type="dxa"/>
            <w:gridSpan w:val="2"/>
          </w:tcPr>
          <w:p w14:paraId="19510011" w14:textId="77777777" w:rsidR="00154892" w:rsidRPr="00605FC7" w:rsidRDefault="00154892" w:rsidP="000E051F">
            <w:pPr>
              <w:pStyle w:val="TAL"/>
            </w:pPr>
            <w:r w:rsidRPr="00605FC7">
              <w:t>octet 4</w:t>
            </w:r>
            <w:r w:rsidRPr="00605FC7">
              <w:br/>
              <w:t>octet 5</w:t>
            </w:r>
          </w:p>
        </w:tc>
      </w:tr>
      <w:tr w:rsidR="00154892" w:rsidRPr="00605FC7" w14:paraId="60D4C15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0988A4" w14:textId="77777777" w:rsidR="00154892" w:rsidRPr="00605FC7" w:rsidRDefault="00154892" w:rsidP="000E051F">
            <w:pPr>
              <w:pStyle w:val="TAC"/>
            </w:pPr>
            <w:r w:rsidRPr="00605FC7">
              <w:t>Length of protocol ID 1 contents</w:t>
            </w:r>
          </w:p>
        </w:tc>
        <w:tc>
          <w:tcPr>
            <w:tcW w:w="1346" w:type="dxa"/>
            <w:gridSpan w:val="2"/>
          </w:tcPr>
          <w:p w14:paraId="39CBF723" w14:textId="77777777" w:rsidR="00154892" w:rsidRPr="00605FC7" w:rsidRDefault="00154892" w:rsidP="000E051F">
            <w:pPr>
              <w:pStyle w:val="TAL"/>
            </w:pPr>
            <w:r w:rsidRPr="00605FC7">
              <w:t>octet 6</w:t>
            </w:r>
          </w:p>
        </w:tc>
      </w:tr>
      <w:tr w:rsidR="00154892" w:rsidRPr="00605FC7" w14:paraId="64362C1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A3FAF" w14:textId="77777777" w:rsidR="00154892" w:rsidRPr="00605FC7" w:rsidRDefault="00154892" w:rsidP="000E051F">
            <w:pPr>
              <w:pStyle w:val="TAC"/>
            </w:pPr>
            <w:r w:rsidRPr="00605FC7">
              <w:br/>
              <w:t>Protocol ID 1 contents</w:t>
            </w:r>
          </w:p>
        </w:tc>
        <w:tc>
          <w:tcPr>
            <w:tcW w:w="1346" w:type="dxa"/>
            <w:gridSpan w:val="2"/>
          </w:tcPr>
          <w:p w14:paraId="6D39F9EF" w14:textId="77777777" w:rsidR="00154892" w:rsidRPr="00605FC7" w:rsidRDefault="00154892" w:rsidP="000E051F">
            <w:pPr>
              <w:pStyle w:val="TAL"/>
            </w:pPr>
            <w:r w:rsidRPr="00605FC7">
              <w:t>octet 7</w:t>
            </w:r>
            <w:r w:rsidRPr="00605FC7">
              <w:br/>
            </w:r>
            <w:r w:rsidRPr="00605FC7">
              <w:br/>
              <w:t>octet m</w:t>
            </w:r>
          </w:p>
        </w:tc>
      </w:tr>
      <w:tr w:rsidR="00154892" w:rsidRPr="00605FC7" w14:paraId="36D91579"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6B90A" w14:textId="77777777" w:rsidR="00154892" w:rsidRPr="00605FC7" w:rsidRDefault="00154892" w:rsidP="000E051F">
            <w:pPr>
              <w:pStyle w:val="TAC"/>
            </w:pPr>
            <w:r w:rsidRPr="00605FC7">
              <w:t>Protocol ID 2</w:t>
            </w:r>
            <w:r w:rsidRPr="00605FC7">
              <w:br/>
            </w:r>
          </w:p>
        </w:tc>
        <w:tc>
          <w:tcPr>
            <w:tcW w:w="1346" w:type="dxa"/>
            <w:gridSpan w:val="2"/>
          </w:tcPr>
          <w:p w14:paraId="6D357512" w14:textId="77777777" w:rsidR="00154892" w:rsidRPr="00605FC7" w:rsidRDefault="00154892" w:rsidP="000E051F">
            <w:pPr>
              <w:pStyle w:val="TAL"/>
            </w:pPr>
            <w:r w:rsidRPr="00605FC7">
              <w:t>octet m+1</w:t>
            </w:r>
            <w:r w:rsidRPr="00605FC7">
              <w:br/>
              <w:t>octet m+2</w:t>
            </w:r>
          </w:p>
        </w:tc>
      </w:tr>
      <w:tr w:rsidR="00154892" w:rsidRPr="00605FC7" w14:paraId="60498648"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198605" w14:textId="77777777" w:rsidR="00154892" w:rsidRPr="00605FC7" w:rsidRDefault="00154892" w:rsidP="000E051F">
            <w:pPr>
              <w:pStyle w:val="TAC"/>
            </w:pPr>
            <w:r w:rsidRPr="00605FC7">
              <w:t>Length of protocol ID 2 contents</w:t>
            </w:r>
          </w:p>
        </w:tc>
        <w:tc>
          <w:tcPr>
            <w:tcW w:w="1346" w:type="dxa"/>
            <w:gridSpan w:val="2"/>
          </w:tcPr>
          <w:p w14:paraId="0B37371A" w14:textId="77777777" w:rsidR="00154892" w:rsidRPr="00605FC7" w:rsidRDefault="00154892" w:rsidP="000E051F">
            <w:pPr>
              <w:pStyle w:val="TAL"/>
            </w:pPr>
            <w:r w:rsidRPr="00605FC7">
              <w:t>octet m+3</w:t>
            </w:r>
          </w:p>
        </w:tc>
      </w:tr>
      <w:tr w:rsidR="00154892" w:rsidRPr="00605FC7" w14:paraId="56707A61"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B16DF1" w14:textId="77777777" w:rsidR="00154892" w:rsidRPr="00605FC7" w:rsidRDefault="00154892" w:rsidP="000E051F">
            <w:pPr>
              <w:pStyle w:val="TAC"/>
            </w:pPr>
            <w:r w:rsidRPr="00605FC7">
              <w:br/>
              <w:t>Protocol ID 2 contents</w:t>
            </w:r>
          </w:p>
        </w:tc>
        <w:tc>
          <w:tcPr>
            <w:tcW w:w="1346" w:type="dxa"/>
            <w:gridSpan w:val="2"/>
          </w:tcPr>
          <w:p w14:paraId="54D3A512" w14:textId="77777777" w:rsidR="00154892" w:rsidRPr="00605FC7" w:rsidRDefault="00154892" w:rsidP="000E051F">
            <w:pPr>
              <w:pStyle w:val="TAL"/>
            </w:pPr>
            <w:r w:rsidRPr="00605FC7">
              <w:t>octet m+4</w:t>
            </w:r>
            <w:r w:rsidRPr="00605FC7">
              <w:br/>
            </w:r>
            <w:r w:rsidRPr="00605FC7">
              <w:br/>
              <w:t>octet n</w:t>
            </w:r>
          </w:p>
        </w:tc>
      </w:tr>
      <w:tr w:rsidR="00154892" w:rsidRPr="00605FC7" w14:paraId="4759EE62"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13C916" w14:textId="77777777" w:rsidR="00154892" w:rsidRPr="00605FC7" w:rsidRDefault="00154892" w:rsidP="000E051F">
            <w:pPr>
              <w:pStyle w:val="TAC"/>
            </w:pPr>
            <w:r w:rsidRPr="00605FC7">
              <w:br/>
              <w:t>. . .</w:t>
            </w:r>
          </w:p>
        </w:tc>
        <w:tc>
          <w:tcPr>
            <w:tcW w:w="1346" w:type="dxa"/>
            <w:gridSpan w:val="2"/>
          </w:tcPr>
          <w:p w14:paraId="76160F68" w14:textId="77777777" w:rsidR="00154892" w:rsidRPr="00605FC7" w:rsidRDefault="00154892" w:rsidP="000E051F">
            <w:pPr>
              <w:pStyle w:val="TAL"/>
            </w:pPr>
            <w:r w:rsidRPr="00605FC7">
              <w:t>octet n+1</w:t>
            </w:r>
            <w:r w:rsidRPr="00605FC7">
              <w:br/>
            </w:r>
            <w:r w:rsidRPr="00605FC7">
              <w:br/>
              <w:t>octet u</w:t>
            </w:r>
          </w:p>
        </w:tc>
      </w:tr>
      <w:tr w:rsidR="00154892" w:rsidRPr="00605FC7" w14:paraId="36D5108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01B0B21" w14:textId="77777777" w:rsidR="00154892" w:rsidRPr="00605FC7" w:rsidRDefault="00154892" w:rsidP="000E051F">
            <w:pPr>
              <w:pStyle w:val="TAC"/>
            </w:pPr>
            <w:r w:rsidRPr="00605FC7">
              <w:t>Protocol ID n-1</w:t>
            </w:r>
            <w:r w:rsidRPr="00605FC7">
              <w:br/>
            </w:r>
          </w:p>
        </w:tc>
        <w:tc>
          <w:tcPr>
            <w:tcW w:w="1346" w:type="dxa"/>
            <w:gridSpan w:val="2"/>
          </w:tcPr>
          <w:p w14:paraId="0886CF8D" w14:textId="77777777" w:rsidR="00154892" w:rsidRPr="00605FC7" w:rsidRDefault="00154892" w:rsidP="000E051F">
            <w:pPr>
              <w:pStyle w:val="TAL"/>
            </w:pPr>
            <w:r w:rsidRPr="00605FC7">
              <w:t>octet u+1</w:t>
            </w:r>
            <w:r w:rsidRPr="00605FC7">
              <w:br/>
              <w:t>octet u+2</w:t>
            </w:r>
          </w:p>
        </w:tc>
      </w:tr>
      <w:tr w:rsidR="00154892" w:rsidRPr="00605FC7" w14:paraId="18103207"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E86071" w14:textId="77777777" w:rsidR="00154892" w:rsidRPr="00605FC7" w:rsidRDefault="00154892" w:rsidP="000E051F">
            <w:pPr>
              <w:pStyle w:val="TAC"/>
            </w:pPr>
            <w:r w:rsidRPr="00605FC7">
              <w:t>Length of protocol ID n-1 contents</w:t>
            </w:r>
          </w:p>
        </w:tc>
        <w:tc>
          <w:tcPr>
            <w:tcW w:w="1346" w:type="dxa"/>
            <w:gridSpan w:val="2"/>
          </w:tcPr>
          <w:p w14:paraId="3BC88E84" w14:textId="77777777" w:rsidR="00154892" w:rsidRPr="00605FC7" w:rsidRDefault="00154892" w:rsidP="000E051F">
            <w:pPr>
              <w:pStyle w:val="TAL"/>
            </w:pPr>
            <w:r w:rsidRPr="00605FC7">
              <w:t>octet u+3</w:t>
            </w:r>
          </w:p>
        </w:tc>
      </w:tr>
      <w:tr w:rsidR="00154892" w:rsidRPr="00605FC7" w14:paraId="7C71CAF3"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5BE260" w14:textId="77777777" w:rsidR="00154892" w:rsidRPr="00605FC7" w:rsidRDefault="00154892" w:rsidP="000E051F">
            <w:pPr>
              <w:pStyle w:val="TAC"/>
            </w:pPr>
            <w:r w:rsidRPr="00605FC7">
              <w:br/>
              <w:t>Protocol ID n-1 contents</w:t>
            </w:r>
          </w:p>
        </w:tc>
        <w:tc>
          <w:tcPr>
            <w:tcW w:w="1346" w:type="dxa"/>
            <w:gridSpan w:val="2"/>
          </w:tcPr>
          <w:p w14:paraId="200860AF" w14:textId="77777777" w:rsidR="00154892" w:rsidRPr="00605FC7" w:rsidRDefault="00154892" w:rsidP="000E051F">
            <w:pPr>
              <w:pStyle w:val="TAL"/>
            </w:pPr>
            <w:r w:rsidRPr="00605FC7">
              <w:t>octet u+4</w:t>
            </w:r>
            <w:r w:rsidRPr="00605FC7">
              <w:br/>
            </w:r>
            <w:r w:rsidRPr="00605FC7">
              <w:br/>
              <w:t>octet v</w:t>
            </w:r>
          </w:p>
        </w:tc>
      </w:tr>
      <w:tr w:rsidR="00154892" w:rsidRPr="00605FC7" w14:paraId="6DFC5EEA"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83C104" w14:textId="77777777" w:rsidR="00154892" w:rsidRPr="00605FC7" w:rsidRDefault="00154892" w:rsidP="000E051F">
            <w:pPr>
              <w:pStyle w:val="TAC"/>
            </w:pPr>
            <w:r w:rsidRPr="00605FC7">
              <w:t>Protocol ID n</w:t>
            </w:r>
            <w:r w:rsidRPr="00605FC7">
              <w:br/>
            </w:r>
          </w:p>
        </w:tc>
        <w:tc>
          <w:tcPr>
            <w:tcW w:w="1346" w:type="dxa"/>
            <w:gridSpan w:val="2"/>
          </w:tcPr>
          <w:p w14:paraId="3D90904B" w14:textId="77777777" w:rsidR="00154892" w:rsidRPr="00605FC7" w:rsidRDefault="00154892" w:rsidP="000E051F">
            <w:pPr>
              <w:pStyle w:val="TAL"/>
            </w:pPr>
            <w:r w:rsidRPr="00605FC7">
              <w:t>octet v+1</w:t>
            </w:r>
            <w:r w:rsidRPr="00605FC7">
              <w:br/>
              <w:t>octet v+2</w:t>
            </w:r>
          </w:p>
        </w:tc>
      </w:tr>
      <w:tr w:rsidR="00154892" w:rsidRPr="00605FC7" w14:paraId="444B28CD"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5D236C4" w14:textId="77777777" w:rsidR="00154892" w:rsidRPr="00605FC7" w:rsidRDefault="00154892" w:rsidP="000E051F">
            <w:pPr>
              <w:pStyle w:val="TAC"/>
            </w:pPr>
            <w:r w:rsidRPr="00605FC7">
              <w:t>Length of protocol ID n contents</w:t>
            </w:r>
          </w:p>
        </w:tc>
        <w:tc>
          <w:tcPr>
            <w:tcW w:w="1346" w:type="dxa"/>
            <w:gridSpan w:val="2"/>
          </w:tcPr>
          <w:p w14:paraId="6C8BA523" w14:textId="77777777" w:rsidR="00154892" w:rsidRPr="00605FC7" w:rsidRDefault="00154892" w:rsidP="000E051F">
            <w:pPr>
              <w:pStyle w:val="TAL"/>
            </w:pPr>
            <w:r w:rsidRPr="00605FC7">
              <w:t>octet v+3</w:t>
            </w:r>
          </w:p>
        </w:tc>
      </w:tr>
      <w:tr w:rsidR="00154892" w:rsidRPr="00605FC7" w14:paraId="3273FFEE" w14:textId="77777777" w:rsidTr="000E051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0855" w14:textId="77777777" w:rsidR="00154892" w:rsidRPr="00605FC7" w:rsidRDefault="00154892" w:rsidP="000E051F">
            <w:pPr>
              <w:pStyle w:val="TAC"/>
            </w:pPr>
            <w:r w:rsidRPr="00605FC7">
              <w:br/>
              <w:t>Protocol ID n contents</w:t>
            </w:r>
          </w:p>
        </w:tc>
        <w:tc>
          <w:tcPr>
            <w:tcW w:w="1346" w:type="dxa"/>
            <w:gridSpan w:val="2"/>
          </w:tcPr>
          <w:p w14:paraId="62715FC5" w14:textId="77777777" w:rsidR="00154892" w:rsidRPr="00605FC7" w:rsidRDefault="00154892" w:rsidP="000E051F">
            <w:pPr>
              <w:pStyle w:val="TAL"/>
            </w:pPr>
            <w:r w:rsidRPr="00605FC7">
              <w:t>octet v+4</w:t>
            </w:r>
            <w:r w:rsidRPr="00605FC7">
              <w:br/>
            </w:r>
            <w:r w:rsidRPr="00605FC7">
              <w:br/>
              <w:t>octet w</w:t>
            </w:r>
          </w:p>
        </w:tc>
      </w:tr>
      <w:tr w:rsidR="00154892" w:rsidRPr="00605FC7" w14:paraId="659374FD"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2E0E80" w14:textId="77777777" w:rsidR="00154892" w:rsidRPr="00605FC7" w:rsidRDefault="00154892" w:rsidP="000E051F">
            <w:pPr>
              <w:pStyle w:val="TAC"/>
            </w:pPr>
            <w:r w:rsidRPr="00605FC7">
              <w:t>Container ID 1</w:t>
            </w:r>
          </w:p>
        </w:tc>
        <w:tc>
          <w:tcPr>
            <w:tcW w:w="1346" w:type="dxa"/>
            <w:gridSpan w:val="2"/>
          </w:tcPr>
          <w:p w14:paraId="2CEF1174" w14:textId="77777777" w:rsidR="00154892" w:rsidRPr="00605FC7" w:rsidRDefault="00154892" w:rsidP="000E051F">
            <w:pPr>
              <w:pStyle w:val="TAL"/>
            </w:pPr>
            <w:r w:rsidRPr="00605FC7">
              <w:t>octet w+1</w:t>
            </w:r>
          </w:p>
          <w:p w14:paraId="6A7D5785" w14:textId="77777777" w:rsidR="00154892" w:rsidRPr="00605FC7" w:rsidRDefault="00154892" w:rsidP="000E051F">
            <w:pPr>
              <w:pStyle w:val="TAL"/>
            </w:pPr>
            <w:r w:rsidRPr="00605FC7">
              <w:t>octet w+2</w:t>
            </w:r>
          </w:p>
        </w:tc>
      </w:tr>
      <w:tr w:rsidR="00154892" w:rsidRPr="00605FC7" w14:paraId="226FFBA4"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4FBE86C" w14:textId="77777777" w:rsidR="00154892" w:rsidRPr="00605FC7" w:rsidRDefault="00154892" w:rsidP="000E051F">
            <w:pPr>
              <w:pStyle w:val="TAC"/>
            </w:pPr>
            <w:r w:rsidRPr="00605FC7">
              <w:t>Length of container ID 1 contents</w:t>
            </w:r>
          </w:p>
        </w:tc>
        <w:tc>
          <w:tcPr>
            <w:tcW w:w="1346" w:type="dxa"/>
            <w:gridSpan w:val="2"/>
          </w:tcPr>
          <w:p w14:paraId="2F106142" w14:textId="77777777" w:rsidR="00154892" w:rsidRPr="00605FC7" w:rsidRDefault="00154892" w:rsidP="000E051F">
            <w:pPr>
              <w:pStyle w:val="TAL"/>
            </w:pPr>
            <w:r w:rsidRPr="00605FC7">
              <w:t>octet w+3</w:t>
            </w:r>
          </w:p>
        </w:tc>
      </w:tr>
      <w:tr w:rsidR="00154892" w:rsidRPr="00605FC7" w14:paraId="22AE645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15942D" w14:textId="77777777" w:rsidR="00154892" w:rsidRPr="00605FC7" w:rsidRDefault="00154892" w:rsidP="000E051F">
            <w:pPr>
              <w:pStyle w:val="TAC"/>
            </w:pPr>
            <w:r w:rsidRPr="00605FC7">
              <w:t>Container ID 1 contents</w:t>
            </w:r>
          </w:p>
        </w:tc>
        <w:tc>
          <w:tcPr>
            <w:tcW w:w="1346" w:type="dxa"/>
            <w:gridSpan w:val="2"/>
          </w:tcPr>
          <w:p w14:paraId="7FE254C4" w14:textId="77777777" w:rsidR="00154892" w:rsidRPr="00605FC7" w:rsidRDefault="00154892" w:rsidP="000E051F">
            <w:pPr>
              <w:pStyle w:val="TAL"/>
            </w:pPr>
            <w:r w:rsidRPr="00605FC7">
              <w:t>octet w+4</w:t>
            </w:r>
          </w:p>
          <w:p w14:paraId="28DADBEA" w14:textId="77777777" w:rsidR="00154892" w:rsidRPr="00605FC7" w:rsidRDefault="00154892" w:rsidP="000E051F">
            <w:pPr>
              <w:pStyle w:val="TAL"/>
            </w:pPr>
          </w:p>
          <w:p w14:paraId="6F336B75" w14:textId="77777777" w:rsidR="00154892" w:rsidRPr="00605FC7" w:rsidRDefault="00154892" w:rsidP="000E051F">
            <w:pPr>
              <w:pStyle w:val="TAL"/>
            </w:pPr>
            <w:r w:rsidRPr="00605FC7">
              <w:t>octet x</w:t>
            </w:r>
          </w:p>
        </w:tc>
      </w:tr>
      <w:tr w:rsidR="00154892" w:rsidRPr="00605FC7" w14:paraId="02EC64CC"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4C0266" w14:textId="77777777" w:rsidR="00154892" w:rsidRPr="00605FC7" w:rsidRDefault="00154892" w:rsidP="000E051F">
            <w:pPr>
              <w:pStyle w:val="TAC"/>
            </w:pPr>
            <w:r w:rsidRPr="00605FC7">
              <w:br/>
              <w:t>. . .</w:t>
            </w:r>
          </w:p>
        </w:tc>
        <w:tc>
          <w:tcPr>
            <w:tcW w:w="1346" w:type="dxa"/>
            <w:gridSpan w:val="2"/>
          </w:tcPr>
          <w:p w14:paraId="5A04BDA6" w14:textId="77777777" w:rsidR="00154892" w:rsidRPr="00605FC7" w:rsidRDefault="00154892" w:rsidP="000E051F">
            <w:pPr>
              <w:pStyle w:val="TAL"/>
            </w:pPr>
            <w:r w:rsidRPr="00605FC7">
              <w:t>octet x+1</w:t>
            </w:r>
            <w:r w:rsidRPr="00605FC7">
              <w:br/>
            </w:r>
            <w:r w:rsidRPr="00605FC7">
              <w:br/>
              <w:t>octet y</w:t>
            </w:r>
          </w:p>
        </w:tc>
      </w:tr>
      <w:tr w:rsidR="00154892" w:rsidRPr="00605FC7" w14:paraId="239A1D52"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E39145" w14:textId="77777777" w:rsidR="00154892" w:rsidRPr="00605FC7" w:rsidRDefault="00154892" w:rsidP="000E051F">
            <w:pPr>
              <w:pStyle w:val="TAC"/>
            </w:pPr>
            <w:r w:rsidRPr="00605FC7">
              <w:t>Container ID n</w:t>
            </w:r>
          </w:p>
        </w:tc>
        <w:tc>
          <w:tcPr>
            <w:tcW w:w="1346" w:type="dxa"/>
            <w:gridSpan w:val="2"/>
          </w:tcPr>
          <w:p w14:paraId="5248CF85" w14:textId="77777777" w:rsidR="00154892" w:rsidRPr="00605FC7" w:rsidRDefault="00154892" w:rsidP="000E051F">
            <w:pPr>
              <w:pStyle w:val="TAL"/>
            </w:pPr>
            <w:r w:rsidRPr="00605FC7">
              <w:t>octet y+1</w:t>
            </w:r>
          </w:p>
          <w:p w14:paraId="4E4E0EC9" w14:textId="77777777" w:rsidR="00154892" w:rsidRPr="00605FC7" w:rsidRDefault="00154892" w:rsidP="000E051F">
            <w:pPr>
              <w:pStyle w:val="TAL"/>
            </w:pPr>
            <w:r w:rsidRPr="00605FC7">
              <w:t>octet y+2</w:t>
            </w:r>
          </w:p>
        </w:tc>
      </w:tr>
      <w:tr w:rsidR="00154892" w:rsidRPr="00605FC7" w14:paraId="6FA7DD0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A63A6A2" w14:textId="77777777" w:rsidR="00154892" w:rsidRPr="00605FC7" w:rsidRDefault="00154892" w:rsidP="000E051F">
            <w:pPr>
              <w:pStyle w:val="TAC"/>
            </w:pPr>
            <w:r w:rsidRPr="00605FC7">
              <w:t>Length of container ID n contents</w:t>
            </w:r>
          </w:p>
        </w:tc>
        <w:tc>
          <w:tcPr>
            <w:tcW w:w="1346" w:type="dxa"/>
            <w:gridSpan w:val="2"/>
          </w:tcPr>
          <w:p w14:paraId="0BFC7882" w14:textId="77777777" w:rsidR="00154892" w:rsidRPr="00605FC7" w:rsidRDefault="00154892" w:rsidP="000E051F">
            <w:pPr>
              <w:pStyle w:val="TAL"/>
            </w:pPr>
            <w:r w:rsidRPr="00605FC7">
              <w:t>octet y+3</w:t>
            </w:r>
          </w:p>
        </w:tc>
      </w:tr>
      <w:tr w:rsidR="00154892" w:rsidRPr="00605FC7" w14:paraId="7AFD0743"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5D75287" w14:textId="77777777" w:rsidR="00154892" w:rsidRPr="00605FC7" w:rsidRDefault="00154892" w:rsidP="000E051F">
            <w:pPr>
              <w:pStyle w:val="TAC"/>
            </w:pPr>
            <w:r w:rsidRPr="00605FC7">
              <w:t>Container ID n contents</w:t>
            </w:r>
          </w:p>
        </w:tc>
        <w:tc>
          <w:tcPr>
            <w:tcW w:w="1346" w:type="dxa"/>
            <w:gridSpan w:val="2"/>
          </w:tcPr>
          <w:p w14:paraId="0085B7A0" w14:textId="77777777" w:rsidR="00154892" w:rsidRPr="00605FC7" w:rsidRDefault="00154892" w:rsidP="000E051F">
            <w:pPr>
              <w:pStyle w:val="TAL"/>
            </w:pPr>
            <w:r w:rsidRPr="00605FC7">
              <w:t>octet y+4</w:t>
            </w:r>
          </w:p>
          <w:p w14:paraId="24E2198B" w14:textId="77777777" w:rsidR="00154892" w:rsidRPr="00605FC7" w:rsidRDefault="00154892" w:rsidP="000E051F">
            <w:pPr>
              <w:pStyle w:val="TAL"/>
            </w:pPr>
          </w:p>
          <w:p w14:paraId="10FAA79E" w14:textId="77777777" w:rsidR="00154892" w:rsidRPr="00605FC7" w:rsidRDefault="00154892" w:rsidP="000E051F">
            <w:pPr>
              <w:pStyle w:val="TAL"/>
            </w:pPr>
            <w:r w:rsidRPr="00605FC7">
              <w:t>octet z</w:t>
            </w:r>
          </w:p>
        </w:tc>
      </w:tr>
      <w:tr w:rsidR="00154892" w:rsidRPr="00605FC7" w14:paraId="52780237"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0C9A00" w14:textId="77777777" w:rsidR="00154892" w:rsidRPr="00605FC7" w:rsidRDefault="00154892" w:rsidP="000E051F">
            <w:pPr>
              <w:pStyle w:val="TAC"/>
            </w:pPr>
            <w:r w:rsidRPr="00605FC7">
              <w:t>Container ID n+1</w:t>
            </w:r>
          </w:p>
        </w:tc>
        <w:tc>
          <w:tcPr>
            <w:tcW w:w="1346" w:type="dxa"/>
            <w:gridSpan w:val="2"/>
          </w:tcPr>
          <w:p w14:paraId="767CCF95" w14:textId="77777777" w:rsidR="00154892" w:rsidRPr="00605FC7" w:rsidRDefault="00154892" w:rsidP="000E051F">
            <w:pPr>
              <w:pStyle w:val="TAL"/>
            </w:pPr>
            <w:r w:rsidRPr="00605FC7">
              <w:t>octet z+1</w:t>
            </w:r>
          </w:p>
          <w:p w14:paraId="2D348250" w14:textId="77777777" w:rsidR="00154892" w:rsidRPr="00605FC7" w:rsidRDefault="00154892" w:rsidP="000E051F">
            <w:pPr>
              <w:pStyle w:val="TAL"/>
            </w:pPr>
            <w:r w:rsidRPr="00605FC7">
              <w:t>octet z+2</w:t>
            </w:r>
          </w:p>
        </w:tc>
      </w:tr>
      <w:tr w:rsidR="00154892" w:rsidRPr="00605FC7" w14:paraId="686227F6"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F9D8F0" w14:textId="77777777" w:rsidR="00154892" w:rsidRPr="00605FC7" w:rsidRDefault="00154892" w:rsidP="000E051F">
            <w:pPr>
              <w:pStyle w:val="TAC"/>
            </w:pPr>
            <w:r w:rsidRPr="00605FC7">
              <w:t>Length of container ID n+1 contents (see NOTE)</w:t>
            </w:r>
          </w:p>
        </w:tc>
        <w:tc>
          <w:tcPr>
            <w:tcW w:w="1346" w:type="dxa"/>
            <w:gridSpan w:val="2"/>
          </w:tcPr>
          <w:p w14:paraId="6C044AAC" w14:textId="77777777" w:rsidR="00154892" w:rsidRPr="00605FC7" w:rsidRDefault="00154892" w:rsidP="000E051F">
            <w:pPr>
              <w:pStyle w:val="TAL"/>
            </w:pPr>
            <w:r w:rsidRPr="00605FC7">
              <w:t>octet z+3</w:t>
            </w:r>
          </w:p>
          <w:p w14:paraId="7BB1A05E" w14:textId="77777777" w:rsidR="00154892" w:rsidRPr="00605FC7" w:rsidRDefault="00154892" w:rsidP="000E051F">
            <w:pPr>
              <w:pStyle w:val="TAL"/>
            </w:pPr>
            <w:r w:rsidRPr="00605FC7">
              <w:t>octet z+4</w:t>
            </w:r>
          </w:p>
        </w:tc>
      </w:tr>
      <w:tr w:rsidR="00154892" w:rsidRPr="00605FC7" w14:paraId="254D07A9" w14:textId="77777777" w:rsidTr="000E051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A40546" w14:textId="77777777" w:rsidR="00154892" w:rsidRPr="00605FC7" w:rsidRDefault="00154892" w:rsidP="000E051F">
            <w:pPr>
              <w:pStyle w:val="TAC"/>
            </w:pPr>
            <w:r w:rsidRPr="00605FC7">
              <w:t>Container ID n+1 contents</w:t>
            </w:r>
          </w:p>
        </w:tc>
        <w:tc>
          <w:tcPr>
            <w:tcW w:w="1346" w:type="dxa"/>
            <w:gridSpan w:val="2"/>
            <w:tcBorders>
              <w:bottom w:val="single" w:sz="6" w:space="0" w:color="auto"/>
            </w:tcBorders>
          </w:tcPr>
          <w:p w14:paraId="676B2066" w14:textId="77777777" w:rsidR="00154892" w:rsidRPr="00605FC7" w:rsidRDefault="00154892" w:rsidP="000E051F">
            <w:pPr>
              <w:pStyle w:val="TAL"/>
            </w:pPr>
            <w:r w:rsidRPr="00605FC7">
              <w:t>octet z+5</w:t>
            </w:r>
          </w:p>
          <w:p w14:paraId="13C6DE52" w14:textId="77777777" w:rsidR="00154892" w:rsidRPr="00605FC7" w:rsidRDefault="00154892" w:rsidP="000E051F">
            <w:pPr>
              <w:pStyle w:val="TAL"/>
            </w:pPr>
          </w:p>
          <w:p w14:paraId="4F4BAD88" w14:textId="77777777" w:rsidR="00154892" w:rsidRPr="00605FC7" w:rsidRDefault="00154892" w:rsidP="000E051F">
            <w:pPr>
              <w:pStyle w:val="TAL"/>
            </w:pPr>
            <w:r w:rsidRPr="00605FC7">
              <w:t>octet za</w:t>
            </w:r>
          </w:p>
        </w:tc>
      </w:tr>
      <w:tr w:rsidR="00154892" w:rsidRPr="00605FC7" w14:paraId="7F1777B4" w14:textId="77777777" w:rsidTr="000E051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2B9C4A" w14:textId="77777777" w:rsidR="00154892" w:rsidRPr="00605FC7" w:rsidRDefault="00154892" w:rsidP="000E051F">
            <w:pPr>
              <w:pStyle w:val="TAN"/>
            </w:pPr>
            <w:r w:rsidRPr="00605FC7">
              <w:t>NOTE:</w:t>
            </w:r>
            <w:r w:rsidRPr="00605FC7">
              <w:tab/>
              <w:t>If the container ID is 0023H, 0024H or 0030H for network to MS direction, then the octet z+3 and octet z+4 indicate the length of container ID contents.</w:t>
            </w:r>
          </w:p>
        </w:tc>
      </w:tr>
    </w:tbl>
    <w:p w14:paraId="425836C4" w14:textId="77777777" w:rsidR="00154892" w:rsidRPr="00605FC7" w:rsidRDefault="00154892" w:rsidP="00154892">
      <w:pPr>
        <w:pStyle w:val="TAN"/>
      </w:pPr>
    </w:p>
    <w:p w14:paraId="4D39D924" w14:textId="77777777" w:rsidR="00154892" w:rsidRPr="00605FC7" w:rsidRDefault="00154892" w:rsidP="00154892">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F4C0F0C" w14:textId="77777777" w:rsidR="00154892" w:rsidRPr="00605FC7" w:rsidRDefault="00154892" w:rsidP="00154892">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154892" w:rsidRPr="00605FC7" w14:paraId="61AADE7D"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63EA1872" w14:textId="77777777" w:rsidR="00154892" w:rsidRPr="00605FC7" w:rsidRDefault="00154892" w:rsidP="000E051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26B8CC7F" w14:textId="77777777" w:rsidR="00154892" w:rsidRPr="00605FC7" w:rsidRDefault="00154892" w:rsidP="000E051F">
            <w:pPr>
              <w:keepNext/>
              <w:rPr>
                <w:rFonts w:ascii="Arial" w:hAnsi="Arial" w:cs="Arial"/>
                <w:sz w:val="18"/>
              </w:rPr>
            </w:pPr>
            <w:r w:rsidRPr="00605FC7">
              <w:rPr>
                <w:rFonts w:ascii="Arial" w:hAnsi="Arial" w:cs="Arial"/>
                <w:sz w:val="18"/>
              </w:rPr>
              <w:t>All other values are interpreted as PPP in this version of the protocol.</w:t>
            </w:r>
          </w:p>
          <w:p w14:paraId="1A89DA03" w14:textId="77777777" w:rsidR="00154892" w:rsidRPr="00605FC7" w:rsidRDefault="00154892" w:rsidP="000E051F">
            <w:pPr>
              <w:keepNext/>
              <w:rPr>
                <w:rFonts w:ascii="Arial" w:hAnsi="Arial" w:cs="Arial"/>
                <w:sz w:val="18"/>
              </w:rPr>
            </w:pPr>
            <w:r w:rsidRPr="00605FC7">
              <w:rPr>
                <w:rFonts w:ascii="Arial" w:hAnsi="Arial" w:cs="Arial"/>
                <w:sz w:val="18"/>
              </w:rPr>
              <w:t>After octet 3, i.e. from octet 4 to octet z, two logical lists are defined:</w:t>
            </w:r>
          </w:p>
          <w:p w14:paraId="357D6F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82DFCA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0742202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0ED86CAF"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1FCE3A5C" w14:textId="77777777" w:rsidR="00154892" w:rsidRPr="00605FC7" w:rsidRDefault="00154892" w:rsidP="000E051F">
            <w:pPr>
              <w:pStyle w:val="FP"/>
              <w:keepNext/>
              <w:spacing w:after="180"/>
              <w:rPr>
                <w:rFonts w:ascii="Arial" w:hAnsi="Arial" w:cs="Arial"/>
                <w:sz w:val="18"/>
              </w:rPr>
            </w:pPr>
            <w:r w:rsidRPr="00605FC7">
              <w:rPr>
                <w:rFonts w:ascii="Arial" w:hAnsi="Arial" w:cs="Arial"/>
                <w:sz w:val="18"/>
              </w:rPr>
              <w:t>Each unit is of variable length and consists of a:</w:t>
            </w:r>
          </w:p>
          <w:p w14:paraId="45A1AB8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663DEDD2"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70D98FB1" w14:textId="77777777" w:rsidR="00154892" w:rsidRPr="00605FC7" w:rsidRDefault="00154892" w:rsidP="000E051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656A638C"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3D79E1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07CFBDF1" w14:textId="77777777" w:rsidR="00154892" w:rsidRPr="00605FC7" w:rsidRDefault="00154892" w:rsidP="000E051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47B66B7E" w14:textId="77777777" w:rsidR="00154892" w:rsidRPr="00605FC7" w:rsidRDefault="00154892" w:rsidP="000E051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C46894E" w14:textId="77777777" w:rsidR="00154892" w:rsidRPr="00605FC7" w:rsidRDefault="00154892" w:rsidP="000E051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790E4894"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34034E67" w14:textId="77777777" w:rsidR="00154892" w:rsidRPr="00605FC7" w:rsidRDefault="00154892" w:rsidP="000E051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7DE389F9" w14:textId="77777777" w:rsidR="00154892" w:rsidRPr="00605FC7" w:rsidRDefault="00154892" w:rsidP="000E051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D311D6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040D8E6"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52CDAE0B" w14:textId="77777777" w:rsidR="00154892" w:rsidRPr="00605FC7" w:rsidRDefault="00154892" w:rsidP="000E051F">
            <w:pPr>
              <w:keepNext/>
              <w:rPr>
                <w:rFonts w:ascii="Arial" w:hAnsi="Arial" w:cs="Arial"/>
                <w:sz w:val="18"/>
              </w:rPr>
            </w:pPr>
            <w:r w:rsidRPr="00605FC7">
              <w:rPr>
                <w:rFonts w:ascii="Arial" w:hAnsi="Arial" w:cs="Arial"/>
                <w:sz w:val="18"/>
              </w:rPr>
              <w:t>MS to network direction:</w:t>
            </w:r>
          </w:p>
          <w:p w14:paraId="379AC89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480D5278" w14:textId="77777777" w:rsidR="00154892" w:rsidRPr="00605FC7" w:rsidRDefault="00154892" w:rsidP="000E051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2219FBC" w14:textId="77777777" w:rsidR="00154892" w:rsidRPr="00605FC7" w:rsidRDefault="00154892" w:rsidP="000E051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EF9B6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6CDA559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12519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CD07EC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759D1E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27A3CAB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51A4364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3C3284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10EDB1A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09C5C09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27A480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282A395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76E5AD2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64314C2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5244101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18296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072597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4828BE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E2CBA0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4E98C8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3EC156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1A1FB07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4CC24BE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4E7BC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944FDC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46C82AB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081C42A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F3661D4"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453D5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3F2C1D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1A73DE5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6A255D3C"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3676B86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038C95E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435F233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33D6071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4D9B8BF"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F91394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214E192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C26C86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06E2E0D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48D8BEF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3E231DA4" w14:textId="77777777" w:rsidR="00154892" w:rsidRPr="00605FC7" w:rsidRDefault="00154892" w:rsidP="000E051F">
            <w:pPr>
              <w:keepNext/>
              <w:rPr>
                <w:rFonts w:ascii="Arial" w:hAnsi="Arial" w:cs="Arial"/>
                <w:sz w:val="18"/>
              </w:rPr>
            </w:pPr>
            <w:r w:rsidRPr="00605FC7">
              <w:rPr>
                <w:rFonts w:ascii="Arial" w:hAnsi="Arial" w:cs="Arial"/>
                <w:sz w:val="18"/>
              </w:rPr>
              <w:tab/>
              <w:t xml:space="preserve">0032H (ECS configuration information </w:t>
            </w:r>
            <w:bookmarkStart w:id="15" w:name="_Hlk68897694"/>
            <w:r w:rsidRPr="00605FC7">
              <w:rPr>
                <w:rFonts w:ascii="Arial" w:hAnsi="Arial" w:cs="Arial"/>
                <w:sz w:val="18"/>
              </w:rPr>
              <w:t xml:space="preserve">provisioning </w:t>
            </w:r>
            <w:bookmarkEnd w:id="15"/>
            <w:r w:rsidRPr="00605FC7">
              <w:rPr>
                <w:rFonts w:ascii="Arial" w:hAnsi="Arial" w:cs="Arial"/>
                <w:sz w:val="18"/>
              </w:rPr>
              <w:t>support indicator);</w:t>
            </w:r>
          </w:p>
          <w:p w14:paraId="6434E57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5C5495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34028A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608BD5DD"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6F9867A8"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F0CF851" w14:textId="77777777" w:rsidR="00154892" w:rsidRDefault="00154892" w:rsidP="00154892">
            <w:pPr>
              <w:keepNext/>
              <w:rPr>
                <w:ins w:id="16" w:author="Ericsson User, R02" w:date="2021-07-27T14:41: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3F9F0C0D" w14:textId="77777777" w:rsidR="00154892" w:rsidRDefault="00154892" w:rsidP="00154892">
            <w:pPr>
              <w:keepNext/>
              <w:rPr>
                <w:ins w:id="17" w:author="Ericsson User, R02" w:date="2021-07-27T14:41:00Z"/>
                <w:rFonts w:ascii="Arial" w:hAnsi="Arial" w:cs="Arial"/>
                <w:sz w:val="18"/>
              </w:rPr>
            </w:pPr>
            <w:ins w:id="18" w:author="Ericsson User, R02" w:date="2021-07-27T14:41:00Z">
              <w:r>
                <w:rPr>
                  <w:rFonts w:ascii="Arial" w:hAnsi="Arial" w:cs="Arial"/>
                  <w:sz w:val="18"/>
                </w:rPr>
                <w:t>-</w:t>
              </w:r>
              <w:r w:rsidRPr="00DC5AA0">
                <w:rPr>
                  <w:rFonts w:ascii="Arial" w:hAnsi="Arial" w:cs="Arial"/>
                  <w:sz w:val="18"/>
                </w:rPr>
                <w:tab/>
              </w:r>
              <w:r>
                <w:rPr>
                  <w:rFonts w:ascii="Arial" w:hAnsi="Arial" w:cs="Arial"/>
                  <w:sz w:val="18"/>
                </w:rPr>
                <w:t>UUUUH (</w:t>
              </w:r>
              <w:r w:rsidRPr="002D4ADD">
                <w:rPr>
                  <w:rFonts w:ascii="Arial" w:hAnsi="Arial" w:cs="Arial"/>
                  <w:sz w:val="18"/>
                </w:rPr>
                <w:t>EAS rediscovery support indication</w:t>
              </w:r>
              <w:r>
                <w:rPr>
                  <w:rFonts w:ascii="Arial" w:hAnsi="Arial" w:cs="Arial"/>
                  <w:sz w:val="18"/>
                </w:rPr>
                <w:t>);</w:t>
              </w:r>
            </w:ins>
          </w:p>
          <w:p w14:paraId="539E1348" w14:textId="77777777" w:rsidR="00154892" w:rsidRDefault="00154892" w:rsidP="00154892">
            <w:pPr>
              <w:keepNext/>
              <w:rPr>
                <w:ins w:id="19" w:author="Ericsson User, R02" w:date="2021-07-27T14:41:00Z"/>
                <w:rFonts w:ascii="Arial" w:hAnsi="Arial" w:cs="Arial"/>
                <w:sz w:val="18"/>
              </w:rPr>
            </w:pPr>
            <w:ins w:id="20" w:author="Ericsson User, R02" w:date="2021-07-27T14:41:00Z">
              <w:r w:rsidRPr="00DE6E44">
                <w:rPr>
                  <w:rFonts w:ascii="Arial" w:hAnsi="Arial" w:cs="Arial"/>
                  <w:sz w:val="18"/>
                </w:rPr>
                <w:t>-</w:t>
              </w:r>
              <w:r w:rsidRPr="00DE6E44">
                <w:rPr>
                  <w:rFonts w:ascii="Arial" w:hAnsi="Arial" w:cs="Arial"/>
                  <w:sz w:val="18"/>
                </w:rPr>
                <w:tab/>
              </w:r>
              <w:r>
                <w:rPr>
                  <w:rFonts w:ascii="Arial" w:hAnsi="Arial" w:cs="Arial"/>
                  <w:sz w:val="18"/>
                </w:rPr>
                <w:t>VVVV</w:t>
              </w:r>
              <w:r w:rsidRPr="00DE6E44">
                <w:rPr>
                  <w:rFonts w:ascii="Arial" w:hAnsi="Arial" w:cs="Arial"/>
                  <w:sz w:val="18"/>
                </w:rPr>
                <w:t>H (Reserved);</w:t>
              </w:r>
            </w:ins>
          </w:p>
          <w:p w14:paraId="725692B6" w14:textId="77777777" w:rsidR="00154892" w:rsidRDefault="00154892" w:rsidP="00154892">
            <w:pPr>
              <w:keepNext/>
              <w:rPr>
                <w:ins w:id="21" w:author="Ericsson User, R02" w:date="2021-07-27T14:41:00Z"/>
                <w:rFonts w:ascii="Arial" w:hAnsi="Arial" w:cs="Arial"/>
                <w:sz w:val="18"/>
              </w:rPr>
            </w:pPr>
            <w:ins w:id="22" w:author="Ericsson User, R02" w:date="2021-07-27T14:41:00Z">
              <w:r w:rsidRPr="00DE6E44">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 (Reserved);</w:t>
              </w:r>
            </w:ins>
          </w:p>
          <w:p w14:paraId="44CD9935" w14:textId="7E473CFC" w:rsidR="00154892" w:rsidRPr="00605FC7" w:rsidRDefault="00154892" w:rsidP="00154892">
            <w:pPr>
              <w:keepNext/>
              <w:rPr>
                <w:rFonts w:ascii="Arial" w:hAnsi="Arial" w:cs="Arial"/>
                <w:sz w:val="18"/>
              </w:rPr>
            </w:pPr>
            <w:ins w:id="23" w:author="Ericsson User, R02" w:date="2021-07-27T14:41:00Z">
              <w:r>
                <w:rPr>
                  <w:rFonts w:ascii="Arial" w:hAnsi="Arial" w:cs="Arial"/>
                  <w:sz w:val="18"/>
                </w:rPr>
                <w:t>-</w:t>
              </w:r>
              <w:r w:rsidRPr="00DC5AA0">
                <w:rPr>
                  <w:rFonts w:ascii="Arial" w:hAnsi="Arial" w:cs="Arial"/>
                  <w:sz w:val="18"/>
                </w:rPr>
                <w:tab/>
              </w:r>
              <w:r>
                <w:rPr>
                  <w:rFonts w:ascii="Arial" w:hAnsi="Arial" w:cs="Arial"/>
                  <w:sz w:val="18"/>
                </w:rPr>
                <w:t>XXXXH (Reserved);</w:t>
              </w:r>
            </w:ins>
            <w:r w:rsidRPr="00605FC7">
              <w:rPr>
                <w:rFonts w:ascii="Arial" w:hAnsi="Arial" w:cs="Arial"/>
                <w:sz w:val="18"/>
              </w:rPr>
              <w:t xml:space="preserve"> and</w:t>
            </w:r>
          </w:p>
          <w:p w14:paraId="1E7B65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EFCC08F" w14:textId="77777777" w:rsidR="00154892" w:rsidRPr="00605FC7" w:rsidRDefault="00154892" w:rsidP="000E051F">
            <w:pPr>
              <w:keepNext/>
              <w:rPr>
                <w:rFonts w:ascii="Arial" w:hAnsi="Arial" w:cs="Arial"/>
                <w:sz w:val="18"/>
              </w:rPr>
            </w:pPr>
          </w:p>
          <w:p w14:paraId="41742769" w14:textId="77777777" w:rsidR="00154892" w:rsidRPr="00605FC7" w:rsidRDefault="00154892" w:rsidP="000E051F">
            <w:pPr>
              <w:keepNext/>
              <w:rPr>
                <w:rFonts w:ascii="Arial" w:hAnsi="Arial" w:cs="Arial"/>
                <w:sz w:val="18"/>
              </w:rPr>
            </w:pPr>
            <w:r w:rsidRPr="00605FC7">
              <w:rPr>
                <w:rFonts w:ascii="Arial" w:hAnsi="Arial" w:cs="Arial"/>
                <w:sz w:val="18"/>
              </w:rPr>
              <w:t>Network to MS direction:</w:t>
            </w:r>
          </w:p>
          <w:p w14:paraId="2018AB8E" w14:textId="77777777" w:rsidR="00154892" w:rsidRPr="00605FC7" w:rsidRDefault="00154892" w:rsidP="000E051F">
            <w:pPr>
              <w:pStyle w:val="TAL"/>
              <w:keepLines w:val="0"/>
              <w:spacing w:after="180"/>
            </w:pPr>
            <w:r w:rsidRPr="00605FC7">
              <w:t>-</w:t>
            </w:r>
            <w:r w:rsidRPr="00605FC7">
              <w:tab/>
              <w:t>0001H (P-CSCF IPv6 Address);</w:t>
            </w:r>
          </w:p>
          <w:p w14:paraId="6D7A3A34" w14:textId="77777777" w:rsidR="00154892" w:rsidRPr="00605FC7" w:rsidRDefault="00154892" w:rsidP="000E051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0517D202"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DE0469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200184C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754F591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001A04A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013041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3348ABC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05F310C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58D8724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02A4AD31"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0294E867"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25A4625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2E5E0A9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68C9AE6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1C358ECD"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4DB403F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0E09357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1254A6B8"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48C92D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2FE962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763457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266BED2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1575904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A2C42C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6F0B212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90423AC"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ED9480A" w14:textId="77777777" w:rsidR="00154892" w:rsidRPr="00605FC7" w:rsidRDefault="00154892" w:rsidP="000E051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00AD7736"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9C30259"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693DDEDB"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059B6AB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58AC1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02CFCDFF"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791E73F8" w14:textId="77777777" w:rsidR="00154892" w:rsidRPr="00605FC7" w:rsidRDefault="00154892" w:rsidP="000E051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2053E41D" w14:textId="77777777" w:rsidR="00154892" w:rsidRPr="00605FC7" w:rsidRDefault="00154892" w:rsidP="000E051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4D62F0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679FC91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77F22AD4"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2061FF0E"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6A826F42"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28F33981"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15F1CD60"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860A899"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2F30F5C9"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0451F1C5"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56B4CC8F" w14:textId="77777777" w:rsidR="00154892" w:rsidRPr="00605FC7" w:rsidRDefault="00154892" w:rsidP="000E051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0034H (ECS FQDN);</w:t>
            </w:r>
          </w:p>
          <w:p w14:paraId="71187A6A"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531D26FF"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206DF375" w14:textId="77777777" w:rsidR="00154892" w:rsidRPr="00605FC7" w:rsidRDefault="00154892" w:rsidP="000E051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9D6331E" w14:textId="77777777" w:rsidR="00154892" w:rsidRDefault="00154892" w:rsidP="00154892">
            <w:pPr>
              <w:keepNext/>
              <w:rPr>
                <w:ins w:id="24" w:author="Ericsson User, R02" w:date="2021-07-27T14:42:00Z"/>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ins w:id="25" w:author="Ericsson User, R02" w:date="2021-07-27T14:42:00Z">
              <w:r>
                <w:rPr>
                  <w:rFonts w:ascii="Arial" w:hAnsi="Arial" w:cs="Arial"/>
                  <w:sz w:val="18"/>
                </w:rPr>
                <w:t>;</w:t>
              </w:r>
            </w:ins>
          </w:p>
          <w:p w14:paraId="4973D6C9" w14:textId="77777777" w:rsidR="00154892" w:rsidRPr="007E4106" w:rsidRDefault="00154892" w:rsidP="00154892">
            <w:pPr>
              <w:keepNext/>
              <w:rPr>
                <w:ins w:id="26" w:author="Ericsson User, R02" w:date="2021-07-27T14:42:00Z"/>
                <w:rFonts w:ascii="Arial" w:hAnsi="Arial" w:cs="Arial"/>
                <w:sz w:val="18"/>
              </w:rPr>
            </w:pPr>
            <w:ins w:id="27" w:author="Ericsson User, R02" w:date="2021-07-27T14:42:00Z">
              <w:r w:rsidRPr="007E4106">
                <w:rPr>
                  <w:rFonts w:ascii="Arial" w:hAnsi="Arial" w:cs="Arial"/>
                  <w:sz w:val="18"/>
                </w:rPr>
                <w:t>-</w:t>
              </w:r>
              <w:r w:rsidRPr="007E4106">
                <w:rPr>
                  <w:rFonts w:ascii="Arial" w:hAnsi="Arial" w:cs="Arial"/>
                  <w:sz w:val="18"/>
                </w:rPr>
                <w:tab/>
                <w:t>UUUUH (EAS rediscovery indication without indicated impact);</w:t>
              </w:r>
            </w:ins>
          </w:p>
          <w:p w14:paraId="7C03A6C8" w14:textId="77777777" w:rsidR="00154892" w:rsidRPr="007E4106" w:rsidRDefault="00154892" w:rsidP="00154892">
            <w:pPr>
              <w:keepNext/>
              <w:rPr>
                <w:ins w:id="28" w:author="Ericsson User, R02" w:date="2021-07-27T14:42:00Z"/>
                <w:rFonts w:ascii="Arial" w:hAnsi="Arial" w:cs="Arial"/>
                <w:sz w:val="18"/>
              </w:rPr>
            </w:pPr>
            <w:ins w:id="29" w:author="Ericsson User, R02" w:date="2021-07-27T14:42:00Z">
              <w:r w:rsidRPr="007E4106">
                <w:rPr>
                  <w:rFonts w:ascii="Arial" w:hAnsi="Arial" w:cs="Arial"/>
                  <w:sz w:val="18"/>
                </w:rPr>
                <w:t>-</w:t>
              </w:r>
              <w:r w:rsidRPr="007E4106">
                <w:rPr>
                  <w:rFonts w:ascii="Arial" w:hAnsi="Arial" w:cs="Arial"/>
                  <w:sz w:val="18"/>
                </w:rPr>
                <w:tab/>
                <w:t>VVVVH (EAS rediscovery indication with impacted EAS IPv4 address range);</w:t>
              </w:r>
            </w:ins>
          </w:p>
          <w:p w14:paraId="3322535F" w14:textId="77777777" w:rsidR="00154892" w:rsidRPr="007E4106" w:rsidRDefault="00154892" w:rsidP="00154892">
            <w:pPr>
              <w:keepNext/>
              <w:rPr>
                <w:ins w:id="30" w:author="Ericsson User, R02" w:date="2021-07-27T14:42:00Z"/>
                <w:rFonts w:ascii="Arial" w:hAnsi="Arial" w:cs="Arial"/>
                <w:sz w:val="18"/>
              </w:rPr>
            </w:pPr>
            <w:ins w:id="31" w:author="Ericsson User, R02" w:date="2021-07-27T14:42:00Z">
              <w:r w:rsidRPr="007E4106">
                <w:rPr>
                  <w:rFonts w:ascii="Arial" w:hAnsi="Arial" w:cs="Arial"/>
                  <w:sz w:val="18"/>
                </w:rPr>
                <w:t>-</w:t>
              </w:r>
              <w:r w:rsidRPr="007E4106">
                <w:rPr>
                  <w:rFonts w:ascii="Arial" w:hAnsi="Arial" w:cs="Arial"/>
                  <w:sz w:val="18"/>
                </w:rPr>
                <w:tab/>
                <w:t>WWWWH (EAS rediscovery indication with impacted EAS IPv6 address range);</w:t>
              </w:r>
            </w:ins>
          </w:p>
          <w:p w14:paraId="35219BC8" w14:textId="64276F17" w:rsidR="00154892" w:rsidRPr="00605FC7" w:rsidRDefault="00154892" w:rsidP="00154892">
            <w:pPr>
              <w:keepNext/>
              <w:rPr>
                <w:rFonts w:ascii="Arial" w:hAnsi="Arial" w:cs="Arial"/>
                <w:sz w:val="18"/>
              </w:rPr>
            </w:pPr>
            <w:ins w:id="32" w:author="Ericsson User, R02" w:date="2021-07-27T14:42:00Z">
              <w:r w:rsidRPr="007E4106">
                <w:rPr>
                  <w:rFonts w:ascii="Arial" w:hAnsi="Arial" w:cs="Arial"/>
                  <w:sz w:val="18"/>
                </w:rPr>
                <w:t>-</w:t>
              </w:r>
              <w:r w:rsidRPr="007E4106">
                <w:rPr>
                  <w:rFonts w:ascii="Arial" w:hAnsi="Arial" w:cs="Arial"/>
                  <w:sz w:val="18"/>
                </w:rPr>
                <w:tab/>
                <w:t>XXXXH (EAS rediscovery indication with impacted EAS FQDN)</w:t>
              </w:r>
            </w:ins>
            <w:r w:rsidRPr="00605FC7">
              <w:rPr>
                <w:rFonts w:ascii="Arial" w:hAnsi="Arial" w:cs="Arial"/>
                <w:sz w:val="18"/>
              </w:rPr>
              <w:t>; and</w:t>
            </w:r>
          </w:p>
          <w:p w14:paraId="65621E0C" w14:textId="77777777" w:rsidR="00154892" w:rsidRPr="00605FC7" w:rsidRDefault="00154892" w:rsidP="000E051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0279CC3" w14:textId="77777777" w:rsidR="00154892" w:rsidRPr="00605FC7" w:rsidRDefault="00154892" w:rsidP="000E051F">
            <w:pPr>
              <w:keepNext/>
              <w:rPr>
                <w:rFonts w:ascii="Arial" w:hAnsi="Arial" w:cs="Arial"/>
                <w:sz w:val="18"/>
              </w:rPr>
            </w:pPr>
          </w:p>
          <w:p w14:paraId="0AB5959F" w14:textId="77777777" w:rsidR="00154892" w:rsidRPr="00605FC7" w:rsidRDefault="00154892" w:rsidP="000E051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7339B1C1" w14:textId="77777777" w:rsidR="00154892" w:rsidRPr="00605FC7" w:rsidRDefault="00154892" w:rsidP="000E051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07651BC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p>
          <w:p w14:paraId="4CE7C11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1E8603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AC0AA72" w14:textId="77777777" w:rsidR="00154892" w:rsidRPr="00605FC7" w:rsidRDefault="00154892" w:rsidP="000E051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4C57D0B9"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FEF260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4934FDB"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26B78E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00AD3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A4E462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7E5154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5A6D986F" w14:textId="77777777" w:rsidR="00154892" w:rsidRPr="00605FC7" w:rsidRDefault="00154892" w:rsidP="000E051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397DC6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292761E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6E3499C"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88BC11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647B33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6575516E" w14:textId="77777777" w:rsidR="00154892" w:rsidRPr="00605FC7" w:rsidRDefault="00154892" w:rsidP="000E051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60C1E56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98B086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5CDF251" w14:textId="77777777" w:rsidR="00154892" w:rsidRPr="00605FC7" w:rsidRDefault="00154892" w:rsidP="000E051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38D5EF4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2497F8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58AE97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CF965A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BC94B3"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4BA16E3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0B0F2AD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5FEB970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6C0CE8D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464D540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1F9D54C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71CB288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9DE4D5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0048A53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DF62C4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680E8E91"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11803E0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7FD739F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7ED8EE1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6332A4F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28EFBC5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w:t>
            </w:r>
            <w:r w:rsidRPr="00605FC7">
              <w:rPr>
                <w:rFonts w:ascii="Arial" w:hAnsi="Arial" w:cs="Arial"/>
                <w:sz w:val="18"/>
              </w:rPr>
              <w:lastRenderedPageBreak/>
              <w:t>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10197EA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3D1C5164"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6B2DD1" w14:textId="77777777" w:rsidR="00154892" w:rsidRPr="00605FC7" w:rsidRDefault="00154892" w:rsidP="000E051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4C95F26"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C5425C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33AF0A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72F25EF"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6CF37E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26A0C9A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165B82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3655B25D"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0A8749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98DFC9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471FA24A"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23A1D9A2"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326F325"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84A9D5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41841190"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02A2A92B"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354080A8"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694830E"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0A746849" w14:textId="77777777" w:rsidR="00154892" w:rsidRPr="00605FC7" w:rsidRDefault="00154892" w:rsidP="000E051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2ED174D7"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47C180D" w14:textId="77777777" w:rsidR="00154892" w:rsidRPr="00605FC7" w:rsidRDefault="00154892" w:rsidP="000E051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7B36A31" w14:textId="77777777" w:rsidR="00154892" w:rsidRPr="00605FC7" w:rsidRDefault="00154892" w:rsidP="000E051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p>
          <w:p w14:paraId="58FD8781" w14:textId="77777777" w:rsidR="00154892" w:rsidRDefault="00154892" w:rsidP="000E051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1144586D" w14:textId="77777777" w:rsidR="00154892" w:rsidRDefault="00154892" w:rsidP="000E051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6010B0B" w14:textId="77777777" w:rsidR="00154892" w:rsidRDefault="00154892" w:rsidP="000E051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7111565F" w14:textId="77777777" w:rsidR="00154892" w:rsidRDefault="00154892" w:rsidP="000E051F">
            <w:pPr>
              <w:rPr>
                <w:rFonts w:ascii="Arial" w:hAnsi="Arial" w:cs="Arial"/>
                <w:sz w:val="18"/>
              </w:rPr>
            </w:pPr>
            <w:r w:rsidRPr="0096718B">
              <w:rPr>
                <w:rFonts w:ascii="Arial" w:hAnsi="Arial"/>
                <w:sz w:val="18"/>
              </w:rPr>
              <w:lastRenderedPageBreak/>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412B6F40" w14:textId="77777777" w:rsidR="00154892" w:rsidRDefault="00154892" w:rsidP="000E051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3A57C417" w14:textId="77777777" w:rsidR="00154892" w:rsidRPr="003B220F" w:rsidRDefault="00154892" w:rsidP="000E051F">
            <w:pPr>
              <w:pStyle w:val="EditorsNote"/>
            </w:pPr>
            <w:r>
              <w:t>Editor’s note:</w:t>
            </w:r>
            <w:r w:rsidRPr="00585F9C">
              <w:t xml:space="preserve"> </w:t>
            </w:r>
            <w:r w:rsidRPr="00585F9C">
              <w:tab/>
            </w:r>
            <w:r>
              <w:t>The ECS provider identifier format is FFS.</w:t>
            </w:r>
          </w:p>
          <w:p w14:paraId="540A7807"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30AB7DEF" w14:textId="77777777" w:rsidR="00154892" w:rsidRPr="00FE320E" w:rsidRDefault="00154892" w:rsidP="000E051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3E0B080D" w14:textId="77777777" w:rsidR="00154892" w:rsidRDefault="00154892" w:rsidP="000E051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4952BB8E" w14:textId="77777777" w:rsidR="00154892" w:rsidRDefault="00154892" w:rsidP="00154892">
            <w:pPr>
              <w:rPr>
                <w:ins w:id="33" w:author="Ericsson User, R02" w:date="2021-07-27T14:43:00Z"/>
                <w:rFonts w:ascii="Arial" w:hAnsi="Arial"/>
                <w:sz w:val="18"/>
              </w:rPr>
            </w:pPr>
            <w:ins w:id="34" w:author="Ericsson User, R02" w:date="2021-07-27T14:43:00Z">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sidRPr="002D4ADD">
                <w:rPr>
                  <w:rFonts w:ascii="Arial" w:hAnsi="Arial" w:cs="Arial"/>
                  <w:sz w:val="18"/>
                </w:rPr>
                <w:t>EAS rediscovery support indication</w:t>
              </w:r>
              <w:r w:rsidRPr="009B1597">
                <w:rPr>
                  <w:rFonts w:ascii="Arial" w:hAnsi="Arial"/>
                  <w:sz w:val="18"/>
                </w:rPr>
                <w:t xml:space="preserve">, </w:t>
              </w:r>
              <w:r>
                <w:rPr>
                  <w:rFonts w:ascii="Arial" w:hAnsi="Arial"/>
                  <w:sz w:val="18"/>
                </w:rPr>
                <w:t xml:space="preserve">either </w:t>
              </w:r>
              <w:r w:rsidRPr="009B1597">
                <w:rPr>
                  <w:rFonts w:ascii="Arial" w:hAnsi="Arial"/>
                  <w:sz w:val="18"/>
                </w:rPr>
                <w:t xml:space="preserve">the </w:t>
              </w:r>
              <w:r w:rsidRPr="000E051F">
                <w:rPr>
                  <w:rFonts w:ascii="Arial" w:hAnsi="Arial"/>
                  <w:i/>
                  <w:iCs/>
                  <w:sz w:val="18"/>
                </w:rPr>
                <w:t>container identifier contents field</w:t>
              </w:r>
              <w:r w:rsidRPr="009B1597">
                <w:rPr>
                  <w:rFonts w:ascii="Arial" w:hAnsi="Arial"/>
                  <w:sz w:val="18"/>
                </w:rPr>
                <w:t xml:space="preserve"> is empty and the length of </w:t>
              </w:r>
              <w:r w:rsidRPr="000E051F">
                <w:rPr>
                  <w:rFonts w:ascii="Arial" w:hAnsi="Arial"/>
                  <w:i/>
                  <w:iCs/>
                  <w:sz w:val="18"/>
                </w:rPr>
                <w:t>container identifier</w:t>
              </w:r>
              <w:r w:rsidRPr="009B1597">
                <w:rPr>
                  <w:rFonts w:ascii="Arial" w:hAnsi="Arial"/>
                  <w:sz w:val="18"/>
                </w:rPr>
                <w:t xml:space="preserve"> contents indicates a length equal to zero</w:t>
              </w:r>
              <w:r>
                <w:rPr>
                  <w:rFonts w:ascii="Arial" w:hAnsi="Arial"/>
                  <w:sz w:val="18"/>
                </w:rPr>
                <w:t xml:space="preserve">, </w:t>
              </w:r>
              <w:r>
                <w:rPr>
                  <w:rFonts w:ascii="Arial" w:hAnsi="Arial" w:cs="Arial"/>
                  <w:sz w:val="18"/>
                </w:rPr>
                <w:t xml:space="preserve">or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w:t>
              </w:r>
              <w:r>
                <w:rPr>
                  <w:rFonts w:ascii="Arial" w:hAnsi="Arial" w:cs="Arial"/>
                  <w:sz w:val="18"/>
                </w:rPr>
                <w:t>contains one octet long capability field</w:t>
              </w:r>
              <w:r w:rsidRPr="009B1597">
                <w:rPr>
                  <w:rFonts w:ascii="Arial" w:hAnsi="Arial"/>
                  <w:sz w:val="18"/>
                </w:rPr>
                <w:t xml:space="preserve">. If the </w:t>
              </w:r>
              <w:r w:rsidRPr="000E051F">
                <w:rPr>
                  <w:rFonts w:ascii="Arial" w:hAnsi="Arial"/>
                  <w:i/>
                  <w:iCs/>
                  <w:sz w:val="18"/>
                </w:rPr>
                <w:t>container identifier contents field</w:t>
              </w:r>
              <w:r w:rsidRPr="009B1597">
                <w:rPr>
                  <w:rFonts w:ascii="Arial" w:hAnsi="Arial"/>
                  <w:sz w:val="18"/>
                </w:rPr>
                <w:t xml:space="preserve"> is </w:t>
              </w:r>
              <w:r>
                <w:rPr>
                  <w:rFonts w:ascii="Arial" w:hAnsi="Arial"/>
                  <w:sz w:val="18"/>
                </w:rPr>
                <w:t>longer than one octet</w:t>
              </w:r>
              <w:r w:rsidRPr="009B1597">
                <w:rPr>
                  <w:rFonts w:ascii="Arial" w:hAnsi="Arial"/>
                  <w:sz w:val="18"/>
                </w:rPr>
                <w:t xml:space="preserve">, </w:t>
              </w:r>
              <w:r>
                <w:rPr>
                  <w:rFonts w:ascii="Arial" w:hAnsi="Arial" w:cs="Arial"/>
                  <w:sz w:val="18"/>
                </w:rPr>
                <w:t xml:space="preserve">the octets after the first octet of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w:t>
              </w:r>
              <w:r w:rsidRPr="009B1597">
                <w:rPr>
                  <w:rFonts w:ascii="Arial" w:hAnsi="Arial"/>
                  <w:sz w:val="18"/>
                </w:rPr>
                <w:t>shall be ignored</w:t>
              </w:r>
              <w:r>
                <w:rPr>
                  <w:rFonts w:ascii="Arial" w:hAnsi="Arial"/>
                  <w:sz w:val="18"/>
                </w:rPr>
                <w:t xml:space="preserve"> </w:t>
              </w:r>
              <w:r>
                <w:rPr>
                  <w:rFonts w:ascii="Arial" w:hAnsi="Arial" w:cs="Arial"/>
                  <w:sz w:val="18"/>
                </w:rPr>
                <w:t>by the receiving entity</w:t>
              </w:r>
              <w:r w:rsidRPr="009B1597">
                <w:rPr>
                  <w:rFonts w:ascii="Arial" w:hAnsi="Arial"/>
                  <w:sz w:val="18"/>
                </w:rPr>
                <w:t>.</w:t>
              </w:r>
              <w:r>
                <w:rPr>
                  <w:rFonts w:ascii="Arial" w:hAnsi="Arial"/>
                  <w:sz w:val="18"/>
                </w:rPr>
                <w:t xml:space="preserve"> </w:t>
              </w:r>
              <w:r w:rsidRPr="00202AA7">
                <w:rPr>
                  <w:rFonts w:ascii="Arial" w:hAnsi="Arial"/>
                  <w:sz w:val="18"/>
                </w:rPr>
                <w:t>EAS rediscovery support indication</w:t>
              </w:r>
              <w:r>
                <w:rPr>
                  <w:rFonts w:ascii="Arial" w:hAnsi="Arial"/>
                  <w:sz w:val="18"/>
                </w:rPr>
                <w:t xml:space="preserve"> indicates that the sending entity </w:t>
              </w:r>
              <w:r>
                <w:rPr>
                  <w:rFonts w:ascii="Arial" w:hAnsi="Arial" w:cs="Arial"/>
                  <w:sz w:val="18"/>
                </w:rPr>
                <w:t xml:space="preserve">supports handling of the </w:t>
              </w:r>
              <w:r w:rsidRPr="002D4ADD">
                <w:rPr>
                  <w:rFonts w:ascii="Arial" w:hAnsi="Arial"/>
                  <w:sz w:val="18"/>
                </w:rPr>
                <w:t>EAS rediscovery indication with</w:t>
              </w:r>
              <w:r>
                <w:rPr>
                  <w:rFonts w:ascii="Arial" w:hAnsi="Arial"/>
                  <w:sz w:val="18"/>
                </w:rPr>
                <w:t xml:space="preserve">out indicated impact received in PDU session modifications. </w:t>
              </w:r>
              <w:r>
                <w:rPr>
                  <w:rFonts w:ascii="Arial" w:hAnsi="Arial" w:cs="Arial"/>
                  <w:sz w:val="18"/>
                </w:rPr>
                <w:t xml:space="preserve">Bit 1 of the capability field set to zero indicates that the sending entity does not support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1 of the capability field set to one indicates that the sending entity supports handling of the </w:t>
              </w:r>
              <w:r w:rsidRPr="002D4ADD">
                <w:rPr>
                  <w:rFonts w:ascii="Arial" w:hAnsi="Arial"/>
                  <w:sz w:val="18"/>
                </w:rPr>
                <w:t>EAS rediscovery indication with impacted EAS IPv4 address range</w:t>
              </w:r>
              <w:r>
                <w:rPr>
                  <w:rFonts w:ascii="Arial" w:hAnsi="Arial"/>
                  <w:sz w:val="18"/>
                </w:rPr>
                <w:t xml:space="preserve"> received in PDU session modifications. </w:t>
              </w:r>
              <w:r>
                <w:rPr>
                  <w:rFonts w:ascii="Arial" w:hAnsi="Arial" w:cs="Arial"/>
                  <w:sz w:val="18"/>
                </w:rPr>
                <w:t xml:space="preserve">Bit 2 of the capability field set to zero indicates that the sending entity does not support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2 of the capability field set to one indicates that the sending entity supports handling of the </w:t>
              </w:r>
              <w:r w:rsidRPr="002D4ADD">
                <w:rPr>
                  <w:rFonts w:ascii="Arial" w:hAnsi="Arial"/>
                  <w:sz w:val="18"/>
                </w:rPr>
                <w:t>EAS rediscovery indication with impacted EAS IPv</w:t>
              </w:r>
              <w:r>
                <w:rPr>
                  <w:rFonts w:ascii="Arial" w:hAnsi="Arial"/>
                  <w:sz w:val="18"/>
                </w:rPr>
                <w:t>6</w:t>
              </w:r>
              <w:r w:rsidRPr="002D4ADD">
                <w:rPr>
                  <w:rFonts w:ascii="Arial" w:hAnsi="Arial"/>
                  <w:sz w:val="18"/>
                </w:rPr>
                <w:t xml:space="preserve"> address range</w:t>
              </w:r>
              <w:r>
                <w:rPr>
                  <w:rFonts w:ascii="Arial" w:hAnsi="Arial"/>
                  <w:sz w:val="18"/>
                </w:rPr>
                <w:t xml:space="preserve"> received in PDU session modifications. </w:t>
              </w:r>
              <w:r>
                <w:rPr>
                  <w:rFonts w:ascii="Arial" w:hAnsi="Arial" w:cs="Arial"/>
                  <w:sz w:val="18"/>
                </w:rPr>
                <w:t xml:space="preserve">Bit 3 of the capability field set to zero indicates that the sending entity does not support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w:t>
              </w:r>
              <w:r>
                <w:rPr>
                  <w:rFonts w:ascii="Arial" w:hAnsi="Arial" w:cs="Arial"/>
                  <w:sz w:val="18"/>
                </w:rPr>
                <w:t xml:space="preserve">Bit 3 of the capability field set to one indicates that the sending entity supports handling of the </w:t>
              </w:r>
              <w:r w:rsidRPr="002D4ADD">
                <w:rPr>
                  <w:rFonts w:ascii="Arial" w:hAnsi="Arial"/>
                  <w:sz w:val="18"/>
                </w:rPr>
                <w:t xml:space="preserve">EAS rediscovery indication with impacted </w:t>
              </w:r>
              <w:r>
                <w:rPr>
                  <w:rFonts w:ascii="Arial" w:hAnsi="Arial"/>
                  <w:sz w:val="18"/>
                </w:rPr>
                <w:t xml:space="preserve">FQDN received in PDU session modifications. Bits 4 to 8 of the capability </w:t>
              </w:r>
              <w:r w:rsidRPr="00FE320E">
                <w:rPr>
                  <w:rFonts w:ascii="Arial" w:hAnsi="Arial" w:cs="Arial"/>
                  <w:sz w:val="18"/>
                </w:rPr>
                <w:t xml:space="preserve">field </w:t>
              </w:r>
              <w:r>
                <w:rPr>
                  <w:rFonts w:ascii="Arial" w:hAnsi="Arial" w:cs="Arial"/>
                  <w:sz w:val="18"/>
                </w:rPr>
                <w:t xml:space="preserve">shall be set to zero by the sending entity and shall be ignored by the receiving entity. If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is empty</w:t>
              </w:r>
              <w:r>
                <w:rPr>
                  <w:rFonts w:ascii="Arial" w:hAnsi="Arial" w:cs="Arial"/>
                  <w:sz w:val="18"/>
                </w:rPr>
                <w:t xml:space="preserve">, the receiving entity shall consider that </w:t>
              </w:r>
              <w:r w:rsidRPr="009B1597">
                <w:rPr>
                  <w:rFonts w:ascii="Arial" w:hAnsi="Arial"/>
                  <w:sz w:val="18"/>
                </w:rPr>
                <w:t xml:space="preserve">the </w:t>
              </w:r>
              <w:r w:rsidRPr="00BE55F0">
                <w:rPr>
                  <w:rFonts w:ascii="Arial" w:hAnsi="Arial"/>
                  <w:i/>
                  <w:iCs/>
                  <w:sz w:val="18"/>
                </w:rPr>
                <w:t>container identifier contents field</w:t>
              </w:r>
              <w:r w:rsidRPr="009B1597">
                <w:rPr>
                  <w:rFonts w:ascii="Arial" w:hAnsi="Arial"/>
                  <w:sz w:val="18"/>
                </w:rPr>
                <w:t xml:space="preserve"> </w:t>
              </w:r>
              <w:r>
                <w:rPr>
                  <w:rFonts w:ascii="Arial" w:hAnsi="Arial"/>
                  <w:sz w:val="18"/>
                </w:rPr>
                <w:t xml:space="preserve">with </w:t>
              </w:r>
              <w:r>
                <w:rPr>
                  <w:rFonts w:ascii="Arial" w:hAnsi="Arial" w:cs="Arial"/>
                  <w:sz w:val="18"/>
                </w:rPr>
                <w:t xml:space="preserve">the capability field with value 00H is received.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support indication</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05F21021" w14:textId="77777777" w:rsidR="00154892" w:rsidRDefault="00154892" w:rsidP="00154892">
            <w:pPr>
              <w:rPr>
                <w:ins w:id="35" w:author="Ericsson User, R02" w:date="2021-07-27T14:43:00Z"/>
                <w:rFonts w:ascii="Arial" w:hAnsi="Arial"/>
                <w:sz w:val="18"/>
              </w:rPr>
            </w:pPr>
            <w:ins w:id="36" w:author="Ericsson User, R02"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2D4ADD">
                <w:rPr>
                  <w:rFonts w:ascii="Arial" w:hAnsi="Arial" w:cs="Arial"/>
                  <w:sz w:val="18"/>
                </w:rPr>
                <w:t>EAS rediscovery indication without indicated impact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w:t>
              </w:r>
              <w:r w:rsidRPr="009B1597">
                <w:rPr>
                  <w:rFonts w:ascii="Arial" w:hAnsi="Arial"/>
                  <w:sz w:val="18"/>
                </w:rPr>
                <w:t xml:space="preserve">is empty and the length of </w:t>
              </w:r>
              <w:r w:rsidRPr="00B42118">
                <w:rPr>
                  <w:rFonts w:ascii="Arial" w:hAnsi="Arial"/>
                  <w:i/>
                  <w:iCs/>
                  <w:sz w:val="18"/>
                </w:rPr>
                <w:t>container identifier</w:t>
              </w:r>
              <w:r w:rsidRPr="009B1597">
                <w:rPr>
                  <w:rFonts w:ascii="Arial" w:hAnsi="Arial"/>
                  <w:sz w:val="18"/>
                </w:rPr>
                <w:t xml:space="preserve"> contents indicates a length equal to zero. If the </w:t>
              </w:r>
              <w:r w:rsidRPr="00B42118">
                <w:rPr>
                  <w:rFonts w:ascii="Arial" w:hAnsi="Arial"/>
                  <w:i/>
                  <w:iCs/>
                  <w:sz w:val="18"/>
                </w:rPr>
                <w:t>container identifier contents field</w:t>
              </w:r>
              <w:r w:rsidRPr="009B1597">
                <w:rPr>
                  <w:rFonts w:ascii="Arial" w:hAnsi="Arial"/>
                  <w:sz w:val="18"/>
                </w:rPr>
                <w:t xml:space="preserve"> is not empty, it shall be ignored.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D4ADD">
                <w:rPr>
                  <w:rFonts w:ascii="Arial" w:hAnsi="Arial" w:cs="Arial"/>
                  <w:sz w:val="18"/>
                </w:rPr>
                <w:t>EAS rediscovery indication without indicated impact</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326177CA" w14:textId="77777777" w:rsidR="00154892" w:rsidRDefault="00154892" w:rsidP="00154892">
            <w:pPr>
              <w:rPr>
                <w:ins w:id="37" w:author="Ericsson User, R02" w:date="2021-07-27T14:43:00Z"/>
                <w:rFonts w:ascii="Arial" w:hAnsi="Arial"/>
                <w:sz w:val="18"/>
              </w:rPr>
            </w:pPr>
            <w:ins w:id="38" w:author="Ericsson User, R02" w:date="2021-07-27T14:43:00Z">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IPv4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 xml:space="preserve"> followed by binary encoded highest </w:t>
              </w:r>
              <w:r w:rsidRPr="007900A2">
                <w:rPr>
                  <w:rFonts w:ascii="Arial" w:hAnsi="Arial" w:cs="Arial"/>
                  <w:sz w:val="18"/>
                </w:rPr>
                <w:t xml:space="preserve">IPv4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IPv4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eight</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 xml:space="preserve">EAS rediscovery indication with </w:t>
              </w:r>
              <w:r>
                <w:rPr>
                  <w:rFonts w:ascii="Arial" w:hAnsi="Arial" w:cs="Arial"/>
                  <w:sz w:val="18"/>
                </w:rPr>
                <w:t xml:space="preserve">more </w:t>
              </w:r>
              <w:r w:rsidRPr="007E4106">
                <w:rPr>
                  <w:rFonts w:ascii="Arial" w:hAnsi="Arial" w:cs="Arial"/>
                  <w:sz w:val="18"/>
                </w:rPr>
                <w:t>impacted EAS IPv4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IPv4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IPv4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603D43E4" w14:textId="77777777" w:rsidR="00154892" w:rsidRDefault="00154892" w:rsidP="00154892">
            <w:pPr>
              <w:rPr>
                <w:ins w:id="39" w:author="Ericsson User, R02" w:date="2021-07-27T14:43:00Z"/>
                <w:rFonts w:ascii="Arial" w:hAnsi="Arial"/>
                <w:sz w:val="18"/>
              </w:rPr>
            </w:pPr>
            <w:ins w:id="40" w:author="Ericsson User, R02" w:date="2021-07-27T14:43: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Pr>
                  <w:rFonts w:ascii="Arial" w:hAnsi="Arial" w:cs="Arial"/>
                  <w:sz w:val="18"/>
                </w:rPr>
                <w:t xml:space="preserve">binary encoded lowest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 xml:space="preserve"> followed by binary encoded highest </w:t>
              </w:r>
              <w:r w:rsidRPr="007900A2">
                <w:rPr>
                  <w:rFonts w:ascii="Arial" w:hAnsi="Arial" w:cs="Arial"/>
                  <w:sz w:val="18"/>
                </w:rPr>
                <w:t>IPv</w:t>
              </w:r>
              <w:r>
                <w:rPr>
                  <w:rFonts w:ascii="Arial" w:hAnsi="Arial" w:cs="Arial"/>
                  <w:sz w:val="18"/>
                </w:rPr>
                <w:t>6</w:t>
              </w:r>
              <w:r w:rsidRPr="007900A2">
                <w:rPr>
                  <w:rFonts w:ascii="Arial" w:hAnsi="Arial" w:cs="Arial"/>
                  <w:sz w:val="18"/>
                </w:rPr>
                <w:t xml:space="preserve"> address </w:t>
              </w:r>
              <w:r>
                <w:rPr>
                  <w:rFonts w:ascii="Arial" w:hAnsi="Arial" w:cs="Arial"/>
                  <w:sz w:val="18"/>
                </w:rPr>
                <w:t>of</w:t>
              </w:r>
              <w:r w:rsidRPr="007900A2">
                <w:rPr>
                  <w:rFonts w:ascii="Arial" w:hAnsi="Arial" w:cs="Arial"/>
                  <w:sz w:val="18"/>
                </w:rPr>
                <w:t xml:space="preserve"> </w:t>
              </w:r>
              <w:r>
                <w:rPr>
                  <w:rFonts w:ascii="Arial" w:hAnsi="Arial" w:cs="Arial"/>
                  <w:sz w:val="18"/>
                </w:rPr>
                <w:t xml:space="preserve">the </w:t>
              </w:r>
              <w:r w:rsidRPr="007E4106">
                <w:rPr>
                  <w:rFonts w:ascii="Arial" w:hAnsi="Arial" w:cs="Arial"/>
                  <w:sz w:val="18"/>
                </w:rPr>
                <w:t>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9B1597">
                <w:rPr>
                  <w:rFonts w:ascii="Arial" w:hAnsi="Arial"/>
                  <w:sz w:val="18"/>
                </w:rPr>
                <w:t xml:space="preserve"> and the length of </w:t>
              </w:r>
              <w:r w:rsidRPr="00B42118">
                <w:rPr>
                  <w:rFonts w:ascii="Arial" w:hAnsi="Arial"/>
                  <w:i/>
                  <w:iCs/>
                  <w:sz w:val="18"/>
                </w:rPr>
                <w:t>container identifier</w:t>
              </w:r>
              <w:r w:rsidRPr="009B1597">
                <w:rPr>
                  <w:rFonts w:ascii="Arial" w:hAnsi="Arial"/>
                  <w:sz w:val="18"/>
                </w:rPr>
                <w:t xml:space="preserve"> contents indicates </w:t>
              </w:r>
              <w:r>
                <w:rPr>
                  <w:rFonts w:ascii="Arial" w:hAnsi="Arial"/>
                  <w:sz w:val="18"/>
                </w:rPr>
                <w:t>thirty two (decimal)</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s</w:t>
              </w:r>
              <w:r w:rsidRPr="00FE320E">
                <w:rPr>
                  <w:rFonts w:ascii="Arial" w:hAnsi="Arial" w:cs="Arial"/>
                  <w:sz w:val="18"/>
                </w:rPr>
                <w:t>,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Pr>
                  <w:rFonts w:ascii="Arial" w:hAnsi="Arial" w:cs="Arial"/>
                  <w:sz w:val="18"/>
                </w:rPr>
                <w:t>,</w:t>
              </w:r>
              <w:r w:rsidRPr="00FE320E">
                <w:rPr>
                  <w:rFonts w:ascii="Arial" w:hAnsi="Arial" w:cs="Arial"/>
                  <w:sz w:val="18"/>
                </w:rPr>
                <w:t xml:space="preserve">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IPv</w:t>
              </w:r>
              <w:r>
                <w:rPr>
                  <w:rFonts w:ascii="Arial" w:hAnsi="Arial" w:cs="Arial"/>
                  <w:sz w:val="18"/>
                </w:rPr>
                <w:t>6</w:t>
              </w:r>
              <w:r w:rsidRPr="007E4106">
                <w:rPr>
                  <w:rFonts w:ascii="Arial" w:hAnsi="Arial" w:cs="Arial"/>
                  <w:sz w:val="18"/>
                </w:rPr>
                <w:t xml:space="preserve"> address range</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ins>
          </w:p>
          <w:p w14:paraId="296274EB" w14:textId="77777777" w:rsidR="00154892" w:rsidRPr="003B220F" w:rsidRDefault="00154892" w:rsidP="00154892">
            <w:pPr>
              <w:pStyle w:val="NormalArial"/>
              <w:rPr>
                <w:ins w:id="41" w:author="Ericsson User, R02" w:date="2021-07-27T14:43:00Z"/>
              </w:rPr>
            </w:pPr>
            <w:ins w:id="42" w:author="Ericsson User, R02" w:date="2021-07-27T14:43:00Z">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sidRPr="007E4106">
                <w:rPr>
                  <w:rFonts w:ascii="Arial" w:hAnsi="Arial" w:cs="Arial"/>
                  <w:sz w:val="18"/>
                </w:rPr>
                <w:t>EAS rediscovery indication with impacted EAS FQDN</w:t>
              </w:r>
              <w:r w:rsidRPr="0096718B">
                <w:rPr>
                  <w:rFonts w:ascii="Arial" w:hAnsi="Arial"/>
                  <w:sz w:val="18"/>
                </w:rPr>
                <w:t xml:space="preserve">, the </w:t>
              </w:r>
              <w:r w:rsidRPr="000E051F">
                <w:rPr>
                  <w:rFonts w:ascii="Arial" w:hAnsi="Arial"/>
                  <w:i/>
                  <w:iCs/>
                  <w:sz w:val="18"/>
                </w:rPr>
                <w:t>container identifier contents field</w:t>
              </w:r>
              <w:r w:rsidRPr="0096718B">
                <w:rPr>
                  <w:rFonts w:ascii="Arial" w:hAnsi="Arial"/>
                  <w:sz w:val="18"/>
                </w:rPr>
                <w:t xml:space="preserve"> contains </w:t>
              </w:r>
              <w:r>
                <w:rPr>
                  <w:rFonts w:ascii="Arial" w:hAnsi="Arial"/>
                  <w:sz w:val="18"/>
                </w:rPr>
                <w:t xml:space="preserve">one </w:t>
              </w:r>
              <w:r w:rsidRPr="007E4106">
                <w:rPr>
                  <w:rFonts w:ascii="Arial" w:hAnsi="Arial" w:cs="Arial"/>
                  <w:sz w:val="18"/>
                </w:rPr>
                <w:t>EAS FQDN</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 xml:space="preserve">When there is a need to include </w:t>
              </w:r>
              <w:r w:rsidRPr="007E4106">
                <w:rPr>
                  <w:rFonts w:ascii="Arial" w:hAnsi="Arial" w:cs="Arial"/>
                  <w:sz w:val="18"/>
                </w:rPr>
                <w:t>EAS rediscovery indication</w:t>
              </w:r>
              <w:r>
                <w:rPr>
                  <w:rFonts w:ascii="Arial" w:hAnsi="Arial" w:cs="Arial"/>
                  <w:sz w:val="18"/>
                </w:rPr>
                <w:t>s</w:t>
              </w:r>
              <w:r w:rsidRPr="007E4106">
                <w:rPr>
                  <w:rFonts w:ascii="Arial" w:hAnsi="Arial" w:cs="Arial"/>
                  <w:sz w:val="18"/>
                </w:rPr>
                <w:t xml:space="preserve"> with </w:t>
              </w:r>
              <w:r>
                <w:rPr>
                  <w:rFonts w:ascii="Arial" w:hAnsi="Arial" w:cs="Arial"/>
                  <w:sz w:val="18"/>
                </w:rPr>
                <w:t xml:space="preserve">more </w:t>
              </w:r>
              <w:r w:rsidRPr="007E4106">
                <w:rPr>
                  <w:rFonts w:ascii="Arial" w:hAnsi="Arial" w:cs="Arial"/>
                  <w:sz w:val="18"/>
                </w:rPr>
                <w:t>impacted EAS FQDN</w:t>
              </w:r>
              <w:r>
                <w:rPr>
                  <w:rFonts w:ascii="Arial" w:hAnsi="Arial" w:cs="Arial"/>
                  <w:sz w:val="18"/>
                </w:rPr>
                <w:t>s</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sidRPr="007E4106">
                <w:rPr>
                  <w:rFonts w:ascii="Arial" w:hAnsi="Arial"/>
                  <w:sz w:val="18"/>
                </w:rPr>
                <w:t>EAS rediscovery indication with impacted EAS 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7E4106">
                <w:rPr>
                  <w:rFonts w:ascii="Arial" w:hAnsi="Arial" w:cs="Arial"/>
                  <w:sz w:val="18"/>
                </w:rPr>
                <w:t>EAS rediscovery indication with impacted EAS 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ins>
          </w:p>
          <w:p w14:paraId="4840A67A" w14:textId="77777777" w:rsidR="00154892" w:rsidRPr="00876F22" w:rsidRDefault="00154892" w:rsidP="000E051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33F624B" w14:textId="77777777" w:rsidR="00154892" w:rsidRPr="00605FC7" w:rsidRDefault="00154892" w:rsidP="000E051F">
            <w:pPr>
              <w:pStyle w:val="TAN"/>
            </w:pPr>
          </w:p>
        </w:tc>
      </w:tr>
      <w:tr w:rsidR="00154892" w:rsidRPr="00605FC7" w14:paraId="115353FB" w14:textId="77777777" w:rsidTr="000E051F">
        <w:trPr>
          <w:jc w:val="center"/>
        </w:trPr>
        <w:tc>
          <w:tcPr>
            <w:tcW w:w="6805" w:type="dxa"/>
            <w:tcBorders>
              <w:top w:val="single" w:sz="6" w:space="0" w:color="auto"/>
              <w:left w:val="single" w:sz="6" w:space="0" w:color="auto"/>
              <w:bottom w:val="single" w:sz="6" w:space="0" w:color="auto"/>
              <w:right w:val="single" w:sz="6" w:space="0" w:color="auto"/>
            </w:tcBorders>
          </w:tcPr>
          <w:p w14:paraId="73265C5D" w14:textId="77777777" w:rsidR="00154892" w:rsidRPr="00605FC7" w:rsidRDefault="00154892" w:rsidP="000E051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21B25EC3" w14:textId="77777777" w:rsidR="00154892" w:rsidRPr="00605FC7" w:rsidRDefault="00154892" w:rsidP="000E051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is included, or DNS server security information with length of two octets, then extended protocol configuration options as specified in the subclause 10.5.6.3A shall be used.</w:t>
            </w:r>
          </w:p>
          <w:p w14:paraId="52EA25CC" w14:textId="77777777" w:rsidR="00154892" w:rsidRPr="00605FC7" w:rsidRDefault="00154892" w:rsidP="000E051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7BB8DD78" w14:textId="77777777" w:rsidR="00154892" w:rsidRPr="00605FC7" w:rsidRDefault="00154892" w:rsidP="000E051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7E15470A" w14:textId="77777777" w:rsidR="00154892" w:rsidRPr="00605FC7" w:rsidRDefault="00154892" w:rsidP="000E051F">
            <w:pPr>
              <w:pStyle w:val="TAN"/>
              <w:rPr>
                <w:rFonts w:cs="Arial"/>
                <w:b/>
                <w:bCs/>
              </w:rPr>
            </w:pPr>
            <w:r w:rsidRPr="00605FC7">
              <w:t xml:space="preserve">NOTE 5: </w:t>
            </w:r>
            <w:r w:rsidRPr="00605FC7">
              <w:tab/>
              <w:t>The maximum length of an FQDN is 254 octets.</w:t>
            </w:r>
          </w:p>
        </w:tc>
      </w:tr>
      <w:bookmarkEnd w:id="9"/>
      <w:bookmarkEnd w:id="10"/>
      <w:bookmarkEnd w:id="11"/>
      <w:bookmarkEnd w:id="12"/>
      <w:bookmarkEnd w:id="13"/>
      <w:bookmarkEnd w:id="14"/>
    </w:tbl>
    <w:p w14:paraId="44C975B6" w14:textId="77777777" w:rsidR="00154892" w:rsidRPr="00605FC7" w:rsidRDefault="00154892" w:rsidP="00154892"/>
    <w:sectPr w:rsidR="00154892" w:rsidRPr="00605FC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5C1B8" w14:textId="77777777" w:rsidR="00F93B53" w:rsidRDefault="00F93B53">
      <w:r>
        <w:separator/>
      </w:r>
    </w:p>
  </w:endnote>
  <w:endnote w:type="continuationSeparator" w:id="0">
    <w:p w14:paraId="70CE20F1" w14:textId="77777777" w:rsidR="00F93B53" w:rsidRDefault="00F93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C40D8" w14:textId="77777777" w:rsidR="00F93B53" w:rsidRDefault="00F93B53">
      <w:r>
        <w:separator/>
      </w:r>
    </w:p>
  </w:footnote>
  <w:footnote w:type="continuationSeparator" w:id="0">
    <w:p w14:paraId="4E76F07B" w14:textId="77777777" w:rsidR="00F93B53" w:rsidRDefault="00F93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02AA7" w:rsidRDefault="00202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02AA7" w:rsidRDefault="00202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02AA7" w:rsidRDefault="00202A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02AA7" w:rsidRDefault="00202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800D7A"/>
    <w:multiLevelType w:val="hybridMultilevel"/>
    <w:tmpl w:val="C09C9C2C"/>
    <w:lvl w:ilvl="0" w:tplc="47CE3348">
      <w:start w:val="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3"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4"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2"/>
  </w:num>
  <w:num w:numId="2">
    <w:abstractNumId w:val="13"/>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4"/>
  </w:num>
  <w:num w:numId="13">
    <w:abstractNumId w:val="9"/>
  </w:num>
  <w:num w:numId="14">
    <w:abstractNumId w:val="21"/>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5"/>
  </w:num>
  <w:num w:numId="28">
    <w:abstractNumId w:val="20"/>
  </w:num>
  <w:num w:numId="29">
    <w:abstractNumId w:val="19"/>
  </w:num>
  <w:num w:numId="30">
    <w:abstractNumId w:val="29"/>
  </w:num>
  <w:num w:numId="31">
    <w:abstractNumId w:val="22"/>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1A"/>
    <w:rsid w:val="00022E4A"/>
    <w:rsid w:val="00025293"/>
    <w:rsid w:val="00032BE6"/>
    <w:rsid w:val="00044455"/>
    <w:rsid w:val="00073E4D"/>
    <w:rsid w:val="00077285"/>
    <w:rsid w:val="000A0416"/>
    <w:rsid w:val="000A1F6F"/>
    <w:rsid w:val="000A6394"/>
    <w:rsid w:val="000B7FED"/>
    <w:rsid w:val="000C038A"/>
    <w:rsid w:val="000C6598"/>
    <w:rsid w:val="000E0CD0"/>
    <w:rsid w:val="000F0396"/>
    <w:rsid w:val="0010688B"/>
    <w:rsid w:val="00143DCF"/>
    <w:rsid w:val="00145D43"/>
    <w:rsid w:val="001508A9"/>
    <w:rsid w:val="00154892"/>
    <w:rsid w:val="00156441"/>
    <w:rsid w:val="00165EA7"/>
    <w:rsid w:val="001664FB"/>
    <w:rsid w:val="00185EEA"/>
    <w:rsid w:val="001879F6"/>
    <w:rsid w:val="00192C46"/>
    <w:rsid w:val="001A08B3"/>
    <w:rsid w:val="001A1B28"/>
    <w:rsid w:val="001A3A9E"/>
    <w:rsid w:val="001A7B60"/>
    <w:rsid w:val="001B52F0"/>
    <w:rsid w:val="001B7A65"/>
    <w:rsid w:val="001E41F3"/>
    <w:rsid w:val="001F7AE1"/>
    <w:rsid w:val="00202AA7"/>
    <w:rsid w:val="00227EAD"/>
    <w:rsid w:val="00230865"/>
    <w:rsid w:val="00244C19"/>
    <w:rsid w:val="0026004D"/>
    <w:rsid w:val="002640DD"/>
    <w:rsid w:val="00266B59"/>
    <w:rsid w:val="00275D12"/>
    <w:rsid w:val="00276534"/>
    <w:rsid w:val="00284FEB"/>
    <w:rsid w:val="002860C4"/>
    <w:rsid w:val="002A1ABE"/>
    <w:rsid w:val="002B2D2D"/>
    <w:rsid w:val="002B3583"/>
    <w:rsid w:val="002B549B"/>
    <w:rsid w:val="002B5741"/>
    <w:rsid w:val="002C00AD"/>
    <w:rsid w:val="002D4ADD"/>
    <w:rsid w:val="002F536B"/>
    <w:rsid w:val="0030197D"/>
    <w:rsid w:val="00305409"/>
    <w:rsid w:val="003075B5"/>
    <w:rsid w:val="00317578"/>
    <w:rsid w:val="003609EF"/>
    <w:rsid w:val="00360B7E"/>
    <w:rsid w:val="0036231A"/>
    <w:rsid w:val="00363DF6"/>
    <w:rsid w:val="003674C0"/>
    <w:rsid w:val="00374DD4"/>
    <w:rsid w:val="003B0973"/>
    <w:rsid w:val="003B38B9"/>
    <w:rsid w:val="003B729C"/>
    <w:rsid w:val="003E1A36"/>
    <w:rsid w:val="003E705D"/>
    <w:rsid w:val="003E7F7D"/>
    <w:rsid w:val="003F01A8"/>
    <w:rsid w:val="003F1CD7"/>
    <w:rsid w:val="003F288C"/>
    <w:rsid w:val="003F5176"/>
    <w:rsid w:val="003F61EC"/>
    <w:rsid w:val="003F7D0B"/>
    <w:rsid w:val="00405931"/>
    <w:rsid w:val="00410371"/>
    <w:rsid w:val="004242F1"/>
    <w:rsid w:val="00443898"/>
    <w:rsid w:val="00496A42"/>
    <w:rsid w:val="004A6835"/>
    <w:rsid w:val="004B75B7"/>
    <w:rsid w:val="004C28DA"/>
    <w:rsid w:val="004E1669"/>
    <w:rsid w:val="0051580D"/>
    <w:rsid w:val="005211C7"/>
    <w:rsid w:val="005309D7"/>
    <w:rsid w:val="005371D1"/>
    <w:rsid w:val="005444CB"/>
    <w:rsid w:val="00547111"/>
    <w:rsid w:val="00570453"/>
    <w:rsid w:val="00592D74"/>
    <w:rsid w:val="005B5424"/>
    <w:rsid w:val="005E2C44"/>
    <w:rsid w:val="005F44F8"/>
    <w:rsid w:val="00621188"/>
    <w:rsid w:val="006257ED"/>
    <w:rsid w:val="00630EFB"/>
    <w:rsid w:val="006628A1"/>
    <w:rsid w:val="00677E82"/>
    <w:rsid w:val="0068114F"/>
    <w:rsid w:val="0068762C"/>
    <w:rsid w:val="00695808"/>
    <w:rsid w:val="00696FB5"/>
    <w:rsid w:val="006B1F36"/>
    <w:rsid w:val="006B46FB"/>
    <w:rsid w:val="006C5CF7"/>
    <w:rsid w:val="006D06B6"/>
    <w:rsid w:val="006E21FB"/>
    <w:rsid w:val="00704A1E"/>
    <w:rsid w:val="0071695A"/>
    <w:rsid w:val="00720187"/>
    <w:rsid w:val="007338E6"/>
    <w:rsid w:val="00776565"/>
    <w:rsid w:val="00784EC8"/>
    <w:rsid w:val="00792342"/>
    <w:rsid w:val="00793BEB"/>
    <w:rsid w:val="007977A8"/>
    <w:rsid w:val="007A444C"/>
    <w:rsid w:val="007B512A"/>
    <w:rsid w:val="007C2097"/>
    <w:rsid w:val="007D6A07"/>
    <w:rsid w:val="007E13C1"/>
    <w:rsid w:val="007E4106"/>
    <w:rsid w:val="007E4EA2"/>
    <w:rsid w:val="007F7259"/>
    <w:rsid w:val="008040A8"/>
    <w:rsid w:val="008279FA"/>
    <w:rsid w:val="008438B9"/>
    <w:rsid w:val="0084664F"/>
    <w:rsid w:val="00857B3E"/>
    <w:rsid w:val="008613C8"/>
    <w:rsid w:val="008626E7"/>
    <w:rsid w:val="00870EE7"/>
    <w:rsid w:val="008863B9"/>
    <w:rsid w:val="008A45A6"/>
    <w:rsid w:val="008A5511"/>
    <w:rsid w:val="008A5580"/>
    <w:rsid w:val="008B741C"/>
    <w:rsid w:val="008E0D85"/>
    <w:rsid w:val="008F4484"/>
    <w:rsid w:val="008F686C"/>
    <w:rsid w:val="009148DE"/>
    <w:rsid w:val="00931B1D"/>
    <w:rsid w:val="00941BFE"/>
    <w:rsid w:val="00941E30"/>
    <w:rsid w:val="00947B79"/>
    <w:rsid w:val="0096265D"/>
    <w:rsid w:val="0096718B"/>
    <w:rsid w:val="0097026B"/>
    <w:rsid w:val="009777D9"/>
    <w:rsid w:val="00980858"/>
    <w:rsid w:val="00991B88"/>
    <w:rsid w:val="009A2C13"/>
    <w:rsid w:val="009A3431"/>
    <w:rsid w:val="009A5753"/>
    <w:rsid w:val="009A579D"/>
    <w:rsid w:val="009B1597"/>
    <w:rsid w:val="009D380C"/>
    <w:rsid w:val="009E27D4"/>
    <w:rsid w:val="009E3297"/>
    <w:rsid w:val="009E530E"/>
    <w:rsid w:val="009E612E"/>
    <w:rsid w:val="009E6C24"/>
    <w:rsid w:val="009F146C"/>
    <w:rsid w:val="009F734F"/>
    <w:rsid w:val="00A13E8E"/>
    <w:rsid w:val="00A21AFE"/>
    <w:rsid w:val="00A246B6"/>
    <w:rsid w:val="00A272BC"/>
    <w:rsid w:val="00A30BCA"/>
    <w:rsid w:val="00A419A0"/>
    <w:rsid w:val="00A47CC2"/>
    <w:rsid w:val="00A47E70"/>
    <w:rsid w:val="00A50CF0"/>
    <w:rsid w:val="00A5232C"/>
    <w:rsid w:val="00A542A2"/>
    <w:rsid w:val="00A61DF4"/>
    <w:rsid w:val="00A7671C"/>
    <w:rsid w:val="00A90A69"/>
    <w:rsid w:val="00AA2CBC"/>
    <w:rsid w:val="00AA6E92"/>
    <w:rsid w:val="00AA74DE"/>
    <w:rsid w:val="00AC5820"/>
    <w:rsid w:val="00AD1CD8"/>
    <w:rsid w:val="00AD69F9"/>
    <w:rsid w:val="00B02374"/>
    <w:rsid w:val="00B2054E"/>
    <w:rsid w:val="00B258BB"/>
    <w:rsid w:val="00B57F7D"/>
    <w:rsid w:val="00B67B97"/>
    <w:rsid w:val="00B77962"/>
    <w:rsid w:val="00B968C8"/>
    <w:rsid w:val="00BA3EC5"/>
    <w:rsid w:val="00BA51D9"/>
    <w:rsid w:val="00BB5DFC"/>
    <w:rsid w:val="00BD279D"/>
    <w:rsid w:val="00BD6BB8"/>
    <w:rsid w:val="00BE70D2"/>
    <w:rsid w:val="00C109B8"/>
    <w:rsid w:val="00C21B47"/>
    <w:rsid w:val="00C50FE7"/>
    <w:rsid w:val="00C64284"/>
    <w:rsid w:val="00C66BA2"/>
    <w:rsid w:val="00C75CB0"/>
    <w:rsid w:val="00C95985"/>
    <w:rsid w:val="00CA11A5"/>
    <w:rsid w:val="00CA7CAF"/>
    <w:rsid w:val="00CC5026"/>
    <w:rsid w:val="00CC68D0"/>
    <w:rsid w:val="00CE7D08"/>
    <w:rsid w:val="00CF3F43"/>
    <w:rsid w:val="00D03F9A"/>
    <w:rsid w:val="00D06D51"/>
    <w:rsid w:val="00D24991"/>
    <w:rsid w:val="00D43895"/>
    <w:rsid w:val="00D50255"/>
    <w:rsid w:val="00D5733F"/>
    <w:rsid w:val="00D66520"/>
    <w:rsid w:val="00D74BD5"/>
    <w:rsid w:val="00D81C0C"/>
    <w:rsid w:val="00D824EC"/>
    <w:rsid w:val="00DA1748"/>
    <w:rsid w:val="00DA3849"/>
    <w:rsid w:val="00DE34CF"/>
    <w:rsid w:val="00DE4BEC"/>
    <w:rsid w:val="00DF27CE"/>
    <w:rsid w:val="00E00586"/>
    <w:rsid w:val="00E02C44"/>
    <w:rsid w:val="00E13F3D"/>
    <w:rsid w:val="00E25F3C"/>
    <w:rsid w:val="00E34898"/>
    <w:rsid w:val="00E47A01"/>
    <w:rsid w:val="00E6595E"/>
    <w:rsid w:val="00E8079D"/>
    <w:rsid w:val="00E82006"/>
    <w:rsid w:val="00EB09B7"/>
    <w:rsid w:val="00EB4B46"/>
    <w:rsid w:val="00EC02F2"/>
    <w:rsid w:val="00EC3EA3"/>
    <w:rsid w:val="00EE7D7C"/>
    <w:rsid w:val="00F02BFC"/>
    <w:rsid w:val="00F036DF"/>
    <w:rsid w:val="00F10690"/>
    <w:rsid w:val="00F148FE"/>
    <w:rsid w:val="00F25D98"/>
    <w:rsid w:val="00F300FB"/>
    <w:rsid w:val="00F41F06"/>
    <w:rsid w:val="00F45B16"/>
    <w:rsid w:val="00F70437"/>
    <w:rsid w:val="00F74B4A"/>
    <w:rsid w:val="00F75093"/>
    <w:rsid w:val="00F85EB4"/>
    <w:rsid w:val="00F93B53"/>
    <w:rsid w:val="00FB3C61"/>
    <w:rsid w:val="00FB6386"/>
    <w:rsid w:val="00FE342B"/>
    <w:rsid w:val="00FE4C1E"/>
    <w:rsid w:val="00FE5EA5"/>
    <w:rsid w:val="00FF3718"/>
    <w:rsid w:val="00FF70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F148FE"/>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F148FE"/>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F148F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F148FE"/>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F148FE"/>
    <w:rPr>
      <w:lang w:val="en-GB" w:eastAsia="ja-JP"/>
    </w:rPr>
  </w:style>
  <w:style w:type="paragraph" w:customStyle="1" w:styleId="CSN1-noborder">
    <w:name w:val="CSN1 - no border"/>
    <w:basedOn w:val="CSN1"/>
    <w:rsid w:val="00F148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F148FE"/>
    <w:pPr>
      <w:overflowPunct w:val="0"/>
      <w:autoSpaceDE w:val="0"/>
      <w:autoSpaceDN w:val="0"/>
      <w:adjustRightInd w:val="0"/>
      <w:textAlignment w:val="baseline"/>
    </w:pPr>
    <w:rPr>
      <w:b/>
      <w:lang w:eastAsia="en-GB"/>
    </w:rPr>
  </w:style>
  <w:style w:type="paragraph" w:customStyle="1" w:styleId="LD1">
    <w:name w:val="LD 1"/>
    <w:basedOn w:val="LD"/>
    <w:rsid w:val="00F148FE"/>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F148FE"/>
    <w:pPr>
      <w:spacing w:after="120"/>
    </w:pPr>
    <w:rPr>
      <w:lang w:eastAsia="x-none"/>
    </w:rPr>
  </w:style>
  <w:style w:type="character" w:customStyle="1" w:styleId="BodyTextChar">
    <w:name w:val="Body Text Char"/>
    <w:basedOn w:val="DefaultParagraphFont"/>
    <w:link w:val="BodyText"/>
    <w:rsid w:val="00F148FE"/>
    <w:rPr>
      <w:rFonts w:ascii="Times New Roman" w:hAnsi="Times New Roman"/>
      <w:lang w:val="en-GB" w:eastAsia="x-none"/>
    </w:rPr>
  </w:style>
  <w:style w:type="paragraph" w:customStyle="1" w:styleId="ZC">
    <w:name w:val="ZC"/>
    <w:rsid w:val="00F148FE"/>
    <w:pPr>
      <w:widowControl w:val="0"/>
      <w:spacing w:line="360" w:lineRule="atLeast"/>
      <w:jc w:val="center"/>
    </w:pPr>
    <w:rPr>
      <w:rFonts w:ascii="Arial" w:hAnsi="Arial"/>
      <w:lang w:val="en-GB" w:eastAsia="en-US"/>
    </w:rPr>
  </w:style>
  <w:style w:type="paragraph" w:styleId="NormalWeb">
    <w:name w:val="Normal (Web)"/>
    <w:basedOn w:val="Normal"/>
    <w:rsid w:val="00F148FE"/>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F148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148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F148FE"/>
    <w:rPr>
      <w:rFonts w:ascii="Times New Roman" w:hAnsi="Times New Roman"/>
      <w:lang w:val="en-GB" w:eastAsia="en-US"/>
    </w:rPr>
  </w:style>
  <w:style w:type="character" w:customStyle="1" w:styleId="NOChar">
    <w:name w:val="NO Char"/>
    <w:link w:val="NO"/>
    <w:rsid w:val="00F148FE"/>
    <w:rPr>
      <w:rFonts w:ascii="Times New Roman" w:hAnsi="Times New Roman"/>
      <w:lang w:val="en-GB" w:eastAsia="en-US"/>
    </w:rPr>
  </w:style>
  <w:style w:type="character" w:customStyle="1" w:styleId="TALZchn">
    <w:name w:val="TAL Zchn"/>
    <w:link w:val="TAL"/>
    <w:rsid w:val="00F148FE"/>
    <w:rPr>
      <w:rFonts w:ascii="Arial" w:hAnsi="Arial"/>
      <w:sz w:val="18"/>
      <w:lang w:val="en-GB" w:eastAsia="en-US"/>
    </w:rPr>
  </w:style>
  <w:style w:type="character" w:customStyle="1" w:styleId="THChar">
    <w:name w:val="TH Char"/>
    <w:link w:val="TH"/>
    <w:qFormat/>
    <w:locked/>
    <w:rsid w:val="00F148FE"/>
    <w:rPr>
      <w:rFonts w:ascii="Arial" w:hAnsi="Arial"/>
      <w:b/>
      <w:lang w:val="en-GB" w:eastAsia="en-US"/>
    </w:rPr>
  </w:style>
  <w:style w:type="character" w:customStyle="1" w:styleId="EXCar">
    <w:name w:val="EX Car"/>
    <w:link w:val="EX"/>
    <w:rsid w:val="00F148FE"/>
    <w:rPr>
      <w:rFonts w:ascii="Times New Roman" w:hAnsi="Times New Roman"/>
      <w:lang w:val="en-GB" w:eastAsia="en-US"/>
    </w:rPr>
  </w:style>
  <w:style w:type="character" w:customStyle="1" w:styleId="NOZchn">
    <w:name w:val="NO Zchn"/>
    <w:qFormat/>
    <w:locked/>
    <w:rsid w:val="00F148FE"/>
    <w:rPr>
      <w:rFonts w:ascii="Times New Roman" w:hAnsi="Times New Roman"/>
      <w:lang w:eastAsia="en-US"/>
    </w:rPr>
  </w:style>
  <w:style w:type="paragraph" w:customStyle="1" w:styleId="StyleB3Asianlr">
    <w:name w:val="Style B3 + (Asian) ‚l‚r –¾’©"/>
    <w:basedOn w:val="B3"/>
    <w:next w:val="B3"/>
    <w:rsid w:val="00F148FE"/>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F148FE"/>
    <w:rPr>
      <w:rFonts w:ascii="Times New Roman" w:hAnsi="Times New Roman"/>
      <w:lang w:eastAsia="en-US"/>
    </w:rPr>
  </w:style>
  <w:style w:type="character" w:customStyle="1" w:styleId="B2Char">
    <w:name w:val="B2 Char"/>
    <w:link w:val="B2"/>
    <w:qFormat/>
    <w:rsid w:val="00F148FE"/>
    <w:rPr>
      <w:rFonts w:ascii="Times New Roman" w:hAnsi="Times New Roman"/>
      <w:lang w:val="en-GB" w:eastAsia="en-US"/>
    </w:rPr>
  </w:style>
  <w:style w:type="character" w:customStyle="1" w:styleId="TALChar">
    <w:name w:val="TAL Char"/>
    <w:rsid w:val="00F148FE"/>
    <w:rPr>
      <w:rFonts w:ascii="Arial" w:hAnsi="Arial"/>
      <w:sz w:val="18"/>
      <w:lang w:val="en-GB"/>
    </w:rPr>
  </w:style>
  <w:style w:type="character" w:customStyle="1" w:styleId="CommentTextChar">
    <w:name w:val="Comment Text Char"/>
    <w:link w:val="CommentText"/>
    <w:semiHidden/>
    <w:rsid w:val="00F148FE"/>
    <w:rPr>
      <w:rFonts w:ascii="Times New Roman" w:hAnsi="Times New Roman"/>
      <w:lang w:val="en-GB" w:eastAsia="en-US"/>
    </w:rPr>
  </w:style>
  <w:style w:type="character" w:customStyle="1" w:styleId="THZchn">
    <w:name w:val="TH Zchn"/>
    <w:rsid w:val="00F148FE"/>
    <w:rPr>
      <w:rFonts w:ascii="Arial" w:hAnsi="Arial"/>
      <w:b/>
      <w:lang w:val="en-GB"/>
    </w:rPr>
  </w:style>
  <w:style w:type="paragraph" w:styleId="Revision">
    <w:name w:val="Revision"/>
    <w:hidden/>
    <w:uiPriority w:val="99"/>
    <w:semiHidden/>
    <w:rsid w:val="00F148FE"/>
    <w:rPr>
      <w:rFonts w:ascii="Times New Roman" w:hAnsi="Times New Roman"/>
      <w:lang w:val="en-GB" w:eastAsia="en-US"/>
    </w:rPr>
  </w:style>
  <w:style w:type="character" w:customStyle="1" w:styleId="EditorsNoteChar">
    <w:name w:val="Editor's Note Char"/>
    <w:aliases w:val="EN Char"/>
    <w:link w:val="EditorsNote"/>
    <w:rsid w:val="00F148FE"/>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F148FE"/>
    <w:rPr>
      <w:rFonts w:ascii="Arial" w:hAnsi="Arial"/>
      <w:sz w:val="24"/>
      <w:lang w:val="en-GB" w:eastAsia="en-US"/>
    </w:rPr>
  </w:style>
  <w:style w:type="character" w:customStyle="1" w:styleId="Heading3Char">
    <w:name w:val="Heading 3 Char"/>
    <w:link w:val="Heading3"/>
    <w:rsid w:val="00F148FE"/>
    <w:rPr>
      <w:rFonts w:ascii="Arial" w:hAnsi="Arial"/>
      <w:sz w:val="28"/>
      <w:lang w:val="en-GB" w:eastAsia="en-US"/>
    </w:rPr>
  </w:style>
  <w:style w:type="character" w:customStyle="1" w:styleId="Heading5Char">
    <w:name w:val="Heading 5 Char"/>
    <w:link w:val="Heading5"/>
    <w:rsid w:val="00F148FE"/>
    <w:rPr>
      <w:rFonts w:ascii="Arial" w:hAnsi="Arial"/>
      <w:sz w:val="22"/>
      <w:lang w:val="en-GB" w:eastAsia="en-US"/>
    </w:rPr>
  </w:style>
  <w:style w:type="character" w:customStyle="1" w:styleId="TF0">
    <w:name w:val="TF (文字)"/>
    <w:link w:val="TF"/>
    <w:locked/>
    <w:rsid w:val="00F148FE"/>
    <w:rPr>
      <w:rFonts w:ascii="Arial" w:hAnsi="Arial"/>
      <w:b/>
      <w:lang w:val="en-GB" w:eastAsia="en-US"/>
    </w:rPr>
  </w:style>
  <w:style w:type="character" w:customStyle="1" w:styleId="TACChar">
    <w:name w:val="TAC Char"/>
    <w:link w:val="TAC"/>
    <w:rsid w:val="00F148FE"/>
    <w:rPr>
      <w:rFonts w:ascii="Arial" w:hAnsi="Arial"/>
      <w:sz w:val="18"/>
      <w:lang w:val="en-GB" w:eastAsia="en-US"/>
    </w:rPr>
  </w:style>
  <w:style w:type="character" w:customStyle="1" w:styleId="TANChar">
    <w:name w:val="TAN Char"/>
    <w:link w:val="TAN"/>
    <w:rsid w:val="00F148FE"/>
    <w:rPr>
      <w:rFonts w:ascii="Arial" w:hAnsi="Arial"/>
      <w:sz w:val="18"/>
      <w:lang w:val="en-GB" w:eastAsia="en-US"/>
    </w:rPr>
  </w:style>
  <w:style w:type="character" w:customStyle="1" w:styleId="TAHCar">
    <w:name w:val="TAH Car"/>
    <w:link w:val="TAH"/>
    <w:locked/>
    <w:rsid w:val="00F148FE"/>
    <w:rPr>
      <w:rFonts w:ascii="Arial" w:hAnsi="Arial"/>
      <w:b/>
      <w:sz w:val="18"/>
      <w:lang w:val="en-GB" w:eastAsia="en-US"/>
    </w:rPr>
  </w:style>
  <w:style w:type="character" w:customStyle="1" w:styleId="TALCar">
    <w:name w:val="TAL Car"/>
    <w:locked/>
    <w:rsid w:val="00F148FE"/>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F148FE"/>
    <w:rPr>
      <w:rFonts w:ascii="Arial" w:hAnsi="Arial"/>
      <w:sz w:val="32"/>
      <w:lang w:val="en-GB" w:eastAsia="en-US"/>
    </w:rPr>
  </w:style>
  <w:style w:type="paragraph" w:customStyle="1" w:styleId="NormalArial">
    <w:name w:val="Normal + Arial"/>
    <w:aliases w:val="9 pt"/>
    <w:basedOn w:val="Normal"/>
    <w:rsid w:val="00F148FE"/>
  </w:style>
  <w:style w:type="character" w:customStyle="1" w:styleId="TFChar">
    <w:name w:val="TF Char"/>
    <w:qFormat/>
    <w:locked/>
    <w:rsid w:val="00857B3E"/>
    <w:rPr>
      <w:rFonts w:ascii="Arial" w:hAnsi="Arial"/>
      <w:b/>
      <w:lang w:val="en-GB"/>
    </w:rPr>
  </w:style>
  <w:style w:type="character" w:customStyle="1" w:styleId="EWChar">
    <w:name w:val="EW Char"/>
    <w:link w:val="EW"/>
    <w:qFormat/>
    <w:locked/>
    <w:rsid w:val="001548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A40FB-BCAD-4937-A155-6F39FC6BE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19</Pages>
  <Words>7896</Words>
  <Characters>45008</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52799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 R02</cp:lastModifiedBy>
  <cp:revision>25</cp:revision>
  <cp:lastPrinted>1899-12-31T23:00:00Z</cp:lastPrinted>
  <dcterms:created xsi:type="dcterms:W3CDTF">2021-05-27T12:59:00Z</dcterms:created>
  <dcterms:modified xsi:type="dcterms:W3CDTF">2021-08-11T09:13:00Z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