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5FBD9" w14:textId="2DA2842D" w:rsidR="007C5AFA" w:rsidRDefault="007C5AFA" w:rsidP="00A463D3">
      <w:pPr>
        <w:pStyle w:val="CRCoverPage"/>
        <w:tabs>
          <w:tab w:val="right" w:pos="9639"/>
        </w:tabs>
        <w:spacing w:after="0"/>
        <w:rPr>
          <w:b/>
          <w:i/>
          <w:noProof/>
          <w:sz w:val="28"/>
        </w:rPr>
      </w:pPr>
      <w:r>
        <w:rPr>
          <w:b/>
          <w:noProof/>
          <w:sz w:val="24"/>
        </w:rPr>
        <w:t>3GPP TSG-CT WG1 Meeting #131-e</w:t>
      </w:r>
      <w:r>
        <w:rPr>
          <w:b/>
          <w:i/>
          <w:noProof/>
          <w:sz w:val="28"/>
        </w:rPr>
        <w:tab/>
      </w:r>
      <w:r w:rsidR="001D4727" w:rsidRPr="001D4727">
        <w:rPr>
          <w:b/>
          <w:noProof/>
          <w:sz w:val="24"/>
        </w:rPr>
        <w:t>C1-214178</w:t>
      </w:r>
    </w:p>
    <w:p w14:paraId="4ABB7E76" w14:textId="77777777" w:rsidR="007C5AFA" w:rsidRDefault="007C5AFA" w:rsidP="007C5AFA">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504C6EBB" w:rsidR="000A2581" w:rsidRPr="00410371" w:rsidRDefault="001D4727" w:rsidP="00856255">
            <w:pPr>
              <w:pStyle w:val="CRCoverPage"/>
              <w:spacing w:after="0"/>
              <w:rPr>
                <w:noProof/>
              </w:rPr>
            </w:pPr>
            <w:r w:rsidRPr="001D4727">
              <w:rPr>
                <w:b/>
                <w:noProof/>
                <w:sz w:val="28"/>
              </w:rPr>
              <w:t>3382</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77777777" w:rsidR="000A2581" w:rsidRPr="00410371" w:rsidRDefault="000A2581" w:rsidP="00856255">
            <w:pPr>
              <w:pStyle w:val="CRCoverPage"/>
              <w:spacing w:after="0"/>
              <w:jc w:val="center"/>
              <w:rPr>
                <w:b/>
                <w:noProof/>
              </w:rPr>
            </w:pPr>
            <w:r>
              <w:rPr>
                <w:b/>
                <w:noProof/>
                <w:sz w:val="28"/>
              </w:rPr>
              <w:t>-</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8BCA432" w:rsidR="000A2581" w:rsidRPr="00410371" w:rsidRDefault="000A2581" w:rsidP="00856255">
            <w:pPr>
              <w:pStyle w:val="CRCoverPage"/>
              <w:spacing w:after="0"/>
              <w:jc w:val="center"/>
              <w:rPr>
                <w:noProof/>
                <w:sz w:val="28"/>
              </w:rPr>
            </w:pPr>
            <w:r w:rsidRPr="00492458">
              <w:rPr>
                <w:b/>
                <w:noProof/>
                <w:sz w:val="28"/>
              </w:rPr>
              <w:t>17.</w:t>
            </w:r>
            <w:r>
              <w:rPr>
                <w:b/>
                <w:noProof/>
                <w:sz w:val="28"/>
              </w:rPr>
              <w:t>3</w:t>
            </w:r>
            <w:r w:rsidRPr="00492458">
              <w:rPr>
                <w:b/>
                <w:noProof/>
                <w:sz w:val="28"/>
              </w:rPr>
              <w:t>.</w:t>
            </w:r>
            <w:r w:rsidR="00087076">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1B5BCFDD" w:rsidR="000A2581" w:rsidRDefault="000A2581" w:rsidP="00856255">
            <w:pPr>
              <w:pStyle w:val="CRCoverPage"/>
              <w:spacing w:after="0"/>
              <w:ind w:left="100"/>
              <w:rPr>
                <w:noProof/>
              </w:rPr>
            </w:pPr>
            <w:r>
              <w:rPr>
                <w:noProof/>
              </w:rPr>
              <w:t>PVS PCO parameter providing</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77777777" w:rsidR="000A2581" w:rsidRDefault="000A2581" w:rsidP="00856255">
            <w:pPr>
              <w:pStyle w:val="CRCoverPage"/>
              <w:spacing w:after="0"/>
              <w:ind w:left="100"/>
              <w:rPr>
                <w:noProof/>
              </w:rPr>
            </w:pPr>
            <w:r>
              <w:rPr>
                <w:noProof/>
              </w:rPr>
              <w:t>2021-08-12</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40E6E013" w:rsidR="000A2581" w:rsidRDefault="00B11E4E" w:rsidP="00856255">
            <w:pPr>
              <w:pStyle w:val="CRCoverPage"/>
              <w:spacing w:after="0"/>
              <w:ind w:left="100" w:right="-609"/>
              <w:rPr>
                <w:b/>
                <w:noProof/>
              </w:rPr>
            </w:pPr>
            <w:r>
              <w:rPr>
                <w:b/>
                <w:noProof/>
              </w:rPr>
              <w:t>C</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430DA" w14:textId="3A758C07" w:rsidR="000A2581" w:rsidRDefault="000A2581" w:rsidP="00856255">
            <w:pPr>
              <w:pStyle w:val="CRCoverPage"/>
              <w:spacing w:after="0"/>
              <w:ind w:left="100"/>
            </w:pPr>
            <w:r>
              <w:t>6.4.1.3 refers of "onboarding services" in relation to SMF providing PVS PCO parameters.</w:t>
            </w:r>
          </w:p>
          <w:p w14:paraId="7F898D42" w14:textId="5AFD1862" w:rsidR="000A2581" w:rsidRDefault="000A2581" w:rsidP="00856255">
            <w:pPr>
              <w:pStyle w:val="CRCoverPage"/>
              <w:spacing w:after="0"/>
              <w:ind w:left="100"/>
            </w:pPr>
          </w:p>
          <w:p w14:paraId="3A9D47BC" w14:textId="206A6229" w:rsidR="000A2581" w:rsidRDefault="000A2581" w:rsidP="00856255">
            <w:pPr>
              <w:pStyle w:val="CRCoverPage"/>
              <w:spacing w:after="0"/>
              <w:ind w:left="100"/>
            </w:pPr>
            <w:r>
              <w:t>However, "onboarding services" is not defined.</w:t>
            </w:r>
          </w:p>
          <w:p w14:paraId="316075FC" w14:textId="5C9B147E" w:rsidR="000A2581" w:rsidRDefault="000A2581" w:rsidP="00856255">
            <w:pPr>
              <w:pStyle w:val="CRCoverPage"/>
              <w:spacing w:after="0"/>
              <w:ind w:left="100"/>
            </w:pPr>
          </w:p>
          <w:p w14:paraId="6C836EC6" w14:textId="69586A7F" w:rsidR="000A2581" w:rsidRDefault="000A2581" w:rsidP="00856255">
            <w:pPr>
              <w:pStyle w:val="CRCoverPage"/>
              <w:spacing w:after="0"/>
              <w:ind w:left="100"/>
              <w:rPr>
                <w:noProof/>
              </w:rPr>
            </w:pPr>
            <w:r>
              <w:rPr>
                <w:noProof/>
              </w:rPr>
              <w:t>SMF can provide PVS IP address or FQDN in the following cases:</w:t>
            </w:r>
          </w:p>
          <w:p w14:paraId="0DEBF7E5" w14:textId="77777777" w:rsidR="000A2581" w:rsidRDefault="000A2581" w:rsidP="00856255">
            <w:pPr>
              <w:pStyle w:val="CRCoverPage"/>
              <w:spacing w:after="0"/>
              <w:ind w:left="100"/>
              <w:rPr>
                <w:noProof/>
              </w:rPr>
            </w:pPr>
          </w:p>
          <w:p w14:paraId="0F3FC37D" w14:textId="588D90B1" w:rsidR="000A2581" w:rsidRDefault="000A2581" w:rsidP="000A2581">
            <w:pPr>
              <w:pStyle w:val="CRCoverPage"/>
              <w:spacing w:after="0"/>
              <w:ind w:left="100"/>
              <w:rPr>
                <w:noProof/>
              </w:rPr>
            </w:pPr>
            <w:r>
              <w:rPr>
                <w:noProof/>
              </w:rPr>
              <w:t xml:space="preserve">1) </w:t>
            </w:r>
            <w:r w:rsidR="00293CE5">
              <w:rPr>
                <w:noProof/>
              </w:rPr>
              <w:t xml:space="preserve">in the case </w:t>
            </w:r>
            <w:r>
              <w:rPr>
                <w:noProof/>
              </w:rPr>
              <w:t>described in 23.501 as follows:</w:t>
            </w:r>
          </w:p>
          <w:p w14:paraId="2A725A64" w14:textId="6BDA1035" w:rsidR="000A2581" w:rsidRDefault="000A2581" w:rsidP="000A2581">
            <w:pPr>
              <w:pStyle w:val="CRCoverPage"/>
              <w:spacing w:after="0"/>
              <w:ind w:left="100"/>
              <w:rPr>
                <w:noProof/>
              </w:rPr>
            </w:pPr>
            <w:r>
              <w:rPr>
                <w:noProof/>
              </w:rPr>
              <w:t>-------------</w:t>
            </w:r>
          </w:p>
          <w:p w14:paraId="60F7CCA6" w14:textId="77777777" w:rsidR="00657463" w:rsidRPr="00657463" w:rsidRDefault="00657463" w:rsidP="00657463">
            <w:pPr>
              <w:pStyle w:val="H6"/>
              <w:rPr>
                <w:i/>
                <w:iCs/>
              </w:rPr>
            </w:pPr>
            <w:r w:rsidRPr="00657463">
              <w:rPr>
                <w:i/>
                <w:iCs/>
              </w:rPr>
              <w:t>5.30.2.10.4.3</w:t>
            </w:r>
            <w:r w:rsidRPr="00657463">
              <w:rPr>
                <w:i/>
                <w:iCs/>
              </w:rPr>
              <w:tab/>
              <w:t xml:space="preserve">User Plane Remote Provisioning of UEs </w:t>
            </w:r>
            <w:r w:rsidRPr="00657463">
              <w:rPr>
                <w:i/>
                <w:iCs/>
                <w:u w:val="single"/>
              </w:rPr>
              <w:t>when Onboarding Network is an ON-SNPN</w:t>
            </w:r>
          </w:p>
          <w:p w14:paraId="1D72E103" w14:textId="77777777" w:rsidR="00657463" w:rsidRPr="00657463" w:rsidRDefault="00657463" w:rsidP="00657463">
            <w:pPr>
              <w:rPr>
                <w:i/>
                <w:iCs/>
              </w:rPr>
            </w:pPr>
            <w:r w:rsidRPr="00657463">
              <w:rPr>
                <w:i/>
                <w:iCs/>
              </w:rP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S-NSSAI(s) and DNN(s) used for Onboarding to select an SMF used for Onboarding Services or may contain a configured SMF for the DNN used for Onboarding.</w:t>
            </w:r>
          </w:p>
          <w:p w14:paraId="5B2EE85C" w14:textId="718EAB63" w:rsidR="00657463" w:rsidRPr="00657463" w:rsidRDefault="00657463" w:rsidP="00657463">
            <w:pPr>
              <w:rPr>
                <w:i/>
                <w:iCs/>
              </w:rPr>
            </w:pPr>
            <w:r>
              <w:rPr>
                <w:i/>
                <w:iCs/>
              </w:rPr>
              <w:t>...</w:t>
            </w:r>
          </w:p>
          <w:p w14:paraId="3194FB12" w14:textId="77777777" w:rsidR="00657463" w:rsidRPr="00657463" w:rsidRDefault="00657463" w:rsidP="00657463">
            <w:pPr>
              <w:rPr>
                <w:i/>
                <w:iCs/>
              </w:rPr>
            </w:pPr>
            <w:r w:rsidRPr="00657463">
              <w:rPr>
                <w:i/>
                <w:iCs/>
              </w:rPr>
              <w:t xml:space="preserve">The SMF or the PCF may store S-NSSAI and DNN information used for Onboarding. Onboarding Configuration Data available to PCF (for details see TS 23.503 [45]) and/or </w:t>
            </w:r>
            <w:r w:rsidRPr="00657463">
              <w:rPr>
                <w:i/>
                <w:iCs/>
                <w:u w:val="single"/>
              </w:rPr>
              <w:t>SMF may include PVS FQDN and PVS IP address(es)</w:t>
            </w:r>
            <w:r w:rsidRPr="00657463">
              <w:rPr>
                <w:i/>
                <w:iCs/>
              </w:rPr>
              <w:t>.</w:t>
            </w:r>
          </w:p>
          <w:p w14:paraId="37D4FB2A" w14:textId="1ED695B3" w:rsidR="00657463" w:rsidRPr="00657463" w:rsidRDefault="00657463" w:rsidP="00657463">
            <w:pPr>
              <w:rPr>
                <w:i/>
                <w:iCs/>
              </w:rPr>
            </w:pPr>
            <w:r>
              <w:rPr>
                <w:i/>
                <w:iCs/>
              </w:rPr>
              <w:t>...</w:t>
            </w:r>
          </w:p>
          <w:p w14:paraId="7CFAB0A4" w14:textId="69378752" w:rsidR="000A2581" w:rsidRDefault="000A2581" w:rsidP="000A2581">
            <w:pPr>
              <w:pStyle w:val="CRCoverPage"/>
              <w:spacing w:after="0"/>
              <w:ind w:left="100"/>
              <w:rPr>
                <w:noProof/>
              </w:rPr>
            </w:pPr>
            <w:r>
              <w:rPr>
                <w:noProof/>
              </w:rPr>
              <w:t>-------------</w:t>
            </w:r>
          </w:p>
          <w:p w14:paraId="49F4C412" w14:textId="11847D54" w:rsidR="00293CE5" w:rsidRDefault="00293CE5" w:rsidP="00293CE5">
            <w:pPr>
              <w:pStyle w:val="CRCoverPage"/>
              <w:spacing w:after="0"/>
              <w:ind w:left="100"/>
              <w:rPr>
                <w:noProof/>
              </w:rPr>
            </w:pPr>
            <w:r>
              <w:rPr>
                <w:noProof/>
              </w:rPr>
              <w:t>which matches onboarding services in SNPN, as defined in 23.122:</w:t>
            </w:r>
          </w:p>
          <w:p w14:paraId="4E12C459" w14:textId="77777777" w:rsidR="00293CE5" w:rsidRDefault="00293CE5" w:rsidP="00293CE5">
            <w:pPr>
              <w:pStyle w:val="CRCoverPage"/>
              <w:spacing w:after="0"/>
              <w:ind w:left="100"/>
              <w:rPr>
                <w:noProof/>
              </w:rPr>
            </w:pPr>
            <w:r>
              <w:rPr>
                <w:noProof/>
              </w:rPr>
              <w:t>------------</w:t>
            </w:r>
          </w:p>
          <w:p w14:paraId="7343818B" w14:textId="77777777" w:rsidR="00657463" w:rsidRPr="00657463" w:rsidRDefault="00657463" w:rsidP="00657463">
            <w:pPr>
              <w:rPr>
                <w:i/>
                <w:iCs/>
              </w:rPr>
            </w:pPr>
            <w:r w:rsidRPr="00657463">
              <w:rPr>
                <w:b/>
                <w:bCs/>
                <w:i/>
                <w:iCs/>
              </w:rPr>
              <w:t>Onboarding services in SNPN</w:t>
            </w:r>
            <w:r w:rsidRPr="00657463">
              <w:rPr>
                <w:i/>
                <w:iCs/>
              </w:rPr>
              <w:t xml:space="preserve">: Onboarding services in SNPN allow an MS to access an SNPN indicating that onboarding is allowed, using default UE credentials in </w:t>
            </w:r>
            <w:r w:rsidRPr="00657463">
              <w:rPr>
                <w:i/>
                <w:iCs/>
              </w:rPr>
              <w:lastRenderedPageBreak/>
              <w:t xml:space="preserve">order for the MS to be configured with one or more entries of the "list of subscriber data". </w:t>
            </w:r>
          </w:p>
          <w:p w14:paraId="7FCD95DC" w14:textId="77777777" w:rsidR="00657463" w:rsidRPr="00657463" w:rsidRDefault="00657463" w:rsidP="00657463">
            <w:pPr>
              <w:pStyle w:val="NO"/>
              <w:rPr>
                <w:i/>
                <w:iCs/>
              </w:rPr>
            </w:pPr>
            <w:r w:rsidRPr="00657463">
              <w:rPr>
                <w:i/>
                <w:iCs/>
              </w:rPr>
              <w:t>NOTE 3:</w:t>
            </w:r>
            <w:r w:rsidRPr="00657463">
              <w:rPr>
                <w:i/>
                <w:iCs/>
              </w:rPr>
              <w:tab/>
              <w:t>When the MS is registered for onboarding services in SNPN, services other than the onboarding services in SNPN are not available. When the MS is not registered for onboarding services in SNPN, onboarding services in SNPN are not available.</w:t>
            </w:r>
          </w:p>
          <w:p w14:paraId="4D96603E" w14:textId="77777777" w:rsidR="00293CE5" w:rsidRDefault="00293CE5" w:rsidP="00293CE5">
            <w:pPr>
              <w:pStyle w:val="CRCoverPage"/>
              <w:spacing w:after="0"/>
              <w:ind w:left="100"/>
              <w:rPr>
                <w:noProof/>
              </w:rPr>
            </w:pPr>
            <w:r>
              <w:rPr>
                <w:noProof/>
              </w:rPr>
              <w:t>------------</w:t>
            </w:r>
          </w:p>
          <w:p w14:paraId="4D570EC3" w14:textId="1FDE3558" w:rsidR="000A2581" w:rsidRDefault="000A2581" w:rsidP="000A2581">
            <w:pPr>
              <w:pStyle w:val="CRCoverPage"/>
              <w:spacing w:after="0"/>
              <w:ind w:left="100"/>
              <w:rPr>
                <w:noProof/>
              </w:rPr>
            </w:pPr>
          </w:p>
          <w:p w14:paraId="62029D82" w14:textId="77777777" w:rsidR="000A2581" w:rsidRDefault="000A2581" w:rsidP="000A2581">
            <w:pPr>
              <w:pStyle w:val="CRCoverPage"/>
              <w:spacing w:after="0"/>
              <w:ind w:left="100"/>
              <w:rPr>
                <w:noProof/>
              </w:rPr>
            </w:pPr>
            <w:r>
              <w:rPr>
                <w:noProof/>
              </w:rPr>
              <w:t>2) in the case described in 23.501 as follows:</w:t>
            </w:r>
          </w:p>
          <w:p w14:paraId="2AB13707" w14:textId="45E25EC2" w:rsidR="000A2581" w:rsidRDefault="000A2581" w:rsidP="000A2581">
            <w:pPr>
              <w:pStyle w:val="CRCoverPage"/>
              <w:spacing w:after="0"/>
              <w:ind w:left="100"/>
              <w:rPr>
                <w:noProof/>
              </w:rPr>
            </w:pPr>
            <w:r>
              <w:rPr>
                <w:noProof/>
              </w:rPr>
              <w:t>-------------</w:t>
            </w:r>
          </w:p>
          <w:p w14:paraId="3B3CDEE7" w14:textId="77777777" w:rsidR="00657463" w:rsidRPr="00657463" w:rsidRDefault="00657463" w:rsidP="00657463">
            <w:pPr>
              <w:pStyle w:val="H6"/>
              <w:rPr>
                <w:i/>
                <w:iCs/>
              </w:rPr>
            </w:pPr>
            <w:r w:rsidRPr="00657463">
              <w:rPr>
                <w:i/>
                <w:iCs/>
              </w:rPr>
              <w:t>5.30.2.10.4.4</w:t>
            </w:r>
            <w:r w:rsidRPr="00657463">
              <w:rPr>
                <w:i/>
                <w:iCs/>
              </w:rPr>
              <w:tab/>
              <w:t xml:space="preserve">User Plane Remote Provisioning of UEs </w:t>
            </w:r>
            <w:r w:rsidRPr="00657463">
              <w:rPr>
                <w:i/>
                <w:iCs/>
                <w:u w:val="single"/>
              </w:rPr>
              <w:t>when Onboarding Network is a PLMN</w:t>
            </w:r>
          </w:p>
          <w:p w14:paraId="294005EE" w14:textId="77777777" w:rsidR="00657463" w:rsidRPr="00657463" w:rsidRDefault="00657463" w:rsidP="00657463">
            <w:pPr>
              <w:rPr>
                <w:i/>
                <w:iCs/>
              </w:rPr>
            </w:pPr>
            <w:r w:rsidRPr="00657463">
              <w:rPr>
                <w:i/>
                <w:iCs/>
              </w:rPr>
              <w:t>Onboarding Services for a UE may be provided via PLMN using PDU Session for DNN(s)/S-NSSAI(s) used for remote provisioning. Subscription data of such a UE shall contain the DNN/S-NSSAI used for remote provisioning.</w:t>
            </w:r>
          </w:p>
          <w:p w14:paraId="116A9AF7" w14:textId="34074F9C" w:rsidR="00657463" w:rsidRPr="00657463" w:rsidRDefault="00657463" w:rsidP="00657463">
            <w:pPr>
              <w:rPr>
                <w:i/>
                <w:iCs/>
              </w:rPr>
            </w:pPr>
            <w:r>
              <w:rPr>
                <w:i/>
                <w:iCs/>
              </w:rPr>
              <w:t>...</w:t>
            </w:r>
          </w:p>
          <w:p w14:paraId="41C7BFE9" w14:textId="77777777" w:rsidR="00657463" w:rsidRPr="00657463" w:rsidRDefault="00657463" w:rsidP="00657463">
            <w:pPr>
              <w:rPr>
                <w:i/>
                <w:iCs/>
              </w:rPr>
            </w:pPr>
            <w:r w:rsidRPr="00657463">
              <w:rPr>
                <w:i/>
                <w:iCs/>
              </w:rPr>
              <w:t xml:space="preserve">The SMF may be configured with one or more PVS FQDN and/or PVS IP address(es) per DNN/S-NSSAI used for remote provisioning. </w:t>
            </w:r>
            <w:r w:rsidRPr="00657463">
              <w:rPr>
                <w:i/>
                <w:iCs/>
                <w:u w:val="single"/>
              </w:rPr>
              <w:t>The SMF may send the PVS FQDN and/or PVS IP address(es) associated to the DNN/S-NSSAI of the PDU Session to the UE as part of Protocol Configuration Options (PCO) in the PDU Session Establishment Response.</w:t>
            </w:r>
          </w:p>
          <w:p w14:paraId="5C9BB714" w14:textId="77777777" w:rsidR="000A2581" w:rsidRDefault="000A2581" w:rsidP="000A2581">
            <w:pPr>
              <w:pStyle w:val="CRCoverPage"/>
              <w:spacing w:after="0"/>
              <w:ind w:left="100"/>
              <w:rPr>
                <w:noProof/>
              </w:rPr>
            </w:pPr>
            <w:r>
              <w:rPr>
                <w:noProof/>
              </w:rPr>
              <w:t>-------------</w:t>
            </w:r>
          </w:p>
          <w:p w14:paraId="185A09A0" w14:textId="77777777" w:rsidR="000A2581" w:rsidRDefault="000A2581" w:rsidP="000A2581">
            <w:pPr>
              <w:pStyle w:val="CRCoverPage"/>
              <w:spacing w:after="0"/>
              <w:ind w:left="100"/>
              <w:rPr>
                <w:noProof/>
              </w:rPr>
            </w:pPr>
          </w:p>
          <w:p w14:paraId="45A90B91" w14:textId="77777777" w:rsidR="000A2581" w:rsidRDefault="000A2581" w:rsidP="00856255">
            <w:pPr>
              <w:pStyle w:val="CRCoverPage"/>
              <w:spacing w:after="0"/>
              <w:ind w:left="100"/>
              <w:rPr>
                <w:noProof/>
              </w:rPr>
            </w:pPr>
            <w:r>
              <w:rPr>
                <w:noProof/>
              </w:rPr>
              <w:t>3) in the case described in 23.501 as follows:</w:t>
            </w:r>
          </w:p>
          <w:p w14:paraId="76A79CB5" w14:textId="46F6D0D6" w:rsidR="000A2581" w:rsidRDefault="000A2581" w:rsidP="000A2581">
            <w:pPr>
              <w:pStyle w:val="CRCoverPage"/>
              <w:spacing w:after="0"/>
              <w:ind w:left="100"/>
              <w:rPr>
                <w:noProof/>
              </w:rPr>
            </w:pPr>
            <w:r>
              <w:rPr>
                <w:noProof/>
              </w:rPr>
              <w:t>-------------</w:t>
            </w:r>
          </w:p>
          <w:p w14:paraId="0FE2BA23" w14:textId="77777777" w:rsidR="00657463" w:rsidRPr="00657463" w:rsidRDefault="00657463" w:rsidP="00657463">
            <w:pPr>
              <w:pStyle w:val="Heading2"/>
              <w:rPr>
                <w:i/>
                <w:iCs/>
              </w:rPr>
            </w:pPr>
            <w:bookmarkStart w:id="0" w:name="_Toc75441016"/>
            <w:r w:rsidRPr="00657463">
              <w:rPr>
                <w:i/>
                <w:iCs/>
              </w:rPr>
              <w:t>5.39</w:t>
            </w:r>
            <w:r w:rsidRPr="00657463">
              <w:rPr>
                <w:i/>
                <w:iCs/>
              </w:rPr>
              <w:tab/>
              <w:t>Remote provisioning of credentials for NSSAA or secondary authentication/authorization</w:t>
            </w:r>
            <w:bookmarkEnd w:id="0"/>
          </w:p>
          <w:p w14:paraId="080B822C" w14:textId="77777777" w:rsidR="00657463" w:rsidRPr="00657463" w:rsidRDefault="00657463" w:rsidP="00657463">
            <w:pPr>
              <w:pStyle w:val="Heading3"/>
              <w:rPr>
                <w:i/>
                <w:iCs/>
              </w:rPr>
            </w:pPr>
            <w:bookmarkStart w:id="1" w:name="_Toc75441017"/>
            <w:r w:rsidRPr="00657463">
              <w:rPr>
                <w:i/>
                <w:iCs/>
              </w:rPr>
              <w:t>5.39.1</w:t>
            </w:r>
            <w:r w:rsidRPr="00657463">
              <w:rPr>
                <w:i/>
                <w:iCs/>
              </w:rPr>
              <w:tab/>
              <w:t>General</w:t>
            </w:r>
            <w:bookmarkEnd w:id="1"/>
          </w:p>
          <w:p w14:paraId="1B99594D" w14:textId="7B6FCCA0" w:rsidR="00657463" w:rsidRPr="00657463" w:rsidRDefault="00657463" w:rsidP="00657463">
            <w:pPr>
              <w:rPr>
                <w:i/>
                <w:iCs/>
              </w:rPr>
            </w:pPr>
            <w:r w:rsidRPr="00657463">
              <w:rPr>
                <w:i/>
                <w:iCs/>
              </w:rPr>
              <w:t>...</w:t>
            </w:r>
          </w:p>
          <w:p w14:paraId="6503A315" w14:textId="5A7BCF16" w:rsidR="00657463" w:rsidRPr="00657463" w:rsidRDefault="00657463" w:rsidP="00657463">
            <w:pPr>
              <w:rPr>
                <w:i/>
                <w:iCs/>
              </w:rPr>
            </w:pPr>
            <w:r w:rsidRPr="00657463">
              <w:rPr>
                <w:i/>
                <w:iCs/>
              </w:rPr>
              <w:t xml:space="preserve">For User Plane provisioning, the UE establishes a PDU session that is used for remote provisioning, e.g. by using DNN(s)/S-NSSAI(s) which can access the provisioning server. If the SMF is configured with the address(es) of provisioning server, the </w:t>
            </w:r>
            <w:r w:rsidRPr="00657463">
              <w:rPr>
                <w:i/>
                <w:iCs/>
                <w:u w:val="single"/>
              </w:rPr>
              <w:t>SMF shall send the address of the provisioning server per DNN/S-NSSAI to the UE via PCO during PDU Session establishment procedure</w:t>
            </w:r>
            <w:r w:rsidRPr="00657463">
              <w:rPr>
                <w:i/>
                <w:iCs/>
              </w:rPr>
              <w:t xml:space="preserve">. </w:t>
            </w:r>
            <w:r>
              <w:rPr>
                <w:i/>
                <w:iCs/>
              </w:rPr>
              <w:t>...</w:t>
            </w:r>
          </w:p>
          <w:p w14:paraId="1733D1A7" w14:textId="77777777" w:rsidR="000A2581" w:rsidRDefault="000A2581" w:rsidP="000A2581">
            <w:pPr>
              <w:pStyle w:val="CRCoverPage"/>
              <w:spacing w:after="0"/>
              <w:ind w:left="100"/>
              <w:rPr>
                <w:noProof/>
              </w:rPr>
            </w:pPr>
            <w:r>
              <w:rPr>
                <w:noProof/>
              </w:rPr>
              <w:t>-------------</w:t>
            </w:r>
          </w:p>
          <w:p w14:paraId="70BD5142" w14:textId="77777777" w:rsidR="00260027" w:rsidRDefault="00260027" w:rsidP="00856255">
            <w:pPr>
              <w:pStyle w:val="CRCoverPage"/>
              <w:spacing w:after="0"/>
              <w:ind w:left="100"/>
              <w:rPr>
                <w:noProof/>
              </w:rPr>
            </w:pPr>
          </w:p>
          <w:p w14:paraId="7B2A8F37" w14:textId="3A55C87B" w:rsidR="00D02C10" w:rsidRDefault="00D02C10" w:rsidP="00856255">
            <w:pPr>
              <w:pStyle w:val="CRCoverPage"/>
              <w:spacing w:after="0"/>
              <w:ind w:left="100"/>
              <w:rPr>
                <w:noProof/>
              </w:rPr>
            </w:pPr>
            <w:r>
              <w:rPr>
                <w:noProof/>
              </w:rPr>
              <w:t>Providing PVS PCO parameter in all three cases should be described.</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2A72A1BB" w:rsidR="000A2581" w:rsidRDefault="001242EC" w:rsidP="00856255">
            <w:pPr>
              <w:pStyle w:val="CRCoverPage"/>
              <w:spacing w:after="0"/>
              <w:ind w:left="100"/>
              <w:rPr>
                <w:noProof/>
              </w:rPr>
            </w:pPr>
            <w:r>
              <w:rPr>
                <w:noProof/>
              </w:rPr>
              <w:t>SMF provides the PVS PCO parameters in all three cases above.</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16F8E291" w:rsidR="000A2581" w:rsidRDefault="00657463" w:rsidP="00856255">
            <w:pPr>
              <w:pStyle w:val="CRCoverPage"/>
              <w:spacing w:after="0"/>
              <w:ind w:left="100"/>
              <w:rPr>
                <w:noProof/>
              </w:rPr>
            </w:pPr>
            <w:r>
              <w:rPr>
                <w:noProof/>
              </w:rPr>
              <w:t>Incomplete</w:t>
            </w:r>
            <w:r w:rsidR="00B53377">
              <w:rPr>
                <w:noProof/>
              </w:rPr>
              <w:t xml:space="preserve"> specification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5C0E67A2" w:rsidR="000A2581" w:rsidRDefault="00B53377" w:rsidP="00856255">
            <w:pPr>
              <w:pStyle w:val="CRCoverPage"/>
              <w:spacing w:after="0"/>
              <w:ind w:left="100"/>
              <w:rPr>
                <w:noProof/>
              </w:rPr>
            </w:pPr>
            <w:r>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77777777" w:rsidR="000A2581" w:rsidRDefault="000A2581"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570E0613" w14:textId="77777777" w:rsidR="000A2581" w:rsidRDefault="000A2581" w:rsidP="000A2581">
      <w:pPr>
        <w:jc w:val="center"/>
        <w:rPr>
          <w:noProof/>
          <w:highlight w:val="green"/>
        </w:rPr>
      </w:pPr>
      <w:r w:rsidRPr="00DB12B9">
        <w:rPr>
          <w:noProof/>
          <w:highlight w:val="green"/>
        </w:rPr>
        <w:lastRenderedPageBreak/>
        <w:t>***** change *****</w:t>
      </w:r>
    </w:p>
    <w:p w14:paraId="7F9C40D9" w14:textId="77777777" w:rsidR="00C3275C" w:rsidRPr="00440029" w:rsidRDefault="00C3275C" w:rsidP="00C3275C">
      <w:pPr>
        <w:pStyle w:val="Heading4"/>
      </w:pPr>
      <w:bookmarkStart w:id="2" w:name="_Toc75770403"/>
      <w:bookmarkStart w:id="3" w:name="_Toc20232824"/>
      <w:bookmarkStart w:id="4" w:name="_Toc27746927"/>
      <w:bookmarkStart w:id="5" w:name="_Toc36213111"/>
      <w:bookmarkStart w:id="6" w:name="_Toc36657288"/>
      <w:bookmarkStart w:id="7" w:name="_Toc45286953"/>
      <w:bookmarkStart w:id="8" w:name="_Toc51948222"/>
      <w:bookmarkStart w:id="9" w:name="_Toc51949314"/>
      <w:bookmarkStart w:id="10" w:name="_Toc68203049"/>
      <w:r>
        <w:t>6.4.1.3</w:t>
      </w:r>
      <w:r>
        <w:tab/>
        <w:t>UE-</w:t>
      </w:r>
      <w:r w:rsidRPr="00440029">
        <w:t>requested PDU session establishment procedure accepted</w:t>
      </w:r>
      <w:r w:rsidRPr="00286D09">
        <w:t xml:space="preserve"> </w:t>
      </w:r>
      <w:r>
        <w:t>by the network</w:t>
      </w:r>
      <w:bookmarkEnd w:id="2"/>
    </w:p>
    <w:p w14:paraId="2870D080" w14:textId="77777777" w:rsidR="00C3275C" w:rsidRDefault="00C3275C" w:rsidP="00C3275C">
      <w:r w:rsidRPr="00440029">
        <w:t>If the connectivity with the requested DN is accepted by the network, the SMF shall create a PDU SESSION ESTABLISHMENT ACCEPT message.</w:t>
      </w:r>
    </w:p>
    <w:p w14:paraId="0AFB8828" w14:textId="77777777" w:rsidR="00C3275C" w:rsidRDefault="00C3275C" w:rsidP="00C3275C">
      <w:r>
        <w:t>If the UE requests establishing an emergency PDU session, the network shall not check for service area restrictions or subscription restrictions when processing the PDU SESSION ESTABLISHMENT REQUEST message.</w:t>
      </w:r>
    </w:p>
    <w:p w14:paraId="6EA32F36" w14:textId="77777777" w:rsidR="00C3275C" w:rsidRDefault="00C3275C" w:rsidP="00C3275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5570BCE" w14:textId="77777777" w:rsidR="00C3275C" w:rsidRDefault="00C3275C" w:rsidP="00C3275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76C8193" w14:textId="77777777" w:rsidR="00C3275C" w:rsidRPr="00EE0C95" w:rsidRDefault="00C3275C" w:rsidP="00C3275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8B3D6E5" w14:textId="77777777" w:rsidR="00C3275C" w:rsidRDefault="00C3275C" w:rsidP="00C3275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647D7A6" w14:textId="77777777" w:rsidR="00C3275C" w:rsidRDefault="00C3275C" w:rsidP="00C3275C">
      <w:pPr>
        <w:pStyle w:val="B1"/>
      </w:pPr>
      <w:r>
        <w:t>a)</w:t>
      </w:r>
      <w:r>
        <w:tab/>
        <w:t>the Authorized QoS rules IE contains at least one GBR QoS flow;</w:t>
      </w:r>
    </w:p>
    <w:p w14:paraId="4D28C795" w14:textId="77777777" w:rsidR="00C3275C" w:rsidRDefault="00C3275C" w:rsidP="00C3275C">
      <w:pPr>
        <w:pStyle w:val="B1"/>
      </w:pPr>
      <w:r>
        <w:t>b)</w:t>
      </w:r>
      <w:r>
        <w:tab/>
        <w:t>the QFI is not the same as the 5QI of the QoS flow identified by the QFI; or</w:t>
      </w:r>
    </w:p>
    <w:p w14:paraId="307D7586" w14:textId="77777777" w:rsidR="00C3275C" w:rsidRPr="00EE0C95" w:rsidRDefault="00C3275C" w:rsidP="00C3275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81259B7" w14:textId="77777777" w:rsidR="00C3275C" w:rsidRDefault="00C3275C" w:rsidP="00C3275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08989F" w14:textId="77777777" w:rsidR="00C3275C" w:rsidRDefault="00C3275C" w:rsidP="00C3275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BD3EF1F" w14:textId="77777777" w:rsidR="00C3275C" w:rsidRDefault="00C3275C" w:rsidP="00C3275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C892631" w14:textId="77777777" w:rsidR="00C3275C" w:rsidRDefault="00C3275C" w:rsidP="00C3275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48B0CE8" w14:textId="77777777" w:rsidR="00C3275C" w:rsidRPr="003F7202" w:rsidRDefault="00C3275C" w:rsidP="00C3275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7AD15C"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3BE8F49" w14:textId="77777777" w:rsidR="00C3275C" w:rsidRPr="000032F7" w:rsidRDefault="00C3275C" w:rsidP="00C3275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08BCDB2" w14:textId="77777777" w:rsidR="00C3275C" w:rsidRPr="000032F7" w:rsidRDefault="00C3275C" w:rsidP="00C3275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5EE7E7" w14:textId="77777777" w:rsidR="00C3275C" w:rsidRDefault="00C3275C" w:rsidP="00C3275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F35246" w14:textId="77777777" w:rsidR="00C3275C" w:rsidRDefault="00C3275C" w:rsidP="00C3275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A8261A" w14:textId="77777777" w:rsidR="00C3275C" w:rsidRDefault="00C3275C" w:rsidP="00C3275C">
      <w:pPr>
        <w:pStyle w:val="B1"/>
      </w:pPr>
      <w:r>
        <w:t>a)</w:t>
      </w:r>
      <w:r>
        <w:tab/>
      </w:r>
      <w:r w:rsidRPr="00EE0C95">
        <w:rPr>
          <w:rFonts w:eastAsia="MS Mincho"/>
        </w:rPr>
        <w:t xml:space="preserve">the </w:t>
      </w:r>
      <w:r w:rsidRPr="00EE0C95">
        <w:t>S-NSSAI</w:t>
      </w:r>
      <w:r>
        <w:t xml:space="preserve"> of the PDU session; and</w:t>
      </w:r>
    </w:p>
    <w:p w14:paraId="6BCA8D5B" w14:textId="77777777" w:rsidR="00C3275C" w:rsidRPr="00EE0C95" w:rsidRDefault="00C3275C" w:rsidP="00C3275C">
      <w:pPr>
        <w:pStyle w:val="B1"/>
      </w:pPr>
      <w:r>
        <w:t>b)</w:t>
      </w:r>
      <w:r>
        <w:tab/>
        <w:t xml:space="preserve">the mapped S-NSSAI </w:t>
      </w:r>
      <w:r w:rsidRPr="00E118DD">
        <w:t>(</w:t>
      </w:r>
      <w:r>
        <w:t>if available in roaming scenarios</w:t>
      </w:r>
      <w:r w:rsidRPr="00E118DD">
        <w:t>)</w:t>
      </w:r>
      <w:r w:rsidRPr="00EE0C95">
        <w:t>.</w:t>
      </w:r>
    </w:p>
    <w:p w14:paraId="549DDB10" w14:textId="77777777" w:rsidR="00C3275C" w:rsidRPr="00EE0C95" w:rsidRDefault="00C3275C" w:rsidP="00C3275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6E9CA28" w14:textId="77777777" w:rsidR="00C3275C" w:rsidRDefault="00C3275C" w:rsidP="00C3275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1FD361A" w14:textId="77777777" w:rsidR="00C3275C" w:rsidRPr="00440029" w:rsidRDefault="00C3275C" w:rsidP="00C3275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A11478E" w14:textId="77777777" w:rsidR="00C3275C" w:rsidRPr="00440029" w:rsidRDefault="00C3275C" w:rsidP="00C3275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3F2F0B2" w14:textId="77777777" w:rsidR="00C3275C" w:rsidRPr="00440029" w:rsidRDefault="00C3275C" w:rsidP="00C3275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08BBE6" w14:textId="77777777" w:rsidR="00C3275C" w:rsidRPr="00440029" w:rsidRDefault="00C3275C" w:rsidP="00C3275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C1D3B3A" w14:textId="77777777" w:rsidR="00C3275C" w:rsidRPr="0046178B" w:rsidRDefault="00C3275C" w:rsidP="00C3275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5DD4A"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CB722B8" w14:textId="77777777" w:rsidR="00C3275C" w:rsidRDefault="00C3275C" w:rsidP="00C3275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BBC795" w14:textId="77777777" w:rsidR="00C3275C" w:rsidRPr="00373C2E" w:rsidRDefault="00C3275C" w:rsidP="00C3275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6E477B2" w14:textId="77777777" w:rsidR="00C3275C" w:rsidRPr="00373C2E" w:rsidRDefault="00C3275C" w:rsidP="00C3275C">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5D0B5F7" w14:textId="77777777" w:rsidR="00C3275C" w:rsidRPr="00EE0C95" w:rsidRDefault="00C3275C" w:rsidP="00C3275C">
      <w:r>
        <w:t>If the value of the RQ timer is set to "deactivated" or has a value of zero, the UE considers that RQoS is not applied for this PDU session.</w:t>
      </w:r>
    </w:p>
    <w:p w14:paraId="72E19773" w14:textId="77777777" w:rsidR="00C3275C" w:rsidRDefault="00C3275C" w:rsidP="00C3275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37C04FF" w14:textId="77777777" w:rsidR="00C3275C" w:rsidRDefault="00C3275C" w:rsidP="00C3275C">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7D88BF8" w14:textId="77777777" w:rsidR="00C3275C" w:rsidRDefault="00C3275C" w:rsidP="00C3275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97E8110" w14:textId="77777777" w:rsidR="00C3275C" w:rsidRPr="0046178B" w:rsidRDefault="00C3275C" w:rsidP="00C3275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29FFBA" w14:textId="77777777" w:rsidR="00C3275C" w:rsidRPr="00F95AEC" w:rsidRDefault="00C3275C" w:rsidP="00C3275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7447642" w14:textId="77777777" w:rsidR="00C3275C" w:rsidRPr="003512BA" w:rsidRDefault="00C3275C" w:rsidP="00C3275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79AD33" w14:textId="77777777" w:rsidR="00C3275C" w:rsidRPr="00F95AEC" w:rsidRDefault="00C3275C" w:rsidP="00C3275C">
      <w:pPr>
        <w:pStyle w:val="B1"/>
      </w:pPr>
      <w:r w:rsidRPr="00F95AEC">
        <w:t>b)</w:t>
      </w:r>
      <w:r w:rsidRPr="00F95AEC">
        <w:tab/>
        <w:t>the requested PDU session shall not be established as an always-on PDU session and:</w:t>
      </w:r>
    </w:p>
    <w:p w14:paraId="7EF65497" w14:textId="77777777" w:rsidR="00C3275C" w:rsidRPr="00F95AEC" w:rsidRDefault="00C3275C" w:rsidP="00C3275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18279B" w14:textId="77777777" w:rsidR="00C3275C" w:rsidRPr="00F95AEC" w:rsidRDefault="00C3275C" w:rsidP="00C3275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8B43DCC" w14:textId="77777777" w:rsidR="00C3275C" w:rsidRPr="00005BB5" w:rsidRDefault="00C3275C" w:rsidP="00C3275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5B3A8CE" w14:textId="77777777" w:rsidR="00C3275C" w:rsidRDefault="00C3275C" w:rsidP="00C3275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85FBDAD" w14:textId="77777777" w:rsidR="00C3275C" w:rsidRDefault="00C3275C" w:rsidP="00C3275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BFC83B2" w14:textId="77777777" w:rsidR="00C3275C" w:rsidRPr="00116AE4" w:rsidRDefault="00C3275C" w:rsidP="00C3275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1550214" w14:textId="77777777" w:rsidR="00C3275C" w:rsidRPr="001449C7" w:rsidRDefault="00C3275C" w:rsidP="00C3275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3D9EDE" w14:textId="77777777" w:rsidR="00C3275C" w:rsidRDefault="00C3275C" w:rsidP="00C3275C">
      <w:r w:rsidRPr="00CC0C94">
        <w:t>If</w:t>
      </w:r>
      <w:r>
        <w:t>:</w:t>
      </w:r>
    </w:p>
    <w:p w14:paraId="5804902D" w14:textId="77777777" w:rsidR="00C3275C" w:rsidRDefault="00C3275C" w:rsidP="00C3275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1BECFB" w14:textId="77777777" w:rsidR="00C3275C" w:rsidRDefault="00C3275C" w:rsidP="00C3275C">
      <w:pPr>
        <w:pStyle w:val="B1"/>
      </w:pPr>
      <w:r>
        <w:t>b)</w:t>
      </w:r>
      <w:r>
        <w:tab/>
        <w:t>the SMF supports</w:t>
      </w:r>
      <w:r w:rsidRPr="007B0020">
        <w:t xml:space="preserve"> </w:t>
      </w:r>
      <w:r>
        <w:t>IP h</w:t>
      </w:r>
      <w:r w:rsidRPr="00CC0C94">
        <w:t>eader compression</w:t>
      </w:r>
      <w:r>
        <w:t xml:space="preserve"> for control plane CIoT 5GS optimization;</w:t>
      </w:r>
    </w:p>
    <w:p w14:paraId="445F42D5" w14:textId="77777777" w:rsidR="00C3275C" w:rsidRDefault="00C3275C" w:rsidP="00C3275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93C391" w14:textId="77777777" w:rsidR="00C3275C" w:rsidRDefault="00C3275C" w:rsidP="00C3275C">
      <w:r w:rsidRPr="00CC0C94">
        <w:t>If</w:t>
      </w:r>
      <w:r>
        <w:t>:</w:t>
      </w:r>
    </w:p>
    <w:p w14:paraId="60C25183" w14:textId="77777777" w:rsidR="00C3275C" w:rsidRDefault="00C3275C" w:rsidP="00C3275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9BE0581" w14:textId="77777777" w:rsidR="00C3275C" w:rsidRDefault="00C3275C" w:rsidP="00C3275C">
      <w:pPr>
        <w:pStyle w:val="B1"/>
      </w:pPr>
      <w:r>
        <w:t>b)</w:t>
      </w:r>
      <w:r>
        <w:tab/>
        <w:t>the SMF supports</w:t>
      </w:r>
      <w:r w:rsidRPr="007B0020">
        <w:t xml:space="preserve"> </w:t>
      </w:r>
      <w:r>
        <w:t>Ethernet h</w:t>
      </w:r>
      <w:r w:rsidRPr="00CC0C94">
        <w:t>eader compression</w:t>
      </w:r>
      <w:r>
        <w:t xml:space="preserve"> for control plane CIoT 5GS optimization;</w:t>
      </w:r>
    </w:p>
    <w:p w14:paraId="29E5E375" w14:textId="77777777" w:rsidR="00C3275C" w:rsidRDefault="00C3275C" w:rsidP="00C3275C">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353BED1" w14:textId="77777777" w:rsidR="00C3275C" w:rsidRPr="00440029" w:rsidRDefault="00C3275C" w:rsidP="00C3275C">
      <w:pPr>
        <w:rPr>
          <w:lang w:val="en-US"/>
        </w:rPr>
      </w:pPr>
      <w:r w:rsidRPr="00440029">
        <w:t xml:space="preserve">The SMF shall send the PDU SESSION ESTABLISHMENT ACCEPT </w:t>
      </w:r>
      <w:r w:rsidRPr="00440029">
        <w:rPr>
          <w:lang w:val="en-US"/>
        </w:rPr>
        <w:t>message</w:t>
      </w:r>
      <w:r>
        <w:rPr>
          <w:lang w:val="en-US"/>
        </w:rPr>
        <w:t>.</w:t>
      </w:r>
    </w:p>
    <w:p w14:paraId="6ECC446B" w14:textId="77777777" w:rsidR="00C3275C" w:rsidRPr="00E86707" w:rsidRDefault="00C3275C" w:rsidP="00C3275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D69BDAD" w14:textId="77777777" w:rsidR="00C3275C" w:rsidRPr="00D74CA1" w:rsidRDefault="00C3275C" w:rsidP="00C3275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C9E529D" w14:textId="77777777" w:rsidR="00C3275C" w:rsidRPr="00D74CA1" w:rsidRDefault="00C3275C" w:rsidP="00C3275C">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0D436C9" w14:textId="77777777" w:rsidR="00C3275C" w:rsidRDefault="00C3275C" w:rsidP="00C3275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846B07D" w14:textId="77777777" w:rsidR="00C3275C" w:rsidRDefault="00C3275C" w:rsidP="00C3275C">
      <w:pPr>
        <w:pStyle w:val="B1"/>
      </w:pPr>
      <w:r>
        <w:t>a)</w:t>
      </w:r>
      <w:r>
        <w:tab/>
        <w:t>the UE shall delete the stored authorized QoS rules;</w:t>
      </w:r>
    </w:p>
    <w:p w14:paraId="6AED5B70" w14:textId="77777777" w:rsidR="00C3275C" w:rsidRDefault="00C3275C" w:rsidP="00C3275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ED9C216" w14:textId="77777777" w:rsidR="00C3275C" w:rsidRDefault="00C3275C" w:rsidP="00C3275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2F79D22" w14:textId="77777777" w:rsidR="00C3275C" w:rsidRDefault="00C3275C" w:rsidP="00C3275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5404B5" w14:textId="77777777" w:rsidR="00C3275C" w:rsidRPr="00600585" w:rsidRDefault="00C3275C" w:rsidP="00C3275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2456833" w14:textId="77777777" w:rsidR="00C3275C" w:rsidRDefault="00C3275C" w:rsidP="00C3275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BBB3B34" w14:textId="77777777" w:rsidR="00C3275C" w:rsidRDefault="00C3275C" w:rsidP="00C3275C">
      <w:pPr>
        <w:pStyle w:val="B1"/>
      </w:pPr>
      <w:r>
        <w:t>a)</w:t>
      </w:r>
      <w:r>
        <w:tab/>
        <w:t>Semantic errors in QoS operations:</w:t>
      </w:r>
    </w:p>
    <w:p w14:paraId="68DB0916" w14:textId="77777777" w:rsidR="00C3275C" w:rsidRDefault="00C3275C" w:rsidP="00C3275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5F890F8" w14:textId="77777777" w:rsidR="00C3275C" w:rsidRDefault="00C3275C" w:rsidP="00C3275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BDE5D3A" w14:textId="77777777" w:rsidR="00C3275C" w:rsidRDefault="00C3275C" w:rsidP="00C3275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AB3976" w14:textId="77777777" w:rsidR="00C3275C" w:rsidRDefault="00C3275C" w:rsidP="00C3275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FC830F9" w14:textId="77777777" w:rsidR="00C3275C" w:rsidRDefault="00C3275C" w:rsidP="00C3275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E0B706A" w14:textId="77777777" w:rsidR="00C3275C" w:rsidRDefault="00C3275C" w:rsidP="00C3275C">
      <w:pPr>
        <w:pStyle w:val="B2"/>
      </w:pPr>
      <w:r>
        <w:t>6)</w:t>
      </w:r>
      <w:r>
        <w:tab/>
        <w:t>When the rule operation is "Create new QoS rule" and two or more QoS rules associated with this PDU session would have identical QoS rule identifier values.</w:t>
      </w:r>
    </w:p>
    <w:p w14:paraId="67E44F92" w14:textId="77777777" w:rsidR="00C3275C" w:rsidRDefault="00C3275C" w:rsidP="00C3275C">
      <w:pPr>
        <w:pStyle w:val="B2"/>
      </w:pPr>
      <w:r>
        <w:lastRenderedPageBreak/>
        <w:t>7)</w:t>
      </w:r>
      <w:r>
        <w:tab/>
        <w:t>When the rule operation is "Create new QoS rule", the DQR bit is set to "the QoS rule is not the default QoS rule", and the PDU session type of the PDU session is "Unstructured".</w:t>
      </w:r>
    </w:p>
    <w:p w14:paraId="3CCD95AA" w14:textId="77777777" w:rsidR="00C3275C" w:rsidRDefault="00C3275C" w:rsidP="00C3275C">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5F37DBD" w14:textId="77777777" w:rsidR="00C3275C" w:rsidRDefault="00C3275C" w:rsidP="00C3275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92B937A" w14:textId="77777777" w:rsidR="00C3275C" w:rsidRDefault="00C3275C" w:rsidP="00C3275C">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7C584A9" w14:textId="77777777" w:rsidR="00C3275C" w:rsidRDefault="00C3275C" w:rsidP="00C3275C">
      <w:pPr>
        <w:pStyle w:val="B1"/>
      </w:pPr>
      <w:r>
        <w:tab/>
        <w:t>In case 4, case 5, or case 7 if the rule operation is for a non-default QoS rule, the UE shall send a PDU SESSION MODIFICATION REQUEST message to delete the QoS rule with 5GSM cause #83 "semantic error in the QoS operation".</w:t>
      </w:r>
    </w:p>
    <w:p w14:paraId="6F7F4353" w14:textId="77777777" w:rsidR="00C3275C" w:rsidRDefault="00C3275C" w:rsidP="00C3275C">
      <w:pPr>
        <w:pStyle w:val="B1"/>
      </w:pPr>
      <w:r>
        <w:tab/>
        <w:t>In case 8, case 9, or case 10, the UE shall send a PDU SESSION MODIFICATION REQUEST message to delete the QoS flow description with 5GSM cause #83 "semantic error in the QoS operation".</w:t>
      </w:r>
    </w:p>
    <w:p w14:paraId="0046B1C8" w14:textId="77777777" w:rsidR="00C3275C" w:rsidRDefault="00C3275C" w:rsidP="00C3275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1EE50D" w14:textId="77777777" w:rsidR="00C3275C" w:rsidRDefault="00C3275C" w:rsidP="00C3275C">
      <w:pPr>
        <w:pStyle w:val="B1"/>
      </w:pPr>
      <w:r>
        <w:t>b)</w:t>
      </w:r>
      <w:r>
        <w:tab/>
        <w:t>Syntactical errors in QoS operations:</w:t>
      </w:r>
    </w:p>
    <w:p w14:paraId="434601AF" w14:textId="77777777" w:rsidR="00C3275C" w:rsidRDefault="00C3275C" w:rsidP="00C3275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FBB7641" w14:textId="77777777" w:rsidR="00C3275C" w:rsidRDefault="00C3275C" w:rsidP="00C3275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B49A19" w14:textId="77777777" w:rsidR="00C3275C" w:rsidRPr="00CC0C94" w:rsidRDefault="00C3275C" w:rsidP="00C3275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C885592" w14:textId="77777777" w:rsidR="00C3275C" w:rsidRDefault="00C3275C" w:rsidP="00C3275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547AD7D" w14:textId="77777777" w:rsidR="00C3275C" w:rsidRDefault="00C3275C" w:rsidP="00C3275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9D75A2A" w14:textId="77777777" w:rsidR="00C3275C" w:rsidRPr="00CC0C94" w:rsidRDefault="00C3275C" w:rsidP="00C3275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AB0195" w14:textId="77777777" w:rsidR="00C3275C" w:rsidRPr="00CC0C94" w:rsidRDefault="00C3275C" w:rsidP="00C3275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688294" w14:textId="77777777" w:rsidR="00C3275C" w:rsidRPr="00CC0C94" w:rsidRDefault="00C3275C" w:rsidP="00C3275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0662C3F" w14:textId="77777777" w:rsidR="00C3275C" w:rsidRPr="00BC0603" w:rsidRDefault="00C3275C" w:rsidP="00C3275C">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BC6DD7" w14:textId="77777777" w:rsidR="00C3275C" w:rsidRDefault="00C3275C" w:rsidP="00C3275C">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49CE9BCF" w14:textId="77777777" w:rsidR="00C3275C" w:rsidRPr="00CC0C94" w:rsidRDefault="00C3275C" w:rsidP="00C3275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3C31B6" w14:textId="77777777" w:rsidR="00C3275C" w:rsidRDefault="00C3275C" w:rsidP="00C3275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E4BE0F8" w14:textId="77777777" w:rsidR="00C3275C" w:rsidRPr="00CC0C94" w:rsidRDefault="00C3275C" w:rsidP="00C3275C">
      <w:pPr>
        <w:pStyle w:val="B1"/>
      </w:pPr>
      <w:r w:rsidRPr="00CC0C94">
        <w:t>d)</w:t>
      </w:r>
      <w:r w:rsidRPr="00CC0C94">
        <w:tab/>
        <w:t>Syntactical errors in packet filters:</w:t>
      </w:r>
    </w:p>
    <w:p w14:paraId="6002595E" w14:textId="77777777" w:rsidR="00C3275C" w:rsidRPr="00CC0C94" w:rsidRDefault="00C3275C" w:rsidP="00C3275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52B4BBB" w14:textId="77777777" w:rsidR="00C3275C" w:rsidRDefault="00C3275C" w:rsidP="00C3275C">
      <w:pPr>
        <w:pStyle w:val="B2"/>
      </w:pPr>
      <w:r>
        <w:t>2</w:t>
      </w:r>
      <w:r w:rsidRPr="00CC0C94">
        <w:t>)</w:t>
      </w:r>
      <w:r w:rsidRPr="00CC0C94">
        <w:tab/>
        <w:t>When there are other types of syntactical errors in the coding of packet filters, such as the use of a reserved value for a packet filter component identifier.</w:t>
      </w:r>
    </w:p>
    <w:p w14:paraId="790523F1" w14:textId="77777777" w:rsidR="00C3275C" w:rsidRDefault="00C3275C" w:rsidP="00C3275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540BAAD" w14:textId="77777777" w:rsidR="00C3275C" w:rsidRPr="00F95AEC" w:rsidRDefault="00C3275C" w:rsidP="00C3275C">
      <w:r w:rsidRPr="00F95AEC">
        <w:t>If the Always-on PDU session indication IE is included in the PDU SESSION ESTABLISHMENT ACCEPT message and:</w:t>
      </w:r>
    </w:p>
    <w:p w14:paraId="2F466EDE" w14:textId="77777777" w:rsidR="00C3275C" w:rsidRPr="00F95AEC" w:rsidRDefault="00C3275C" w:rsidP="00C3275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C180354" w14:textId="77777777" w:rsidR="00C3275C" w:rsidRPr="00F95AEC" w:rsidRDefault="00C3275C" w:rsidP="00C3275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0448EB4" w14:textId="77777777" w:rsidR="00C3275C" w:rsidRPr="00F95AEC" w:rsidRDefault="00C3275C" w:rsidP="00C3275C">
      <w:r w:rsidRPr="00F95AEC">
        <w:t>The UE shall not consider the established PDU session as an always-on PDU session if the UE does not receive the Always-on PDU session indication IE in the PDU SESSION ESTABLISHMENT ACCEPT message.</w:t>
      </w:r>
    </w:p>
    <w:p w14:paraId="6123330E" w14:textId="77777777" w:rsidR="00C3275C" w:rsidRDefault="00C3275C" w:rsidP="00C3275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E6A8B9D" w14:textId="77777777" w:rsidR="00C3275C" w:rsidRDefault="00C3275C" w:rsidP="00C3275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787ABAA2" w14:textId="77777777" w:rsidR="00C3275C" w:rsidRDefault="00C3275C" w:rsidP="00C3275C">
      <w:pPr>
        <w:pStyle w:val="B1"/>
      </w:pPr>
      <w:r>
        <w:t>a)</w:t>
      </w:r>
      <w:r>
        <w:tab/>
        <w:t>Semantic error in the mapped EPS bearer operation:</w:t>
      </w:r>
    </w:p>
    <w:p w14:paraId="1756C653" w14:textId="77777777" w:rsidR="00C3275C" w:rsidRDefault="00C3275C" w:rsidP="00C3275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7032029" w14:textId="77777777" w:rsidR="00C3275C" w:rsidRDefault="00C3275C" w:rsidP="00C3275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F5C612" w14:textId="77777777" w:rsidR="00C3275C" w:rsidRDefault="00C3275C" w:rsidP="00C3275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8BC8012" w14:textId="77777777" w:rsidR="00C3275C" w:rsidRPr="00CC0C94" w:rsidRDefault="00C3275C" w:rsidP="00C3275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8A2315" w14:textId="77777777" w:rsidR="00C3275C" w:rsidRPr="00CC0C94" w:rsidRDefault="00C3275C" w:rsidP="00C3275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70AFBA" w14:textId="77777777" w:rsidR="00C3275C" w:rsidRDefault="00C3275C" w:rsidP="00C3275C">
      <w:pPr>
        <w:pStyle w:val="B1"/>
      </w:pPr>
      <w:r>
        <w:lastRenderedPageBreak/>
        <w:t>b)</w:t>
      </w:r>
      <w:r>
        <w:tab/>
        <w:t>if the mapped EPS bearer context includes a traffic flow template, the UE shall check the traffic flow template for different types of TFT IE errors as follows:</w:t>
      </w:r>
    </w:p>
    <w:p w14:paraId="061236E9" w14:textId="77777777" w:rsidR="00C3275C" w:rsidRPr="00CC0C94" w:rsidRDefault="00C3275C" w:rsidP="00C3275C">
      <w:pPr>
        <w:pStyle w:val="B2"/>
      </w:pPr>
      <w:r>
        <w:t>1</w:t>
      </w:r>
      <w:r w:rsidRPr="00CC0C94">
        <w:t>)</w:t>
      </w:r>
      <w:r w:rsidRPr="00CC0C94">
        <w:tab/>
        <w:t>Semantic errors in TFT operations:</w:t>
      </w:r>
    </w:p>
    <w:p w14:paraId="03D12EF0"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is an operation other than "Create a new TFT"</w:t>
      </w:r>
    </w:p>
    <w:p w14:paraId="0B0259B3" w14:textId="77777777" w:rsidR="00C3275C" w:rsidRPr="00CC0C94" w:rsidRDefault="00C3275C" w:rsidP="00C3275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37D774" w14:textId="77777777" w:rsidR="00C3275C" w:rsidRPr="0086317A" w:rsidRDefault="00C3275C" w:rsidP="00C3275C">
      <w:pPr>
        <w:pStyle w:val="B2"/>
      </w:pPr>
      <w:r>
        <w:t>2</w:t>
      </w:r>
      <w:r w:rsidRPr="00CC0C94">
        <w:t>)</w:t>
      </w:r>
      <w:r w:rsidRPr="00CC0C94">
        <w:tab/>
        <w:t>Syntactical errors in TFT operations:</w:t>
      </w:r>
    </w:p>
    <w:p w14:paraId="1D517C85" w14:textId="77777777" w:rsidR="00C3275C" w:rsidRPr="00CC0C94" w:rsidRDefault="00C3275C" w:rsidP="00C3275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A22CC10" w14:textId="77777777" w:rsidR="00C3275C" w:rsidRPr="00CC0C94" w:rsidRDefault="00C3275C" w:rsidP="00C3275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3FB622D" w14:textId="77777777" w:rsidR="00C3275C" w:rsidRPr="00CC0C94" w:rsidRDefault="00C3275C" w:rsidP="00C3275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DF1FC16" w14:textId="77777777" w:rsidR="00C3275C" w:rsidRPr="00CC0C94" w:rsidRDefault="00C3275C" w:rsidP="00C3275C">
      <w:pPr>
        <w:pStyle w:val="B2"/>
      </w:pPr>
      <w:r>
        <w:t>3</w:t>
      </w:r>
      <w:r w:rsidRPr="00CC0C94">
        <w:t>)</w:t>
      </w:r>
      <w:r w:rsidRPr="00CC0C94">
        <w:tab/>
        <w:t>Semantic errors in packet filters:</w:t>
      </w:r>
    </w:p>
    <w:p w14:paraId="2760CA7C" w14:textId="77777777" w:rsidR="00C3275C" w:rsidRPr="00CC0C94" w:rsidRDefault="00C3275C" w:rsidP="00C3275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44BF81" w14:textId="77777777" w:rsidR="00C3275C" w:rsidRPr="00CC0C94" w:rsidRDefault="00C3275C" w:rsidP="00C3275C">
      <w:pPr>
        <w:pStyle w:val="B3"/>
      </w:pPr>
      <w:r>
        <w:t>ii</w:t>
      </w:r>
      <w:r w:rsidRPr="00CC0C94">
        <w:t>)</w:t>
      </w:r>
      <w:r w:rsidRPr="00CC0C94">
        <w:tab/>
        <w:t>When the resulting TFT does not contain any packet filter which applicable for the uplink direction.</w:t>
      </w:r>
    </w:p>
    <w:p w14:paraId="33738424" w14:textId="77777777" w:rsidR="00C3275C" w:rsidRPr="00CC0C94" w:rsidRDefault="00C3275C" w:rsidP="00C3275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12F78" w14:textId="77777777" w:rsidR="00C3275C" w:rsidRPr="00CC0C94" w:rsidRDefault="00C3275C" w:rsidP="00C3275C">
      <w:pPr>
        <w:pStyle w:val="B2"/>
      </w:pPr>
      <w:r>
        <w:t>4</w:t>
      </w:r>
      <w:r w:rsidRPr="00CC0C94">
        <w:t>)</w:t>
      </w:r>
      <w:r w:rsidRPr="00CC0C94">
        <w:tab/>
        <w:t>Syntactical errors in packet filters:</w:t>
      </w:r>
    </w:p>
    <w:p w14:paraId="4FA6F8FE"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3AAFF6A" w14:textId="77777777" w:rsidR="00C3275C" w:rsidRPr="00CC0C94" w:rsidRDefault="00C3275C" w:rsidP="00C3275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1568DC" w14:textId="77777777" w:rsidR="00C3275C" w:rsidRPr="00CC0C94" w:rsidRDefault="00C3275C" w:rsidP="00C3275C">
      <w:pPr>
        <w:pStyle w:val="B3"/>
      </w:pPr>
      <w:r>
        <w:t>iii</w:t>
      </w:r>
      <w:r w:rsidRPr="00CC0C94">
        <w:t>)</w:t>
      </w:r>
      <w:r w:rsidRPr="00CC0C94">
        <w:tab/>
        <w:t>When there are other types of syntactical errors in the coding of packet filters, such as the use of a reserved value for a packet filter component identifier.</w:t>
      </w:r>
    </w:p>
    <w:p w14:paraId="6A64BA94" w14:textId="77777777" w:rsidR="00C3275C" w:rsidRPr="00CC0C94" w:rsidRDefault="00C3275C" w:rsidP="00C3275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556A6DE" w14:textId="77777777" w:rsidR="00C3275C" w:rsidRPr="00CC0C94" w:rsidRDefault="00C3275C" w:rsidP="00C3275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4C6A17" w14:textId="77777777" w:rsidR="00C3275C" w:rsidRPr="00CC0C94" w:rsidRDefault="00C3275C" w:rsidP="00C3275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68ECD39" w14:textId="77777777" w:rsidR="00C3275C" w:rsidRDefault="00C3275C" w:rsidP="00C3275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63C785" w14:textId="77777777" w:rsidR="00C3275C" w:rsidRDefault="00C3275C" w:rsidP="00C3275C">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1E9FB8E" w14:textId="77777777" w:rsidR="00C3275C" w:rsidRDefault="00C3275C" w:rsidP="00C3275C">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643FF1" w14:textId="77777777" w:rsidR="00C3275C" w:rsidRDefault="00C3275C" w:rsidP="00C3275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8F5D3B9" w14:textId="77777777" w:rsidR="00C3275C" w:rsidRDefault="00C3275C" w:rsidP="00C3275C">
      <w:r>
        <w:t>If the UE requests the PDU session type "IPv4v6" and:</w:t>
      </w:r>
    </w:p>
    <w:p w14:paraId="79C82B82" w14:textId="77777777" w:rsidR="00C3275C" w:rsidRDefault="00C3275C" w:rsidP="00C3275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3A0920" w14:textId="77777777" w:rsidR="00C3275C" w:rsidRDefault="00C3275C" w:rsidP="00C3275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07CBD82" w14:textId="77777777" w:rsidR="00C3275C" w:rsidRDefault="00C3275C" w:rsidP="00C3275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C7EF680" w14:textId="77777777" w:rsidR="00C3275C" w:rsidRDefault="00C3275C" w:rsidP="00C3275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DC350E8" w14:textId="77777777" w:rsidR="00C3275C" w:rsidRDefault="00C3275C" w:rsidP="00C3275C">
      <w:pPr>
        <w:pStyle w:val="B1"/>
      </w:pPr>
      <w:r>
        <w:t>-</w:t>
      </w:r>
      <w:r>
        <w:tab/>
        <w:t>the UE is registered to a new PLMN;</w:t>
      </w:r>
    </w:p>
    <w:p w14:paraId="4903CE44" w14:textId="77777777" w:rsidR="00C3275C" w:rsidRDefault="00C3275C" w:rsidP="00C3275C">
      <w:pPr>
        <w:pStyle w:val="B1"/>
      </w:pPr>
      <w:r>
        <w:t>-</w:t>
      </w:r>
      <w:r>
        <w:tab/>
        <w:t>the UE is switched off; or</w:t>
      </w:r>
    </w:p>
    <w:p w14:paraId="320CD574" w14:textId="77777777" w:rsidR="00C3275C" w:rsidRDefault="00C3275C" w:rsidP="00C3275C">
      <w:pPr>
        <w:pStyle w:val="B1"/>
      </w:pPr>
      <w:r>
        <w:t>-</w:t>
      </w:r>
      <w:r>
        <w:tab/>
        <w:t>the USIM is removed or the entry in the "list of subscriber data" for the current SNPN is updated.</w:t>
      </w:r>
    </w:p>
    <w:p w14:paraId="3165994F" w14:textId="77777777" w:rsidR="00C3275C" w:rsidRDefault="00C3275C" w:rsidP="00C3275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1B74132" w14:textId="77777777" w:rsidR="00C3275C" w:rsidRDefault="00C3275C" w:rsidP="00C3275C">
      <w:pPr>
        <w:pStyle w:val="B1"/>
      </w:pPr>
      <w:r>
        <w:t>-</w:t>
      </w:r>
      <w:r>
        <w:tab/>
        <w:t>the UE is registered to a new PLMN;</w:t>
      </w:r>
    </w:p>
    <w:p w14:paraId="0E4CD84F" w14:textId="77777777" w:rsidR="00C3275C" w:rsidRDefault="00C3275C" w:rsidP="00C3275C">
      <w:pPr>
        <w:pStyle w:val="B1"/>
      </w:pPr>
      <w:r>
        <w:t>-</w:t>
      </w:r>
      <w:r>
        <w:tab/>
        <w:t>the UE is switched off; or</w:t>
      </w:r>
    </w:p>
    <w:p w14:paraId="35130A91" w14:textId="77777777" w:rsidR="00C3275C" w:rsidRDefault="00C3275C" w:rsidP="00C3275C">
      <w:pPr>
        <w:pStyle w:val="B1"/>
      </w:pPr>
      <w:r>
        <w:t>-</w:t>
      </w:r>
      <w:r>
        <w:tab/>
        <w:t>the USIM is removed</w:t>
      </w:r>
      <w:r w:rsidRPr="000E0F2B">
        <w:t xml:space="preserve"> </w:t>
      </w:r>
      <w:r>
        <w:t>or the entry in the "list of subscriber data" for the current SNPN is updated.</w:t>
      </w:r>
    </w:p>
    <w:p w14:paraId="36893B89" w14:textId="77777777" w:rsidR="00C3275C" w:rsidRPr="00405573" w:rsidRDefault="00C3275C" w:rsidP="00C3275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9BDCEF6" w14:textId="77777777" w:rsidR="00C3275C" w:rsidRDefault="00C3275C" w:rsidP="00C3275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B98531" w14:textId="77777777" w:rsidR="00C3275C" w:rsidRDefault="00C3275C" w:rsidP="00C3275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3769C4" w14:textId="77777777" w:rsidR="00C3275C" w:rsidRDefault="00C3275C" w:rsidP="00C3275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9E14A31" w14:textId="77777777" w:rsidR="00C3275C" w:rsidRDefault="00C3275C" w:rsidP="00C3275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2E7DFF1" w14:textId="77777777" w:rsidR="00C3275C" w:rsidRDefault="00C3275C" w:rsidP="00C3275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3486E57C" w14:textId="77777777" w:rsidR="00C3275C" w:rsidRDefault="00C3275C" w:rsidP="00C3275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61EA415" w14:textId="77777777" w:rsidR="00C3275C" w:rsidRDefault="00C3275C" w:rsidP="00C3275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8991E5" w14:textId="77777777" w:rsidR="00C3275C" w:rsidRDefault="00C3275C" w:rsidP="00C3275C">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8AED6FB" w14:textId="77777777" w:rsidR="00C3275C" w:rsidRDefault="00C3275C" w:rsidP="00C3275C">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67A3E63" w14:textId="77777777" w:rsidR="00C3275C" w:rsidRDefault="00C3275C" w:rsidP="00C3275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AB848AF" w14:textId="77777777" w:rsidR="00C3275C" w:rsidRDefault="00C3275C" w:rsidP="00C3275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AC950FF" w14:textId="77777777" w:rsidR="00C3275C" w:rsidRDefault="00C3275C" w:rsidP="00C3275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34FDEF" w14:textId="77777777" w:rsidR="00C3275C" w:rsidRDefault="00C3275C" w:rsidP="00C3275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3FE959C" w14:textId="77777777" w:rsidR="00C3275C" w:rsidRDefault="00C3275C" w:rsidP="00C3275C">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BE6F11" w14:textId="77777777" w:rsidR="00C3275C" w:rsidRDefault="00C3275C" w:rsidP="00C3275C">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CB7C081" w14:textId="77777777" w:rsidR="00C3275C" w:rsidRPr="004B11B4" w:rsidRDefault="00C3275C" w:rsidP="00C3275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611332" w14:textId="77777777" w:rsidR="00C3275C" w:rsidRPr="004B11B4" w:rsidRDefault="00C3275C" w:rsidP="00C3275C">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2A223C" w14:textId="77777777" w:rsidR="00C3275C" w:rsidRDefault="00C3275C" w:rsidP="00C3275C">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46700CB2" w14:textId="20D96FB5" w:rsidR="00C3275C" w:rsidRDefault="00C3275C" w:rsidP="00C3275C">
      <w:pPr>
        <w:rPr>
          <w:lang w:val="en-US"/>
        </w:rPr>
      </w:pPr>
      <w:r>
        <w:t xml:space="preserve">The SMF may be configured with one or more PVS IP addresses or </w:t>
      </w:r>
      <w:r>
        <w:rPr>
          <w:lang w:eastAsia="zh-CN"/>
        </w:rPr>
        <w:t xml:space="preserve">PVS names </w:t>
      </w:r>
      <w:r>
        <w:t>associated</w:t>
      </w:r>
      <w:r w:rsidRPr="004450B7">
        <w:t xml:space="preserve"> </w:t>
      </w:r>
      <w:r>
        <w:t>with the DNN and S-NSSAI used for onboarding services</w:t>
      </w:r>
      <w:ins w:id="11" w:author="Ericsson User, R02" w:date="2021-07-01T15:57:00Z">
        <w:r>
          <w:t xml:space="preserve"> in SNPN, for configuration</w:t>
        </w:r>
        <w:r w:rsidRPr="00B53377">
          <w:t xml:space="preserve"> of </w:t>
        </w:r>
        <w:r>
          <w:t xml:space="preserve">a </w:t>
        </w:r>
        <w:r w:rsidRPr="00B53377">
          <w:t xml:space="preserve">UE </w:t>
        </w:r>
        <w:r>
          <w:t xml:space="preserve">in PLMN </w:t>
        </w:r>
        <w:r w:rsidRPr="00B53377">
          <w:t xml:space="preserve">via </w:t>
        </w:r>
        <w:r>
          <w:t>u</w:t>
        </w:r>
        <w:r w:rsidRPr="00B53377">
          <w:t xml:space="preserve">ser </w:t>
        </w:r>
        <w:r>
          <w:t>p</w:t>
        </w:r>
        <w:r w:rsidRPr="00B53377">
          <w:t>lane</w:t>
        </w:r>
        <w:r>
          <w:t xml:space="preserve"> of </w:t>
        </w:r>
        <w:r w:rsidRPr="00856255">
          <w:t>one or more entries of the "list of subscriber data"</w:t>
        </w:r>
        <w:r>
          <w:t>, or for configuration</w:t>
        </w:r>
        <w:r w:rsidRPr="00E13556">
          <w:t xml:space="preserve"> </w:t>
        </w:r>
        <w:r w:rsidRPr="00B53377">
          <w:t xml:space="preserve">of </w:t>
        </w:r>
        <w:r>
          <w:t xml:space="preserve">a </w:t>
        </w:r>
        <w:r w:rsidRPr="00B53377">
          <w:t xml:space="preserve">UE </w:t>
        </w:r>
        <w:r>
          <w:t xml:space="preserve">in PLMN </w:t>
        </w:r>
        <w:r w:rsidRPr="00B53377">
          <w:t xml:space="preserve">via </w:t>
        </w:r>
        <w:r>
          <w:t>u</w:t>
        </w:r>
        <w:r w:rsidRPr="00B53377">
          <w:t xml:space="preserve">ser </w:t>
        </w:r>
        <w:r>
          <w:t>p</w:t>
        </w:r>
        <w:r w:rsidRPr="00B53377">
          <w:t>lane</w:t>
        </w:r>
        <w:r>
          <w:t xml:space="preserve"> </w:t>
        </w:r>
        <w:r w:rsidRPr="00E13556">
          <w:t xml:space="preserve">of credentials for NSSAA or </w:t>
        </w:r>
        <w:r>
          <w:t>PDU session authentication and authorization procedure</w:t>
        </w:r>
      </w:ins>
      <w:r>
        <w:t xml:space="preserve">. If the PDU session </w:t>
      </w:r>
      <w:r>
        <w:rPr>
          <w:lang w:eastAsia="de-DE"/>
        </w:rPr>
        <w:t xml:space="preserve">was established </w:t>
      </w:r>
      <w:r>
        <w:t>for onboarding services</w:t>
      </w:r>
      <w:ins w:id="12" w:author="Ericsson User, R02" w:date="2021-07-01T15:57:00Z">
        <w:r>
          <w:t xml:space="preserve"> in SNPN, for configuration</w:t>
        </w:r>
        <w:r w:rsidRPr="00B53377">
          <w:t xml:space="preserve"> of </w:t>
        </w:r>
        <w:r>
          <w:t xml:space="preserve">a </w:t>
        </w:r>
        <w:r w:rsidRPr="00B53377">
          <w:t xml:space="preserve">UE </w:t>
        </w:r>
        <w:r>
          <w:t xml:space="preserve">in PLMN </w:t>
        </w:r>
        <w:r w:rsidRPr="00B53377">
          <w:t xml:space="preserve">via </w:t>
        </w:r>
        <w:r>
          <w:t>u</w:t>
        </w:r>
        <w:r w:rsidRPr="00B53377">
          <w:t xml:space="preserve">ser </w:t>
        </w:r>
        <w:r>
          <w:t>p</w:t>
        </w:r>
        <w:r w:rsidRPr="00B53377">
          <w:t>lane</w:t>
        </w:r>
        <w:r>
          <w:t xml:space="preserve"> of </w:t>
        </w:r>
        <w:r w:rsidRPr="00856255">
          <w:t>one or more entries of the "list of subscriber data"</w:t>
        </w:r>
        <w:r>
          <w:t>, or for configuration</w:t>
        </w:r>
        <w:r w:rsidRPr="00E13556">
          <w:t xml:space="preserve"> </w:t>
        </w:r>
        <w:r w:rsidRPr="00B53377">
          <w:t xml:space="preserve">of </w:t>
        </w:r>
        <w:r>
          <w:t xml:space="preserve">a </w:t>
        </w:r>
        <w:r w:rsidRPr="00B53377">
          <w:t xml:space="preserve">UE </w:t>
        </w:r>
        <w:r>
          <w:t xml:space="preserve">in PLMN </w:t>
        </w:r>
        <w:r w:rsidRPr="00B53377">
          <w:t xml:space="preserve">via </w:t>
        </w:r>
        <w:r>
          <w:t>u</w:t>
        </w:r>
        <w:r w:rsidRPr="00B53377">
          <w:t xml:space="preserve">ser </w:t>
        </w:r>
        <w:r>
          <w:t>p</w:t>
        </w:r>
        <w:r w:rsidRPr="00B53377">
          <w:t>lane</w:t>
        </w:r>
        <w:r>
          <w:t xml:space="preserve"> </w:t>
        </w:r>
        <w:r w:rsidRPr="00E13556">
          <w:t xml:space="preserve">of credentials for NSSAA or </w:t>
        </w:r>
        <w:r>
          <w:t>PDU session authentication and authorization procedure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3A3EBA5" w14:textId="77777777" w:rsidR="00C3275C" w:rsidRDefault="00C3275C" w:rsidP="00C3275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293F0C2" w14:textId="77777777" w:rsidR="00C3275C" w:rsidRDefault="00C3275C" w:rsidP="00C3275C">
      <w:pPr>
        <w:pStyle w:val="NO"/>
      </w:pPr>
      <w:r>
        <w:t>NOTE 14:</w:t>
      </w:r>
      <w:r>
        <w:tab/>
        <w:t>If an ECS provider identifier is included, then the IP address(es) and/or FQDN(s) are associated with the ECS provider identifier.</w:t>
      </w:r>
    </w:p>
    <w:p w14:paraId="108817D3" w14:textId="77777777" w:rsidR="00C3275C" w:rsidRPr="00802A27" w:rsidRDefault="00C3275C" w:rsidP="00C3275C">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3"/>
    <w:bookmarkEnd w:id="4"/>
    <w:bookmarkEnd w:id="5"/>
    <w:bookmarkEnd w:id="6"/>
    <w:bookmarkEnd w:id="7"/>
    <w:bookmarkEnd w:id="8"/>
    <w:bookmarkEnd w:id="9"/>
    <w:bookmarkEnd w:id="10"/>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64332" w14:textId="77777777" w:rsidR="00194588" w:rsidRDefault="00194588">
      <w:r>
        <w:separator/>
      </w:r>
    </w:p>
  </w:endnote>
  <w:endnote w:type="continuationSeparator" w:id="0">
    <w:p w14:paraId="00B8F2AB" w14:textId="77777777" w:rsidR="00194588" w:rsidRDefault="0019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8CC4A" w14:textId="77777777" w:rsidR="00194588" w:rsidRDefault="00194588">
      <w:r>
        <w:separator/>
      </w:r>
    </w:p>
  </w:footnote>
  <w:footnote w:type="continuationSeparator" w:id="0">
    <w:p w14:paraId="5EBBD118" w14:textId="77777777" w:rsidR="00194588" w:rsidRDefault="0019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534FC"/>
    <w:rsid w:val="00087076"/>
    <w:rsid w:val="000A1F6F"/>
    <w:rsid w:val="000A2581"/>
    <w:rsid w:val="000A6394"/>
    <w:rsid w:val="000A694B"/>
    <w:rsid w:val="000B7FED"/>
    <w:rsid w:val="000C038A"/>
    <w:rsid w:val="000C6598"/>
    <w:rsid w:val="001020DF"/>
    <w:rsid w:val="001242EC"/>
    <w:rsid w:val="00143DCF"/>
    <w:rsid w:val="00145D43"/>
    <w:rsid w:val="0015550D"/>
    <w:rsid w:val="00160FE0"/>
    <w:rsid w:val="00170014"/>
    <w:rsid w:val="001740BB"/>
    <w:rsid w:val="00182F89"/>
    <w:rsid w:val="00185EEA"/>
    <w:rsid w:val="00192C46"/>
    <w:rsid w:val="00194588"/>
    <w:rsid w:val="00195A2B"/>
    <w:rsid w:val="001A08B3"/>
    <w:rsid w:val="001A7B60"/>
    <w:rsid w:val="001B52F0"/>
    <w:rsid w:val="001B7A65"/>
    <w:rsid w:val="001D470B"/>
    <w:rsid w:val="001D4727"/>
    <w:rsid w:val="001E41F3"/>
    <w:rsid w:val="00215CEE"/>
    <w:rsid w:val="00226819"/>
    <w:rsid w:val="00227EAD"/>
    <w:rsid w:val="00230865"/>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305409"/>
    <w:rsid w:val="00317C83"/>
    <w:rsid w:val="00321E16"/>
    <w:rsid w:val="00343FE6"/>
    <w:rsid w:val="003609EF"/>
    <w:rsid w:val="0036231A"/>
    <w:rsid w:val="00363DF6"/>
    <w:rsid w:val="0036624D"/>
    <w:rsid w:val="003674C0"/>
    <w:rsid w:val="00374DD4"/>
    <w:rsid w:val="00394439"/>
    <w:rsid w:val="003A6925"/>
    <w:rsid w:val="003B55DD"/>
    <w:rsid w:val="003D254D"/>
    <w:rsid w:val="003D358C"/>
    <w:rsid w:val="003E1A36"/>
    <w:rsid w:val="003E2EF8"/>
    <w:rsid w:val="00406096"/>
    <w:rsid w:val="00410371"/>
    <w:rsid w:val="00415DC8"/>
    <w:rsid w:val="004242F1"/>
    <w:rsid w:val="004538E7"/>
    <w:rsid w:val="004644ED"/>
    <w:rsid w:val="00485B27"/>
    <w:rsid w:val="004A3742"/>
    <w:rsid w:val="004A6835"/>
    <w:rsid w:val="004B75B7"/>
    <w:rsid w:val="004C5E54"/>
    <w:rsid w:val="004E1669"/>
    <w:rsid w:val="004E52E5"/>
    <w:rsid w:val="004F0DB4"/>
    <w:rsid w:val="005001A1"/>
    <w:rsid w:val="00504649"/>
    <w:rsid w:val="00510A9A"/>
    <w:rsid w:val="00511036"/>
    <w:rsid w:val="0051580D"/>
    <w:rsid w:val="00527261"/>
    <w:rsid w:val="005364EA"/>
    <w:rsid w:val="00547111"/>
    <w:rsid w:val="005629DB"/>
    <w:rsid w:val="0056394F"/>
    <w:rsid w:val="00570349"/>
    <w:rsid w:val="00570453"/>
    <w:rsid w:val="00570616"/>
    <w:rsid w:val="005714AD"/>
    <w:rsid w:val="00574684"/>
    <w:rsid w:val="00576792"/>
    <w:rsid w:val="00576DE2"/>
    <w:rsid w:val="00592D74"/>
    <w:rsid w:val="005C3053"/>
    <w:rsid w:val="005D3767"/>
    <w:rsid w:val="005E2C44"/>
    <w:rsid w:val="005F4231"/>
    <w:rsid w:val="0061555C"/>
    <w:rsid w:val="00621188"/>
    <w:rsid w:val="006257ED"/>
    <w:rsid w:val="00627B91"/>
    <w:rsid w:val="006345C2"/>
    <w:rsid w:val="00641098"/>
    <w:rsid w:val="0064310F"/>
    <w:rsid w:val="0064610B"/>
    <w:rsid w:val="00657463"/>
    <w:rsid w:val="00674079"/>
    <w:rsid w:val="00675AB7"/>
    <w:rsid w:val="00677E82"/>
    <w:rsid w:val="006822CB"/>
    <w:rsid w:val="00695808"/>
    <w:rsid w:val="006A4B7E"/>
    <w:rsid w:val="006B46FB"/>
    <w:rsid w:val="006E21FB"/>
    <w:rsid w:val="006F087C"/>
    <w:rsid w:val="00713A42"/>
    <w:rsid w:val="00727E12"/>
    <w:rsid w:val="00750643"/>
    <w:rsid w:val="00762D88"/>
    <w:rsid w:val="00775A21"/>
    <w:rsid w:val="0078147D"/>
    <w:rsid w:val="00790E4C"/>
    <w:rsid w:val="00792342"/>
    <w:rsid w:val="007977A8"/>
    <w:rsid w:val="007B512A"/>
    <w:rsid w:val="007B5510"/>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A45A6"/>
    <w:rsid w:val="008B59B1"/>
    <w:rsid w:val="008E5AB8"/>
    <w:rsid w:val="008E6980"/>
    <w:rsid w:val="008F686C"/>
    <w:rsid w:val="009016CB"/>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133F7"/>
    <w:rsid w:val="00A246B6"/>
    <w:rsid w:val="00A273D8"/>
    <w:rsid w:val="00A47E70"/>
    <w:rsid w:val="00A50CF0"/>
    <w:rsid w:val="00A542A2"/>
    <w:rsid w:val="00A742EE"/>
    <w:rsid w:val="00A7568E"/>
    <w:rsid w:val="00A7671C"/>
    <w:rsid w:val="00AA2CBC"/>
    <w:rsid w:val="00AA5AAD"/>
    <w:rsid w:val="00AB5044"/>
    <w:rsid w:val="00AC5820"/>
    <w:rsid w:val="00AD1CD8"/>
    <w:rsid w:val="00AE53BA"/>
    <w:rsid w:val="00B0575E"/>
    <w:rsid w:val="00B10E68"/>
    <w:rsid w:val="00B11E4E"/>
    <w:rsid w:val="00B20506"/>
    <w:rsid w:val="00B22E49"/>
    <w:rsid w:val="00B258BB"/>
    <w:rsid w:val="00B515CC"/>
    <w:rsid w:val="00B53377"/>
    <w:rsid w:val="00B54CFD"/>
    <w:rsid w:val="00B65925"/>
    <w:rsid w:val="00B66377"/>
    <w:rsid w:val="00B67B97"/>
    <w:rsid w:val="00B70239"/>
    <w:rsid w:val="00B72737"/>
    <w:rsid w:val="00B91E1C"/>
    <w:rsid w:val="00B968C8"/>
    <w:rsid w:val="00B97EA0"/>
    <w:rsid w:val="00BA3EC5"/>
    <w:rsid w:val="00BA51D9"/>
    <w:rsid w:val="00BA7C05"/>
    <w:rsid w:val="00BB3A55"/>
    <w:rsid w:val="00BB5DFC"/>
    <w:rsid w:val="00BB6C2D"/>
    <w:rsid w:val="00BD009D"/>
    <w:rsid w:val="00BD279D"/>
    <w:rsid w:val="00BD560B"/>
    <w:rsid w:val="00BD6BB8"/>
    <w:rsid w:val="00BE70D2"/>
    <w:rsid w:val="00BE7F91"/>
    <w:rsid w:val="00BF7C6C"/>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D02C10"/>
    <w:rsid w:val="00D03F9A"/>
    <w:rsid w:val="00D06D51"/>
    <w:rsid w:val="00D2197B"/>
    <w:rsid w:val="00D24991"/>
    <w:rsid w:val="00D4129F"/>
    <w:rsid w:val="00D50255"/>
    <w:rsid w:val="00D52498"/>
    <w:rsid w:val="00D566EA"/>
    <w:rsid w:val="00D66520"/>
    <w:rsid w:val="00D71EFC"/>
    <w:rsid w:val="00D76C7B"/>
    <w:rsid w:val="00D827CF"/>
    <w:rsid w:val="00DA3849"/>
    <w:rsid w:val="00DB523D"/>
    <w:rsid w:val="00DC3063"/>
    <w:rsid w:val="00DD344A"/>
    <w:rsid w:val="00DD49FD"/>
    <w:rsid w:val="00DD53E9"/>
    <w:rsid w:val="00DD6610"/>
    <w:rsid w:val="00DE34CF"/>
    <w:rsid w:val="00DF27CE"/>
    <w:rsid w:val="00E06B81"/>
    <w:rsid w:val="00E075BC"/>
    <w:rsid w:val="00E13556"/>
    <w:rsid w:val="00E13F3D"/>
    <w:rsid w:val="00E179CA"/>
    <w:rsid w:val="00E17F16"/>
    <w:rsid w:val="00E34898"/>
    <w:rsid w:val="00E47A01"/>
    <w:rsid w:val="00E511C1"/>
    <w:rsid w:val="00E53643"/>
    <w:rsid w:val="00E57C3B"/>
    <w:rsid w:val="00E70975"/>
    <w:rsid w:val="00E76974"/>
    <w:rsid w:val="00E8079D"/>
    <w:rsid w:val="00E929A0"/>
    <w:rsid w:val="00EB09B7"/>
    <w:rsid w:val="00EB5249"/>
    <w:rsid w:val="00EB6F49"/>
    <w:rsid w:val="00EC34F5"/>
    <w:rsid w:val="00EE7D7C"/>
    <w:rsid w:val="00EF37E0"/>
    <w:rsid w:val="00F17C43"/>
    <w:rsid w:val="00F25D98"/>
    <w:rsid w:val="00F300FB"/>
    <w:rsid w:val="00F46213"/>
    <w:rsid w:val="00F532B7"/>
    <w:rsid w:val="00F81CFB"/>
    <w:rsid w:val="00FB6386"/>
    <w:rsid w:val="00FE1FCE"/>
    <w:rsid w:val="00FE4C1E"/>
    <w:rsid w:val="00FE765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13</Pages>
  <Words>6813</Words>
  <Characters>38840</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21</cp:revision>
  <cp:lastPrinted>1899-12-31T23:00:00Z</cp:lastPrinted>
  <dcterms:created xsi:type="dcterms:W3CDTF">2021-06-08T08:55:00Z</dcterms:created>
  <dcterms:modified xsi:type="dcterms:W3CDTF">2021-08-11T08:54:00Z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