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1BB8DEA1" w:rsidR="00434669" w:rsidRDefault="00434669" w:rsidP="00A70C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604DA1">
        <w:rPr>
          <w:b/>
          <w:noProof/>
          <w:sz w:val="24"/>
        </w:rPr>
        <w:t>C1-</w:t>
      </w:r>
      <w:r w:rsidR="00604DA1" w:rsidRPr="009F17AC">
        <w:rPr>
          <w:b/>
          <w:noProof/>
          <w:sz w:val="24"/>
        </w:rPr>
        <w:t>214167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D7A9FAB" w:rsidR="001E41F3" w:rsidRPr="00410371" w:rsidRDefault="00EE29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A0BCDD" w:rsidR="001E41F3" w:rsidRPr="00410371" w:rsidRDefault="00604DA1" w:rsidP="00547111">
            <w:pPr>
              <w:pStyle w:val="CRCoverPage"/>
              <w:spacing w:after="0"/>
              <w:rPr>
                <w:noProof/>
              </w:rPr>
            </w:pPr>
            <w:r w:rsidRPr="009F17AC">
              <w:rPr>
                <w:b/>
                <w:noProof/>
                <w:sz w:val="28"/>
              </w:rPr>
              <w:t>3376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5DF3CFD" w:rsidR="001E41F3" w:rsidRPr="00410371" w:rsidRDefault="00EE2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29AA"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1475F2" w:rsidR="00F25D98" w:rsidRDefault="00EE29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6151006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D25EE7" w:rsidR="001E41F3" w:rsidRDefault="001E3BBC">
            <w:pPr>
              <w:pStyle w:val="CRCoverPage"/>
              <w:spacing w:after="0"/>
              <w:ind w:left="100"/>
              <w:rPr>
                <w:noProof/>
              </w:rPr>
            </w:pPr>
            <w:r w:rsidRPr="001E3BBC">
              <w:t>Correction of registration request message handling when the registering for onboarding services in SNPN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23DD573" w:rsidR="001E41F3" w:rsidRDefault="00EE2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5FEA44" w:rsidR="001E41F3" w:rsidRDefault="001E3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25E82E9" w:rsidR="001E41F3" w:rsidRDefault="00EE2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69932C" w:rsidR="001E41F3" w:rsidRDefault="00EE29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EC45A45" w:rsidR="001E41F3" w:rsidRDefault="00EE2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CC0D5" w14:textId="38650E5C" w:rsidR="00A8565E" w:rsidRDefault="0007351C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The registration procedure for o</w:t>
            </w:r>
            <w:r w:rsidR="00DE0302">
              <w:rPr>
                <w:noProof/>
                <w:lang w:eastAsia="ja-JP"/>
              </w:rPr>
              <w:t xml:space="preserve">nboarding </w:t>
            </w:r>
            <w:r w:rsidR="00370107">
              <w:t>service</w:t>
            </w:r>
            <w:r>
              <w:rPr>
                <w:noProof/>
                <w:lang w:eastAsia="ja-JP"/>
              </w:rPr>
              <w:t xml:space="preserve"> </w:t>
            </w:r>
            <w:r w:rsidR="00DE0302">
              <w:rPr>
                <w:noProof/>
                <w:lang w:eastAsia="ja-JP"/>
              </w:rPr>
              <w:t>is</w:t>
            </w:r>
            <w:r>
              <w:rPr>
                <w:noProof/>
                <w:lang w:eastAsia="ja-JP"/>
              </w:rPr>
              <w:t xml:space="preserve"> </w:t>
            </w:r>
            <w:r w:rsidR="006D4B26">
              <w:t>for the purpose of provisioning the UE with SNPN credentials.</w:t>
            </w:r>
          </w:p>
          <w:p w14:paraId="69E386D7" w14:textId="6DDFD8BF" w:rsidR="006D4B26" w:rsidRDefault="006D4B26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 xml:space="preserve">It was agreed that </w:t>
            </w:r>
            <w:r w:rsidRPr="006D4B26">
              <w:rPr>
                <w:lang w:eastAsia="ja-JP"/>
              </w:rPr>
              <w:t>the UE should initiate deregistration from the ON-SNPN</w:t>
            </w:r>
            <w:r>
              <w:rPr>
                <w:lang w:eastAsia="ja-JP"/>
              </w:rPr>
              <w:t xml:space="preserve">, if the </w:t>
            </w:r>
            <w:r>
              <w:t xml:space="preserve">remote provisioning of SO-SNPN credentials is completed in </w:t>
            </w:r>
            <w:r w:rsidR="00370107">
              <w:t>TS23.501</w:t>
            </w:r>
            <w:r>
              <w:t>.</w:t>
            </w:r>
          </w:p>
          <w:p w14:paraId="47B8DE43" w14:textId="77777777" w:rsidR="006D4B26" w:rsidRDefault="006D4B26">
            <w:pPr>
              <w:pStyle w:val="CRCoverPage"/>
              <w:spacing w:after="0"/>
              <w:ind w:left="100"/>
            </w:pPr>
          </w:p>
          <w:p w14:paraId="6EF3E165" w14:textId="71873D5C" w:rsidR="006D4B26" w:rsidRDefault="006D4B2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urthermore, it was agreed that the </w:t>
            </w:r>
            <w:r>
              <w:t xml:space="preserve">inter-system change </w:t>
            </w:r>
            <w:r w:rsidR="00B964AE">
              <w:t>from SNPN to</w:t>
            </w:r>
            <w:r>
              <w:t xml:space="preserve"> S1 mode</w:t>
            </w:r>
            <w:r w:rsidR="00B964AE">
              <w:t xml:space="preserve"> </w:t>
            </w:r>
            <w:r w:rsidR="00B964AE" w:rsidRPr="00B964AE">
              <w:t>and vice versa</w:t>
            </w:r>
            <w:r>
              <w:t xml:space="preserve"> </w:t>
            </w:r>
            <w:r w:rsidR="0028296F">
              <w:rPr>
                <w:rFonts w:hint="eastAsia"/>
                <w:lang w:eastAsia="ja-JP"/>
              </w:rPr>
              <w:t>a</w:t>
            </w:r>
            <w:r w:rsidR="0028296F">
              <w:rPr>
                <w:lang w:eastAsia="ja-JP"/>
              </w:rPr>
              <w:t>re</w:t>
            </w:r>
            <w:bookmarkStart w:id="1" w:name="_GoBack"/>
            <w:bookmarkEnd w:id="1"/>
            <w:r>
              <w:t xml:space="preserve"> not supported</w:t>
            </w:r>
            <w:r w:rsidR="00B964AE">
              <w:t>.</w:t>
            </w:r>
          </w:p>
          <w:p w14:paraId="29B90C21" w14:textId="77777777" w:rsidR="00B964AE" w:rsidRDefault="00B964AE">
            <w:pPr>
              <w:pStyle w:val="CRCoverPage"/>
              <w:spacing w:after="0"/>
              <w:ind w:left="100"/>
            </w:pPr>
          </w:p>
          <w:p w14:paraId="4AB1CFBA" w14:textId="3ED766DC" w:rsidR="00B964AE" w:rsidRDefault="00B964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964AE">
              <w:rPr>
                <w:noProof/>
                <w:lang w:eastAsia="ja-JP"/>
              </w:rPr>
              <w:t>Consequently,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587474">
              <w:rPr>
                <w:noProof/>
                <w:lang w:eastAsia="ja-JP"/>
              </w:rPr>
              <w:t>there are some</w:t>
            </w:r>
            <w:r>
              <w:rPr>
                <w:noProof/>
                <w:lang w:eastAsia="ja-JP"/>
              </w:rPr>
              <w:t xml:space="preserve"> IE</w:t>
            </w:r>
            <w:r w:rsidR="00587474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587474">
              <w:rPr>
                <w:noProof/>
                <w:lang w:eastAsia="ja-JP"/>
              </w:rPr>
              <w:t xml:space="preserve">which are </w:t>
            </w:r>
            <w:r>
              <w:rPr>
                <w:noProof/>
                <w:lang w:eastAsia="ja-JP"/>
              </w:rPr>
              <w:t>doe</w:t>
            </w:r>
            <w:r w:rsidR="00587474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not needed</w:t>
            </w:r>
            <w:r w:rsidR="00587474">
              <w:rPr>
                <w:noProof/>
                <w:lang w:eastAsia="ja-JP"/>
              </w:rPr>
              <w:t xml:space="preserve"> </w:t>
            </w:r>
            <w:r w:rsidR="00370107">
              <w:rPr>
                <w:noProof/>
                <w:lang w:eastAsia="ja-JP"/>
              </w:rPr>
              <w:t xml:space="preserve">in </w:t>
            </w:r>
            <w:r w:rsidR="00370107" w:rsidRPr="00B964AE">
              <w:rPr>
                <w:noProof/>
                <w:lang w:eastAsia="ja-JP"/>
              </w:rPr>
              <w:t>the SNPN onboarding registration procedure</w:t>
            </w:r>
            <w:r w:rsidR="00370107">
              <w:rPr>
                <w:noProof/>
                <w:lang w:eastAsia="ja-JP"/>
              </w:rPr>
              <w:t xml:space="preserve">, </w:t>
            </w:r>
            <w:r w:rsidR="00587474">
              <w:rPr>
                <w:noProof/>
                <w:lang w:eastAsia="ja-JP"/>
              </w:rPr>
              <w:t>in the current CT1 specification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FE715D6" w:rsidR="001E41F3" w:rsidRDefault="00262A71">
            <w:pPr>
              <w:pStyle w:val="CRCoverPage"/>
              <w:spacing w:after="0"/>
              <w:ind w:left="100"/>
              <w:rPr>
                <w:lang w:eastAsia="ja-JP"/>
              </w:rPr>
            </w:pPr>
            <w:bookmarkStart w:id="2" w:name="_Hlk79494660"/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the exception </w:t>
            </w:r>
            <w:r w:rsidR="00B964AE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 xml:space="preserve">case that </w:t>
            </w:r>
            <w:r w:rsidR="00373CAE">
              <w:rPr>
                <w:noProof/>
                <w:lang w:eastAsia="ja-JP"/>
              </w:rPr>
              <w:t>some</w:t>
            </w:r>
            <w:r>
              <w:rPr>
                <w:noProof/>
                <w:lang w:eastAsia="ja-JP"/>
              </w:rPr>
              <w:t xml:space="preserve"> IE</w:t>
            </w:r>
            <w:r w:rsidR="00373CAE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should not </w:t>
            </w:r>
            <w:r w:rsidR="00A30B56" w:rsidRPr="00A30B56">
              <w:rPr>
                <w:noProof/>
                <w:lang w:eastAsia="ja-JP"/>
              </w:rPr>
              <w:t>included</w:t>
            </w:r>
            <w:r>
              <w:rPr>
                <w:noProof/>
                <w:lang w:eastAsia="ja-JP"/>
              </w:rPr>
              <w:t xml:space="preserve"> in the </w:t>
            </w:r>
            <w:r>
              <w:rPr>
                <w:noProof/>
              </w:rPr>
              <w:t>registration request message</w:t>
            </w:r>
            <w:bookmarkEnd w:id="2"/>
            <w:r w:rsidR="00A30B56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71CCAC" w:rsidR="001E41F3" w:rsidRDefault="00262A7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79494654"/>
            <w:r w:rsidRPr="00262A71">
              <w:rPr>
                <w:noProof/>
              </w:rPr>
              <w:t>Unnecessary information</w:t>
            </w:r>
            <w:r>
              <w:rPr>
                <w:noProof/>
              </w:rPr>
              <w:t xml:space="preserve"> is </w:t>
            </w:r>
            <w:r w:rsidR="00A30B56" w:rsidRPr="00A30B56">
              <w:rPr>
                <w:noProof/>
              </w:rPr>
              <w:t xml:space="preserve">included </w:t>
            </w:r>
            <w:r>
              <w:rPr>
                <w:noProof/>
              </w:rPr>
              <w:t>in the registration request message.</w:t>
            </w:r>
            <w:bookmarkEnd w:id="3"/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F515A9" w:rsidR="001E41F3" w:rsidRDefault="001E3B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E3BBC">
              <w:rPr>
                <w:noProof/>
                <w:lang w:eastAsia="ja-JP"/>
              </w:rPr>
              <w:t>8.2.6.</w:t>
            </w:r>
            <w:r w:rsidR="00675B7B">
              <w:rPr>
                <w:rFonts w:hint="eastAsia"/>
                <w:noProof/>
                <w:lang w:eastAsia="ja-JP"/>
              </w:rPr>
              <w:t>3</w:t>
            </w:r>
            <w:r w:rsidR="00675B7B">
              <w:rPr>
                <w:noProof/>
                <w:lang w:eastAsia="ja-JP"/>
              </w:rPr>
              <w:t xml:space="preserve">, </w:t>
            </w:r>
            <w:r w:rsidR="00675B7B" w:rsidRPr="001E3BBC">
              <w:rPr>
                <w:noProof/>
                <w:lang w:eastAsia="ja-JP"/>
              </w:rPr>
              <w:t>8.2.6.</w:t>
            </w:r>
            <w:r w:rsidR="00675B7B">
              <w:rPr>
                <w:noProof/>
                <w:lang w:eastAsia="ja-JP"/>
              </w:rPr>
              <w:t>7,</w:t>
            </w:r>
            <w:r w:rsidR="00675B7B">
              <w:t xml:space="preserve"> </w:t>
            </w:r>
            <w:r w:rsidR="00675B7B" w:rsidRPr="00675B7B">
              <w:rPr>
                <w:noProof/>
                <w:lang w:eastAsia="ja-JP"/>
              </w:rPr>
              <w:t>8.2.6.25</w:t>
            </w:r>
            <w:r w:rsidR="00675B7B">
              <w:rPr>
                <w:rFonts w:hint="eastAsia"/>
                <w:noProof/>
                <w:lang w:eastAsia="ja-JP"/>
              </w:rPr>
              <w:t>,</w:t>
            </w:r>
            <w:r w:rsidR="00675B7B">
              <w:rPr>
                <w:noProof/>
                <w:lang w:eastAsia="ja-JP"/>
              </w:rPr>
              <w:t xml:space="preserve"> </w:t>
            </w:r>
            <w:r w:rsidR="00675B7B" w:rsidRPr="00675B7B">
              <w:rPr>
                <w:noProof/>
                <w:lang w:eastAsia="ja-JP"/>
              </w:rPr>
              <w:t>8.2.6.2</w:t>
            </w:r>
            <w:r w:rsidR="00675B7B">
              <w:rPr>
                <w:noProof/>
                <w:lang w:eastAsia="ja-JP"/>
              </w:rPr>
              <w:t>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90786" w14:textId="77777777" w:rsidR="00373CAE" w:rsidRDefault="00373CAE" w:rsidP="00373CAE">
      <w:pPr>
        <w:jc w:val="center"/>
        <w:rPr>
          <w:noProof/>
        </w:rPr>
      </w:pPr>
      <w:r w:rsidRPr="001E17C6">
        <w:rPr>
          <w:noProof/>
          <w:highlight w:val="yellow"/>
        </w:rPr>
        <w:lastRenderedPageBreak/>
        <w:t>***************************** NEXT CHANGE *************************************</w:t>
      </w:r>
    </w:p>
    <w:p w14:paraId="409C46AB" w14:textId="77777777" w:rsidR="00373CAE" w:rsidRPr="00373CAE" w:rsidRDefault="00373CAE" w:rsidP="00587474">
      <w:pPr>
        <w:pStyle w:val="4"/>
        <w:rPr>
          <w:lang w:val="en-US" w:eastAsia="ko-KR"/>
        </w:rPr>
      </w:pPr>
      <w:bookmarkStart w:id="4" w:name="_Toc20232901"/>
      <w:bookmarkStart w:id="5" w:name="_Toc27747005"/>
      <w:bookmarkStart w:id="6" w:name="_Toc36213189"/>
      <w:bookmarkStart w:id="7" w:name="_Toc36657366"/>
      <w:bookmarkStart w:id="8" w:name="_Toc45287031"/>
      <w:bookmarkStart w:id="9" w:name="_Toc51948300"/>
      <w:bookmarkStart w:id="10" w:name="_Toc51949392"/>
      <w:bookmarkStart w:id="11" w:name="_Toc76119199"/>
      <w:r w:rsidRPr="00373CAE">
        <w:t>8.2.6</w:t>
      </w:r>
      <w:r w:rsidRPr="00373CAE">
        <w:rPr>
          <w:rFonts w:hint="eastAsia"/>
          <w:lang w:eastAsia="ko-KR"/>
        </w:rPr>
        <w:t>.</w:t>
      </w:r>
      <w:r w:rsidRPr="00373CAE">
        <w:rPr>
          <w:lang w:eastAsia="ko-KR"/>
        </w:rPr>
        <w:t>3</w:t>
      </w:r>
      <w:r w:rsidRPr="00373CAE">
        <w:rPr>
          <w:lang w:val="en-US" w:eastAsia="ko-KR"/>
        </w:rPr>
        <w:tab/>
      </w:r>
      <w:r w:rsidRPr="00373CAE">
        <w:t>5GMM capability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F09E327" w14:textId="07402045" w:rsidR="00373CAE" w:rsidRPr="00587474" w:rsidRDefault="00373CAE" w:rsidP="00587474">
      <w:r w:rsidRPr="00587474">
        <w:t>The UE shall include this IE, unless the UE performs a periodic registration updating procedure</w:t>
      </w:r>
      <w:ins w:id="12" w:author="SHARP0" w:date="2021-08-10T11:19:00Z">
        <w:r w:rsidRPr="00587474">
          <w:t xml:space="preserve"> </w:t>
        </w:r>
      </w:ins>
      <w:ins w:id="13" w:author="SHARP0" w:date="2021-08-10T11:40:00Z">
        <w:r w:rsidR="003F3F7E" w:rsidRPr="00587474">
          <w:t>or</w:t>
        </w:r>
      </w:ins>
      <w:ins w:id="14" w:author="SHARP0" w:date="2021-08-10T11:19:00Z">
        <w:r w:rsidRPr="00587474">
          <w:t xml:space="preserve"> the UE perform a SNPN onboarding registration procedure</w:t>
        </w:r>
      </w:ins>
      <w:r w:rsidRPr="00587474">
        <w:t>.</w:t>
      </w:r>
    </w:p>
    <w:p w14:paraId="63295952" w14:textId="0FCB22FC" w:rsidR="00792165" w:rsidRDefault="00792165" w:rsidP="00792165">
      <w:pPr>
        <w:jc w:val="center"/>
        <w:rPr>
          <w:noProof/>
        </w:rPr>
      </w:pPr>
      <w:r w:rsidRPr="001E17C6">
        <w:rPr>
          <w:noProof/>
          <w:highlight w:val="yellow"/>
        </w:rPr>
        <w:t>***************************** NEXT CHANGE *************************************</w:t>
      </w:r>
    </w:p>
    <w:p w14:paraId="151DB504" w14:textId="77777777" w:rsidR="001E3BBC" w:rsidRPr="001E3BBC" w:rsidRDefault="001E3BBC" w:rsidP="00587474">
      <w:pPr>
        <w:pStyle w:val="4"/>
        <w:rPr>
          <w:lang w:val="en-US" w:eastAsia="ko-KR"/>
        </w:rPr>
      </w:pPr>
      <w:bookmarkStart w:id="15" w:name="_Toc20232905"/>
      <w:bookmarkStart w:id="16" w:name="_Toc27747009"/>
      <w:bookmarkStart w:id="17" w:name="_Toc36213193"/>
      <w:bookmarkStart w:id="18" w:name="_Toc36657370"/>
      <w:bookmarkStart w:id="19" w:name="_Toc45287035"/>
      <w:bookmarkStart w:id="20" w:name="_Toc51948304"/>
      <w:bookmarkStart w:id="21" w:name="_Toc51949396"/>
      <w:bookmarkStart w:id="22" w:name="_Toc76119203"/>
      <w:r w:rsidRPr="001E3BBC">
        <w:t>8.2.6</w:t>
      </w:r>
      <w:r w:rsidRPr="001E3BBC">
        <w:rPr>
          <w:rFonts w:hint="eastAsia"/>
          <w:lang w:eastAsia="ko-KR"/>
        </w:rPr>
        <w:t>.</w:t>
      </w:r>
      <w:r w:rsidRPr="001E3BBC">
        <w:rPr>
          <w:lang w:eastAsia="ko-KR"/>
        </w:rPr>
        <w:t>7</w:t>
      </w:r>
      <w:r w:rsidRPr="001E3BBC">
        <w:rPr>
          <w:lang w:val="en-US" w:eastAsia="ko-KR"/>
        </w:rPr>
        <w:tab/>
      </w:r>
      <w:r w:rsidRPr="001E3BBC">
        <w:t>S1 UE network capability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FB61114" w14:textId="2ECD14F9" w:rsidR="001E3BBC" w:rsidRPr="00587474" w:rsidRDefault="001E3BBC" w:rsidP="001E3BBC">
      <w:r w:rsidRPr="00587474">
        <w:t>A UE supporting S1 mode shall include this IE, unless the UE performs a periodic registration updating procedure</w:t>
      </w:r>
      <w:ins w:id="23" w:author="SHARP0" w:date="2021-08-06T15:46:00Z">
        <w:r w:rsidR="00262A71" w:rsidRPr="00262A71">
          <w:t xml:space="preserve"> </w:t>
        </w:r>
      </w:ins>
      <w:ins w:id="24" w:author="SHARP0" w:date="2021-08-10T11:40:00Z">
        <w:r w:rsidR="003F3F7E" w:rsidRPr="00587474">
          <w:t>or</w:t>
        </w:r>
      </w:ins>
      <w:ins w:id="25" w:author="SHARP0" w:date="2021-08-06T15:46:00Z">
        <w:r w:rsidR="00262A71" w:rsidRPr="00587474">
          <w:t xml:space="preserve"> the UE perform a SNPN onboarding registration procedure</w:t>
        </w:r>
      </w:ins>
      <w:r w:rsidRPr="00587474">
        <w:t>.</w:t>
      </w:r>
    </w:p>
    <w:p w14:paraId="28AF8B1E" w14:textId="77777777" w:rsidR="00373CAE" w:rsidRDefault="00373CAE" w:rsidP="00373CAE">
      <w:pPr>
        <w:jc w:val="center"/>
        <w:rPr>
          <w:noProof/>
        </w:rPr>
      </w:pPr>
      <w:r w:rsidRPr="001E17C6">
        <w:rPr>
          <w:noProof/>
          <w:highlight w:val="yellow"/>
        </w:rPr>
        <w:t>***************************** NEXT CHANGE *************************************</w:t>
      </w:r>
    </w:p>
    <w:p w14:paraId="5271C220" w14:textId="77777777" w:rsidR="00373CAE" w:rsidRPr="00373CAE" w:rsidRDefault="00373CAE" w:rsidP="00587474">
      <w:pPr>
        <w:pStyle w:val="4"/>
        <w:rPr>
          <w:lang w:val="en-US"/>
        </w:rPr>
      </w:pPr>
      <w:bookmarkStart w:id="26" w:name="_Toc20232924"/>
      <w:bookmarkStart w:id="27" w:name="_Toc27747028"/>
      <w:bookmarkStart w:id="28" w:name="_Toc36213212"/>
      <w:bookmarkStart w:id="29" w:name="_Toc36657389"/>
      <w:bookmarkStart w:id="30" w:name="_Toc45287054"/>
      <w:bookmarkStart w:id="31" w:name="_Toc51948323"/>
      <w:bookmarkStart w:id="32" w:name="_Toc51949415"/>
      <w:bookmarkStart w:id="33" w:name="_Toc76119222"/>
      <w:r w:rsidRPr="00373CAE">
        <w:rPr>
          <w:lang w:val="en-US"/>
        </w:rPr>
        <w:t>8.2.6.25</w:t>
      </w:r>
      <w:r w:rsidRPr="00373CAE">
        <w:rPr>
          <w:lang w:val="en-US"/>
        </w:rPr>
        <w:tab/>
        <w:t xml:space="preserve">Mobile station </w:t>
      </w:r>
      <w:proofErr w:type="spellStart"/>
      <w:r w:rsidRPr="00373CAE">
        <w:rPr>
          <w:lang w:val="en-US"/>
        </w:rPr>
        <w:t>classmark</w:t>
      </w:r>
      <w:proofErr w:type="spellEnd"/>
      <w:r w:rsidRPr="00373CAE">
        <w:rPr>
          <w:lang w:val="en-US"/>
        </w:rPr>
        <w:t xml:space="preserve"> 2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FA305B8" w14:textId="2C0409FA" w:rsidR="001E3BBC" w:rsidRPr="00587474" w:rsidRDefault="00373CAE" w:rsidP="00587474">
      <w:r w:rsidRPr="00587474">
        <w:t>This IE shall be included if the UE supports 5G-SRVCC from NG-RAN to UTRAN (see 3GPP TS 23.216 [6A])</w:t>
      </w:r>
      <w:ins w:id="34" w:author="SHARP0" w:date="2021-08-10T11:20:00Z">
        <w:r w:rsidRPr="00587474">
          <w:t xml:space="preserve"> unless the UE perform a SNPN onboarding registration procedure</w:t>
        </w:r>
      </w:ins>
      <w:r w:rsidRPr="00587474">
        <w:t>.</w:t>
      </w:r>
    </w:p>
    <w:p w14:paraId="08C1F7F4" w14:textId="77777777" w:rsidR="00373CAE" w:rsidRDefault="00373CAE" w:rsidP="00373CAE">
      <w:pPr>
        <w:jc w:val="center"/>
        <w:rPr>
          <w:noProof/>
        </w:rPr>
      </w:pPr>
      <w:r w:rsidRPr="001E17C6">
        <w:rPr>
          <w:noProof/>
          <w:highlight w:val="yellow"/>
        </w:rPr>
        <w:t>***************************** NEXT CHANGE *************************************</w:t>
      </w:r>
    </w:p>
    <w:p w14:paraId="7C9F2205" w14:textId="77777777" w:rsidR="00373CAE" w:rsidRPr="00373CAE" w:rsidRDefault="00373CAE" w:rsidP="00587474">
      <w:pPr>
        <w:pStyle w:val="4"/>
        <w:rPr>
          <w:lang w:val="en-US"/>
        </w:rPr>
      </w:pPr>
      <w:bookmarkStart w:id="35" w:name="_Toc20232925"/>
      <w:bookmarkStart w:id="36" w:name="_Toc27747029"/>
      <w:bookmarkStart w:id="37" w:name="_Toc36213213"/>
      <w:bookmarkStart w:id="38" w:name="_Toc36657390"/>
      <w:bookmarkStart w:id="39" w:name="_Toc45287055"/>
      <w:bookmarkStart w:id="40" w:name="_Toc51948324"/>
      <w:bookmarkStart w:id="41" w:name="_Toc51949416"/>
      <w:bookmarkStart w:id="42" w:name="_Toc76119223"/>
      <w:r w:rsidRPr="00373CAE">
        <w:rPr>
          <w:lang w:val="en-US"/>
        </w:rPr>
        <w:t>8.2.6.26</w:t>
      </w:r>
      <w:r w:rsidRPr="00373CAE">
        <w:rPr>
          <w:lang w:val="en-US"/>
        </w:rPr>
        <w:tab/>
        <w:t>Supported codecs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809C405" w14:textId="172A7486" w:rsidR="00373CAE" w:rsidRPr="00587474" w:rsidRDefault="00373CAE" w:rsidP="00587474">
      <w:r w:rsidRPr="00587474">
        <w:t>This IE shall be included if the UE supports 5G-SRVCC from NG-RAN to UTRAN</w:t>
      </w:r>
      <w:ins w:id="43" w:author="SHARP0" w:date="2021-08-10T11:20:00Z">
        <w:r w:rsidR="00675B7B" w:rsidRPr="00587474">
          <w:t xml:space="preserve"> unless the UE perform a SNPN onboarding registration procedure</w:t>
        </w:r>
      </w:ins>
      <w:r w:rsidRPr="00587474">
        <w:t>.</w:t>
      </w:r>
    </w:p>
    <w:p w14:paraId="45E8865E" w14:textId="77777777" w:rsidR="00373CAE" w:rsidRPr="001E17C6" w:rsidRDefault="00373CAE" w:rsidP="00792165">
      <w:pPr>
        <w:jc w:val="center"/>
        <w:rPr>
          <w:noProof/>
        </w:rPr>
      </w:pPr>
    </w:p>
    <w:sectPr w:rsidR="00373CAE" w:rsidRPr="001E17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2704A" w14:textId="77777777" w:rsidR="002D2853" w:rsidRDefault="002D2853">
      <w:r>
        <w:separator/>
      </w:r>
    </w:p>
  </w:endnote>
  <w:endnote w:type="continuationSeparator" w:id="0">
    <w:p w14:paraId="472A1581" w14:textId="77777777" w:rsidR="002D2853" w:rsidRDefault="002D2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3AABE" w14:textId="77777777" w:rsidR="002D2853" w:rsidRDefault="002D2853">
      <w:r>
        <w:separator/>
      </w:r>
    </w:p>
  </w:footnote>
  <w:footnote w:type="continuationSeparator" w:id="0">
    <w:p w14:paraId="418F0432" w14:textId="77777777" w:rsidR="002D2853" w:rsidRDefault="002D2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A70C19" w:rsidRDefault="00A70C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A70C19" w:rsidRDefault="00A70C1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A70C19" w:rsidRDefault="00A70C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A70C19" w:rsidRDefault="00A70C1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A4A"/>
    <w:rsid w:val="0007351C"/>
    <w:rsid w:val="00095A18"/>
    <w:rsid w:val="000A1F6F"/>
    <w:rsid w:val="000A6394"/>
    <w:rsid w:val="000B7FED"/>
    <w:rsid w:val="000C038A"/>
    <w:rsid w:val="000C6598"/>
    <w:rsid w:val="00131B93"/>
    <w:rsid w:val="00143DCF"/>
    <w:rsid w:val="00145D43"/>
    <w:rsid w:val="00185EEA"/>
    <w:rsid w:val="00192C46"/>
    <w:rsid w:val="001A08B3"/>
    <w:rsid w:val="001A7B60"/>
    <w:rsid w:val="001B52F0"/>
    <w:rsid w:val="001B7A65"/>
    <w:rsid w:val="001E3BBC"/>
    <w:rsid w:val="001E41F3"/>
    <w:rsid w:val="002162D0"/>
    <w:rsid w:val="00227EAD"/>
    <w:rsid w:val="00230865"/>
    <w:rsid w:val="002561FA"/>
    <w:rsid w:val="0026004D"/>
    <w:rsid w:val="00262A71"/>
    <w:rsid w:val="002640DD"/>
    <w:rsid w:val="00275D12"/>
    <w:rsid w:val="002816BF"/>
    <w:rsid w:val="0028296F"/>
    <w:rsid w:val="00284FEB"/>
    <w:rsid w:val="002860C4"/>
    <w:rsid w:val="002A1ABE"/>
    <w:rsid w:val="002B5741"/>
    <w:rsid w:val="002D2853"/>
    <w:rsid w:val="002D28BD"/>
    <w:rsid w:val="00305409"/>
    <w:rsid w:val="003609EF"/>
    <w:rsid w:val="0036231A"/>
    <w:rsid w:val="00363728"/>
    <w:rsid w:val="00363DF6"/>
    <w:rsid w:val="003674C0"/>
    <w:rsid w:val="00370107"/>
    <w:rsid w:val="00373CAE"/>
    <w:rsid w:val="00374DD4"/>
    <w:rsid w:val="003B729C"/>
    <w:rsid w:val="003E1A36"/>
    <w:rsid w:val="003F3F7E"/>
    <w:rsid w:val="00410371"/>
    <w:rsid w:val="004242F1"/>
    <w:rsid w:val="00434669"/>
    <w:rsid w:val="00440260"/>
    <w:rsid w:val="004836B8"/>
    <w:rsid w:val="004A6835"/>
    <w:rsid w:val="004B75B7"/>
    <w:rsid w:val="004E1669"/>
    <w:rsid w:val="00512317"/>
    <w:rsid w:val="0051580D"/>
    <w:rsid w:val="00547111"/>
    <w:rsid w:val="00570453"/>
    <w:rsid w:val="00587474"/>
    <w:rsid w:val="00592D74"/>
    <w:rsid w:val="005E2C44"/>
    <w:rsid w:val="00604DA1"/>
    <w:rsid w:val="00621188"/>
    <w:rsid w:val="006257ED"/>
    <w:rsid w:val="0066674B"/>
    <w:rsid w:val="00675B7B"/>
    <w:rsid w:val="00677E82"/>
    <w:rsid w:val="00695808"/>
    <w:rsid w:val="006B46FB"/>
    <w:rsid w:val="006D4B26"/>
    <w:rsid w:val="006E21FB"/>
    <w:rsid w:val="0076678C"/>
    <w:rsid w:val="00792165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4271"/>
    <w:rsid w:val="009E27D4"/>
    <w:rsid w:val="009E3297"/>
    <w:rsid w:val="009E6C24"/>
    <w:rsid w:val="009F6AC5"/>
    <w:rsid w:val="009F734F"/>
    <w:rsid w:val="00A246B6"/>
    <w:rsid w:val="00A30B56"/>
    <w:rsid w:val="00A47E70"/>
    <w:rsid w:val="00A50CF0"/>
    <w:rsid w:val="00A542A2"/>
    <w:rsid w:val="00A56556"/>
    <w:rsid w:val="00A63E4A"/>
    <w:rsid w:val="00A70C19"/>
    <w:rsid w:val="00A7671C"/>
    <w:rsid w:val="00A8565E"/>
    <w:rsid w:val="00A93A8B"/>
    <w:rsid w:val="00AA2CBC"/>
    <w:rsid w:val="00AC5820"/>
    <w:rsid w:val="00AD1CD8"/>
    <w:rsid w:val="00B258BB"/>
    <w:rsid w:val="00B468EF"/>
    <w:rsid w:val="00B67B97"/>
    <w:rsid w:val="00B847E7"/>
    <w:rsid w:val="00B964AE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D3429"/>
    <w:rsid w:val="00D03F9A"/>
    <w:rsid w:val="00D06D51"/>
    <w:rsid w:val="00D24991"/>
    <w:rsid w:val="00D50255"/>
    <w:rsid w:val="00D66520"/>
    <w:rsid w:val="00D91B51"/>
    <w:rsid w:val="00DA3849"/>
    <w:rsid w:val="00DE0302"/>
    <w:rsid w:val="00DE34CF"/>
    <w:rsid w:val="00DF27CE"/>
    <w:rsid w:val="00E02C44"/>
    <w:rsid w:val="00E13351"/>
    <w:rsid w:val="00E13F3D"/>
    <w:rsid w:val="00E34898"/>
    <w:rsid w:val="00E47A01"/>
    <w:rsid w:val="00E8079D"/>
    <w:rsid w:val="00EB09B7"/>
    <w:rsid w:val="00EC02F2"/>
    <w:rsid w:val="00ED4544"/>
    <w:rsid w:val="00EE29AA"/>
    <w:rsid w:val="00EE7D7C"/>
    <w:rsid w:val="00F25D98"/>
    <w:rsid w:val="00F300FB"/>
    <w:rsid w:val="00FB6386"/>
    <w:rsid w:val="00FE4C1E"/>
    <w:rsid w:val="00FE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3">
    <w:name w:val="リストなし1"/>
    <w:next w:val="a2"/>
    <w:uiPriority w:val="99"/>
    <w:semiHidden/>
    <w:unhideWhenUsed/>
    <w:rsid w:val="00A93A8B"/>
  </w:style>
  <w:style w:type="character" w:customStyle="1" w:styleId="10">
    <w:name w:val="見出し 1 (文字)"/>
    <w:basedOn w:val="a0"/>
    <w:link w:val="1"/>
    <w:rsid w:val="00A93A8B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A93A8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A93A8B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A93A8B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A93A8B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A93A8B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A93A8B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A93A8B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A93A8B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A93A8B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A93A8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A93A8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93A8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A93A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93A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3A8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A93A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93A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93A8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93A8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93A8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93A8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93A8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93A8B"/>
    <w:rPr>
      <w:rFonts w:eastAsia="SimSun"/>
      <w:lang w:eastAsia="x-none"/>
    </w:rPr>
  </w:style>
  <w:style w:type="paragraph" w:customStyle="1" w:styleId="Guidance">
    <w:name w:val="Guidance"/>
    <w:basedOn w:val="a"/>
    <w:rsid w:val="00A93A8B"/>
    <w:rPr>
      <w:rFonts w:eastAsia="SimSun"/>
      <w:i/>
      <w:color w:val="0000FF"/>
    </w:rPr>
  </w:style>
  <w:style w:type="character" w:customStyle="1" w:styleId="af3">
    <w:name w:val="吹き出し (文字)"/>
    <w:basedOn w:val="a0"/>
    <w:link w:val="af2"/>
    <w:rsid w:val="00A93A8B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字列 (文字)"/>
    <w:basedOn w:val="a0"/>
    <w:link w:val="a7"/>
    <w:rsid w:val="00A93A8B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A93A8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A93A8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A93A8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A93A8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A93A8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A93A8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A93A8B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見出しマップ (文字)"/>
    <w:basedOn w:val="a0"/>
    <w:link w:val="af6"/>
    <w:rsid w:val="00A93A8B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A93A8B"/>
    <w:rPr>
      <w:rFonts w:ascii="Courier New" w:eastAsia="Times New Roman" w:hAnsi="Courier New"/>
      <w:lang w:val="nb-NO" w:eastAsia="zh-CN"/>
    </w:rPr>
  </w:style>
  <w:style w:type="character" w:customStyle="1" w:styleId="afb">
    <w:name w:val="書式なし (文字)"/>
    <w:basedOn w:val="a0"/>
    <w:link w:val="afa"/>
    <w:rsid w:val="00A93A8B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A93A8B"/>
    <w:rPr>
      <w:rFonts w:eastAsia="Times New Roman"/>
      <w:lang w:eastAsia="zh-CN"/>
    </w:rPr>
  </w:style>
  <w:style w:type="character" w:customStyle="1" w:styleId="afd">
    <w:name w:val="本文 (文字)"/>
    <w:basedOn w:val="a0"/>
    <w:link w:val="afc"/>
    <w:rsid w:val="00A93A8B"/>
    <w:rPr>
      <w:rFonts w:ascii="Times New Roman" w:eastAsia="Times New Roman" w:hAnsi="Times New Roman"/>
      <w:lang w:val="en-GB" w:eastAsia="zh-CN"/>
    </w:rPr>
  </w:style>
  <w:style w:type="character" w:customStyle="1" w:styleId="af0">
    <w:name w:val="コメント文字列 (文字)"/>
    <w:basedOn w:val="a0"/>
    <w:link w:val="af"/>
    <w:rsid w:val="00A93A8B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A93A8B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A93A8B"/>
    <w:rPr>
      <w:rFonts w:ascii="Times New Roman" w:eastAsia="SimSu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A93A8B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A93A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A93A8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A93A8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93A8B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A93A8B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D829C-D582-4322-9972-6E43F510E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Masuda</cp:lastModifiedBy>
  <cp:revision>2</cp:revision>
  <cp:lastPrinted>1899-12-31T23:00:00Z</cp:lastPrinted>
  <dcterms:created xsi:type="dcterms:W3CDTF">2021-08-12T03:12:00Z</dcterms:created>
  <dcterms:modified xsi:type="dcterms:W3CDTF">2021-08-12T03:12:00Z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