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E44975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A502AD">
        <w:rPr>
          <w:b/>
          <w:noProof/>
          <w:sz w:val="24"/>
        </w:rPr>
        <w:t>4163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1B904F" w:rsidR="001E41F3" w:rsidRPr="00410371" w:rsidRDefault="00DB1CC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3A7280" w:rsidR="001E41F3" w:rsidRPr="00410371" w:rsidRDefault="00A502AD" w:rsidP="00547111">
            <w:pPr>
              <w:pStyle w:val="CRCoverPage"/>
              <w:spacing w:after="0"/>
              <w:rPr>
                <w:noProof/>
              </w:rPr>
            </w:pPr>
            <w:r>
              <w:rPr>
                <w:b/>
                <w:noProof/>
                <w:sz w:val="28"/>
              </w:rPr>
              <w:t>3553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AA4B94" w:rsidR="001E41F3" w:rsidRPr="00410371" w:rsidRDefault="00DB1CC7">
            <w:pPr>
              <w:pStyle w:val="CRCoverPage"/>
              <w:spacing w:after="0"/>
              <w:jc w:val="center"/>
              <w:rPr>
                <w:noProof/>
                <w:sz w:val="28"/>
              </w:rPr>
            </w:pPr>
            <w:r>
              <w:rPr>
                <w:b/>
                <w:noProof/>
                <w:sz w:val="28"/>
              </w:rPr>
              <w:t>17.</w:t>
            </w:r>
            <w:r w:rsidR="00626FBA">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FB09F8" w:rsidR="00F25D98" w:rsidRDefault="00DB1C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81182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854C3E" w:rsidR="001E41F3" w:rsidRDefault="00453011">
            <w:pPr>
              <w:pStyle w:val="CRCoverPage"/>
              <w:spacing w:after="0"/>
              <w:ind w:left="100"/>
              <w:rPr>
                <w:noProof/>
              </w:rPr>
            </w:pPr>
            <w:r>
              <w:rPr>
                <w:noProof/>
              </w:rPr>
              <w:t>Handling of T3402 to ensure IMS voice availability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756712" w:rsidR="001E41F3" w:rsidRDefault="00453011">
            <w:pPr>
              <w:pStyle w:val="CRCoverPage"/>
              <w:spacing w:after="0"/>
              <w:ind w:left="100"/>
              <w:rPr>
                <w:noProof/>
              </w:rPr>
            </w:pPr>
            <w:r>
              <w:rPr>
                <w:noProof/>
              </w:rPr>
              <w:t>Qualcomm Incorporated</w:t>
            </w:r>
            <w:r w:rsidR="00EB082D">
              <w:rPr>
                <w:noProof/>
              </w:rPr>
              <w:t>, 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6347EB" w:rsidR="001E41F3" w:rsidRDefault="009A0B65">
            <w:pPr>
              <w:pStyle w:val="CRCoverPage"/>
              <w:spacing w:after="0"/>
              <w:ind w:left="100"/>
              <w:rPr>
                <w:noProof/>
              </w:rPr>
            </w:pPr>
            <w:r>
              <w:rPr>
                <w:noProof/>
              </w:rPr>
              <w:t>ING_5GS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E45CB5" w:rsidR="001E41F3" w:rsidRDefault="00453011">
            <w:pPr>
              <w:pStyle w:val="CRCoverPage"/>
              <w:spacing w:after="0"/>
              <w:ind w:left="100"/>
              <w:rPr>
                <w:noProof/>
              </w:rPr>
            </w:pPr>
            <w:r>
              <w:rPr>
                <w:noProof/>
              </w:rPr>
              <w:t>2021-</w:t>
            </w:r>
            <w:r w:rsidR="0077224E">
              <w:rPr>
                <w:noProof/>
              </w:rPr>
              <w:t>0</w:t>
            </w:r>
            <w:r w:rsidR="00DD0C60">
              <w:rPr>
                <w:noProof/>
              </w:rPr>
              <w:t>8</w:t>
            </w:r>
            <w:r w:rsidR="0077224E">
              <w:rPr>
                <w:noProof/>
              </w:rPr>
              <w:t>-</w:t>
            </w:r>
            <w:r w:rsidR="00DD0C6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D731DE" w:rsidR="001E41F3" w:rsidRDefault="003F3F0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906DBB" w:rsidR="001E41F3" w:rsidRDefault="0077224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9DC" w14:textId="7AFE6E56" w:rsidR="001E41F3" w:rsidRDefault="0077224E">
            <w:pPr>
              <w:pStyle w:val="CRCoverPage"/>
              <w:spacing w:after="0"/>
              <w:ind w:left="100"/>
              <w:rPr>
                <w:noProof/>
              </w:rPr>
            </w:pPr>
            <w:r>
              <w:rPr>
                <w:noProof/>
              </w:rPr>
              <w:t>The following issue has been observed in actual network deployments</w:t>
            </w:r>
            <w:r w:rsidR="00CE34F1">
              <w:rPr>
                <w:noProof/>
              </w:rPr>
              <w:t xml:space="preserve"> (see DP C1-21</w:t>
            </w:r>
            <w:r w:rsidR="00626FBA">
              <w:rPr>
                <w:noProof/>
              </w:rPr>
              <w:t>4162</w:t>
            </w:r>
            <w:r w:rsidR="00CE34F1">
              <w:rPr>
                <w:noProof/>
              </w:rPr>
              <w:t xml:space="preserve"> for more details):</w:t>
            </w:r>
          </w:p>
          <w:p w14:paraId="0FBA879B" w14:textId="77777777" w:rsidR="004C312C" w:rsidRDefault="004C312C">
            <w:pPr>
              <w:pStyle w:val="CRCoverPage"/>
              <w:spacing w:after="0"/>
              <w:ind w:left="100"/>
              <w:rPr>
                <w:noProof/>
              </w:rPr>
            </w:pPr>
          </w:p>
          <w:p w14:paraId="1286B2C9" w14:textId="77777777" w:rsidR="004C312C" w:rsidRPr="004C312C" w:rsidRDefault="004C312C" w:rsidP="004C312C">
            <w:pPr>
              <w:pStyle w:val="CRCoverPage"/>
              <w:spacing w:after="0"/>
              <w:ind w:left="100"/>
              <w:rPr>
                <w:b/>
                <w:bCs/>
                <w:noProof/>
              </w:rPr>
            </w:pPr>
            <w:r w:rsidRPr="004C312C">
              <w:rPr>
                <w:b/>
                <w:bCs/>
                <w:noProof/>
              </w:rPr>
              <w:t>Pre-conditions:</w:t>
            </w:r>
          </w:p>
          <w:p w14:paraId="54857B12" w14:textId="6B39B62D" w:rsidR="004C312C" w:rsidRDefault="004C312C" w:rsidP="004C312C">
            <w:pPr>
              <w:pStyle w:val="CRCoverPage"/>
              <w:numPr>
                <w:ilvl w:val="0"/>
                <w:numId w:val="33"/>
              </w:numPr>
              <w:spacing w:after="0"/>
              <w:rPr>
                <w:noProof/>
              </w:rPr>
            </w:pPr>
            <w:r>
              <w:rPr>
                <w:noProof/>
              </w:rPr>
              <w:t>The UE’s usage setting is “voice-centric”</w:t>
            </w:r>
          </w:p>
          <w:p w14:paraId="1FCF4845" w14:textId="179FC2DC" w:rsidR="004C312C" w:rsidRDefault="004C312C" w:rsidP="004C312C">
            <w:pPr>
              <w:pStyle w:val="CRCoverPage"/>
              <w:numPr>
                <w:ilvl w:val="0"/>
                <w:numId w:val="33"/>
              </w:numPr>
              <w:spacing w:after="0"/>
              <w:rPr>
                <w:noProof/>
              </w:rPr>
            </w:pPr>
            <w:r>
              <w:rPr>
                <w:noProof/>
              </w:rPr>
              <w:t>The network’s configuration is as follows:</w:t>
            </w:r>
          </w:p>
          <w:p w14:paraId="6E1433AA" w14:textId="45DB5F8D" w:rsidR="004C312C" w:rsidRDefault="004C312C" w:rsidP="004C312C">
            <w:pPr>
              <w:pStyle w:val="CRCoverPage"/>
              <w:numPr>
                <w:ilvl w:val="0"/>
                <w:numId w:val="33"/>
              </w:numPr>
              <w:spacing w:after="0"/>
              <w:rPr>
                <w:noProof/>
              </w:rPr>
            </w:pPr>
            <w:r>
              <w:rPr>
                <w:noProof/>
              </w:rPr>
              <w:t>In 5GS, VoNR is not supported, and IMS voice is provided via EPS fallback</w:t>
            </w:r>
          </w:p>
          <w:p w14:paraId="180EEE3B" w14:textId="4FFF323E" w:rsidR="004C312C" w:rsidRDefault="004C312C" w:rsidP="004C312C">
            <w:pPr>
              <w:pStyle w:val="CRCoverPage"/>
              <w:numPr>
                <w:ilvl w:val="0"/>
                <w:numId w:val="33"/>
              </w:numPr>
              <w:spacing w:after="0"/>
              <w:rPr>
                <w:noProof/>
              </w:rPr>
            </w:pPr>
            <w:r>
              <w:rPr>
                <w:noProof/>
              </w:rPr>
              <w:t>There is no 2G/3G (spectrum has been re-farmed)</w:t>
            </w:r>
          </w:p>
          <w:p w14:paraId="62B50788" w14:textId="6AF875E8" w:rsidR="0077224E" w:rsidRDefault="004C312C" w:rsidP="004C312C">
            <w:pPr>
              <w:pStyle w:val="CRCoverPage"/>
              <w:numPr>
                <w:ilvl w:val="0"/>
                <w:numId w:val="33"/>
              </w:numPr>
              <w:spacing w:after="0"/>
              <w:rPr>
                <w:noProof/>
              </w:rPr>
            </w:pPr>
            <w:r>
              <w:rPr>
                <w:noProof/>
              </w:rPr>
              <w:t>There is no other PLMN available in the area</w:t>
            </w:r>
          </w:p>
          <w:p w14:paraId="47A4E91D" w14:textId="77777777" w:rsidR="0077224E" w:rsidRDefault="0077224E">
            <w:pPr>
              <w:pStyle w:val="CRCoverPage"/>
              <w:spacing w:after="0"/>
              <w:ind w:left="100"/>
              <w:rPr>
                <w:noProof/>
              </w:rPr>
            </w:pPr>
          </w:p>
          <w:p w14:paraId="11F36A6F" w14:textId="77777777" w:rsidR="00CE34F1" w:rsidRPr="00CE34F1" w:rsidRDefault="00CE34F1" w:rsidP="00CE34F1">
            <w:pPr>
              <w:pStyle w:val="CRCoverPage"/>
              <w:spacing w:after="0"/>
              <w:ind w:left="100"/>
              <w:rPr>
                <w:b/>
                <w:bCs/>
                <w:noProof/>
              </w:rPr>
            </w:pPr>
            <w:r w:rsidRPr="00CE34F1">
              <w:rPr>
                <w:b/>
                <w:bCs/>
                <w:noProof/>
              </w:rPr>
              <w:t>Problem scenario:</w:t>
            </w:r>
          </w:p>
          <w:p w14:paraId="4246CC43" w14:textId="5D5D9164" w:rsidR="00CE34F1" w:rsidRDefault="00CE34F1" w:rsidP="00CE34F1">
            <w:pPr>
              <w:pStyle w:val="CRCoverPage"/>
              <w:numPr>
                <w:ilvl w:val="0"/>
                <w:numId w:val="34"/>
              </w:numPr>
              <w:spacing w:after="0"/>
              <w:rPr>
                <w:noProof/>
              </w:rPr>
            </w:pPr>
            <w:r>
              <w:rPr>
                <w:noProof/>
              </w:rPr>
              <w:t>The UE attempts to attach in EPS but is in a coverage hole and thus fails to attach 5 times in a row, which triggers the UE to start timer T3402 and disable the E-UTRA capability (see TS 24.301 subclauses 5.5.1.2.6 / 5.5.1.3.6). Since the UE has not yet been able to attach in EPS, the UE has not yet received a specific T3402 value for the registration area and thus uses the default value of 12 min for T3402 (see TS 23.401 subclauses 5.3.6 and 10.2)</w:t>
            </w:r>
          </w:p>
          <w:p w14:paraId="3116F910" w14:textId="0DDBD481" w:rsidR="00CE34F1" w:rsidRDefault="00CE34F1" w:rsidP="00CE34F1">
            <w:pPr>
              <w:pStyle w:val="CRCoverPage"/>
              <w:numPr>
                <w:ilvl w:val="0"/>
                <w:numId w:val="34"/>
              </w:numPr>
              <w:spacing w:after="0"/>
              <w:rPr>
                <w:noProof/>
              </w:rPr>
            </w:pPr>
            <w:r>
              <w:rPr>
                <w:noProof/>
              </w:rPr>
              <w:t>The UE moves to 5GS, performs registration and indicates that S1 mode is disable</w:t>
            </w:r>
            <w:r w:rsidR="00626FBA">
              <w:rPr>
                <w:noProof/>
              </w:rPr>
              <w:t>d</w:t>
            </w:r>
            <w:r>
              <w:rPr>
                <w:noProof/>
              </w:rPr>
              <w:t xml:space="preserve"> in the REGISTRATION REQUEST message</w:t>
            </w:r>
          </w:p>
          <w:p w14:paraId="595DA2AB" w14:textId="3A9866CF" w:rsidR="00CE34F1" w:rsidRDefault="00CE34F1" w:rsidP="00CE34F1">
            <w:pPr>
              <w:pStyle w:val="CRCoverPage"/>
              <w:numPr>
                <w:ilvl w:val="0"/>
                <w:numId w:val="34"/>
              </w:numPr>
              <w:spacing w:after="0"/>
              <w:rPr>
                <w:noProof/>
              </w:rPr>
            </w:pPr>
            <w:r>
              <w:rPr>
                <w:noProof/>
              </w:rPr>
              <w:t>Since the network only supports voice via EPS fallback in 5GS and the UE has indicated that the S1 mode capability is disabled, the network indicates “IMS voice over 3GPP access is not supported” in the REGISTRATION ACCEPT message</w:t>
            </w:r>
          </w:p>
          <w:p w14:paraId="78365B60" w14:textId="3D2D82B2" w:rsidR="00CE34F1" w:rsidRDefault="00CE34F1" w:rsidP="00CE34F1">
            <w:pPr>
              <w:pStyle w:val="CRCoverPage"/>
              <w:numPr>
                <w:ilvl w:val="0"/>
                <w:numId w:val="34"/>
              </w:numPr>
              <w:spacing w:after="0"/>
              <w:rPr>
                <w:noProof/>
              </w:rPr>
            </w:pPr>
            <w:r>
              <w:rPr>
                <w:noProof/>
              </w:rPr>
              <w:t>Since the UE is voice-centric, receiving “IMS voice over 3GPP access is not supported” in the REGISTRATION ACCEPT message triggers the UE to disable the N1 mode capability (see TS 24.501 subclause 4.3.2)</w:t>
            </w:r>
          </w:p>
          <w:p w14:paraId="585C693C" w14:textId="4DE2A8FF" w:rsidR="00CE34F1" w:rsidRDefault="00CE34F1" w:rsidP="00CE34F1">
            <w:pPr>
              <w:pStyle w:val="CRCoverPage"/>
              <w:numPr>
                <w:ilvl w:val="0"/>
                <w:numId w:val="34"/>
              </w:numPr>
              <w:spacing w:after="0"/>
              <w:rPr>
                <w:noProof/>
              </w:rPr>
            </w:pPr>
            <w:r>
              <w:rPr>
                <w:noProof/>
              </w:rPr>
              <w:t>The UE attempts to find 2G/3G and cannot find it since it is not available</w:t>
            </w:r>
          </w:p>
          <w:p w14:paraId="6C3E0A45" w14:textId="0F4E596F" w:rsidR="00CE34F1" w:rsidRDefault="00CE34F1" w:rsidP="00CE34F1">
            <w:pPr>
              <w:pStyle w:val="CRCoverPage"/>
              <w:numPr>
                <w:ilvl w:val="0"/>
                <w:numId w:val="34"/>
              </w:numPr>
              <w:spacing w:after="0"/>
              <w:rPr>
                <w:noProof/>
              </w:rPr>
            </w:pPr>
            <w:r>
              <w:rPr>
                <w:noProof/>
              </w:rPr>
              <w:t>The UE re-enables N1 mode (based on implementation trigger) and camps in 5GS</w:t>
            </w:r>
          </w:p>
          <w:p w14:paraId="3A554E3A" w14:textId="77777777" w:rsidR="00877D04" w:rsidRDefault="00CE34F1" w:rsidP="00CE34F1">
            <w:pPr>
              <w:pStyle w:val="CRCoverPage"/>
              <w:numPr>
                <w:ilvl w:val="0"/>
                <w:numId w:val="34"/>
              </w:numPr>
              <w:spacing w:after="0"/>
              <w:rPr>
                <w:noProof/>
              </w:rPr>
            </w:pPr>
            <w:r>
              <w:rPr>
                <w:noProof/>
              </w:rPr>
              <w:lastRenderedPageBreak/>
              <w:t>The UE is unable to make any MO call / receive any MT call for as long as T3402 is still running</w:t>
            </w:r>
          </w:p>
          <w:p w14:paraId="1C57501B" w14:textId="77777777" w:rsidR="00877D04" w:rsidRDefault="00877D04" w:rsidP="00877D04">
            <w:pPr>
              <w:pStyle w:val="CRCoverPage"/>
              <w:spacing w:after="0"/>
              <w:ind w:left="100"/>
              <w:rPr>
                <w:noProof/>
              </w:rPr>
            </w:pPr>
          </w:p>
          <w:p w14:paraId="033E6D8A" w14:textId="75A6D571" w:rsidR="0077224E" w:rsidRDefault="00A238EB" w:rsidP="00877D04">
            <w:pPr>
              <w:pStyle w:val="CRCoverPage"/>
              <w:spacing w:after="0"/>
              <w:ind w:left="100"/>
              <w:rPr>
                <w:noProof/>
              </w:rPr>
            </w:pPr>
            <w:r>
              <w:rPr>
                <w:noProof/>
              </w:rPr>
              <w:t>To mitigate this issue, it is proposed to update handling of T3402 as follows:</w:t>
            </w:r>
          </w:p>
          <w:p w14:paraId="45D31ABE" w14:textId="77777777" w:rsidR="00A238EB" w:rsidRDefault="00A238EB">
            <w:pPr>
              <w:pStyle w:val="CRCoverPage"/>
              <w:spacing w:after="0"/>
              <w:ind w:left="100"/>
              <w:rPr>
                <w:noProof/>
              </w:rPr>
            </w:pPr>
          </w:p>
          <w:p w14:paraId="26CFE29A" w14:textId="6D1090CF" w:rsidR="0016778B" w:rsidRDefault="00A9037A" w:rsidP="00A9037A">
            <w:pPr>
              <w:pStyle w:val="CRCoverPage"/>
              <w:spacing w:after="0"/>
              <w:ind w:left="100"/>
              <w:rPr>
                <w:noProof/>
              </w:rPr>
            </w:pPr>
            <w:r>
              <w:rPr>
                <w:noProof/>
              </w:rPr>
              <w:t>If feature “</w:t>
            </w:r>
            <w:r w:rsidR="00593D1E">
              <w:rPr>
                <w:noProof/>
              </w:rPr>
              <w:t xml:space="preserve">Early </w:t>
            </w:r>
            <w:r>
              <w:rPr>
                <w:noProof/>
              </w:rPr>
              <w:t>T3402</w:t>
            </w:r>
            <w:r w:rsidR="00593D1E">
              <w:rPr>
                <w:noProof/>
              </w:rPr>
              <w:t xml:space="preserve"> </w:t>
            </w:r>
            <w:r>
              <w:rPr>
                <w:noProof/>
              </w:rPr>
              <w:t>Stop” is enabled based on a UE configuration parameter stored in the ME or in the USIM</w:t>
            </w:r>
            <w:r w:rsidR="0016778B">
              <w:rPr>
                <w:noProof/>
              </w:rPr>
              <w:t>:</w:t>
            </w:r>
          </w:p>
          <w:p w14:paraId="3CF7B852" w14:textId="77777777" w:rsidR="0016778B" w:rsidRDefault="00A9037A" w:rsidP="0016778B">
            <w:pPr>
              <w:pStyle w:val="CRCoverPage"/>
              <w:numPr>
                <w:ilvl w:val="0"/>
                <w:numId w:val="33"/>
              </w:numPr>
              <w:spacing w:after="0"/>
              <w:rPr>
                <w:noProof/>
              </w:rPr>
            </w:pPr>
            <w:r>
              <w:rPr>
                <w:noProof/>
              </w:rPr>
              <w:t>the UE does not not disable the E-UTRA capability when T3402 is started</w:t>
            </w:r>
          </w:p>
          <w:p w14:paraId="4AB1CFBA" w14:textId="1B864299" w:rsidR="00A9037A" w:rsidRDefault="0016778B" w:rsidP="0016778B">
            <w:pPr>
              <w:pStyle w:val="CRCoverPage"/>
              <w:numPr>
                <w:ilvl w:val="0"/>
                <w:numId w:val="33"/>
              </w:numPr>
              <w:spacing w:after="0"/>
              <w:rPr>
                <w:noProof/>
              </w:rPr>
            </w:pPr>
            <w:r>
              <w:rPr>
                <w:noProof/>
              </w:rPr>
              <w:t>if the UE supports N1 mode, th</w:t>
            </w:r>
            <w:r w:rsidR="00A9037A">
              <w:rPr>
                <w:noProof/>
              </w:rPr>
              <w:t>e UE stops T3402 if the UE reselects from 5GS to EPS or is handed over/redirected by the network from 5GS to EPS.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F5C54" w14:textId="2E07021D" w:rsidR="0016778B" w:rsidRDefault="00A9037A">
            <w:pPr>
              <w:pStyle w:val="CRCoverPage"/>
              <w:spacing w:after="0"/>
              <w:ind w:left="100"/>
              <w:rPr>
                <w:noProof/>
              </w:rPr>
            </w:pPr>
            <w:r>
              <w:rPr>
                <w:noProof/>
              </w:rPr>
              <w:t>TS 24.301 was updated such that if feature “</w:t>
            </w:r>
            <w:r w:rsidR="00593D1E">
              <w:rPr>
                <w:noProof/>
              </w:rPr>
              <w:t xml:space="preserve">Early </w:t>
            </w:r>
            <w:r>
              <w:rPr>
                <w:noProof/>
              </w:rPr>
              <w:t>T3402</w:t>
            </w:r>
            <w:r w:rsidR="00593D1E">
              <w:rPr>
                <w:noProof/>
              </w:rPr>
              <w:t xml:space="preserve"> </w:t>
            </w:r>
            <w:r>
              <w:rPr>
                <w:noProof/>
              </w:rPr>
              <w:t>Stop” is enabled based on a UE configuration parameter stored in the ME or in the USIM</w:t>
            </w:r>
            <w:r w:rsidR="0016778B">
              <w:rPr>
                <w:noProof/>
              </w:rPr>
              <w:t>:</w:t>
            </w:r>
          </w:p>
          <w:p w14:paraId="2EF35006" w14:textId="77777777" w:rsidR="0016778B" w:rsidRDefault="00A9037A" w:rsidP="0016778B">
            <w:pPr>
              <w:pStyle w:val="CRCoverPage"/>
              <w:numPr>
                <w:ilvl w:val="0"/>
                <w:numId w:val="33"/>
              </w:numPr>
              <w:spacing w:after="0"/>
              <w:rPr>
                <w:noProof/>
              </w:rPr>
            </w:pPr>
            <w:r>
              <w:rPr>
                <w:noProof/>
              </w:rPr>
              <w:t>the UE does not not disable the E-UTRA capability when T3402 is started</w:t>
            </w:r>
          </w:p>
          <w:p w14:paraId="76C0712C" w14:textId="0A7B1C41" w:rsidR="001E41F3" w:rsidRDefault="0016778B" w:rsidP="0016778B">
            <w:pPr>
              <w:pStyle w:val="CRCoverPage"/>
              <w:numPr>
                <w:ilvl w:val="0"/>
                <w:numId w:val="33"/>
              </w:numPr>
              <w:spacing w:after="0"/>
              <w:rPr>
                <w:noProof/>
              </w:rPr>
            </w:pPr>
            <w:r>
              <w:rPr>
                <w:noProof/>
              </w:rPr>
              <w:t xml:space="preserve">if the UE supports N1 mode, </w:t>
            </w:r>
            <w:r w:rsidR="00A9037A">
              <w:rPr>
                <w:noProof/>
              </w:rPr>
              <w:t>the UE stops T3402 if the UE reselects from 5GS to EPS or is handed over/redirected by the network from 5GS to EPS.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91E011" w:rsidR="001E41F3" w:rsidRDefault="00A238EB">
            <w:pPr>
              <w:pStyle w:val="CRCoverPage"/>
              <w:spacing w:after="0"/>
              <w:ind w:left="100"/>
              <w:rPr>
                <w:noProof/>
              </w:rPr>
            </w:pPr>
            <w:r>
              <w:rPr>
                <w:noProof/>
              </w:rPr>
              <w:t>The UE will be out of voice service for 12 min even if good EPS coverage becomes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00071C" w:rsidR="001E41F3" w:rsidRDefault="0016778B">
            <w:pPr>
              <w:pStyle w:val="CRCoverPage"/>
              <w:spacing w:after="0"/>
              <w:ind w:left="100"/>
              <w:rPr>
                <w:noProof/>
              </w:rPr>
            </w:pPr>
            <w:r>
              <w:rPr>
                <w:noProof/>
              </w:rPr>
              <w:t xml:space="preserve">5.3.6, </w:t>
            </w:r>
            <w:r w:rsidR="00C141AE">
              <w:rPr>
                <w:noProof/>
              </w:rPr>
              <w:t xml:space="preserve">5.5.1.2.6, 5.5.1.3.6, </w:t>
            </w:r>
            <w:r w:rsidR="007C458D">
              <w:rPr>
                <w:noProof/>
              </w:rPr>
              <w:t xml:space="preserve">5.5.3.2.6, 5.5.3.3.6, </w:t>
            </w:r>
            <w:r w:rsidR="00C141AE">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14F14" w14:textId="4DA26C18" w:rsidR="00880481" w:rsidRDefault="00880481" w:rsidP="0088048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FE3CAEF" w14:textId="77777777" w:rsidR="0034209B" w:rsidRPr="00CC0C94" w:rsidRDefault="0034209B" w:rsidP="0034209B">
      <w:pPr>
        <w:pStyle w:val="Heading3"/>
      </w:pPr>
      <w:bookmarkStart w:id="1" w:name="_Toc74915912"/>
      <w:r w:rsidRPr="00CC0C94">
        <w:t>5.3.6</w:t>
      </w:r>
      <w:r w:rsidRPr="00CC0C94">
        <w:tab/>
        <w:t>Handling of timer T3402</w:t>
      </w:r>
      <w:bookmarkEnd w:id="1"/>
    </w:p>
    <w:p w14:paraId="30ECFAFB" w14:textId="77777777" w:rsidR="0034209B" w:rsidRPr="00CC0C94" w:rsidRDefault="0034209B" w:rsidP="0034209B">
      <w:pPr>
        <w:rPr>
          <w:lang w:eastAsia="zh-CN"/>
        </w:rPr>
      </w:pPr>
      <w:r w:rsidRPr="00CC0C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CC0C94">
        <w:rPr>
          <w:rFonts w:hint="eastAsia"/>
          <w:lang w:eastAsia="zh-CN"/>
        </w:rPr>
        <w:t>.</w:t>
      </w:r>
    </w:p>
    <w:p w14:paraId="0E6545F4" w14:textId="77777777" w:rsidR="0034209B" w:rsidRPr="00CC0C94" w:rsidRDefault="0034209B" w:rsidP="0034209B">
      <w:pPr>
        <w:rPr>
          <w:lang w:eastAsia="ja-JP"/>
        </w:rPr>
      </w:pPr>
      <w:r w:rsidRPr="00CC0C94">
        <w:t xml:space="preserve">The value of timer T3402 can be sent by the network to the UE in the ATTACH </w:t>
      </w:r>
      <w:r w:rsidRPr="00CC0C94">
        <w:rPr>
          <w:rFonts w:hint="eastAsia"/>
          <w:lang w:eastAsia="ja-JP"/>
        </w:rPr>
        <w:t>REJECT</w:t>
      </w:r>
      <w:r w:rsidRPr="00CC0C94">
        <w:t xml:space="preserve"> message</w:t>
      </w:r>
      <w:r w:rsidRPr="00CC0C94">
        <w:rPr>
          <w:lang w:eastAsia="ja-JP"/>
        </w:rPr>
        <w:t xml:space="preserve">. If an ATTACH REJECT </w:t>
      </w:r>
      <w:r w:rsidRPr="00CC0C94">
        <w:rPr>
          <w:rFonts w:hint="eastAsia"/>
          <w:lang w:eastAsia="ja-JP"/>
        </w:rPr>
        <w:t xml:space="preserve">message </w:t>
      </w:r>
      <w:r w:rsidRPr="00CC0C94">
        <w:rPr>
          <w:lang w:eastAsia="ja-JP"/>
        </w:rPr>
        <w:t xml:space="preserve">including timer T3402 </w:t>
      </w:r>
      <w:r w:rsidRPr="00CC0C94">
        <w:rPr>
          <w:rFonts w:hint="eastAsia"/>
          <w:lang w:eastAsia="ja-JP"/>
        </w:rPr>
        <w:t>value</w:t>
      </w:r>
      <w:r w:rsidRPr="00CC0C94">
        <w:rPr>
          <w:lang w:eastAsia="ja-JP"/>
        </w:rPr>
        <w:t xml:space="preserve"> </w:t>
      </w:r>
      <w:r w:rsidRPr="00CC0C94">
        <w:t>different from "deactivated",</w:t>
      </w:r>
      <w:r w:rsidRPr="00CC0C94">
        <w:rPr>
          <w:rFonts w:hint="eastAsia"/>
          <w:lang w:eastAsia="ja-JP"/>
        </w:rPr>
        <w:t xml:space="preserve"> </w:t>
      </w:r>
      <w:r w:rsidRPr="00CC0C94">
        <w:rPr>
          <w:lang w:eastAsia="ja-JP"/>
        </w:rPr>
        <w:t>was received integrity protected, the UE shall apply this value until a new value is received with integrity protection</w:t>
      </w:r>
      <w:r w:rsidRPr="00CC0C94">
        <w:rPr>
          <w:rFonts w:hint="eastAsia"/>
          <w:lang w:eastAsia="ja-JP"/>
        </w:rPr>
        <w:t xml:space="preserve"> or </w:t>
      </w:r>
      <w:r w:rsidRPr="00CC0C94">
        <w:rPr>
          <w:lang w:eastAsia="ja-JP"/>
        </w:rPr>
        <w:t xml:space="preserve">a </w:t>
      </w:r>
      <w:r w:rsidRPr="00CC0C94">
        <w:rPr>
          <w:rFonts w:hint="eastAsia"/>
          <w:lang w:eastAsia="ja-JP"/>
        </w:rPr>
        <w:t>new PLMN is selected</w:t>
      </w:r>
      <w:r w:rsidRPr="00CC0C94">
        <w:rPr>
          <w:lang w:eastAsia="ja-JP"/>
        </w:rPr>
        <w:t>. Otherwise, the default value of this timer is used.</w:t>
      </w:r>
    </w:p>
    <w:p w14:paraId="5E396227" w14:textId="77777777" w:rsidR="0034209B" w:rsidRPr="00CC0C94" w:rsidRDefault="0034209B" w:rsidP="0034209B">
      <w:pPr>
        <w:rPr>
          <w:lang w:eastAsia="ja-JP"/>
        </w:rPr>
      </w:pPr>
      <w:r w:rsidRPr="00CC0C94">
        <w:t>The default value of this timer is also used</w:t>
      </w:r>
      <w:r w:rsidRPr="00CC0C94" w:rsidDel="006D1316">
        <w:t xml:space="preserve"> </w:t>
      </w:r>
      <w:r w:rsidRPr="00CC0C94">
        <w:t xml:space="preserve">by the UE </w:t>
      </w:r>
      <w:r w:rsidRPr="00CC0C94">
        <w:rPr>
          <w:rFonts w:hint="eastAsia"/>
          <w:lang w:eastAsia="zh-CN"/>
        </w:rPr>
        <w:t>in the following cases:</w:t>
      </w:r>
    </w:p>
    <w:p w14:paraId="5A775B11" w14:textId="77777777" w:rsidR="0034209B" w:rsidRPr="00CC0C94" w:rsidRDefault="0034209B" w:rsidP="0034209B">
      <w:pPr>
        <w:pStyle w:val="B1"/>
      </w:pPr>
      <w:r w:rsidRPr="00CC0C94">
        <w:rPr>
          <w:rFonts w:hint="eastAsia"/>
          <w:lang w:eastAsia="ko-KR"/>
        </w:rPr>
        <w:t>-</w:t>
      </w:r>
      <w:r w:rsidRPr="00CC0C94">
        <w:rPr>
          <w:rFonts w:hint="eastAsia"/>
          <w:lang w:eastAsia="ko-KR"/>
        </w:rPr>
        <w:tab/>
      </w:r>
      <w:r w:rsidRPr="00CC0C94">
        <w:t>ATTACH ACCEPT</w:t>
      </w:r>
      <w:r w:rsidRPr="00CC0C94" w:rsidDel="001E6986">
        <w:rPr>
          <w:lang w:eastAsia="ko-KR"/>
        </w:rPr>
        <w:t xml:space="preserve"> </w:t>
      </w:r>
      <w:r w:rsidRPr="00CC0C94">
        <w:t>message</w:t>
      </w:r>
      <w:r w:rsidRPr="00CC0C94">
        <w:rPr>
          <w:rFonts w:hint="eastAsia"/>
          <w:lang w:eastAsia="zh-CN"/>
        </w:rPr>
        <w:t xml:space="preserve"> or </w:t>
      </w:r>
      <w:r w:rsidRPr="00CC0C94">
        <w:t>TRACKING AREA UPDATE ACCEPT message is received without a value specified;</w:t>
      </w:r>
    </w:p>
    <w:p w14:paraId="2FED8068" w14:textId="77777777" w:rsidR="0034209B" w:rsidRDefault="0034209B" w:rsidP="0034209B">
      <w:pPr>
        <w:pStyle w:val="B1"/>
        <w:rPr>
          <w:lang w:eastAsia="ko-KR"/>
        </w:rPr>
      </w:pPr>
      <w:r w:rsidRPr="009A3B2D">
        <w:rPr>
          <w:lang w:eastAsia="ko-KR"/>
        </w:rPr>
        <w:t>-</w:t>
      </w:r>
      <w:r w:rsidRPr="009A3B2D">
        <w:rPr>
          <w:lang w:eastAsia="ko-KR"/>
        </w:rPr>
        <w:tab/>
        <w:t>the network indicates that the timer is "deactivated";</w:t>
      </w:r>
    </w:p>
    <w:p w14:paraId="4563D878" w14:textId="77777777" w:rsidR="0034209B" w:rsidRPr="00CC0C94" w:rsidRDefault="0034209B" w:rsidP="0034209B">
      <w:pPr>
        <w:pStyle w:val="B1"/>
        <w:rPr>
          <w:lang w:eastAsia="zh-CN"/>
        </w:rPr>
      </w:pPr>
      <w:r w:rsidRPr="00CC0C94">
        <w:rPr>
          <w:rFonts w:hint="eastAsia"/>
          <w:lang w:eastAsia="ko-KR"/>
        </w:rPr>
        <w:t>-</w:t>
      </w:r>
      <w:r w:rsidRPr="00CC0C94">
        <w:rPr>
          <w:rFonts w:hint="eastAsia"/>
          <w:lang w:eastAsia="ko-KR"/>
        </w:rPr>
        <w:tab/>
      </w:r>
      <w:r w:rsidRPr="00CC0C94">
        <w:rPr>
          <w:lang w:eastAsia="ko-KR"/>
        </w:rPr>
        <w:t>the UE does not have a stored value for this timer</w:t>
      </w:r>
      <w:r w:rsidRPr="00CC0C94">
        <w:rPr>
          <w:rFonts w:hint="eastAsia"/>
          <w:lang w:eastAsia="zh-CN"/>
        </w:rPr>
        <w:t>;</w:t>
      </w:r>
    </w:p>
    <w:p w14:paraId="22744066" w14:textId="77777777" w:rsidR="0034209B" w:rsidRPr="00CC0C94" w:rsidRDefault="0034209B" w:rsidP="0034209B">
      <w:pPr>
        <w:pStyle w:val="B1"/>
        <w:rPr>
          <w:lang w:eastAsia="ja-JP"/>
        </w:rPr>
      </w:pPr>
      <w:r w:rsidRPr="00CC0C94">
        <w:rPr>
          <w:rFonts w:hint="eastAsia"/>
          <w:lang w:eastAsia="ko-KR"/>
        </w:rPr>
        <w:t>-</w:t>
      </w:r>
      <w:r w:rsidRPr="00CC0C94">
        <w:rPr>
          <w:rFonts w:hint="eastAsia"/>
          <w:lang w:eastAsia="ko-KR"/>
        </w:rPr>
        <w:tab/>
      </w:r>
      <w:r w:rsidRPr="00CC0C94">
        <w:rPr>
          <w:lang w:eastAsia="ko-KR"/>
        </w:rPr>
        <w:t xml:space="preserve">a new </w:t>
      </w:r>
      <w:r w:rsidRPr="00CC0C94">
        <w:t>PLMN which is not in the list of equivalent PLMNs</w:t>
      </w:r>
      <w:r w:rsidRPr="00CC0C94">
        <w:rPr>
          <w:lang w:eastAsia="ko-KR"/>
        </w:rPr>
        <w:t xml:space="preserve"> </w:t>
      </w:r>
      <w:r w:rsidRPr="00CC0C94">
        <w:rPr>
          <w:rFonts w:hint="eastAsia"/>
          <w:lang w:eastAsia="zh-CN"/>
        </w:rPr>
        <w:t>has been</w:t>
      </w:r>
      <w:r w:rsidRPr="00CC0C94">
        <w:rPr>
          <w:rFonts w:hint="eastAsia"/>
          <w:lang w:eastAsia="ko-KR"/>
        </w:rPr>
        <w:t xml:space="preserve"> entered</w:t>
      </w:r>
      <w:r w:rsidRPr="00CC0C94">
        <w:rPr>
          <w:rFonts w:hint="eastAsia"/>
          <w:lang w:eastAsia="zh-CN"/>
        </w:rPr>
        <w:t xml:space="preserve">, the </w:t>
      </w:r>
      <w:r w:rsidRPr="00CC0C94">
        <w:rPr>
          <w:lang w:eastAsia="zh-CN"/>
        </w:rPr>
        <w:t>tracking area updating fail</w:t>
      </w:r>
      <w:r w:rsidRPr="00CC0C94">
        <w:rPr>
          <w:rFonts w:hint="eastAsia"/>
          <w:lang w:eastAsia="zh-CN"/>
        </w:rPr>
        <w:t>s</w:t>
      </w:r>
      <w:r w:rsidRPr="00CC0C94">
        <w:rPr>
          <w:lang w:eastAsia="zh-CN"/>
        </w:rPr>
        <w:t xml:space="preserve"> and the</w:t>
      </w:r>
      <w:r w:rsidRPr="00CC0C94">
        <w:t xml:space="preserve"> </w:t>
      </w:r>
      <w:r w:rsidRPr="00CC0C94">
        <w:rPr>
          <w:lang w:eastAsia="zh-CN"/>
        </w:rPr>
        <w:t>tracking area updating attempt counter is equal to 5; or</w:t>
      </w:r>
    </w:p>
    <w:p w14:paraId="60D7437F" w14:textId="77777777" w:rsidR="0034209B" w:rsidRPr="00CC0C94" w:rsidRDefault="0034209B" w:rsidP="0034209B">
      <w:pPr>
        <w:pStyle w:val="B1"/>
      </w:pPr>
      <w:r w:rsidRPr="00CC0C94">
        <w:t>-</w:t>
      </w:r>
      <w:r w:rsidRPr="00CC0C94">
        <w:tab/>
        <w:t>a new PLMN which is not in the list of equivalent PLMNs has been entered, the attach procedure fails, the attach attempt counter is equal to 5 and no ATTACH REJECT message was received from the new PLMN.</w:t>
      </w:r>
    </w:p>
    <w:p w14:paraId="4582F670" w14:textId="77777777" w:rsidR="0034209B" w:rsidRDefault="0034209B" w:rsidP="0034209B">
      <w:pPr>
        <w:rPr>
          <w:ins w:id="2" w:author="Lena Chaponniere11" w:date="2021-08-10T20:51:00Z"/>
        </w:rPr>
      </w:pPr>
      <w:ins w:id="3" w:author="Lena Chaponniere11" w:date="2021-08-10T20:51:00Z">
        <w:r>
          <w:t>The UE may support being configured for Early T3402 Stop</w:t>
        </w:r>
        <w:r>
          <w:rPr>
            <w:rFonts w:eastAsia="MS Mincho"/>
            <w:lang w:val="en-US" w:eastAsia="ja-JP"/>
          </w:rPr>
          <w:t xml:space="preserve"> as specified in 3GPP</w:t>
        </w:r>
        <w:r>
          <w:rPr>
            <w:rStyle w:val="msoins0"/>
            <w:color w:val="008080"/>
          </w:rPr>
          <w:t> </w:t>
        </w:r>
        <w:r>
          <w:rPr>
            <w:rFonts w:eastAsia="MS Mincho"/>
            <w:lang w:val="en-US" w:eastAsia="ja-JP"/>
          </w:rPr>
          <w:t>TS</w:t>
        </w:r>
        <w:r>
          <w:rPr>
            <w:rStyle w:val="msoins0"/>
            <w:color w:val="008080"/>
          </w:rPr>
          <w:t> </w:t>
        </w:r>
        <w:r>
          <w:rPr>
            <w:rFonts w:eastAsia="MS Mincho"/>
            <w:lang w:val="en-US" w:eastAsia="ja-JP"/>
          </w:rPr>
          <w:t>31.102</w:t>
        </w:r>
        <w:r>
          <w:rPr>
            <w:rStyle w:val="msoins0"/>
            <w:color w:val="008080"/>
          </w:rPr>
          <w:t> </w:t>
        </w:r>
        <w:r>
          <w:rPr>
            <w:rFonts w:eastAsia="MS Mincho"/>
            <w:lang w:val="en-US" w:eastAsia="ja-JP"/>
          </w:rPr>
          <w:t xml:space="preserve">[40] or </w:t>
        </w:r>
        <w:r>
          <w:t>3GPP TS 24.368 [50]</w:t>
        </w:r>
        <w:r>
          <w:rPr>
            <w:rFonts w:eastAsia="MS Mincho"/>
            <w:lang w:val="en-US" w:eastAsia="ja-JP"/>
          </w:rPr>
          <w:t>. Early T3402 Stop is enabled if the corresponding configuration parameter is present and set to enabled. Otherwise, Early T3402 Stop is disabled.</w:t>
        </w:r>
      </w:ins>
    </w:p>
    <w:p w14:paraId="4C34F703" w14:textId="05F253D0" w:rsidR="0034209B" w:rsidRPr="00314300" w:rsidRDefault="0034209B" w:rsidP="0034209B">
      <w:pPr>
        <w:rPr>
          <w:ins w:id="4" w:author="Lena Chaponniere11" w:date="2021-08-10T20:51:00Z"/>
        </w:rPr>
      </w:pPr>
      <w:ins w:id="5" w:author="Lena Chaponniere11" w:date="2021-08-10T20:51:00Z">
        <w:r>
          <w:t>If the UE supports N1 mode, the UE supports being configured for Early T3402 Stop and Early T3402 Stop is enabled, the UE shall stop T3402, if running, upon performing inter</w:t>
        </w:r>
      </w:ins>
      <w:ins w:id="6" w:author="Lena Chaponniere11" w:date="2021-08-10T21:04:00Z">
        <w:r w:rsidR="00635CEA">
          <w:t>-</w:t>
        </w:r>
      </w:ins>
      <w:ins w:id="7" w:author="Lena Chaponniere11" w:date="2021-08-10T20:51:00Z">
        <w:r>
          <w:t>system change from N1 mode to S1 mode.</w:t>
        </w:r>
      </w:ins>
    </w:p>
    <w:p w14:paraId="6B19B274" w14:textId="53DFEEE5" w:rsidR="0034209B" w:rsidRDefault="0034209B" w:rsidP="00880481">
      <w:pPr>
        <w:jc w:val="center"/>
        <w:rPr>
          <w:noProof/>
        </w:rPr>
      </w:pPr>
    </w:p>
    <w:p w14:paraId="28C2A631" w14:textId="7123DBF3" w:rsidR="00880481" w:rsidRDefault="00880481" w:rsidP="0088048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374BEC" w14:textId="77777777" w:rsidR="00A004F8" w:rsidRPr="00CC0C94" w:rsidRDefault="00A004F8" w:rsidP="00A004F8">
      <w:pPr>
        <w:pStyle w:val="Heading5"/>
      </w:pPr>
      <w:bookmarkStart w:id="8" w:name="_Toc74915982"/>
      <w:r w:rsidRPr="00CC0C94">
        <w:t>5.5.1.2.6</w:t>
      </w:r>
      <w:r w:rsidRPr="00CC0C94">
        <w:tab/>
        <w:t>Abnormal cases in the UE</w:t>
      </w:r>
      <w:bookmarkEnd w:id="8"/>
    </w:p>
    <w:p w14:paraId="4E689BAA" w14:textId="77777777" w:rsidR="00A004F8" w:rsidRPr="00CC0C94" w:rsidRDefault="00A004F8" w:rsidP="00A004F8">
      <w:r w:rsidRPr="00CC0C94">
        <w:t>The following abnormal cases can be identified:</w:t>
      </w:r>
    </w:p>
    <w:p w14:paraId="1E289736" w14:textId="77777777" w:rsidR="00A004F8" w:rsidRPr="00CC0C94" w:rsidRDefault="00A004F8" w:rsidP="00A004F8">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163DACEA" w14:textId="77777777" w:rsidR="00A004F8" w:rsidRPr="00CC0C94" w:rsidRDefault="00A004F8" w:rsidP="00A004F8">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571F4C9F" w14:textId="77777777" w:rsidR="00A004F8" w:rsidRPr="00CC0C94" w:rsidRDefault="00A004F8" w:rsidP="00A004F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6CB51C4" w14:textId="77777777" w:rsidR="00A004F8" w:rsidRPr="00CC0C94" w:rsidRDefault="00A004F8" w:rsidP="00A004F8">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210CBC86" w14:textId="77777777" w:rsidR="00A004F8" w:rsidRPr="00CC0C94" w:rsidRDefault="00A004F8" w:rsidP="00A004F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00A91EE0" w14:textId="77777777" w:rsidR="00A004F8" w:rsidRPr="00CC0C94" w:rsidRDefault="00A004F8" w:rsidP="00A004F8">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731221B5" w14:textId="77777777" w:rsidR="00A004F8" w:rsidRPr="00CC0C94" w:rsidRDefault="00A004F8" w:rsidP="00A004F8">
      <w:pPr>
        <w:pStyle w:val="B1"/>
        <w:rPr>
          <w:lang w:eastAsia="ko-KR"/>
        </w:rPr>
      </w:pPr>
      <w:r w:rsidRPr="00CC0C94">
        <w:rPr>
          <w:rFonts w:hint="eastAsia"/>
          <w:lang w:eastAsia="ko-KR"/>
        </w:rPr>
        <w:lastRenderedPageBreak/>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19A40EA6" w14:textId="77777777" w:rsidR="00A004F8" w:rsidRPr="00CC0C94" w:rsidRDefault="00A004F8" w:rsidP="00A004F8">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p w14:paraId="45D2B8EA" w14:textId="77777777" w:rsidR="00A004F8" w:rsidRPr="00CC0C94" w:rsidRDefault="00A004F8" w:rsidP="00A004F8">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400CD534" w14:textId="77777777" w:rsidR="00A004F8" w:rsidRPr="00CC0C94" w:rsidRDefault="00A004F8" w:rsidP="00A004F8">
      <w:pPr>
        <w:pStyle w:val="B1"/>
      </w:pPr>
      <w:r w:rsidRPr="00CC0C94">
        <w:tab/>
        <w:t>The attach procedure shall be aborted, and the UE shall proceed as described below.</w:t>
      </w:r>
    </w:p>
    <w:p w14:paraId="475C10D2" w14:textId="77777777" w:rsidR="00A004F8" w:rsidRPr="00CC0C94" w:rsidRDefault="00A004F8" w:rsidP="00A004F8">
      <w:pPr>
        <w:pStyle w:val="B1"/>
      </w:pPr>
      <w:r w:rsidRPr="00CC0C94">
        <w:t>c)</w:t>
      </w:r>
      <w:r w:rsidRPr="00CC0C94">
        <w:tab/>
        <w:t>T3410 timeout</w:t>
      </w:r>
    </w:p>
    <w:p w14:paraId="31FE1577" w14:textId="77777777" w:rsidR="00A004F8" w:rsidRPr="00CC0C94" w:rsidRDefault="00A004F8" w:rsidP="00A004F8">
      <w:pPr>
        <w:pStyle w:val="B1"/>
        <w:rPr>
          <w:lang w:eastAsia="zh-CN"/>
        </w:rPr>
      </w:pPr>
      <w:r w:rsidRPr="00CC0C94">
        <w:tab/>
        <w:t>The UE shall abort the attach procedure. The NAS signalling connection, if any, shall be released locally.</w:t>
      </w:r>
    </w:p>
    <w:p w14:paraId="7B8A5383" w14:textId="77777777" w:rsidR="00A004F8" w:rsidRPr="00CC0C94" w:rsidRDefault="00A004F8" w:rsidP="00A004F8">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04B2CE44" w14:textId="77777777" w:rsidR="00A004F8" w:rsidRDefault="00A004F8" w:rsidP="00A004F8">
      <w:pPr>
        <w:ind w:left="568" w:hanging="284"/>
      </w:pPr>
      <w:r>
        <w:tab/>
        <w:t xml:space="preserve">The UE </w:t>
      </w:r>
      <w:r w:rsidRPr="000D2640">
        <w:t>shall proceed as described below</w:t>
      </w:r>
      <w:r>
        <w:t>.</w:t>
      </w:r>
    </w:p>
    <w:p w14:paraId="5A9FBBFA" w14:textId="77777777" w:rsidR="00A004F8" w:rsidRPr="00CC0C94" w:rsidRDefault="00A004F8" w:rsidP="00A004F8">
      <w:pPr>
        <w:pStyle w:val="B1"/>
      </w:pPr>
      <w:r w:rsidRPr="00CC0C94">
        <w:t>d)</w:t>
      </w:r>
      <w:r w:rsidRPr="00CC0C94">
        <w:tab/>
        <w:t xml:space="preserve">ATTACH REJECT, other EMM cause values than those treated in </w:t>
      </w:r>
      <w:r>
        <w:t>clause</w:t>
      </w:r>
      <w:r w:rsidRPr="00CC0C94">
        <w:t> 5.5.1.2.5, and cases of EMM cause values #22</w:t>
      </w:r>
      <w:r>
        <w:t>,</w:t>
      </w:r>
      <w:r w:rsidRPr="00CC0C94">
        <w:t xml:space="preserve"> #25</w:t>
      </w:r>
      <w:r>
        <w:t xml:space="preserve"> and #31</w:t>
      </w:r>
      <w:r w:rsidRPr="00CC0C94">
        <w:t xml:space="preserve">, if considered as abnormal cases according to </w:t>
      </w:r>
      <w:r>
        <w:t>clause</w:t>
      </w:r>
      <w:r w:rsidRPr="00CC0C94">
        <w:t> 5.5.1.2.5</w:t>
      </w:r>
    </w:p>
    <w:p w14:paraId="3CFB4548" w14:textId="77777777" w:rsidR="00A004F8" w:rsidRPr="00CC0C94" w:rsidRDefault="00A004F8" w:rsidP="00A004F8">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r>
        <w:rPr>
          <w:lang w:eastAsia="ja-JP"/>
        </w:rPr>
        <w:t xml:space="preserve"> </w:t>
      </w:r>
      <w:r w:rsidRPr="003C6774">
        <w:rPr>
          <w:lang w:eastAsia="ja-JP"/>
        </w:rPr>
        <w:t>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E9D9E5F" w14:textId="77777777" w:rsidR="00A004F8" w:rsidRPr="00CC0C94" w:rsidRDefault="00A004F8" w:rsidP="00A004F8">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4FD1535D" w14:textId="77777777" w:rsidR="00A004F8" w:rsidRPr="00CC0C94" w:rsidRDefault="00A004F8" w:rsidP="00A004F8">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2C78011C" w14:textId="77777777" w:rsidR="00A004F8" w:rsidRPr="00CC0C94" w:rsidRDefault="00A004F8" w:rsidP="00A004F8">
      <w:pPr>
        <w:pStyle w:val="B1"/>
      </w:pPr>
      <w:r w:rsidRPr="00CC0C94">
        <w:tab/>
        <w:t>The UE shall proceed as described below.</w:t>
      </w:r>
    </w:p>
    <w:p w14:paraId="12CF5F59" w14:textId="77777777" w:rsidR="00A004F8" w:rsidRPr="00CC0C94" w:rsidRDefault="00A004F8" w:rsidP="00A004F8">
      <w:pPr>
        <w:pStyle w:val="B1"/>
      </w:pPr>
      <w:r w:rsidRPr="00CC0C94">
        <w:t>e)</w:t>
      </w:r>
      <w:r w:rsidRPr="00CC0C94">
        <w:tab/>
        <w:t>Change of cell into a new tracking area</w:t>
      </w:r>
    </w:p>
    <w:p w14:paraId="38899A72" w14:textId="77777777" w:rsidR="00A004F8" w:rsidRPr="00CC0C94" w:rsidRDefault="00A004F8" w:rsidP="00A004F8">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1F6DB56" w14:textId="77777777" w:rsidR="00A004F8" w:rsidRPr="00CC0C94" w:rsidRDefault="00A004F8" w:rsidP="00A004F8">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14:paraId="46493680" w14:textId="77777777" w:rsidR="00A004F8" w:rsidRPr="00CC0C94" w:rsidRDefault="00A004F8" w:rsidP="00A004F8">
      <w:pPr>
        <w:pStyle w:val="B1"/>
      </w:pPr>
      <w:r w:rsidRPr="00CC0C94">
        <w:tab/>
        <w:t>The attach procedure shall be aborted, and the UE initiated detach procedure shall be performed.</w:t>
      </w:r>
    </w:p>
    <w:p w14:paraId="01BCB88D" w14:textId="77777777" w:rsidR="00A004F8" w:rsidRPr="00CC0C94" w:rsidRDefault="00A004F8" w:rsidP="00A004F8">
      <w:pPr>
        <w:pStyle w:val="B1"/>
      </w:pPr>
      <w:r w:rsidRPr="00CC0C94">
        <w:t>g)</w:t>
      </w:r>
      <w:r w:rsidRPr="00CC0C94">
        <w:tab/>
        <w:t>Detach procedure collision</w:t>
      </w:r>
    </w:p>
    <w:p w14:paraId="4000A9DA" w14:textId="77777777" w:rsidR="00A004F8" w:rsidRPr="00CC0C94" w:rsidRDefault="00A004F8" w:rsidP="00A004F8">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480E59D" w14:textId="77777777" w:rsidR="00A004F8" w:rsidRPr="00CC0C94" w:rsidRDefault="00A004F8" w:rsidP="00A004F8">
      <w:pPr>
        <w:pStyle w:val="B1"/>
      </w:pPr>
      <w:r w:rsidRPr="00CC0C94">
        <w:lastRenderedPageBreak/>
        <w:t>h)</w:t>
      </w:r>
      <w:r w:rsidRPr="00CC0C94">
        <w:tab/>
        <w:t>Transmission failure of ATTACH REQUEST message indication from lower layers</w:t>
      </w:r>
    </w:p>
    <w:p w14:paraId="0FF5AB94" w14:textId="77777777" w:rsidR="00A004F8" w:rsidRPr="00CC0C94" w:rsidRDefault="00A004F8" w:rsidP="00A004F8">
      <w:pPr>
        <w:pStyle w:val="B1"/>
      </w:pPr>
      <w:r w:rsidRPr="00CC0C94">
        <w:tab/>
        <w:t>The UE shall restart the attach procedure immediately.</w:t>
      </w:r>
    </w:p>
    <w:p w14:paraId="5EC403D6" w14:textId="77777777" w:rsidR="00A004F8" w:rsidRPr="00CC0C94" w:rsidRDefault="00A004F8" w:rsidP="00A004F8">
      <w:pPr>
        <w:pStyle w:val="B1"/>
      </w:pPr>
      <w:proofErr w:type="spellStart"/>
      <w:r w:rsidRPr="00CC0C94">
        <w:t>i</w:t>
      </w:r>
      <w:proofErr w:type="spellEnd"/>
      <w:r w:rsidRPr="00CC0C94">
        <w:t>)</w:t>
      </w:r>
      <w:r w:rsidRPr="00CC0C94">
        <w:tab/>
        <w:t>Transmission failure of ATTACH COMPLETE message indication from lower layers</w:t>
      </w:r>
    </w:p>
    <w:p w14:paraId="20D415FD" w14:textId="77777777" w:rsidR="00A004F8" w:rsidRPr="00CC0C94" w:rsidRDefault="00A004F8" w:rsidP="00A004F8">
      <w:pPr>
        <w:pStyle w:val="B1"/>
      </w:pPr>
      <w:r w:rsidRPr="00CC0C94">
        <w:tab/>
        <w:t>If the current TAI is not in the TAI list, the UE shall restart the attach procedure.</w:t>
      </w:r>
    </w:p>
    <w:p w14:paraId="035C5E4F" w14:textId="77777777" w:rsidR="00A004F8" w:rsidRPr="00CC0C94" w:rsidRDefault="00A004F8" w:rsidP="00A004F8">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099AB68C" w14:textId="77777777" w:rsidR="00A004F8" w:rsidRPr="00CC0C94" w:rsidRDefault="00A004F8" w:rsidP="00A004F8">
      <w:pPr>
        <w:pStyle w:val="B1"/>
      </w:pPr>
      <w:r w:rsidRPr="00CC0C94">
        <w:t>j)</w:t>
      </w:r>
      <w:r w:rsidRPr="00CC0C94">
        <w:tab/>
        <w:t xml:space="preserve">If EMM-REGISTERED without PDN connection is not supported by the UE or the MME, and the ACTIVATE DEFAULT </w:t>
      </w:r>
      <w:r>
        <w:t xml:space="preserve">EPS </w:t>
      </w:r>
      <w:r w:rsidRPr="00CC0C94">
        <w:t>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0F59D508" w14:textId="77777777" w:rsidR="00A004F8" w:rsidRPr="00CC0C94" w:rsidRDefault="00A004F8" w:rsidP="00A004F8">
      <w:pPr>
        <w:pStyle w:val="B1"/>
      </w:pPr>
      <w:r w:rsidRPr="00CC0C94">
        <w:tab/>
        <w:t>If EMM-REGISTERED without PDN connection is supported by the UE and the MME, and the ACTIVATE DEFAULT</w:t>
      </w:r>
      <w:r>
        <w:t xml:space="preserve"> EPS</w:t>
      </w:r>
      <w:r w:rsidRPr="00CC0C94">
        <w:t xml:space="preserve">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44E41EB" w14:textId="77777777" w:rsidR="00A004F8" w:rsidRPr="00CC0C94" w:rsidRDefault="00A004F8" w:rsidP="00A004F8">
      <w:pPr>
        <w:pStyle w:val="B1"/>
      </w:pPr>
      <w:r w:rsidRPr="00CC0C94">
        <w:t>k)</w:t>
      </w:r>
      <w:r w:rsidRPr="00CC0C94">
        <w:tab/>
        <w:t>Indication from the lower layers that an S101 mode to S1 mode handover has been cancelled (S101 mode only)</w:t>
      </w:r>
    </w:p>
    <w:p w14:paraId="494375B7" w14:textId="77777777" w:rsidR="00A004F8" w:rsidRPr="00CC0C94" w:rsidRDefault="00A004F8" w:rsidP="00A004F8">
      <w:pPr>
        <w:pStyle w:val="B1"/>
      </w:pPr>
      <w:r w:rsidRPr="00CC0C94">
        <w:tab/>
        <w:t>The UE shall abort the attach procedure and enter state EMM-DEREGISTERED.NO-CELL-AVAILABLE.</w:t>
      </w:r>
    </w:p>
    <w:p w14:paraId="3C07C0CD" w14:textId="77777777" w:rsidR="00A004F8" w:rsidRPr="00CC0C94" w:rsidRDefault="00A004F8" w:rsidP="00A004F8">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107C51B7" w14:textId="77777777" w:rsidR="00A004F8" w:rsidRPr="00CC0C94" w:rsidRDefault="00A004F8" w:rsidP="00A004F8">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0C5799C6" w14:textId="77777777" w:rsidR="00A004F8" w:rsidRPr="00CC0C94" w:rsidRDefault="00A004F8" w:rsidP="00A004F8">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17B2EE90" w14:textId="77777777" w:rsidR="00A004F8" w:rsidRPr="00CC0C94" w:rsidRDefault="00A004F8" w:rsidP="00A004F8">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4676D58A" w14:textId="77777777" w:rsidR="00A004F8" w:rsidRPr="00CC0C94" w:rsidRDefault="00A004F8" w:rsidP="00A004F8">
      <w:pPr>
        <w:pStyle w:val="B1"/>
      </w:pPr>
      <w:r w:rsidRPr="00CC0C94">
        <w:tab/>
        <w:t>The UE shall abort the attach procedure, stay in the current serving cell, change the state to EMM-DEREGISTERED.ATTEMPTING-TO-ATTACH and apply the normal cell reselection process.</w:t>
      </w:r>
    </w:p>
    <w:p w14:paraId="57EAF70F" w14:textId="77777777" w:rsidR="00A004F8" w:rsidRPr="00CC0C94" w:rsidRDefault="00A004F8" w:rsidP="00A004F8">
      <w:pPr>
        <w:pStyle w:val="B1"/>
      </w:pPr>
      <w:r w:rsidRPr="00CC0C94">
        <w:tab/>
        <w:t>The UE shall proceed as described below.</w:t>
      </w:r>
    </w:p>
    <w:p w14:paraId="6C14D1D0" w14:textId="77777777" w:rsidR="00A004F8" w:rsidRPr="00CC0C94" w:rsidRDefault="00A004F8" w:rsidP="00A004F8">
      <w:pPr>
        <w:pStyle w:val="B1"/>
      </w:pPr>
      <w:r w:rsidRPr="00CC0C94">
        <w:t>la)</w:t>
      </w:r>
      <w:r w:rsidRPr="00CC0C94">
        <w:tab/>
        <w:t>"</w:t>
      </w:r>
      <w:r w:rsidRPr="00CC0C94">
        <w:rPr>
          <w:rFonts w:hint="eastAsia"/>
          <w:lang w:eastAsia="zh-CN"/>
        </w:rPr>
        <w:t>Extended w</w:t>
      </w:r>
      <w:r w:rsidRPr="00CC0C94">
        <w:t>ait time CP data" from the lower layers</w:t>
      </w:r>
    </w:p>
    <w:p w14:paraId="75C210D2" w14:textId="77777777" w:rsidR="00A004F8" w:rsidRPr="00CC0C94" w:rsidRDefault="00A004F8" w:rsidP="00A004F8">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310C36A9" w14:textId="77777777" w:rsidR="00A004F8" w:rsidRPr="00CC0C94" w:rsidRDefault="00A004F8" w:rsidP="00A004F8">
      <w:pPr>
        <w:pStyle w:val="B1"/>
        <w:rPr>
          <w:lang w:val="en-US"/>
        </w:rPr>
      </w:pPr>
      <w:r w:rsidRPr="00CC0C94">
        <w:tab/>
        <w:t>In other cases the UE shall ignore the "Extended wait time CP data"</w:t>
      </w:r>
      <w:r w:rsidRPr="00CC0C94">
        <w:rPr>
          <w:lang w:val="en-US"/>
        </w:rPr>
        <w:t>.</w:t>
      </w:r>
    </w:p>
    <w:p w14:paraId="3C99BA4D" w14:textId="77777777" w:rsidR="00A004F8" w:rsidRPr="00CC0C94" w:rsidRDefault="00A004F8" w:rsidP="00A004F8">
      <w:pPr>
        <w:pStyle w:val="B1"/>
      </w:pPr>
      <w:r w:rsidRPr="00CC0C94">
        <w:tab/>
        <w:t>The UE shall abort the attach procedure, stay in the current serving cell, change the state to EMM-DEREGISTERED.ATTEMPTING-TO-ATTACH and apply the normal cell reselection process.</w:t>
      </w:r>
    </w:p>
    <w:p w14:paraId="708CEBB2" w14:textId="77777777" w:rsidR="00A004F8" w:rsidRPr="00CC0C94" w:rsidRDefault="00A004F8" w:rsidP="00A004F8">
      <w:pPr>
        <w:pStyle w:val="B1"/>
      </w:pPr>
      <w:r w:rsidRPr="00CC0C94">
        <w:tab/>
        <w:t>The UE shall proceed as described below.</w:t>
      </w:r>
    </w:p>
    <w:p w14:paraId="693AEFB1" w14:textId="77777777" w:rsidR="00A004F8" w:rsidRPr="00CC0C94" w:rsidRDefault="00A004F8" w:rsidP="00A004F8">
      <w:pPr>
        <w:pStyle w:val="B1"/>
        <w:rPr>
          <w:lang w:eastAsia="ja-JP"/>
        </w:rPr>
      </w:pPr>
      <w:r w:rsidRPr="00CC0C94">
        <w:rPr>
          <w:lang w:eastAsia="ja-JP"/>
        </w:rPr>
        <w:t>m)</w:t>
      </w:r>
      <w:r w:rsidRPr="00CC0C94">
        <w:rPr>
          <w:lang w:eastAsia="ja-JP"/>
        </w:rPr>
        <w:tab/>
        <w:t>Timer T3346 is running</w:t>
      </w:r>
    </w:p>
    <w:p w14:paraId="150A4606" w14:textId="77777777" w:rsidR="00A004F8" w:rsidRPr="00CC0C94" w:rsidRDefault="00A004F8" w:rsidP="00A004F8">
      <w:pPr>
        <w:pStyle w:val="B1"/>
      </w:pPr>
      <w:r w:rsidRPr="00CC0C94">
        <w:tab/>
        <w:t>The UE shall not start the attach procedure unless:</w:t>
      </w:r>
    </w:p>
    <w:p w14:paraId="462D1D29" w14:textId="77777777" w:rsidR="00A004F8" w:rsidRPr="00CC0C94" w:rsidRDefault="00A004F8" w:rsidP="00A004F8">
      <w:pPr>
        <w:pStyle w:val="B2"/>
        <w:rPr>
          <w:lang w:eastAsia="ko-KR"/>
        </w:rPr>
      </w:pPr>
      <w:r w:rsidRPr="00CC0C94">
        <w:t>-</w:t>
      </w:r>
      <w:r w:rsidRPr="00CC0C94">
        <w:tab/>
        <w:t>the UE is a UE configured to use AC11 – 15 in selected PLMN</w:t>
      </w:r>
      <w:r w:rsidRPr="00CC0C94">
        <w:rPr>
          <w:lang w:eastAsia="ko-KR"/>
        </w:rPr>
        <w:t>;</w:t>
      </w:r>
    </w:p>
    <w:p w14:paraId="4BC48496" w14:textId="77777777" w:rsidR="00A004F8" w:rsidRPr="00CC0C94" w:rsidRDefault="00A004F8" w:rsidP="00A004F8">
      <w:pPr>
        <w:pStyle w:val="B2"/>
      </w:pPr>
      <w:r w:rsidRPr="00CC0C94">
        <w:rPr>
          <w:lang w:eastAsia="ko-KR"/>
        </w:rPr>
        <w:t>-</w:t>
      </w:r>
      <w:r w:rsidRPr="00CC0C94">
        <w:rPr>
          <w:lang w:eastAsia="ko-KR"/>
        </w:rPr>
        <w:tab/>
        <w:t>the UE</w:t>
      </w:r>
      <w:r w:rsidRPr="00CC0C94">
        <w:t xml:space="preserve"> needs to attach for emergency bearer services;</w:t>
      </w:r>
    </w:p>
    <w:p w14:paraId="4D1F4E66" w14:textId="77777777" w:rsidR="00A004F8" w:rsidRPr="00CC0C94" w:rsidRDefault="00A004F8" w:rsidP="00A004F8">
      <w:pPr>
        <w:pStyle w:val="B2"/>
      </w:pPr>
      <w:r w:rsidRPr="00CC0C94">
        <w:lastRenderedPageBreak/>
        <w:t>-</w:t>
      </w:r>
      <w:r w:rsidRPr="00CC0C94">
        <w:tab/>
        <w:t>the UE in NB-S1 mode is requested by the upper layer to transmit user data related to an exceptional event and</w:t>
      </w:r>
    </w:p>
    <w:p w14:paraId="450F8C13" w14:textId="77777777" w:rsidR="00A004F8" w:rsidRPr="00CC0C94" w:rsidRDefault="00A004F8" w:rsidP="00A004F8">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007D99C3" w14:textId="77777777" w:rsidR="00A004F8" w:rsidRPr="00CC0C94" w:rsidRDefault="00A004F8" w:rsidP="00A004F8">
      <w:pPr>
        <w:pStyle w:val="B3"/>
      </w:pPr>
      <w:r w:rsidRPr="00CC0C94">
        <w:t>ii)</w:t>
      </w:r>
      <w:r w:rsidRPr="00CC0C94">
        <w:tab/>
      </w:r>
      <w:r w:rsidRPr="00CC0C94">
        <w:rPr>
          <w:lang w:val="en-US" w:eastAsia="ko-KR"/>
        </w:rPr>
        <w:t xml:space="preserve">timer T3346 was not started when NAS </w:t>
      </w:r>
      <w:proofErr w:type="spellStart"/>
      <w:r w:rsidRPr="00CC0C94">
        <w:rPr>
          <w:lang w:val="en-US" w:eastAsia="ko-KR"/>
        </w:rPr>
        <w:t>signal</w:t>
      </w:r>
      <w:r>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r w:rsidRPr="00CC0C94">
        <w:t>MO exception data</w:t>
      </w:r>
      <w:r w:rsidRPr="00CC0C94">
        <w:rPr>
          <w:lang w:val="en-US" w:eastAsia="ko-KR"/>
        </w:rPr>
        <w:t>"</w:t>
      </w:r>
      <w:r w:rsidRPr="00CC0C94">
        <w:t>; or</w:t>
      </w:r>
    </w:p>
    <w:p w14:paraId="6D806DAF" w14:textId="77777777" w:rsidR="00A004F8" w:rsidRPr="00CC0C94" w:rsidRDefault="00A004F8" w:rsidP="00A004F8">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72FCB3FB" w14:textId="77777777" w:rsidR="00A004F8" w:rsidRPr="00CC0C94" w:rsidRDefault="00A004F8" w:rsidP="00A004F8">
      <w:pPr>
        <w:pStyle w:val="B1"/>
      </w:pPr>
      <w:r w:rsidRPr="00CC0C94">
        <w:tab/>
        <w:t>The UE stays in the current serving cell and applies the normal cell reselection process.</w:t>
      </w:r>
    </w:p>
    <w:p w14:paraId="63918EA8" w14:textId="77777777" w:rsidR="00A004F8" w:rsidRPr="00CC0C94" w:rsidRDefault="00A004F8" w:rsidP="00A004F8">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14:paraId="621AA137" w14:textId="77777777" w:rsidR="00A004F8" w:rsidRPr="00CC0C94" w:rsidRDefault="00A004F8" w:rsidP="00A004F8">
      <w:pPr>
        <w:pStyle w:val="B1"/>
      </w:pPr>
      <w:r w:rsidRPr="00CC0C94">
        <w:tab/>
        <w:t>The UE shall proceed as described below.</w:t>
      </w:r>
    </w:p>
    <w:p w14:paraId="32A7A12F" w14:textId="77777777" w:rsidR="00A004F8" w:rsidRPr="00CC0C94" w:rsidRDefault="00A004F8" w:rsidP="00A004F8">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3DF589F" w14:textId="77777777" w:rsidR="00A004F8" w:rsidRPr="00CC0C94" w:rsidRDefault="00A004F8" w:rsidP="00A004F8">
      <w:pPr>
        <w:pStyle w:val="B1"/>
      </w:pPr>
      <w:r w:rsidRPr="00CC0C94">
        <w:t>o)</w:t>
      </w:r>
      <w:r w:rsidRPr="00CC0C94">
        <w:tab/>
        <w:t>Timer T3447 is running</w:t>
      </w:r>
    </w:p>
    <w:p w14:paraId="0A57AFB8" w14:textId="77777777" w:rsidR="00A004F8" w:rsidRPr="00CC0C94" w:rsidRDefault="00A004F8" w:rsidP="00A004F8">
      <w:pPr>
        <w:pStyle w:val="B1"/>
      </w:pPr>
      <w:r w:rsidRPr="00CC0C94">
        <w:tab/>
        <w:t>The UE shall not start the attach procedure unless:</w:t>
      </w:r>
    </w:p>
    <w:p w14:paraId="60FCE528" w14:textId="77777777" w:rsidR="00A004F8" w:rsidRPr="00CC0C94" w:rsidRDefault="00A004F8" w:rsidP="00A004F8">
      <w:pPr>
        <w:pStyle w:val="B2"/>
      </w:pPr>
      <w:r w:rsidRPr="00CC0C94">
        <w:t>-</w:t>
      </w:r>
      <w:r w:rsidRPr="00CC0C94">
        <w:tab/>
        <w:t>the UE is a UE configured to use AC11 – 15 in selected PLMN;</w:t>
      </w:r>
    </w:p>
    <w:p w14:paraId="60F01C07" w14:textId="77777777" w:rsidR="00A004F8" w:rsidRPr="00CC0C94" w:rsidRDefault="00A004F8" w:rsidP="00A004F8">
      <w:pPr>
        <w:pStyle w:val="B2"/>
      </w:pPr>
      <w:r w:rsidRPr="00CC0C94">
        <w:t>-</w:t>
      </w:r>
      <w:r w:rsidRPr="00CC0C94">
        <w:tab/>
        <w:t>the UE attempts to attach for emergency bearer services; or</w:t>
      </w:r>
    </w:p>
    <w:p w14:paraId="767012FA" w14:textId="77777777" w:rsidR="00A004F8" w:rsidRPr="00CC0C94" w:rsidRDefault="00A004F8" w:rsidP="00A004F8">
      <w:pPr>
        <w:pStyle w:val="B2"/>
      </w:pPr>
      <w:r w:rsidRPr="00CC0C94">
        <w:t>-</w:t>
      </w:r>
      <w:r w:rsidRPr="00CC0C94">
        <w:tab/>
        <w:t>the UE attempts to attach without PDN connection request.</w:t>
      </w:r>
    </w:p>
    <w:p w14:paraId="44950A3D" w14:textId="77777777" w:rsidR="00A004F8" w:rsidRPr="00CC0C94" w:rsidRDefault="00A004F8" w:rsidP="00A004F8">
      <w:pPr>
        <w:pStyle w:val="B1"/>
      </w:pPr>
      <w:r w:rsidRPr="00CC0C94">
        <w:tab/>
        <w:t>The UE stays in the current serving cell and applies the normal cell reselection process. The attach request procedure is started, if still necessary, when timer T3447 expires.</w:t>
      </w:r>
    </w:p>
    <w:p w14:paraId="24B6A519" w14:textId="77777777" w:rsidR="00A004F8" w:rsidRPr="00CC0C94" w:rsidRDefault="00A004F8" w:rsidP="00A004F8">
      <w:r w:rsidRPr="00CC0C94">
        <w:t>For the cases b, c, d, l, la and m:</w:t>
      </w:r>
    </w:p>
    <w:p w14:paraId="0DE868E2" w14:textId="77777777" w:rsidR="00A004F8" w:rsidRPr="00CC0C94" w:rsidRDefault="00A004F8" w:rsidP="00A004F8">
      <w:pPr>
        <w:pStyle w:val="B1"/>
      </w:pPr>
      <w:r w:rsidRPr="00CC0C94">
        <w:t>-</w:t>
      </w:r>
      <w:r w:rsidRPr="00CC0C94">
        <w:tab/>
        <w:t>Timer T34</w:t>
      </w:r>
      <w:r w:rsidRPr="00CC0C94">
        <w:rPr>
          <w:rFonts w:hint="eastAsia"/>
          <w:lang w:eastAsia="zh-CN"/>
        </w:rPr>
        <w:t>1</w:t>
      </w:r>
      <w:r w:rsidRPr="00CC0C94">
        <w:t>0 shall be stopped if still running.</w:t>
      </w:r>
    </w:p>
    <w:p w14:paraId="280C4D71" w14:textId="77777777" w:rsidR="00A004F8" w:rsidRPr="00CC0C94" w:rsidRDefault="00A004F8" w:rsidP="00A004F8">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Pr>
          <w:lang w:eastAsia="zh-CN"/>
        </w:rPr>
        <w:t>d</w:t>
      </w:r>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7B03A963" w14:textId="77777777" w:rsidR="00A004F8" w:rsidRPr="00CC0C94" w:rsidRDefault="00A004F8" w:rsidP="00A004F8">
      <w:pPr>
        <w:pStyle w:val="B1"/>
      </w:pPr>
      <w:r w:rsidRPr="00CC0C94">
        <w:t>-</w:t>
      </w:r>
      <w:r w:rsidRPr="00CC0C94">
        <w:tab/>
        <w:t>If the attach attempt counter is less than 5:</w:t>
      </w:r>
    </w:p>
    <w:p w14:paraId="568623CA" w14:textId="77777777" w:rsidR="00A004F8" w:rsidRPr="00CC0C94" w:rsidRDefault="00A004F8" w:rsidP="00A004F8">
      <w:pPr>
        <w:pStyle w:val="B2"/>
      </w:pPr>
      <w:r w:rsidRPr="00CC0C94">
        <w:t>-</w:t>
      </w:r>
      <w:r w:rsidRPr="00CC0C94">
        <w:tab/>
        <w:t>for the cases l, la and m, the attach procedure is started, if still necessary, when timer T3346 expires or is stopped;</w:t>
      </w:r>
    </w:p>
    <w:p w14:paraId="7317DAB7" w14:textId="77777777" w:rsidR="00A004F8" w:rsidRPr="00CC0C94" w:rsidRDefault="00A004F8" w:rsidP="00A004F8">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752E929E" w14:textId="77777777" w:rsidR="00A004F8" w:rsidRPr="00CC0C94" w:rsidRDefault="00A004F8" w:rsidP="00A004F8">
      <w:pPr>
        <w:pStyle w:val="B1"/>
      </w:pPr>
      <w:r w:rsidRPr="00CC0C94">
        <w:t>-</w:t>
      </w:r>
      <w:r w:rsidRPr="00CC0C94">
        <w:tab/>
        <w:t>If the attach attempt counter is equal to 5:</w:t>
      </w:r>
    </w:p>
    <w:p w14:paraId="16BBA638" w14:textId="77777777" w:rsidR="00A004F8" w:rsidRPr="00CC0C94" w:rsidRDefault="00A004F8" w:rsidP="00A004F8">
      <w:pPr>
        <w:pStyle w:val="B2"/>
        <w:rPr>
          <w:rFonts w:eastAsia="SimSun"/>
          <w:noProof/>
          <w:lang w:eastAsia="zh-CN"/>
        </w:rPr>
      </w:pPr>
      <w:r w:rsidRPr="00CC0C94">
        <w:rPr>
          <w:noProof/>
        </w:rPr>
        <w:lastRenderedPageBreak/>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37E47EB2" w14:textId="77777777" w:rsidR="00A004F8" w:rsidRPr="00CC0C94" w:rsidRDefault="00A004F8" w:rsidP="00A004F8">
      <w:pPr>
        <w:pStyle w:val="B2"/>
        <w:rPr>
          <w:lang w:eastAsia="ja-JP"/>
        </w:rPr>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SimSun" w:hint="eastAsia"/>
          <w:lang w:eastAsia="zh-CN"/>
        </w:rPr>
        <w:t>:</w:t>
      </w:r>
    </w:p>
    <w:p w14:paraId="53DD5006" w14:textId="77777777" w:rsidR="00A004F8" w:rsidRDefault="00A004F8" w:rsidP="00A004F8">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C53DC74" w14:textId="77777777" w:rsidR="00A004F8" w:rsidRPr="00CC0C94" w:rsidRDefault="00A004F8" w:rsidP="00A004F8">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683D4C05" w14:textId="1E500858" w:rsidR="00A004F8" w:rsidRPr="00CC0C94" w:rsidRDefault="00A004F8" w:rsidP="00A004F8">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w:t>
      </w:r>
      <w:ins w:id="9" w:author="Lena Chaponniere11" w:date="2021-08-10T20:53:00Z">
        <w:r>
          <w:rPr>
            <w:lang w:eastAsia="zh-CN"/>
          </w:rPr>
          <w:t>if the UE does not support being configured for Early T3402 Stop, or the UE supports being configured for Early T3402 Stop and Early T3402 Stop is disabled</w:t>
        </w:r>
      </w:ins>
      <w:ins w:id="10" w:author="Lena Chaponniere11" w:date="2021-08-10T20:54:00Z">
        <w:r w:rsidR="00C408CB">
          <w:rPr>
            <w:lang w:eastAsia="zh-CN"/>
          </w:rPr>
          <w:t>,</w:t>
        </w:r>
      </w:ins>
      <w:ins w:id="11" w:author="Lena Chaponniere11" w:date="2021-08-10T20:53:00Z">
        <w:r w:rsidRPr="00CC0C94">
          <w:rPr>
            <w:lang w:eastAsia="zh-CN"/>
          </w:rPr>
          <w:t xml:space="preserve"> </w:t>
        </w:r>
      </w:ins>
      <w:r w:rsidRPr="00CC0C94">
        <w:rPr>
          <w:lang w:eastAsia="zh-CN"/>
        </w:rPr>
        <w:t>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w:t>
      </w:r>
      <w:r>
        <w:rPr>
          <w:lang w:eastAsia="zh-CN"/>
        </w:rPr>
        <w:t>clause</w:t>
      </w:r>
      <w:r w:rsidRPr="00CC0C94">
        <w:rPr>
          <w:lang w:eastAsia="zh-CN"/>
        </w:rPr>
        <w:t> 4.5.</w:t>
      </w:r>
    </w:p>
    <w:p w14:paraId="07B9F849" w14:textId="0476B781" w:rsidR="00A004F8" w:rsidRDefault="00A004F8" w:rsidP="00880481">
      <w:pPr>
        <w:jc w:val="center"/>
        <w:rPr>
          <w:noProof/>
        </w:rPr>
      </w:pPr>
    </w:p>
    <w:p w14:paraId="30255067" w14:textId="6BE988CB" w:rsidR="00C141AE" w:rsidRDefault="00C141AE" w:rsidP="00C141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616F37" w14:textId="77777777" w:rsidR="00A302AD" w:rsidRPr="00CC0C94" w:rsidRDefault="00A302AD" w:rsidP="00A302AD">
      <w:pPr>
        <w:pStyle w:val="Heading5"/>
      </w:pPr>
      <w:bookmarkStart w:id="12" w:name="_Toc74915994"/>
      <w:r w:rsidRPr="00CC0C94">
        <w:t>5.5.1.3.6</w:t>
      </w:r>
      <w:r w:rsidRPr="00CC0C94">
        <w:tab/>
        <w:t>Abnormal cases in the UE</w:t>
      </w:r>
      <w:bookmarkEnd w:id="12"/>
    </w:p>
    <w:p w14:paraId="21F46F18" w14:textId="77777777" w:rsidR="00A302AD" w:rsidRPr="00CC0C94" w:rsidRDefault="00A302AD" w:rsidP="00A302AD">
      <w:r w:rsidRPr="00CC0C94">
        <w:t>The UE</w:t>
      </w:r>
      <w:r w:rsidRPr="00CC0C94">
        <w:rPr>
          <w:rFonts w:hint="eastAsia"/>
          <w:lang w:eastAsia="ko-KR"/>
        </w:rPr>
        <w:t xml:space="preserve"> </w:t>
      </w:r>
      <w:r w:rsidRPr="00CC0C94">
        <w:t>shall proceed as follows:</w:t>
      </w:r>
    </w:p>
    <w:p w14:paraId="3956A497" w14:textId="77777777" w:rsidR="00A302AD" w:rsidRPr="00CC0C94" w:rsidRDefault="00A302AD" w:rsidP="00A302AD">
      <w:pPr>
        <w:pStyle w:val="B1"/>
      </w:pPr>
      <w:r w:rsidRPr="00CC0C94">
        <w:t>1)</w:t>
      </w:r>
      <w:r w:rsidRPr="00CC0C94">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4BF50986" w14:textId="77777777" w:rsidR="00A302AD" w:rsidRPr="00CC0C94" w:rsidRDefault="00A302AD" w:rsidP="00A302AD">
      <w:pPr>
        <w:pStyle w:val="NO"/>
      </w:pPr>
      <w:r w:rsidRPr="00CC0C94">
        <w:t>NOTE:</w:t>
      </w:r>
      <w:r w:rsidRPr="00CC0C94">
        <w:tab/>
        <w:t xml:space="preserve">In this case the UE can ignore the CS SERVICE NOTIFICATION message or the Paging with CN domain indicator set to "CS", as specified in </w:t>
      </w:r>
      <w:r>
        <w:t>clause</w:t>
      </w:r>
      <w:r w:rsidRPr="00CC0C94">
        <w:t> 5.6.2.3.2.</w:t>
      </w:r>
    </w:p>
    <w:p w14:paraId="127B3D43" w14:textId="77777777" w:rsidR="00A302AD" w:rsidRPr="00CC0C94" w:rsidRDefault="00A302AD" w:rsidP="00A302AD">
      <w:pPr>
        <w:pStyle w:val="B1"/>
      </w:pPr>
      <w:r w:rsidRPr="00CC0C94">
        <w:t>2)</w:t>
      </w:r>
      <w:r w:rsidRPr="00CC0C94">
        <w:tab/>
      </w:r>
      <w:r w:rsidRPr="00CC0C94">
        <w:rPr>
          <w:rFonts w:hint="eastAsia"/>
          <w:lang w:eastAsia="ko-KR"/>
        </w:rPr>
        <w:t>i</w:t>
      </w:r>
      <w:r w:rsidRPr="00CC0C94">
        <w:t xml:space="preserve">f the combined attach was successful for EPS services only and the ATTACH ACCEPT message contained an EMM cause value not treated in </w:t>
      </w:r>
      <w:r>
        <w:t>clause</w:t>
      </w:r>
      <w:r w:rsidRPr="00CC0C94">
        <w:t> </w:t>
      </w:r>
      <w:r w:rsidRPr="00CC0C94">
        <w:rPr>
          <w:rFonts w:hint="eastAsia"/>
          <w:lang w:eastAsia="ko-KR"/>
        </w:rPr>
        <w:t xml:space="preserve">5.5.1.3.4.3 </w:t>
      </w:r>
      <w:r w:rsidRPr="00CC0C94">
        <w:t xml:space="preserve">or the </w:t>
      </w:r>
      <w:r w:rsidRPr="00CC0C94">
        <w:rPr>
          <w:rFonts w:hint="eastAsia"/>
          <w:lang w:eastAsia="ko-KR"/>
        </w:rPr>
        <w:t xml:space="preserve">EMM </w:t>
      </w:r>
      <w:r w:rsidRPr="00CC0C94">
        <w:t>cause IE is not included in the message, the UE shall proceed as follows:</w:t>
      </w:r>
    </w:p>
    <w:p w14:paraId="1CE9F62E" w14:textId="77777777" w:rsidR="00A302AD" w:rsidRPr="00CC0C94" w:rsidRDefault="00A302AD" w:rsidP="00A302AD">
      <w:pPr>
        <w:pStyle w:val="B2"/>
      </w:pPr>
      <w:r w:rsidRPr="00CC0C94">
        <w:t>a)</w:t>
      </w:r>
      <w:r w:rsidRPr="00CC0C94">
        <w:tab/>
        <w:t>The UE shall stop timer T3410 if still running, and shall enter state MM IDLE. The tracking area updating attempt counter shall be incremented, unless it was already set to 5;</w:t>
      </w:r>
    </w:p>
    <w:p w14:paraId="5695F716" w14:textId="77777777" w:rsidR="00A302AD" w:rsidRPr="00CC0C94" w:rsidRDefault="00A302AD" w:rsidP="00A302AD">
      <w:pPr>
        <w:pStyle w:val="B2"/>
      </w:pPr>
      <w:r w:rsidRPr="00CC0C94">
        <w:t>b)</w:t>
      </w:r>
      <w:r w:rsidRPr="00CC0C94">
        <w:tab/>
        <w:t>If the tracking area updating attempt counter is less than 5:</w:t>
      </w:r>
    </w:p>
    <w:p w14:paraId="5234DF8F" w14:textId="77777777" w:rsidR="00A302AD" w:rsidRPr="00CC0C94" w:rsidRDefault="00A302AD" w:rsidP="00A302AD">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1713F40" w14:textId="77777777" w:rsidR="00A302AD" w:rsidRPr="00CC0C94" w:rsidRDefault="00A302AD" w:rsidP="00A302AD">
      <w:pPr>
        <w:pStyle w:val="B2"/>
      </w:pPr>
      <w:r w:rsidRPr="00CC0C94">
        <w:t>c)</w:t>
      </w:r>
      <w:r w:rsidRPr="00CC0C94">
        <w:tab/>
        <w:t>If the tracking area updating attempt counter is equal to 5:</w:t>
      </w:r>
    </w:p>
    <w:p w14:paraId="00944CFA" w14:textId="77777777" w:rsidR="00A302AD" w:rsidRPr="00CC0C94" w:rsidRDefault="00A302AD" w:rsidP="00A302AD">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5459B450" w14:textId="3FC424E3" w:rsidR="00A302AD" w:rsidRPr="00CC0C94" w:rsidRDefault="00A302AD" w:rsidP="00A302AD">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w:t>
      </w:r>
      <w:ins w:id="13" w:author="Lena Chaponniere11" w:date="2021-08-10T20:56:00Z">
        <w:r>
          <w:rPr>
            <w:lang w:eastAsia="ko-KR"/>
          </w:rPr>
          <w:t>,</w:t>
        </w:r>
        <w:r w:rsidRPr="00FF026C">
          <w:rPr>
            <w:lang w:eastAsia="zh-CN"/>
          </w:rPr>
          <w:t xml:space="preserve"> </w:t>
        </w:r>
        <w:r>
          <w:rPr>
            <w:lang w:eastAsia="zh-CN"/>
          </w:rPr>
          <w:t>if the UE does not support being configured for Early T3402 Stop, or the UE supports being configured for Early T3402 Stop and Early T3402 Stop is disabled, shall</w:t>
        </w:r>
      </w:ins>
      <w:r w:rsidRPr="00CC0C94">
        <w:rPr>
          <w:lang w:eastAsia="ko-KR"/>
        </w:rPr>
        <w:t xml:space="preserve"> disable the E-UTRA capability (see </w:t>
      </w:r>
      <w:r>
        <w:rPr>
          <w:lang w:eastAsia="ko-KR"/>
        </w:rPr>
        <w:t>clause</w:t>
      </w:r>
      <w:r w:rsidRPr="00CC0C94">
        <w:rPr>
          <w:lang w:eastAsia="ko-KR"/>
        </w:rPr>
        <w:t> 4.5); and</w:t>
      </w:r>
    </w:p>
    <w:p w14:paraId="10674253" w14:textId="77777777" w:rsidR="00A302AD" w:rsidRPr="00CC0C94" w:rsidRDefault="00A302AD" w:rsidP="00A302AD">
      <w:pPr>
        <w:pStyle w:val="B2"/>
      </w:pPr>
      <w:r w:rsidRPr="00CC0C94">
        <w:lastRenderedPageBreak/>
        <w:t>d)</w:t>
      </w: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64682040" w14:textId="77777777" w:rsidR="00A302AD" w:rsidRPr="00CC0C94" w:rsidRDefault="00A302AD" w:rsidP="00A302AD">
      <w:pPr>
        <w:pStyle w:val="B1"/>
      </w:pPr>
      <w:r w:rsidRPr="00CC0C94">
        <w:t>3)</w:t>
      </w:r>
      <w:r w:rsidRPr="00CC0C94">
        <w:tab/>
      </w:r>
      <w:r w:rsidRPr="00CC0C94">
        <w:rPr>
          <w:rFonts w:hint="eastAsia"/>
          <w:lang w:eastAsia="ko-KR"/>
        </w:rPr>
        <w:t>o</w:t>
      </w:r>
      <w:r w:rsidRPr="00CC0C94">
        <w:t xml:space="preserve">therwise, the abnormal cases specified in </w:t>
      </w:r>
      <w:r>
        <w:t>clause</w:t>
      </w:r>
      <w:r w:rsidRPr="00CC0C94">
        <w:t> </w:t>
      </w:r>
      <w:r w:rsidRPr="00CC0C94">
        <w:rPr>
          <w:rFonts w:hint="eastAsia"/>
          <w:lang w:eastAsia="ko-KR"/>
        </w:rPr>
        <w:t xml:space="preserve">5.5.1.2.6 </w:t>
      </w:r>
      <w:r w:rsidRPr="00CC0C94">
        <w:t>apply with the following modification.</w:t>
      </w:r>
    </w:p>
    <w:p w14:paraId="09AA16A3" w14:textId="77777777" w:rsidR="00A302AD" w:rsidRPr="00CC0C94" w:rsidRDefault="00A302AD" w:rsidP="00A302AD">
      <w:pPr>
        <w:pStyle w:val="B1"/>
      </w:pPr>
      <w:r w:rsidRPr="00CC0C94">
        <w:tab/>
        <w:t xml:space="preserve">If the attach attempt counter is incremented according to </w:t>
      </w:r>
      <w:r>
        <w:t>clause</w:t>
      </w:r>
      <w:r w:rsidRPr="00CC0C94">
        <w:t> </w:t>
      </w:r>
      <w:r w:rsidRPr="00CC0C94">
        <w:rPr>
          <w:rFonts w:hint="eastAsia"/>
          <w:lang w:eastAsia="ko-KR"/>
        </w:rPr>
        <w:t xml:space="preserve">5.5.1.2.6 </w:t>
      </w:r>
      <w:r w:rsidRPr="00CC0C94">
        <w:t>the next actions depend on the value of the attach attempt counter:</w:t>
      </w:r>
    </w:p>
    <w:p w14:paraId="5D332775" w14:textId="77777777" w:rsidR="00A302AD" w:rsidRPr="00CC0C94" w:rsidRDefault="00A302AD" w:rsidP="00A302AD">
      <w:pPr>
        <w:pStyle w:val="B2"/>
      </w:pPr>
      <w:r w:rsidRPr="00CC0C94">
        <w:t>-</w:t>
      </w:r>
      <w:r w:rsidRPr="00CC0C94">
        <w:tab/>
        <w:t xml:space="preserve">if the attach attempt counter is </w:t>
      </w:r>
      <w:r w:rsidRPr="00CC0C94">
        <w:rPr>
          <w:rFonts w:hint="eastAsia"/>
          <w:lang w:eastAsia="ko-KR"/>
        </w:rPr>
        <w:t>less</w:t>
      </w:r>
      <w:r w:rsidRPr="00CC0C94">
        <w:t xml:space="preserve"> than 5, the </w:t>
      </w:r>
      <w:r w:rsidRPr="00CC0C94">
        <w:rPr>
          <w:lang w:eastAsia="ko-KR"/>
        </w:rPr>
        <w:t>UE</w:t>
      </w:r>
      <w:r w:rsidRPr="00CC0C94">
        <w:t xml:space="preserve"> shall set the update status to U2 NOT UPDATED but shall not delete any LAI, TMSI, ciphering key sequence number and list of equivalent PLMNs; or</w:t>
      </w:r>
    </w:p>
    <w:p w14:paraId="0E7D8ED8" w14:textId="0827B729" w:rsidR="00A302AD" w:rsidRPr="00CC0C94" w:rsidRDefault="00A302AD" w:rsidP="00A302AD">
      <w:pPr>
        <w:pStyle w:val="B2"/>
        <w:rPr>
          <w:lang w:eastAsia="ko-KR"/>
        </w:rPr>
      </w:pPr>
      <w:r w:rsidRPr="00CC0C94">
        <w:t>-</w:t>
      </w:r>
      <w:r w:rsidRPr="00CC0C94">
        <w:tab/>
        <w:t xml:space="preserve">if the attach attempt counter is equal to 5, then the </w:t>
      </w:r>
      <w:r w:rsidRPr="00CC0C94">
        <w:rPr>
          <w:rFonts w:hint="eastAsia"/>
        </w:rPr>
        <w:t>UE</w:t>
      </w:r>
      <w:r w:rsidRPr="00CC0C94">
        <w:t xml:space="preserve"> shall delete any LAI, TMSI, ciphering key sequence number and list of equivalent PLMNs and set the update status to U2 NOT UPDATED. </w:t>
      </w:r>
      <w:r w:rsidRPr="00CC0C94">
        <w:rPr>
          <w:rFonts w:hint="eastAsia"/>
          <w:lang w:eastAsia="ja-JP"/>
        </w:rPr>
        <w:t>The</w:t>
      </w:r>
      <w:r w:rsidRPr="00CC0C94">
        <w:t xml:space="preserve"> UE shall attempt to select GERAN</w:t>
      </w:r>
      <w:r>
        <w:t>,</w:t>
      </w:r>
      <w:r w:rsidRPr="00CC0C94">
        <w:t xml:space="preserve"> UTRAN </w:t>
      </w:r>
      <w:r>
        <w:t xml:space="preserve">or NG-RAN </w:t>
      </w:r>
      <w:r w:rsidRPr="00CC0C94">
        <w:t>radio access technology and proceed with appropriate MM</w:t>
      </w:r>
      <w:r>
        <w:t>,</w:t>
      </w:r>
      <w:r w:rsidRPr="00CC0C94">
        <w:t xml:space="preserv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w:t>
      </w:r>
      <w:ins w:id="14" w:author="Lena Chaponniere11" w:date="2021-08-10T20:56:00Z">
        <w:r w:rsidR="00752A60">
          <w:rPr>
            <w:lang w:eastAsia="zh-CN"/>
          </w:rPr>
          <w:t>if the UE does not support being configured for Early T3402 Stop, or the UE supports being configured for Early T3402 Stop and Early T3402 Stop is disabled,</w:t>
        </w:r>
        <w:r w:rsidR="00752A60" w:rsidRPr="00CC0C94">
          <w:rPr>
            <w:lang w:eastAsia="zh-CN"/>
          </w:rPr>
          <w:t xml:space="preserve"> </w:t>
        </w:r>
      </w:ins>
      <w:r w:rsidRPr="00CC0C94">
        <w:rPr>
          <w:lang w:eastAsia="zh-CN"/>
        </w:rPr>
        <w:t xml:space="preserve">the UE may disable the E-UTRA capability as specified in </w:t>
      </w:r>
      <w:r>
        <w:rPr>
          <w:lang w:eastAsia="zh-CN"/>
        </w:rPr>
        <w:t>clause</w:t>
      </w:r>
      <w:r w:rsidRPr="00CC0C94">
        <w:t> </w:t>
      </w:r>
      <w:r w:rsidRPr="00CC0C94">
        <w:rPr>
          <w:lang w:eastAsia="zh-CN"/>
        </w:rPr>
        <w:t>4.5.</w:t>
      </w:r>
    </w:p>
    <w:p w14:paraId="01DDB80F" w14:textId="77777777" w:rsidR="00A302AD" w:rsidRPr="00CC0C94" w:rsidRDefault="00A302AD" w:rsidP="00A302AD">
      <w:pPr>
        <w:pStyle w:val="B1"/>
      </w:pP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CC0C94">
        <w:rPr>
          <w:lang w:eastAsia="ko-KR"/>
        </w:rPr>
        <w:t>; otherwise the EMM sublayer shall indicate the abort of the EMM procedure to the MM sublayer.</w:t>
      </w:r>
    </w:p>
    <w:p w14:paraId="7931BB25" w14:textId="03E56DC3" w:rsidR="00A302AD" w:rsidRDefault="00A302AD" w:rsidP="00C141AE">
      <w:pPr>
        <w:jc w:val="center"/>
        <w:rPr>
          <w:noProof/>
        </w:rPr>
      </w:pPr>
    </w:p>
    <w:p w14:paraId="13B073EF" w14:textId="77777777" w:rsidR="00A302AD" w:rsidRDefault="00A302AD" w:rsidP="00C141AE">
      <w:pPr>
        <w:jc w:val="center"/>
        <w:rPr>
          <w:noProof/>
        </w:rPr>
      </w:pPr>
    </w:p>
    <w:p w14:paraId="153BF3AA" w14:textId="42745E1F" w:rsidR="00880481" w:rsidRDefault="00880481" w:rsidP="0088048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9AD88D5" w14:textId="77777777" w:rsidR="00DC5011" w:rsidRPr="00CC0C94" w:rsidRDefault="00DC5011" w:rsidP="00DC5011">
      <w:pPr>
        <w:pStyle w:val="Heading5"/>
      </w:pPr>
      <w:bookmarkStart w:id="15" w:name="_Toc74916021"/>
      <w:r w:rsidRPr="00CC0C94">
        <w:t>5.5.3.2.6</w:t>
      </w:r>
      <w:r w:rsidRPr="00CC0C94">
        <w:tab/>
        <w:t>Abnormal cases in the UE</w:t>
      </w:r>
      <w:bookmarkEnd w:id="15"/>
    </w:p>
    <w:p w14:paraId="11675096" w14:textId="77777777" w:rsidR="00DC5011" w:rsidRPr="00CC0C94" w:rsidRDefault="00DC5011" w:rsidP="00DC5011">
      <w:pPr>
        <w:keepNext/>
      </w:pPr>
      <w:r w:rsidRPr="00CC0C94">
        <w:t>The following abnormal cases can be identified:</w:t>
      </w:r>
    </w:p>
    <w:p w14:paraId="438B520C" w14:textId="77777777" w:rsidR="00DC5011" w:rsidRPr="00CC0C94" w:rsidRDefault="00DC5011" w:rsidP="00DC5011">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52D7821B" w14:textId="77777777" w:rsidR="00DC5011" w:rsidRPr="00CC0C94" w:rsidRDefault="00DC5011" w:rsidP="00DC5011">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30A7274B" w14:textId="77777777" w:rsidR="00DC5011" w:rsidRPr="00CC0C94" w:rsidRDefault="00DC5011" w:rsidP="00DC5011">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179B27CA" w14:textId="77777777" w:rsidR="00DC5011" w:rsidRPr="00CC0C94" w:rsidRDefault="00DC5011" w:rsidP="00DC5011">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3652250F" w14:textId="77777777" w:rsidR="00DC5011" w:rsidRPr="00CC0C94" w:rsidRDefault="00DC5011" w:rsidP="00DC5011">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8647E87" w14:textId="77777777" w:rsidR="00DC5011" w:rsidRPr="00CC0C94" w:rsidRDefault="00DC5011" w:rsidP="00DC5011">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1256BEDD" w14:textId="77777777" w:rsidR="00DC5011" w:rsidRPr="00CC0C94" w:rsidRDefault="00DC5011" w:rsidP="00DC5011">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24E4D225" w14:textId="77777777" w:rsidR="00DC5011" w:rsidRPr="00CC0C94" w:rsidRDefault="00DC5011" w:rsidP="00DC5011">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795E8F35" w14:textId="77777777" w:rsidR="00DC5011" w:rsidRPr="006E79E8" w:rsidRDefault="00DC5011" w:rsidP="00DC5011">
      <w:pPr>
        <w:pStyle w:val="B2"/>
      </w:pPr>
      <w:r w:rsidRPr="006E79E8">
        <w:t>-</w:t>
      </w:r>
      <w:r w:rsidRPr="006E79E8">
        <w:tab/>
      </w:r>
      <w:r w:rsidRPr="006E79E8">
        <w:rPr>
          <w:rFonts w:hint="eastAsia"/>
        </w:rPr>
        <w:t xml:space="preserve">one of the </w:t>
      </w:r>
      <w:r w:rsidRPr="006E79E8">
        <w:t xml:space="preserve">MO MMTEL voice call is started, MO MMTEL video call is started or MO </w:t>
      </w:r>
      <w:proofErr w:type="spellStart"/>
      <w:r w:rsidRPr="006E79E8">
        <w:t>SMSoIP</w:t>
      </w:r>
      <w:proofErr w:type="spellEnd"/>
      <w:r w:rsidRPr="006E79E8">
        <w:t xml:space="preserve"> is started conditions </w:t>
      </w:r>
      <w:r w:rsidRPr="006E79E8">
        <w:rPr>
          <w:rFonts w:hint="eastAsia"/>
        </w:rPr>
        <w:t>is</w:t>
      </w:r>
      <w:r w:rsidRPr="006E79E8">
        <w:t xml:space="preserve"> satisfied;</w:t>
      </w:r>
    </w:p>
    <w:p w14:paraId="3BA8E62E" w14:textId="77777777" w:rsidR="00DC5011" w:rsidRPr="00CC0C94" w:rsidRDefault="00DC5011" w:rsidP="00DC5011">
      <w:pPr>
        <w:pStyle w:val="B2"/>
        <w:rPr>
          <w:lang w:eastAsia="ko-KR"/>
        </w:rPr>
      </w:pPr>
      <w:r w:rsidRPr="00CC0C94">
        <w:rPr>
          <w:lang w:val="en-US" w:eastAsia="ja-JP"/>
        </w:rPr>
        <w:lastRenderedPageBreak/>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59934B5A" w14:textId="77777777" w:rsidR="00DC5011" w:rsidRPr="00CC0C94" w:rsidRDefault="00DC5011" w:rsidP="00DC5011">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02BE90F8" w14:textId="77777777" w:rsidR="00DC5011" w:rsidRPr="00CC0C94" w:rsidRDefault="00DC5011" w:rsidP="00DC5011">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t>clause</w:t>
      </w:r>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14:paraId="63CC2254" w14:textId="77777777" w:rsidR="00DC5011" w:rsidRPr="00CC0C94" w:rsidRDefault="00DC5011" w:rsidP="00DC5011">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294DDF1D" w14:textId="77777777" w:rsidR="00DC5011" w:rsidRPr="00CC0C94" w:rsidRDefault="00DC5011" w:rsidP="00DC5011">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2B7529E9" w14:textId="77777777" w:rsidR="00DC5011" w:rsidRPr="00CC0C94" w:rsidRDefault="00DC5011" w:rsidP="00DC5011">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48D5A955" w14:textId="77777777" w:rsidR="00DC5011" w:rsidRPr="00CC0C94" w:rsidRDefault="00DC5011" w:rsidP="00DC5011">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47CE0BFA" w14:textId="77777777" w:rsidR="00DC5011" w:rsidRPr="00CC0C94" w:rsidRDefault="00DC5011" w:rsidP="00DC5011">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46AE5774" w14:textId="77777777" w:rsidR="00DC5011" w:rsidRPr="00CC0C94" w:rsidRDefault="00DC5011" w:rsidP="00DC5011">
      <w:pPr>
        <w:pStyle w:val="B1"/>
      </w:pPr>
      <w:r w:rsidRPr="00CC0C94">
        <w:tab/>
        <w:t>The tracking area updating procedure shall be aborted, and the UE shall proceed as described below.</w:t>
      </w:r>
    </w:p>
    <w:p w14:paraId="295DCA9E" w14:textId="77777777" w:rsidR="00DC5011" w:rsidRPr="00CC0C94" w:rsidRDefault="00DC5011" w:rsidP="00DC5011">
      <w:pPr>
        <w:pStyle w:val="B1"/>
      </w:pPr>
      <w:r w:rsidRPr="00CC0C94">
        <w:t>c)</w:t>
      </w:r>
      <w:r w:rsidRPr="00CC0C94">
        <w:tab/>
        <w:t>T3430 timeout</w:t>
      </w:r>
    </w:p>
    <w:p w14:paraId="0E32E233" w14:textId="77777777" w:rsidR="00DC5011" w:rsidRPr="00CC0C94" w:rsidRDefault="00DC5011" w:rsidP="00DC5011">
      <w:pPr>
        <w:pStyle w:val="B1"/>
        <w:rPr>
          <w:lang w:eastAsia="zh-CN"/>
        </w:rPr>
      </w:pPr>
      <w:r w:rsidRPr="00CC0C94">
        <w:tab/>
        <w:t>The UE shall abort the procedure. The NAS signalling connection, if any, shall be released locally.</w:t>
      </w:r>
    </w:p>
    <w:p w14:paraId="511C66FD" w14:textId="77777777" w:rsidR="00DC5011" w:rsidRPr="00CC0C94" w:rsidRDefault="00DC5011" w:rsidP="00DC5011">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49A7D50C" w14:textId="77777777" w:rsidR="00DC5011" w:rsidRDefault="00DC5011" w:rsidP="00DC5011">
      <w:pPr>
        <w:ind w:left="568" w:hanging="284"/>
      </w:pPr>
      <w:r w:rsidRPr="00A81554">
        <w:tab/>
        <w:t>The UE shall proceed as described below</w:t>
      </w:r>
      <w:r>
        <w:t>.</w:t>
      </w:r>
    </w:p>
    <w:p w14:paraId="46A4FEBB" w14:textId="77777777" w:rsidR="00DC5011" w:rsidRPr="00CC0C94" w:rsidRDefault="00DC5011" w:rsidP="00DC5011">
      <w:pPr>
        <w:pStyle w:val="B1"/>
      </w:pPr>
      <w:r w:rsidRPr="00CC0C94">
        <w:t>d)</w:t>
      </w:r>
      <w:r w:rsidRPr="00CC0C94">
        <w:tab/>
        <w:t xml:space="preserve">TRACKING AREA UPDATE REJECT, other causes than those treated in </w:t>
      </w:r>
      <w:r>
        <w:t>clause</w:t>
      </w:r>
      <w:r w:rsidRPr="00CC0C94">
        <w:t> 5.5.3.2.5, and cases of EMM cause values #22</w:t>
      </w:r>
      <w:r>
        <w:t xml:space="preserve">, </w:t>
      </w:r>
      <w:r w:rsidRPr="00CC0C94">
        <w:t>#25</w:t>
      </w:r>
      <w:r>
        <w:t xml:space="preserve"> and #31</w:t>
      </w:r>
      <w:r w:rsidRPr="00CC0C94">
        <w:t xml:space="preserve">, if considered as abnormal cases according to </w:t>
      </w:r>
      <w:r>
        <w:t>clause</w:t>
      </w:r>
      <w:r w:rsidRPr="00CC0C94">
        <w:t> 5.5.3.2.5</w:t>
      </w:r>
    </w:p>
    <w:p w14:paraId="42CD2FD0" w14:textId="77777777" w:rsidR="00DC5011" w:rsidRPr="00CC0C94" w:rsidRDefault="00DC5011" w:rsidP="00DC5011">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54B01D45" w14:textId="77777777" w:rsidR="00DC5011" w:rsidRPr="00CC0C94" w:rsidRDefault="00DC5011" w:rsidP="00DC5011">
      <w:pPr>
        <w:pStyle w:val="B1"/>
      </w:pPr>
      <w:r w:rsidRPr="00CC0C94">
        <w:tab/>
        <w:t>The UE shall proceed as described below.</w:t>
      </w:r>
    </w:p>
    <w:p w14:paraId="035FD0B0" w14:textId="77777777" w:rsidR="00DC5011" w:rsidRPr="00CC0C94" w:rsidRDefault="00DC5011" w:rsidP="00DC5011">
      <w:pPr>
        <w:pStyle w:val="B1"/>
      </w:pPr>
      <w:r w:rsidRPr="00CC0C94">
        <w:t>e)</w:t>
      </w:r>
      <w:r w:rsidRPr="00CC0C94">
        <w:tab/>
        <w:t>Change of cell into a new tracking area</w:t>
      </w:r>
    </w:p>
    <w:p w14:paraId="0DD5A3A4" w14:textId="77777777" w:rsidR="00DC5011" w:rsidRPr="00CC0C94" w:rsidRDefault="00DC5011" w:rsidP="00DC5011">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57F38ACA" w14:textId="77777777" w:rsidR="00DC5011" w:rsidRPr="00CC0C94" w:rsidRDefault="00DC5011" w:rsidP="00DC5011">
      <w:pPr>
        <w:pStyle w:val="B1"/>
        <w:rPr>
          <w:lang w:eastAsia="ko-KR"/>
        </w:rPr>
      </w:pPr>
      <w:r w:rsidRPr="00CC0C94">
        <w:tab/>
        <w:t>The UE shall proceed as described below.</w:t>
      </w:r>
    </w:p>
    <w:p w14:paraId="35205AC6" w14:textId="77777777" w:rsidR="00DC5011" w:rsidRPr="00CC0C94" w:rsidRDefault="00DC5011" w:rsidP="00DC5011">
      <w:pPr>
        <w:pStyle w:val="B1"/>
      </w:pPr>
      <w:r w:rsidRPr="00CC0C94">
        <w:t>f)</w:t>
      </w:r>
      <w:r w:rsidRPr="00CC0C94">
        <w:tab/>
        <w:t>Tracking area updating and detach procedure collision</w:t>
      </w:r>
    </w:p>
    <w:p w14:paraId="35472D48" w14:textId="77777777" w:rsidR="00DC5011" w:rsidRPr="00CC0C94" w:rsidRDefault="00DC5011" w:rsidP="00DC5011">
      <w:pPr>
        <w:pStyle w:val="B1"/>
      </w:pPr>
      <w:r w:rsidRPr="00CC0C94">
        <w:tab/>
      </w:r>
      <w:r w:rsidRPr="00CC0C94">
        <w:rPr>
          <w:rFonts w:hint="eastAsia"/>
          <w:lang w:eastAsia="zh-CN"/>
        </w:rPr>
        <w:t>EP</w:t>
      </w:r>
      <w:r w:rsidRPr="00CC0C94">
        <w:t>S detach containing detach type "re-attach required" or "re-attach not required":</w:t>
      </w:r>
    </w:p>
    <w:p w14:paraId="06A0E459" w14:textId="77777777" w:rsidR="00DC5011" w:rsidRPr="00CC0C94" w:rsidRDefault="00DC5011" w:rsidP="00DC5011">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w:t>
      </w:r>
      <w:r w:rsidRPr="00CC0C94">
        <w:rPr>
          <w:rFonts w:hint="eastAsia"/>
          <w:lang w:eastAsia="zh-TW"/>
        </w:rPr>
        <w:lastRenderedPageBreak/>
        <w:t xml:space="preserve">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6564DEDB" w14:textId="77777777" w:rsidR="00DC5011" w:rsidRPr="00CC0C94" w:rsidRDefault="00DC5011" w:rsidP="00DC5011">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9C65E0F" w14:textId="77777777" w:rsidR="00DC5011" w:rsidRPr="00CC0C94" w:rsidRDefault="00DC5011" w:rsidP="00DC5011">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7A1351DE" w14:textId="77777777" w:rsidR="00DC5011" w:rsidRPr="00CC0C94" w:rsidRDefault="00DC5011" w:rsidP="00DC5011">
      <w:pPr>
        <w:pStyle w:val="B1"/>
        <w:rPr>
          <w:lang w:eastAsia="ko-KR"/>
        </w:rPr>
      </w:pPr>
      <w:r w:rsidRPr="00CC0C94">
        <w:tab/>
        <w:t>The UE shall proceed as described below.</w:t>
      </w:r>
    </w:p>
    <w:p w14:paraId="5238AB7B" w14:textId="77777777" w:rsidR="00DC5011" w:rsidRPr="00CC0C94" w:rsidRDefault="00DC5011" w:rsidP="00DC5011">
      <w:pPr>
        <w:pStyle w:val="B1"/>
      </w:pPr>
      <w:r w:rsidRPr="00CC0C94">
        <w:t>g)</w:t>
      </w:r>
      <w:r w:rsidRPr="00CC0C94">
        <w:tab/>
        <w:t>Tracking area updating and GUTI reallocation procedure collision</w:t>
      </w:r>
    </w:p>
    <w:p w14:paraId="63177502" w14:textId="77777777" w:rsidR="00DC5011" w:rsidRPr="00CC0C94" w:rsidRDefault="00DC5011" w:rsidP="00DC5011">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15F0BA13" w14:textId="77777777" w:rsidR="00DC5011" w:rsidRPr="00CC0C94" w:rsidRDefault="00DC5011" w:rsidP="00DC5011">
      <w:pPr>
        <w:pStyle w:val="B1"/>
      </w:pPr>
      <w:r w:rsidRPr="00CC0C94">
        <w:t>h)</w:t>
      </w:r>
      <w:r w:rsidRPr="00CC0C94">
        <w:tab/>
        <w:t>Transmission failure of TRACKING AREA UPDATE REQUEST message indication from lower layers</w:t>
      </w:r>
    </w:p>
    <w:p w14:paraId="4F1F3767" w14:textId="77777777" w:rsidR="00DC5011" w:rsidRPr="00CC0C94" w:rsidRDefault="00DC5011" w:rsidP="00DC5011">
      <w:pPr>
        <w:pStyle w:val="B1"/>
      </w:pPr>
      <w:r w:rsidRPr="00CC0C94">
        <w:tab/>
        <w:t>The tracking area updating procedure shall be aborted and re-initiated immediately. The UE shall set the EPS update status to EU2 NOT UPDATED.</w:t>
      </w:r>
    </w:p>
    <w:p w14:paraId="7B9D55B6" w14:textId="77777777" w:rsidR="00DC5011" w:rsidRPr="00CC0C94" w:rsidRDefault="00DC5011" w:rsidP="00DC5011">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5DEE2B84" w14:textId="77777777" w:rsidR="00DC5011" w:rsidRPr="00CC0C94" w:rsidRDefault="00DC5011" w:rsidP="00DC5011">
      <w:pPr>
        <w:pStyle w:val="B1"/>
      </w:pPr>
      <w:r w:rsidRPr="00CC0C94">
        <w:tab/>
        <w:t>If the current TAI is not in the TAI list, the tracking area updating procedure shall be aborted and re-initiated immediately. The UE shall set the EPS update status to EU2 NOT UPDATED.</w:t>
      </w:r>
    </w:p>
    <w:p w14:paraId="15083F4C" w14:textId="77777777" w:rsidR="00DC5011" w:rsidRPr="00CC0C94" w:rsidRDefault="00DC5011" w:rsidP="00DC5011">
      <w:pPr>
        <w:pStyle w:val="B1"/>
      </w:pPr>
      <w:r w:rsidRPr="00CC0C94">
        <w:tab/>
        <w:t>If the current TAI is still part of the TAI list, it is up to the UE implementation how to re-run the ongoing procedure.</w:t>
      </w:r>
    </w:p>
    <w:p w14:paraId="78710000" w14:textId="77777777" w:rsidR="00DC5011" w:rsidRPr="00CC0C94" w:rsidRDefault="00DC5011" w:rsidP="00DC5011">
      <w:pPr>
        <w:pStyle w:val="B1"/>
      </w:pPr>
      <w:r w:rsidRPr="00CC0C94">
        <w:t>j)</w:t>
      </w:r>
      <w:r w:rsidRPr="00CC0C94">
        <w:tab/>
        <w:t>Transmission failure of TRACKING AREA UPDATE COMPLETE message indication without TAI change from lower layers</w:t>
      </w:r>
    </w:p>
    <w:p w14:paraId="221A0573" w14:textId="77777777" w:rsidR="00DC5011" w:rsidRPr="00CC0C94" w:rsidRDefault="00DC5011" w:rsidP="00DC5011">
      <w:pPr>
        <w:pStyle w:val="B1"/>
      </w:pPr>
      <w:r w:rsidRPr="00CC0C94">
        <w:tab/>
        <w:t>It is up to the UE implementation how to re-run the ongoing procedure.</w:t>
      </w:r>
    </w:p>
    <w:p w14:paraId="5B4FD395" w14:textId="77777777" w:rsidR="00DC5011" w:rsidRPr="00CC0C94" w:rsidDel="00CF12F9" w:rsidRDefault="00DC5011" w:rsidP="00DC5011">
      <w:pPr>
        <w:pStyle w:val="B1"/>
      </w:pPr>
      <w:r w:rsidRPr="00CC0C94">
        <w:t>k)</w:t>
      </w:r>
      <w:r w:rsidRPr="00CC0C94">
        <w:tab/>
        <w:t>"</w:t>
      </w:r>
      <w:r w:rsidRPr="00CC0C94">
        <w:rPr>
          <w:rFonts w:hint="eastAsia"/>
          <w:lang w:eastAsia="zh-CN"/>
        </w:rPr>
        <w:t>Extended w</w:t>
      </w:r>
      <w:r w:rsidRPr="00CC0C94">
        <w:t>ait time" from the lower layers</w:t>
      </w:r>
    </w:p>
    <w:p w14:paraId="2074EDEC" w14:textId="77777777" w:rsidR="00DC5011" w:rsidRPr="00CC0C94" w:rsidRDefault="00DC5011" w:rsidP="00DC5011">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40D834B3" w14:textId="77777777" w:rsidR="00DC5011" w:rsidRPr="00CC0C94" w:rsidRDefault="00DC5011" w:rsidP="00DC5011">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416A992F" w14:textId="77777777" w:rsidR="00DC5011" w:rsidRPr="00CC0C94" w:rsidRDefault="00DC5011" w:rsidP="00DC5011">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318377F7" w14:textId="77777777" w:rsidR="00DC5011" w:rsidRPr="00CC0C94" w:rsidRDefault="00DC5011" w:rsidP="00DC5011">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1B9E1B0B" w14:textId="77777777" w:rsidR="00DC5011" w:rsidRPr="00CC0C94" w:rsidRDefault="00DC5011" w:rsidP="00DC5011">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1B804672" w14:textId="77777777" w:rsidR="00DC5011" w:rsidRPr="00CC0C94" w:rsidRDefault="00DC5011" w:rsidP="00DC5011">
      <w:pPr>
        <w:pStyle w:val="B1"/>
      </w:pPr>
      <w:r w:rsidRPr="00CC0C94">
        <w:tab/>
        <w:t>The UE shall proceed as described below.</w:t>
      </w:r>
    </w:p>
    <w:p w14:paraId="231B47E7" w14:textId="77777777" w:rsidR="00DC5011" w:rsidRPr="00CC0C94" w:rsidRDefault="00DC5011" w:rsidP="00DC5011">
      <w:pPr>
        <w:pStyle w:val="B1"/>
      </w:pPr>
      <w:r w:rsidRPr="00CC0C94">
        <w:t>ka)</w:t>
      </w:r>
      <w:r w:rsidRPr="00CC0C94">
        <w:tab/>
        <w:t>"</w:t>
      </w:r>
      <w:r w:rsidRPr="00CC0C94">
        <w:rPr>
          <w:rFonts w:hint="eastAsia"/>
          <w:lang w:eastAsia="zh-CN"/>
        </w:rPr>
        <w:t>Extended w</w:t>
      </w:r>
      <w:r w:rsidRPr="00CC0C94">
        <w:t>ait time CP data" from the lower layers</w:t>
      </w:r>
    </w:p>
    <w:p w14:paraId="68A21D24" w14:textId="77777777" w:rsidR="00DC5011" w:rsidRPr="00CC0C94" w:rsidRDefault="00DC5011" w:rsidP="00DC5011">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E44DF12" w14:textId="77777777" w:rsidR="00DC5011" w:rsidRPr="00CC0C94" w:rsidRDefault="00DC5011" w:rsidP="00DC5011">
      <w:pPr>
        <w:pStyle w:val="B1"/>
        <w:rPr>
          <w:lang w:val="en-US"/>
        </w:rPr>
      </w:pPr>
      <w:r w:rsidRPr="00CC0C94">
        <w:lastRenderedPageBreak/>
        <w:tab/>
        <w:t>In other cases the UE shall ignore the "Extended wait time CP data"</w:t>
      </w:r>
      <w:r w:rsidRPr="00CC0C94">
        <w:rPr>
          <w:lang w:val="en-US"/>
        </w:rPr>
        <w:t>.</w:t>
      </w:r>
    </w:p>
    <w:p w14:paraId="232E8C15" w14:textId="77777777" w:rsidR="00DC5011" w:rsidRPr="00CC0C94" w:rsidRDefault="00DC5011" w:rsidP="00DC5011">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4BC0D39A" w14:textId="77777777" w:rsidR="00DC5011" w:rsidRPr="00CC0C94" w:rsidRDefault="00DC5011" w:rsidP="00DC5011">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F8289D8" w14:textId="77777777" w:rsidR="00DC5011" w:rsidRPr="00CC0C94" w:rsidRDefault="00DC5011" w:rsidP="00DC5011">
      <w:pPr>
        <w:pStyle w:val="B1"/>
      </w:pPr>
      <w:r w:rsidRPr="00CC0C94">
        <w:tab/>
        <w:t>The UE shall proceed as described below.</w:t>
      </w:r>
    </w:p>
    <w:p w14:paraId="0DEF0794" w14:textId="77777777" w:rsidR="00DC5011" w:rsidRPr="00CC0C94" w:rsidRDefault="00DC5011" w:rsidP="00DC5011">
      <w:pPr>
        <w:pStyle w:val="B1"/>
      </w:pPr>
      <w:r w:rsidRPr="00CC0C94">
        <w:t>l)</w:t>
      </w:r>
      <w:r w:rsidRPr="00CC0C94">
        <w:tab/>
        <w:t>Timer T3346 is running</w:t>
      </w:r>
    </w:p>
    <w:p w14:paraId="26025FA8" w14:textId="77777777" w:rsidR="00DC5011" w:rsidRPr="00CC0C94" w:rsidRDefault="00DC5011" w:rsidP="00DC5011">
      <w:pPr>
        <w:pStyle w:val="B1"/>
      </w:pPr>
      <w:r w:rsidRPr="00CC0C94">
        <w:tab/>
        <w:t>The UE shall not start the tracking area updating procedure unless:</w:t>
      </w:r>
    </w:p>
    <w:p w14:paraId="441C6DEC" w14:textId="77777777" w:rsidR="00DC5011" w:rsidRPr="00CC0C94" w:rsidRDefault="00DC5011" w:rsidP="00DC5011">
      <w:pPr>
        <w:pStyle w:val="B2"/>
      </w:pPr>
      <w:r w:rsidRPr="00CC0C94">
        <w:rPr>
          <w:lang w:eastAsia="ko-KR"/>
        </w:rPr>
        <w:t>-</w:t>
      </w:r>
      <w:r w:rsidRPr="00CC0C94">
        <w:rPr>
          <w:lang w:eastAsia="ko-KR"/>
        </w:rPr>
        <w:tab/>
      </w:r>
      <w:r w:rsidRPr="00CC0C94">
        <w:t>the UE is in EMM-CONNECTED mode;</w:t>
      </w:r>
    </w:p>
    <w:p w14:paraId="11B1D1ED" w14:textId="77777777" w:rsidR="00DC5011" w:rsidRPr="00CC0C94" w:rsidRDefault="00DC5011" w:rsidP="00DC5011">
      <w:pPr>
        <w:pStyle w:val="B2"/>
      </w:pPr>
      <w:r w:rsidRPr="00CC0C94">
        <w:t>-</w:t>
      </w:r>
      <w:r w:rsidRPr="00CC0C94">
        <w:tab/>
        <w:t>the UE received a paging;</w:t>
      </w:r>
    </w:p>
    <w:p w14:paraId="6DCF26BE" w14:textId="77777777" w:rsidR="00DC5011" w:rsidRPr="00CC0C94" w:rsidRDefault="00DC5011" w:rsidP="00DC5011">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3F0E4953" w14:textId="77777777" w:rsidR="00DC5011" w:rsidRPr="00CC0C94" w:rsidRDefault="00DC5011" w:rsidP="00DC5011">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221FCA33" w14:textId="77777777" w:rsidR="00DC5011" w:rsidRPr="00CC0C94" w:rsidRDefault="00DC5011" w:rsidP="00DC5011">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389CC039" w14:textId="77777777" w:rsidR="00DC5011" w:rsidRPr="00CC0C94" w:rsidRDefault="00DC5011" w:rsidP="00DC5011">
      <w:pPr>
        <w:pStyle w:val="B2"/>
      </w:pPr>
      <w:r w:rsidRPr="00CC0C94">
        <w:t>-</w:t>
      </w:r>
      <w:r w:rsidRPr="00CC0C94">
        <w:tab/>
        <w:t>the UE in NB-S1 mode is requested by the upper layer to transmit user data related to an exceptional event and</w:t>
      </w:r>
    </w:p>
    <w:p w14:paraId="70871F4C" w14:textId="77777777" w:rsidR="00DC5011" w:rsidRPr="00CC0C94" w:rsidRDefault="00DC5011" w:rsidP="00DC5011">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0AC8A996" w14:textId="77777777" w:rsidR="00DC5011" w:rsidRPr="00CC0C94" w:rsidRDefault="00DC5011" w:rsidP="00DC5011">
      <w:pPr>
        <w:pStyle w:val="B3"/>
      </w:pPr>
      <w:r w:rsidRPr="00CC0C94">
        <w:t>ii)</w:t>
      </w:r>
      <w:r w:rsidRPr="00CC0C94">
        <w:tab/>
      </w:r>
      <w:r w:rsidRPr="00CC0C94">
        <w:rPr>
          <w:lang w:val="en-US" w:eastAsia="ko-KR"/>
        </w:rPr>
        <w:t xml:space="preserve">timer T3346 was not started when NAS </w:t>
      </w:r>
      <w:proofErr w:type="spellStart"/>
      <w:r w:rsidRPr="00CC0C94">
        <w:rPr>
          <w:lang w:val="en-US" w:eastAsia="ko-KR"/>
        </w:rPr>
        <w:t>signal</w:t>
      </w:r>
      <w:r>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r w:rsidRPr="00CC0C94">
        <w:t>MO exception data</w:t>
      </w:r>
      <w:r w:rsidRPr="00CC0C94">
        <w:rPr>
          <w:lang w:val="en-US" w:eastAsia="ko-KR"/>
        </w:rPr>
        <w:t>"</w:t>
      </w:r>
      <w:r w:rsidRPr="00CC0C94">
        <w:t>; or</w:t>
      </w:r>
    </w:p>
    <w:p w14:paraId="4F1EA673" w14:textId="77777777" w:rsidR="00DC5011" w:rsidRPr="00CC0C94" w:rsidRDefault="00DC5011" w:rsidP="00DC5011">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65E46424" w14:textId="77777777" w:rsidR="00DC5011" w:rsidRPr="00CC0C94" w:rsidRDefault="00DC5011" w:rsidP="00DC5011">
      <w:pPr>
        <w:pStyle w:val="B1"/>
      </w:pPr>
      <w:r w:rsidRPr="00CC0C94">
        <w:tab/>
        <w:t>The UE stays in the current serving cell and applies the normal cell reselection process.</w:t>
      </w:r>
    </w:p>
    <w:p w14:paraId="05E2952B" w14:textId="77777777" w:rsidR="00DC5011" w:rsidRPr="00CC0C94" w:rsidRDefault="00DC5011" w:rsidP="00DC5011">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60814F29" w14:textId="77777777" w:rsidR="00DC5011" w:rsidRDefault="00DC5011" w:rsidP="00DC5011">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5BC6CF1B" w14:textId="77777777" w:rsidR="00DC5011" w:rsidRDefault="00DC5011" w:rsidP="00DC5011">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an MO MMTEL voice call</w:t>
      </w:r>
      <w:r w:rsidRPr="00EA7FCA">
        <w:rPr>
          <w:lang w:eastAsia="ko-KR"/>
        </w:rPr>
        <w:t xml:space="preserve"> </w:t>
      </w:r>
      <w:r>
        <w:rPr>
          <w:lang w:eastAsia="ko-KR"/>
        </w:rPr>
        <w:t xml:space="preserve">or an MO MMTEL video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5041845" w14:textId="77777777" w:rsidR="00DC5011" w:rsidRPr="00CC0C94" w:rsidRDefault="00DC5011" w:rsidP="00DC5011">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39240AA0" w14:textId="77777777" w:rsidR="00DC5011" w:rsidRPr="00CC0C94" w:rsidRDefault="00DC5011" w:rsidP="00DC5011">
      <w:pPr>
        <w:pStyle w:val="B1"/>
      </w:pPr>
      <w:r w:rsidRPr="00CC0C94">
        <w:tab/>
        <w:t>The UE shall proceed as described below.</w:t>
      </w:r>
    </w:p>
    <w:p w14:paraId="36B863D5" w14:textId="77777777" w:rsidR="00DC5011" w:rsidRPr="00CC0C94" w:rsidRDefault="00DC5011" w:rsidP="00DC5011">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ADAB5B3" w14:textId="77777777" w:rsidR="00DC5011" w:rsidRPr="00CC0C94" w:rsidRDefault="00DC5011" w:rsidP="00DC501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14:paraId="13796D45" w14:textId="77777777" w:rsidR="00DC5011" w:rsidRPr="00CC0C94" w:rsidRDefault="00DC5011" w:rsidP="00DC5011">
      <w:pPr>
        <w:pStyle w:val="B2"/>
        <w:rPr>
          <w:lang w:eastAsia="zh-CN"/>
        </w:rPr>
      </w:pPr>
      <w:r w:rsidRPr="00CC0C94">
        <w:lastRenderedPageBreak/>
        <w:t>-</w:t>
      </w:r>
      <w:r w:rsidRPr="00CC0C94">
        <w:tab/>
        <w:t>the UE is a UE configured to use AC11 – 15 in selected PLMN</w:t>
      </w:r>
      <w:r w:rsidRPr="00CC0C94">
        <w:rPr>
          <w:lang w:eastAsia="ko-KR"/>
        </w:rPr>
        <w:t>;</w:t>
      </w:r>
    </w:p>
    <w:p w14:paraId="3461B05B" w14:textId="77777777" w:rsidR="00DC5011" w:rsidRPr="00CC0C94" w:rsidRDefault="00DC5011" w:rsidP="00DC5011">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22B7670E" w14:textId="77777777" w:rsidR="00DC5011" w:rsidRPr="00CC0C94" w:rsidRDefault="00DC5011" w:rsidP="00DC5011">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70F94F50" w14:textId="77777777" w:rsidR="00DC5011" w:rsidRPr="00CC0C94" w:rsidRDefault="00DC5011" w:rsidP="00DC5011">
      <w:pPr>
        <w:pStyle w:val="B1"/>
      </w:pPr>
      <w:r w:rsidRPr="00CC0C94">
        <w:tab/>
        <w:t>The UE stays in the current serving cell and applies the normal cell reselection process.</w:t>
      </w:r>
    </w:p>
    <w:p w14:paraId="276497FD" w14:textId="77777777" w:rsidR="00DC5011" w:rsidRPr="00CC0C94" w:rsidRDefault="00DC5011" w:rsidP="00DC5011">
      <w:pPr>
        <w:pStyle w:val="B1"/>
        <w:rPr>
          <w:lang w:eastAsia="zh-CN"/>
        </w:rPr>
      </w:pPr>
      <w:r w:rsidRPr="00CC0C94">
        <w:tab/>
        <w:t>The UE shall proceed as described below.</w:t>
      </w:r>
    </w:p>
    <w:p w14:paraId="59279C5A" w14:textId="77777777" w:rsidR="00DC5011" w:rsidRPr="00CC0C94" w:rsidRDefault="00DC5011" w:rsidP="00DC5011">
      <w:pPr>
        <w:pStyle w:val="B1"/>
      </w:pPr>
      <w:r w:rsidRPr="00CC0C94">
        <w:t>m)</w:t>
      </w:r>
      <w:r w:rsidRPr="00CC0C94">
        <w:tab/>
        <w:t>Mobile originated detach required</w:t>
      </w:r>
    </w:p>
    <w:p w14:paraId="5FA6018F" w14:textId="77777777" w:rsidR="00DC5011" w:rsidRPr="00CC0C94" w:rsidRDefault="00DC5011" w:rsidP="00DC5011">
      <w:pPr>
        <w:pStyle w:val="B1"/>
      </w:pPr>
      <w:r w:rsidRPr="00CC0C94">
        <w:tab/>
        <w:t>Detach due to removal of USIM or due to switch off:</w:t>
      </w:r>
    </w:p>
    <w:p w14:paraId="7E96B51E" w14:textId="77777777" w:rsidR="00DC5011" w:rsidRPr="00CC0C94" w:rsidRDefault="00DC5011" w:rsidP="00DC5011">
      <w:pPr>
        <w:pStyle w:val="B2"/>
      </w:pPr>
      <w:r w:rsidRPr="00CC0C94">
        <w:tab/>
        <w:t>The tracking area updating procedure shall be aborted, and the UE initiated detach procedure shall be performed.</w:t>
      </w:r>
    </w:p>
    <w:p w14:paraId="76AF4EDC" w14:textId="77777777" w:rsidR="00DC5011" w:rsidRPr="00CC0C94" w:rsidRDefault="00DC5011" w:rsidP="00DC5011">
      <w:pPr>
        <w:pStyle w:val="B1"/>
      </w:pPr>
      <w:r w:rsidRPr="00CC0C94">
        <w:tab/>
        <w:t>Detach not due to removal of USIM and not due to switch off:</w:t>
      </w:r>
    </w:p>
    <w:p w14:paraId="3E713DA4" w14:textId="77777777" w:rsidR="00DC5011" w:rsidRPr="00CC0C94" w:rsidRDefault="00DC5011" w:rsidP="00DC5011">
      <w:pPr>
        <w:pStyle w:val="B2"/>
      </w:pPr>
      <w:r w:rsidRPr="00CC0C94">
        <w:tab/>
        <w:t>The UE initiated detach procedure shall be initiated after successful completion of the tracking area updating procedure.</w:t>
      </w:r>
    </w:p>
    <w:p w14:paraId="19568FD3" w14:textId="77777777" w:rsidR="00DC5011" w:rsidRPr="00CC0C94" w:rsidRDefault="00DC5011" w:rsidP="00DC5011">
      <w:pPr>
        <w:pStyle w:val="B1"/>
      </w:pPr>
      <w:r w:rsidRPr="00CC0C94">
        <w:t>o)</w:t>
      </w:r>
      <w:r w:rsidRPr="00CC0C94">
        <w:tab/>
        <w:t>Timer T3447 is running</w:t>
      </w:r>
    </w:p>
    <w:p w14:paraId="28D863ED" w14:textId="77777777" w:rsidR="00DC5011" w:rsidRPr="00CC0C94" w:rsidRDefault="00DC5011" w:rsidP="00DC5011">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14:paraId="107E3F83" w14:textId="77777777" w:rsidR="00DC5011" w:rsidRPr="00CC0C94" w:rsidRDefault="00DC5011" w:rsidP="00DC5011">
      <w:pPr>
        <w:pStyle w:val="B2"/>
      </w:pPr>
      <w:r w:rsidRPr="00CC0C94">
        <w:t>-</w:t>
      </w:r>
      <w:r w:rsidRPr="00CC0C94">
        <w:tab/>
        <w:t>the UE received a paging;</w:t>
      </w:r>
    </w:p>
    <w:p w14:paraId="565731D8" w14:textId="77777777" w:rsidR="00DC5011" w:rsidRPr="00CC0C94" w:rsidRDefault="00DC5011" w:rsidP="00DC5011">
      <w:pPr>
        <w:pStyle w:val="B2"/>
      </w:pPr>
      <w:r w:rsidRPr="00CC0C94">
        <w:t>-</w:t>
      </w:r>
      <w:r w:rsidRPr="00CC0C94">
        <w:tab/>
        <w:t>the UE is a UE configured to use AC11 – 15 in selected PLMN;</w:t>
      </w:r>
    </w:p>
    <w:p w14:paraId="6A202094" w14:textId="77777777" w:rsidR="00DC5011" w:rsidRPr="00CC0C94" w:rsidRDefault="00DC5011" w:rsidP="00DC5011">
      <w:pPr>
        <w:pStyle w:val="B2"/>
      </w:pPr>
      <w:r w:rsidRPr="00CC0C94">
        <w:t>-</w:t>
      </w:r>
      <w:r w:rsidRPr="00CC0C94">
        <w:tab/>
        <w:t>the UE has a PDN connection for emergency bearer services established or is establishing a PDN connection for emergency bearer services;</w:t>
      </w:r>
    </w:p>
    <w:p w14:paraId="6D8ECA4B" w14:textId="77777777" w:rsidR="00DC5011" w:rsidRPr="00CC0C94" w:rsidRDefault="00DC5011" w:rsidP="00DC5011">
      <w:pPr>
        <w:pStyle w:val="B1"/>
      </w:pPr>
      <w:r w:rsidRPr="00CC0C94">
        <w:tab/>
        <w:t>The UE stays in the current serving cell and applies the normal cell reselection process. The tracking area update request procedure is started, if still necessary, when timer T3447 expires.</w:t>
      </w:r>
    </w:p>
    <w:p w14:paraId="19F39B1B" w14:textId="77777777" w:rsidR="00DC5011" w:rsidRPr="00CC0C94" w:rsidRDefault="00DC5011" w:rsidP="00DC5011">
      <w:pPr>
        <w:pStyle w:val="B1"/>
      </w:pPr>
      <w:r>
        <w:t>p</w:t>
      </w:r>
      <w:r w:rsidRPr="00CC0C94">
        <w:t>)</w:t>
      </w:r>
      <w:r w:rsidRPr="00CC0C94">
        <w:tab/>
        <w:t xml:space="preserve">Tracking area updating and </w:t>
      </w:r>
      <w:r>
        <w:t xml:space="preserve">paging </w:t>
      </w:r>
      <w:r w:rsidRPr="00CC0C94">
        <w:t>procedure collision</w:t>
      </w:r>
    </w:p>
    <w:p w14:paraId="31921807" w14:textId="77777777" w:rsidR="00DC5011" w:rsidRPr="00CC0C94" w:rsidRDefault="00DC5011" w:rsidP="00DC5011">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4CB08761" w14:textId="77777777" w:rsidR="00DC5011" w:rsidRPr="00CC0C94" w:rsidRDefault="00DC5011" w:rsidP="00DC5011">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2B466EFA" w14:textId="77777777" w:rsidR="00DC5011" w:rsidRPr="00CC0C94" w:rsidRDefault="00DC5011" w:rsidP="00DC5011">
      <w:r w:rsidRPr="00CC0C94">
        <w:t>For the cases b, c, d, k, ka, l and la, the UE shall proceed as follows:</w:t>
      </w:r>
    </w:p>
    <w:p w14:paraId="481C4563" w14:textId="77777777" w:rsidR="00DC5011" w:rsidRPr="00CC0C94" w:rsidRDefault="00DC5011" w:rsidP="00DC5011">
      <w:pPr>
        <w:pStyle w:val="B1"/>
        <w:rPr>
          <w:lang w:eastAsia="zh-CN"/>
        </w:rPr>
      </w:pPr>
      <w:r w:rsidRPr="00CC0C94">
        <w:tab/>
        <w:t>Timer T3430 shall be stopped if still running.</w:t>
      </w:r>
    </w:p>
    <w:p w14:paraId="7F9EB543" w14:textId="77777777" w:rsidR="00DC5011" w:rsidRPr="00CC0C94" w:rsidRDefault="00DC5011" w:rsidP="00DC5011">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069CC46E" w14:textId="77777777" w:rsidR="00DC5011" w:rsidRPr="00CC0C94" w:rsidRDefault="00DC5011" w:rsidP="00DC5011">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r>
        <w:t>clause</w:t>
      </w:r>
      <w:r w:rsidRPr="00784CB2">
        <w:t xml:space="preserve"> 5.5.3.2.2</w:t>
      </w:r>
      <w:r w:rsidRPr="00CC0C94">
        <w:t>:</w:t>
      </w:r>
    </w:p>
    <w:p w14:paraId="47285174" w14:textId="77777777" w:rsidR="00DC5011" w:rsidRPr="00CC0C94" w:rsidRDefault="00DC5011" w:rsidP="00DC5011">
      <w:pPr>
        <w:pStyle w:val="B2"/>
      </w:pPr>
      <w:r w:rsidRPr="00CC0C94">
        <w:tab/>
        <w:t>the UE shall keep the EPS update status to EU1 UPDATED and enter state EMM-REGISTERED.NORMAL-SERVICE. The UE shall start timer T3411.</w:t>
      </w:r>
    </w:p>
    <w:p w14:paraId="70C9B065" w14:textId="77777777" w:rsidR="00DC5011" w:rsidRPr="00CC0C94" w:rsidRDefault="00DC5011" w:rsidP="00DC5011">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lastRenderedPageBreak/>
        <w:t>clause</w:t>
      </w:r>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04810A0E" w14:textId="77777777" w:rsidR="00DC5011" w:rsidRPr="00CC0C94" w:rsidRDefault="00DC5011" w:rsidP="00DC5011">
      <w:pPr>
        <w:pStyle w:val="B2"/>
      </w:pPr>
      <w:r w:rsidRPr="00CC0C94">
        <w:tab/>
        <w:t>If timer T3411 expires the tracking area updating procedure is triggered again.</w:t>
      </w:r>
    </w:p>
    <w:p w14:paraId="656B7C32" w14:textId="77777777" w:rsidR="00DC5011" w:rsidRPr="00CC0C94" w:rsidRDefault="00DC5011" w:rsidP="00DC5011">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r>
        <w:t>clause</w:t>
      </w:r>
      <w:r w:rsidRPr="00784CB2">
        <w:t xml:space="preserve"> 5.5.3.2.2</w:t>
      </w:r>
      <w:r w:rsidRPr="00CC0C94">
        <w:t>:</w:t>
      </w:r>
    </w:p>
    <w:p w14:paraId="67888472" w14:textId="77777777" w:rsidR="00DC5011" w:rsidRPr="00CC0C94" w:rsidRDefault="00DC5011" w:rsidP="00DC5011">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7B4DF409" w14:textId="77777777" w:rsidR="00DC5011" w:rsidRPr="00CC0C94" w:rsidRDefault="00DC5011" w:rsidP="00DC5011">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7897E950" w14:textId="77777777" w:rsidR="00DC5011" w:rsidRPr="00CC0C94" w:rsidRDefault="00DC5011" w:rsidP="00DC5011">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76DE9F90" w14:textId="77777777" w:rsidR="00DC5011" w:rsidRPr="00CC0C94" w:rsidRDefault="00DC5011" w:rsidP="00DC5011">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559C611B" w14:textId="77777777" w:rsidR="00DC5011" w:rsidRPr="00CC0C94" w:rsidRDefault="00DC5011" w:rsidP="00DC5011">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6B462425" w14:textId="77777777" w:rsidR="00DC5011" w:rsidRDefault="00DC5011" w:rsidP="00DC5011">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CE58963" w14:textId="77777777" w:rsidR="00DC5011" w:rsidRPr="00CC0C94" w:rsidRDefault="00DC5011" w:rsidP="00DC5011">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0CD4952D" w14:textId="77777777" w:rsidR="00DC5011" w:rsidRPr="00CC0C94" w:rsidRDefault="00DC5011" w:rsidP="00DC5011">
      <w:pPr>
        <w:pStyle w:val="B1"/>
      </w:pPr>
      <w:r w:rsidRPr="00CC0C94">
        <w:tab/>
        <w:t>If the tracking area updating attempt counter is equal to 5:</w:t>
      </w:r>
    </w:p>
    <w:p w14:paraId="526B9CB7" w14:textId="77777777" w:rsidR="00DC5011" w:rsidRPr="00CC0C94" w:rsidRDefault="00DC5011" w:rsidP="00DC5011">
      <w:pPr>
        <w:pStyle w:val="B2"/>
        <w:rPr>
          <w:noProof/>
        </w:rPr>
      </w:pPr>
      <w:r w:rsidRPr="00CC0C94">
        <w:rPr>
          <w:noProof/>
        </w:rPr>
        <w:t>-</w:t>
      </w:r>
      <w:r w:rsidRPr="00CC0C94">
        <w:rPr>
          <w:noProof/>
        </w:rPr>
        <w:tab/>
        <w:t>the UE shall start timer T3402, shall set the EPS update status to EU2 NOT UPDATED;</w:t>
      </w:r>
    </w:p>
    <w:p w14:paraId="0567E942" w14:textId="77777777" w:rsidR="00DC5011" w:rsidRPr="00CC0C94" w:rsidRDefault="00DC5011" w:rsidP="00DC5011">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7E6C351B" w14:textId="77777777" w:rsidR="00DC5011" w:rsidRPr="00CC0C94" w:rsidRDefault="00DC5011" w:rsidP="00DC5011">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183E4C7D" w14:textId="77777777" w:rsidR="00DC5011" w:rsidRDefault="00DC5011" w:rsidP="00DC5011">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29091EAB" w14:textId="77777777" w:rsidR="00DC5011" w:rsidRPr="00CC0C94" w:rsidRDefault="00DC5011" w:rsidP="00DC5011">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5DEA55FE" w14:textId="77777777" w:rsidR="00DC5011" w:rsidRDefault="00DC5011" w:rsidP="00DC5011">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1F1E33E" w14:textId="77777777" w:rsidR="00DC5011" w:rsidRDefault="00DC5011" w:rsidP="00DC5011">
      <w:pPr>
        <w:pStyle w:val="B3"/>
      </w:pPr>
      <w:r w:rsidRPr="00CC0C94">
        <w:tab/>
      </w:r>
      <w:r>
        <w:t>If a GERAN or UTRAN cell is selected:</w:t>
      </w:r>
    </w:p>
    <w:p w14:paraId="37A77F91" w14:textId="77777777" w:rsidR="00DC5011" w:rsidRDefault="00DC5011" w:rsidP="00DC5011">
      <w:pPr>
        <w:pStyle w:val="B4"/>
      </w:pPr>
      <w:r>
        <w:t>-</w:t>
      </w:r>
      <w:r>
        <w:tab/>
        <w:t>a</w:t>
      </w:r>
      <w:r w:rsidRPr="00CC0C94">
        <w:t xml:space="preserve"> UE in PS mode 1 or PS mode 2 of operation shall proceed with appropriate GMM specific procedures;</w:t>
      </w:r>
    </w:p>
    <w:p w14:paraId="2FD5A071" w14:textId="77777777" w:rsidR="00DC5011" w:rsidRDefault="00DC5011" w:rsidP="00DC5011">
      <w:pPr>
        <w:pStyle w:val="B4"/>
      </w:pPr>
      <w:r>
        <w:lastRenderedPageBreak/>
        <w:t>-</w:t>
      </w:r>
      <w:r>
        <w:tab/>
      </w:r>
      <w:r w:rsidRPr="00CC0C94">
        <w:t>a UE in CS/PS mode 1 or CS/PS mode 2 of operation shall proceed with appropriate MM or GMM specific procedures.</w:t>
      </w:r>
    </w:p>
    <w:p w14:paraId="3178D376" w14:textId="77777777" w:rsidR="00DC5011" w:rsidRDefault="00DC5011" w:rsidP="00DC5011">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0355297E" w14:textId="6E7058C4" w:rsidR="00DC5011" w:rsidRPr="00CC0C94" w:rsidRDefault="00DC5011" w:rsidP="00DC5011">
      <w:pPr>
        <w:pStyle w:val="B3"/>
      </w:pPr>
      <w:r>
        <w:tab/>
      </w:r>
      <w:r w:rsidRPr="00CC0C94">
        <w:t>Additionally</w:t>
      </w:r>
      <w:r w:rsidRPr="00CC0C94">
        <w:rPr>
          <w:rFonts w:hint="eastAsia"/>
          <w:lang w:eastAsia="ja-JP"/>
        </w:rPr>
        <w:t>,</w:t>
      </w:r>
      <w:r w:rsidRPr="00CC0C94">
        <w:t xml:space="preserve"> </w:t>
      </w:r>
      <w:ins w:id="16" w:author="Lena Chaponniere11" w:date="2021-08-10T20:58:00Z">
        <w:r>
          <w:rPr>
            <w:lang w:eastAsia="zh-CN"/>
          </w:rPr>
          <w:t>if the UE does not support being configured for Early T3402 Stop, or the UE supports being configured for Early T3402 Stop and Early T3402 Stop is disabled,</w:t>
        </w:r>
        <w:r w:rsidRPr="00CC0C94">
          <w:t xml:space="preserve"> </w:t>
        </w:r>
      </w:ins>
      <w:r w:rsidRPr="00CC0C94">
        <w:t>the UE may</w:t>
      </w:r>
      <w:r w:rsidRPr="00CC0C94">
        <w:rPr>
          <w:lang w:eastAsia="zh-CN"/>
        </w:rPr>
        <w:t xml:space="preserve"> disable the E-UTRA capability as specified in </w:t>
      </w:r>
      <w:r>
        <w:rPr>
          <w:lang w:eastAsia="zh-CN"/>
        </w:rPr>
        <w:t>clause</w:t>
      </w:r>
      <w:r w:rsidRPr="00CC0C94">
        <w:rPr>
          <w:lang w:eastAsia="zh-CN"/>
        </w:rPr>
        <w:t> 4.5.</w:t>
      </w:r>
    </w:p>
    <w:p w14:paraId="054BA94D" w14:textId="42AAA0E0" w:rsidR="00DC5011" w:rsidRDefault="00DC5011" w:rsidP="00880481">
      <w:pPr>
        <w:jc w:val="center"/>
        <w:rPr>
          <w:noProof/>
        </w:rPr>
      </w:pPr>
    </w:p>
    <w:p w14:paraId="69F58252" w14:textId="32D9CA02" w:rsidR="005A40D6" w:rsidRDefault="005A40D6" w:rsidP="005A40D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284EA3" w14:textId="77777777" w:rsidR="00A214F2" w:rsidRPr="00CC0C94" w:rsidRDefault="00A214F2" w:rsidP="00A214F2">
      <w:pPr>
        <w:pStyle w:val="Heading5"/>
      </w:pPr>
      <w:bookmarkStart w:id="17" w:name="_Toc74916033"/>
      <w:r w:rsidRPr="00CC0C94">
        <w:t>5.5.3.3.6</w:t>
      </w:r>
      <w:r w:rsidRPr="00CC0C94">
        <w:tab/>
        <w:t>Abnormal cases in the UE</w:t>
      </w:r>
      <w:bookmarkEnd w:id="17"/>
    </w:p>
    <w:p w14:paraId="255D86A7" w14:textId="77777777" w:rsidR="00A214F2" w:rsidRPr="00CC0C94" w:rsidRDefault="00A214F2" w:rsidP="00A214F2">
      <w:pPr>
        <w:rPr>
          <w:lang w:eastAsia="ko-KR"/>
        </w:rPr>
      </w:pPr>
      <w:r w:rsidRPr="00CC0C94">
        <w:t>The UE shall proceed as follows:</w:t>
      </w:r>
    </w:p>
    <w:p w14:paraId="10037A6E" w14:textId="77777777" w:rsidR="00A214F2" w:rsidRPr="00CC0C94" w:rsidRDefault="00A214F2" w:rsidP="00A214F2">
      <w:pPr>
        <w:pStyle w:val="B1"/>
      </w:pPr>
      <w:r w:rsidRPr="00CC0C94">
        <w:t>1)</w:t>
      </w:r>
      <w:r w:rsidRPr="00CC0C94">
        <w:tab/>
        <w:t xml:space="preserve">if the UE requested the combined tracking area update for EPS services and "SMS only" and the </w:t>
      </w:r>
      <w:r w:rsidRPr="00CC0C94">
        <w:rPr>
          <w:lang w:eastAsia="ko-KR"/>
        </w:rPr>
        <w:t>TRACKING</w:t>
      </w:r>
      <w:r w:rsidRPr="00CC0C94">
        <w:t xml:space="preserve"> AREA UPDATE ACCEPT message indicates a combined tracking area updating procedure successful for EPS and non-EPS services, the UE shall behave as if the combined tracking area updating procedure was successful for EPS services and "SMS only";</w:t>
      </w:r>
    </w:p>
    <w:p w14:paraId="707C93F1" w14:textId="77777777" w:rsidR="00A214F2" w:rsidRPr="00CC0C94" w:rsidRDefault="00A214F2" w:rsidP="00A214F2">
      <w:pPr>
        <w:pStyle w:val="NO"/>
      </w:pPr>
      <w:r w:rsidRPr="00CC0C94">
        <w:t>NOTE:</w:t>
      </w:r>
      <w:r w:rsidRPr="00CC0C94">
        <w:tab/>
        <w:t xml:space="preserve">In this case the UE can ignore the CS SERVICE NOTIFICATION message or the Paging with CN domain indicator set to "CS", as specified in </w:t>
      </w:r>
      <w:r>
        <w:t>clause</w:t>
      </w:r>
      <w:r w:rsidRPr="00CC0C94">
        <w:t> 5.6.2.3.2.</w:t>
      </w:r>
    </w:p>
    <w:p w14:paraId="7644776A" w14:textId="77777777" w:rsidR="00A214F2" w:rsidRPr="00CC0C94" w:rsidRDefault="00A214F2" w:rsidP="00A214F2">
      <w:pPr>
        <w:pStyle w:val="B1"/>
      </w:pPr>
      <w:r w:rsidRPr="00CC0C94">
        <w:t>2)</w:t>
      </w:r>
      <w:r w:rsidRPr="00CC0C94">
        <w:tab/>
      </w:r>
      <w:r w:rsidRPr="00CC0C94">
        <w:rPr>
          <w:rFonts w:hint="eastAsia"/>
          <w:lang w:eastAsia="ko-KR"/>
        </w:rPr>
        <w:t>i</w:t>
      </w:r>
      <w:r w:rsidRPr="00CC0C94">
        <w:t xml:space="preserve">f the combined tracking area update was successful for </w:t>
      </w:r>
      <w:r w:rsidRPr="00CC0C94">
        <w:rPr>
          <w:lang w:eastAsia="ko-KR"/>
        </w:rPr>
        <w:t>EPS</w:t>
      </w:r>
      <w:r w:rsidRPr="00CC0C94">
        <w:t xml:space="preserve"> services only and the </w:t>
      </w:r>
      <w:r w:rsidRPr="00CC0C94">
        <w:rPr>
          <w:lang w:eastAsia="ko-KR"/>
        </w:rPr>
        <w:t>TRACKING</w:t>
      </w:r>
      <w:r w:rsidRPr="00CC0C94">
        <w:t xml:space="preserve"> AREA UPDATE ACCEPT message contained an EMM cause value not treated in </w:t>
      </w:r>
      <w:r>
        <w:t>clause</w:t>
      </w:r>
      <w:r w:rsidRPr="00CC0C94">
        <w:t> </w:t>
      </w:r>
      <w:r w:rsidRPr="00CC0C94">
        <w:rPr>
          <w:lang w:eastAsia="ko-KR"/>
        </w:rPr>
        <w:t>5.5.3.3.4.3</w:t>
      </w:r>
      <w:r w:rsidRPr="00CC0C94">
        <w:t xml:space="preserve"> or the </w:t>
      </w:r>
      <w:r w:rsidRPr="00CC0C94">
        <w:rPr>
          <w:lang w:eastAsia="ko-KR"/>
        </w:rPr>
        <w:t>E</w:t>
      </w:r>
      <w:r w:rsidRPr="00CC0C94">
        <w:t>MM Cause IE is not included in the message, the UE shall proceed as follows:</w:t>
      </w:r>
    </w:p>
    <w:p w14:paraId="3BA608E1" w14:textId="77777777" w:rsidR="00A214F2" w:rsidRPr="00CC0C94" w:rsidRDefault="00A214F2" w:rsidP="00A214F2">
      <w:pPr>
        <w:pStyle w:val="B2"/>
      </w:pPr>
      <w:r w:rsidRPr="00CC0C94">
        <w:t>a)</w:t>
      </w:r>
      <w:r w:rsidRPr="00CC0C94">
        <w:tab/>
        <w:t>The UE shall stop timer T3430 if still running, and shall enter state MM IDLE. The tracking area updating attempt counter shall be incremented, unless it was already set to 5;</w:t>
      </w:r>
    </w:p>
    <w:p w14:paraId="6BAF84D0" w14:textId="77777777" w:rsidR="00A214F2" w:rsidRPr="00CC0C94" w:rsidRDefault="00A214F2" w:rsidP="00A214F2">
      <w:pPr>
        <w:pStyle w:val="B2"/>
      </w:pPr>
      <w:r w:rsidRPr="00CC0C94">
        <w:t>b)</w:t>
      </w:r>
      <w:r w:rsidRPr="00CC0C94">
        <w:tab/>
        <w:t>If the tracking area updating attempt counter is less than 5:</w:t>
      </w:r>
    </w:p>
    <w:p w14:paraId="4787210A" w14:textId="77777777" w:rsidR="00A214F2" w:rsidRPr="00CC0C94" w:rsidRDefault="00A214F2" w:rsidP="00A214F2">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260B51AE" w14:textId="77777777" w:rsidR="00A214F2" w:rsidRPr="00CC0C94" w:rsidRDefault="00A214F2" w:rsidP="00A214F2">
      <w:pPr>
        <w:pStyle w:val="B2"/>
      </w:pPr>
      <w:r w:rsidRPr="00CC0C94">
        <w:t>c)</w:t>
      </w:r>
      <w:r w:rsidRPr="00CC0C94">
        <w:tab/>
        <w:t>If the tracking area updating attempt counter is equal to 5:</w:t>
      </w:r>
    </w:p>
    <w:p w14:paraId="1B4939E9" w14:textId="77777777" w:rsidR="00A214F2" w:rsidRPr="00CC0C94" w:rsidRDefault="00A214F2" w:rsidP="00A214F2">
      <w:pPr>
        <w:pStyle w:val="B3"/>
      </w:pPr>
      <w:r w:rsidRPr="00CC0C94">
        <w:t>-</w:t>
      </w:r>
      <w:r w:rsidRPr="00CC0C94">
        <w:tab/>
        <w:t xml:space="preserve">a UE operating in CS/PS mode </w:t>
      </w:r>
      <w:r w:rsidRPr="00CC0C94">
        <w:rPr>
          <w:rFonts w:hint="eastAsia"/>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 and</w:t>
      </w:r>
    </w:p>
    <w:p w14:paraId="633F4DE0" w14:textId="0795D579" w:rsidR="00A214F2" w:rsidRPr="00CC0C94" w:rsidRDefault="00A214F2" w:rsidP="00A214F2">
      <w:pPr>
        <w:pStyle w:val="B3"/>
      </w:pPr>
      <w:r w:rsidRPr="00CC0C94">
        <w:t>-</w:t>
      </w:r>
      <w:r w:rsidRPr="00CC0C94">
        <w:tab/>
        <w:t xml:space="preserve">a UE operating in CS/PS mode 1 of operation with "IMS voice not available" shall </w:t>
      </w:r>
      <w:r w:rsidRPr="00CC0C94">
        <w:rPr>
          <w:rFonts w:hint="eastAsia"/>
        </w:rPr>
        <w:t xml:space="preserve">attempt to </w:t>
      </w:r>
      <w:r w:rsidRPr="00CC0C94">
        <w:t>select GERAN</w:t>
      </w:r>
      <w:r>
        <w:t>,</w:t>
      </w:r>
      <w:r w:rsidRPr="00CC0C94">
        <w:t xml:space="preserve"> UTRAN </w:t>
      </w:r>
      <w:r>
        <w:t xml:space="preserve">or NG-RAN </w:t>
      </w:r>
      <w:r w:rsidRPr="00CC0C94">
        <w:t>radio access technology</w:t>
      </w:r>
      <w:r>
        <w:t>,</w:t>
      </w:r>
      <w:r w:rsidRPr="00CC0C94">
        <w:t xml:space="preserve"> proceed with appropriate MM</w:t>
      </w:r>
      <w:r>
        <w:t>,</w:t>
      </w:r>
      <w:r w:rsidRPr="00CC0C94">
        <w:t xml:space="preserve"> GMM </w:t>
      </w:r>
      <w:r>
        <w:t xml:space="preserve">or 5GMM </w:t>
      </w:r>
      <w:r w:rsidRPr="00CC0C94">
        <w:t>specific procedures and</w:t>
      </w:r>
      <w:ins w:id="18" w:author="Lena Chaponniere11" w:date="2021-08-10T20:59:00Z">
        <w:r>
          <w:t xml:space="preserve">, </w:t>
        </w:r>
        <w:r>
          <w:rPr>
            <w:lang w:eastAsia="zh-CN"/>
          </w:rPr>
          <w:t>if the UE does not support being configured for Early T3402 Stop, or the UE supports being configured for Early T3402 Stop and Early T3402 Stop is disabled, shall</w:t>
        </w:r>
      </w:ins>
      <w:r w:rsidRPr="00CC0C94">
        <w:t xml:space="preserve"> disable the E-UTRA capability (see </w:t>
      </w:r>
      <w:r>
        <w:t>clause</w:t>
      </w:r>
      <w:r w:rsidRPr="00CC0C94">
        <w:t> 4.5); and</w:t>
      </w:r>
    </w:p>
    <w:p w14:paraId="0E9B66FD" w14:textId="77777777" w:rsidR="00A214F2" w:rsidRPr="00CC0C94" w:rsidRDefault="00A214F2" w:rsidP="00A214F2">
      <w:pPr>
        <w:pStyle w:val="B2"/>
      </w:pPr>
      <w:r w:rsidRPr="00CC0C94">
        <w:t>d)</w:t>
      </w:r>
      <w:r w:rsidRPr="00CC0C94">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7ACABEDD" w14:textId="77777777" w:rsidR="00A214F2" w:rsidRPr="00CC0C94" w:rsidRDefault="00A214F2" w:rsidP="00A214F2">
      <w:pPr>
        <w:pStyle w:val="B1"/>
      </w:pPr>
      <w:r w:rsidRPr="00CC0C94">
        <w:t>3)</w:t>
      </w:r>
      <w:r w:rsidRPr="00CC0C94">
        <w:tab/>
        <w:t xml:space="preserve">otherwise, the abnormal cases specified in </w:t>
      </w:r>
      <w:r>
        <w:t>clause</w:t>
      </w:r>
      <w:r w:rsidRPr="00CC0C94">
        <w:t> </w:t>
      </w:r>
      <w:r w:rsidRPr="00CC0C94">
        <w:rPr>
          <w:lang w:eastAsia="ko-KR"/>
        </w:rPr>
        <w:t xml:space="preserve">5.5.3.2.6 </w:t>
      </w:r>
      <w:r w:rsidRPr="00CC0C94">
        <w:t>apply with the following modification.</w:t>
      </w:r>
    </w:p>
    <w:p w14:paraId="4F092503" w14:textId="77777777" w:rsidR="00A214F2" w:rsidRPr="00CC0C94" w:rsidRDefault="00A214F2" w:rsidP="00A214F2">
      <w:pPr>
        <w:pStyle w:val="B1"/>
      </w:pPr>
      <w:r w:rsidRPr="00CC0C94">
        <w:tab/>
        <w:t xml:space="preserve">If the tracking area updating attempt counter is incremented according to </w:t>
      </w:r>
      <w:r>
        <w:t>clause</w:t>
      </w:r>
      <w:r w:rsidRPr="00CC0C94">
        <w:t> </w:t>
      </w:r>
      <w:r w:rsidRPr="00CC0C94">
        <w:rPr>
          <w:lang w:eastAsia="ko-KR"/>
        </w:rPr>
        <w:t>5.5.3.2.6</w:t>
      </w:r>
      <w:r w:rsidRPr="00CC0C94">
        <w:t xml:space="preserve"> the next actions depend on the value of the tracking area updating attempt counter.</w:t>
      </w:r>
    </w:p>
    <w:p w14:paraId="2CDDC054" w14:textId="77777777" w:rsidR="00A214F2" w:rsidRPr="00CC0C94" w:rsidRDefault="00A214F2" w:rsidP="00A214F2">
      <w:pPr>
        <w:pStyle w:val="B2"/>
      </w:pPr>
      <w:r w:rsidRPr="00CC0C94">
        <w:t>-</w:t>
      </w:r>
      <w:r w:rsidRPr="00CC0C94">
        <w:tab/>
        <w:t xml:space="preserve">If the tracking area updating attempt counter is </w:t>
      </w:r>
      <w:r w:rsidRPr="00CC0C94">
        <w:rPr>
          <w:rFonts w:hint="eastAsia"/>
          <w:lang w:eastAsia="ko-KR"/>
        </w:rPr>
        <w:t>less</w:t>
      </w:r>
      <w:r w:rsidRPr="00CC0C94">
        <w:t xml:space="preserve"> than 5, the </w:t>
      </w:r>
      <w:r w:rsidRPr="00CC0C94">
        <w:rPr>
          <w:rFonts w:hint="eastAsia"/>
          <w:lang w:eastAsia="ko-KR"/>
        </w:rPr>
        <w:t>UE</w:t>
      </w:r>
      <w:r w:rsidRPr="00CC0C94">
        <w:t xml:space="preserve"> shall set the update status to U2 NOT UPDATED, but shall not delete any LAI, TMSI, ciphering key sequence number and list of equivalent </w:t>
      </w:r>
      <w:r w:rsidRPr="00CC0C94">
        <w:lastRenderedPageBreak/>
        <w:t>PLMNs</w:t>
      </w:r>
      <w:r>
        <w:t xml:space="preserve"> and additionally if the tracking area updating procedure was performed due to cases</w:t>
      </w:r>
      <w:r w:rsidRPr="00802566">
        <w:t xml:space="preserve"> h,</w:t>
      </w:r>
      <w:r>
        <w:t xml:space="preserve"> </w:t>
      </w:r>
      <w:r w:rsidRPr="00802566">
        <w:t>m,</w:t>
      </w:r>
      <w:r>
        <w:t xml:space="preserve"> </w:t>
      </w:r>
      <w:r w:rsidRPr="00802566">
        <w:t>n,</w:t>
      </w:r>
      <w:r>
        <w:t xml:space="preserve"> </w:t>
      </w:r>
      <w:r w:rsidRPr="00802566">
        <w:t>z,</w:t>
      </w:r>
      <w:r>
        <w:t xml:space="preserve"> </w:t>
      </w:r>
      <w:proofErr w:type="spellStart"/>
      <w:r w:rsidRPr="00802566">
        <w:t>zc</w:t>
      </w:r>
      <w:proofErr w:type="spellEnd"/>
      <w:r w:rsidRPr="00802566">
        <w:t xml:space="preserve"> in </w:t>
      </w:r>
      <w:r>
        <w:t>clause</w:t>
      </w:r>
      <w:r w:rsidRPr="00802566">
        <w:t xml:space="preserve"> 5.5.3.3.2</w:t>
      </w:r>
      <w:r>
        <w:t xml:space="preserve"> the update status shall be changed to EU2</w:t>
      </w:r>
      <w:r w:rsidRPr="00CC0C94">
        <w:t>; or</w:t>
      </w:r>
    </w:p>
    <w:p w14:paraId="522820FE" w14:textId="77777777" w:rsidR="00A214F2" w:rsidRPr="00CC0C94" w:rsidRDefault="00A214F2" w:rsidP="00A214F2">
      <w:pPr>
        <w:pStyle w:val="B2"/>
        <w:rPr>
          <w:lang w:eastAsia="ko-KR"/>
        </w:rPr>
      </w:pPr>
      <w:r w:rsidRPr="00CC0C94">
        <w:t>-</w:t>
      </w:r>
      <w:r w:rsidRPr="00CC0C94">
        <w:tab/>
        <w:t xml:space="preserve">if the tracking area updating attempt counter is equal to 5, the </w:t>
      </w:r>
      <w:r w:rsidRPr="00CC0C94">
        <w:rPr>
          <w:rFonts w:hint="eastAsia"/>
        </w:rPr>
        <w:t>UE</w:t>
      </w:r>
      <w:r w:rsidRPr="00CC0C94">
        <w:t xml:space="preserve"> shall delete any LAI, TMSI and ciphering key sequence number and set the update status to U2 NOT UPDATED.</w:t>
      </w:r>
    </w:p>
    <w:p w14:paraId="68869F3D" w14:textId="77777777" w:rsidR="00A214F2" w:rsidRPr="00CC0C94" w:rsidRDefault="00A214F2" w:rsidP="00A214F2">
      <w:pPr>
        <w:pStyle w:val="B1"/>
      </w:pPr>
      <w:r w:rsidRPr="00CC0C94">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sidRPr="00CC0C94">
        <w:rPr>
          <w:lang w:eastAsia="ko-KR"/>
        </w:rPr>
        <w:t>; otherwise if there is a CS fallback emergency call or CS fallback call pending, the EMM sublayer shall indicate the abort of the EMM procedure to the MM sublayer.</w:t>
      </w:r>
    </w:p>
    <w:p w14:paraId="682781D2" w14:textId="4EAC3FFD" w:rsidR="00A214F2" w:rsidRDefault="00A214F2" w:rsidP="005A40D6">
      <w:pPr>
        <w:jc w:val="center"/>
        <w:rPr>
          <w:noProof/>
        </w:rPr>
      </w:pPr>
    </w:p>
    <w:p w14:paraId="4BBC4B79" w14:textId="09C7BB00" w:rsidR="005A40D6" w:rsidRDefault="005A40D6" w:rsidP="005A40D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E5D95E3" w14:textId="774C09B7" w:rsidR="00D273A2" w:rsidRDefault="00D273A2" w:rsidP="005A40D6">
      <w:pPr>
        <w:jc w:val="center"/>
        <w:rPr>
          <w:noProof/>
        </w:rPr>
      </w:pPr>
    </w:p>
    <w:p w14:paraId="6E2D7AF5" w14:textId="77777777" w:rsidR="00CD1A62" w:rsidRPr="00CC0C94" w:rsidRDefault="00CD1A62" w:rsidP="00CD1A62">
      <w:pPr>
        <w:pStyle w:val="Heading2"/>
      </w:pPr>
      <w:bookmarkStart w:id="19" w:name="_Toc74916768"/>
      <w:r w:rsidRPr="00CC0C94">
        <w:lastRenderedPageBreak/>
        <w:t>10.2</w:t>
      </w:r>
      <w:r w:rsidRPr="00CC0C94">
        <w:tab/>
        <w:t>Timers of EPS mobility management</w:t>
      </w:r>
      <w:bookmarkEnd w:id="19"/>
    </w:p>
    <w:p w14:paraId="61D2E863" w14:textId="77777777" w:rsidR="00CD1A62" w:rsidRPr="008079FD" w:rsidRDefault="00CD1A62" w:rsidP="00CD1A62">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D1A62" w:rsidRPr="00CC0C94" w14:paraId="02670160" w14:textId="77777777" w:rsidTr="00096470">
        <w:trPr>
          <w:cantSplit/>
          <w:tblHeader/>
          <w:jc w:val="center"/>
        </w:trPr>
        <w:tc>
          <w:tcPr>
            <w:tcW w:w="992" w:type="dxa"/>
          </w:tcPr>
          <w:p w14:paraId="732A00A5" w14:textId="77777777" w:rsidR="00CD1A62" w:rsidRPr="00CC0C94" w:rsidRDefault="00CD1A62" w:rsidP="00096470">
            <w:pPr>
              <w:pStyle w:val="TAH"/>
            </w:pPr>
            <w:r w:rsidRPr="00CC0C94">
              <w:lastRenderedPageBreak/>
              <w:t>TIMER NUM.</w:t>
            </w:r>
          </w:p>
        </w:tc>
        <w:tc>
          <w:tcPr>
            <w:tcW w:w="992" w:type="dxa"/>
          </w:tcPr>
          <w:p w14:paraId="2D679C40" w14:textId="77777777" w:rsidR="00CD1A62" w:rsidRPr="00CC0C94" w:rsidRDefault="00CD1A62" w:rsidP="00096470">
            <w:pPr>
              <w:pStyle w:val="TAH"/>
            </w:pPr>
            <w:r w:rsidRPr="00CC0C94">
              <w:t>TIMER VALUE</w:t>
            </w:r>
          </w:p>
        </w:tc>
        <w:tc>
          <w:tcPr>
            <w:tcW w:w="1560" w:type="dxa"/>
          </w:tcPr>
          <w:p w14:paraId="7AE202B6" w14:textId="77777777" w:rsidR="00CD1A62" w:rsidRPr="00CC0C94" w:rsidRDefault="00CD1A62" w:rsidP="00096470">
            <w:pPr>
              <w:pStyle w:val="TAH"/>
            </w:pPr>
            <w:r w:rsidRPr="00CC0C94">
              <w:t>STATE</w:t>
            </w:r>
          </w:p>
        </w:tc>
        <w:tc>
          <w:tcPr>
            <w:tcW w:w="2693" w:type="dxa"/>
          </w:tcPr>
          <w:p w14:paraId="4B8EFA8D" w14:textId="77777777" w:rsidR="00CD1A62" w:rsidRPr="00CC0C94" w:rsidRDefault="00CD1A62" w:rsidP="00096470">
            <w:pPr>
              <w:pStyle w:val="TAH"/>
            </w:pPr>
            <w:r w:rsidRPr="00CC0C94">
              <w:t>CAUSE OF START</w:t>
            </w:r>
          </w:p>
        </w:tc>
        <w:tc>
          <w:tcPr>
            <w:tcW w:w="1701" w:type="dxa"/>
          </w:tcPr>
          <w:p w14:paraId="472EC592" w14:textId="77777777" w:rsidR="00CD1A62" w:rsidRPr="00CC0C94" w:rsidRDefault="00CD1A62" w:rsidP="00096470">
            <w:pPr>
              <w:pStyle w:val="TAH"/>
            </w:pPr>
            <w:r w:rsidRPr="00CC0C94">
              <w:t>NORMAL STOP</w:t>
            </w:r>
          </w:p>
        </w:tc>
        <w:tc>
          <w:tcPr>
            <w:tcW w:w="1700" w:type="dxa"/>
          </w:tcPr>
          <w:p w14:paraId="685E3D6A" w14:textId="77777777" w:rsidR="00CD1A62" w:rsidRPr="00CC0C94" w:rsidRDefault="00CD1A62" w:rsidP="00096470">
            <w:pPr>
              <w:pStyle w:val="TAH"/>
            </w:pPr>
            <w:r w:rsidRPr="00CC0C94">
              <w:t xml:space="preserve">ON </w:t>
            </w:r>
            <w:r w:rsidRPr="00CC0C94">
              <w:br/>
              <w:t>EXPIRY</w:t>
            </w:r>
          </w:p>
        </w:tc>
      </w:tr>
      <w:tr w:rsidR="00CD1A62" w:rsidRPr="00CC0C94" w14:paraId="7B3E9430" w14:textId="77777777" w:rsidTr="00096470">
        <w:trPr>
          <w:cantSplit/>
          <w:jc w:val="center"/>
        </w:trPr>
        <w:tc>
          <w:tcPr>
            <w:tcW w:w="992" w:type="dxa"/>
          </w:tcPr>
          <w:p w14:paraId="44AC68A3" w14:textId="77777777" w:rsidR="00CD1A62" w:rsidRPr="00CC0C94" w:rsidRDefault="00CD1A62" w:rsidP="00096470">
            <w:pPr>
              <w:pStyle w:val="TAC"/>
            </w:pPr>
            <w:r w:rsidRPr="00CC0C94">
              <w:t>T3402</w:t>
            </w:r>
          </w:p>
        </w:tc>
        <w:tc>
          <w:tcPr>
            <w:tcW w:w="992" w:type="dxa"/>
          </w:tcPr>
          <w:p w14:paraId="253707DD" w14:textId="77777777" w:rsidR="00CD1A62" w:rsidRPr="00CC0C94" w:rsidRDefault="00CD1A62" w:rsidP="00096470">
            <w:pPr>
              <w:pStyle w:val="TAL"/>
            </w:pPr>
            <w:r w:rsidRPr="00CC0C94">
              <w:t>Default 12 min.</w:t>
            </w:r>
          </w:p>
          <w:p w14:paraId="4B35812D" w14:textId="77777777" w:rsidR="00CD1A62" w:rsidRPr="00CC0C94" w:rsidRDefault="00CD1A62" w:rsidP="00096470">
            <w:pPr>
              <w:pStyle w:val="TAL"/>
            </w:pPr>
            <w:r w:rsidRPr="00CC0C94">
              <w:t>NOTE 1</w:t>
            </w:r>
          </w:p>
        </w:tc>
        <w:tc>
          <w:tcPr>
            <w:tcW w:w="1560" w:type="dxa"/>
          </w:tcPr>
          <w:p w14:paraId="5EA977A8" w14:textId="77777777" w:rsidR="00CD1A62" w:rsidRPr="00CC0C94" w:rsidRDefault="00CD1A62" w:rsidP="00096470">
            <w:pPr>
              <w:pStyle w:val="TAC"/>
            </w:pPr>
            <w:r w:rsidRPr="00CC0C94">
              <w:t>EMM-DEREGISTERED</w:t>
            </w:r>
          </w:p>
          <w:p w14:paraId="26605FD8" w14:textId="77777777" w:rsidR="00CD1A62" w:rsidRPr="00CC0C94" w:rsidRDefault="00CD1A62" w:rsidP="00096470">
            <w:pPr>
              <w:pStyle w:val="TAC"/>
            </w:pPr>
            <w:r w:rsidRPr="00CC0C94">
              <w:t>EMM-REGISTERED</w:t>
            </w:r>
          </w:p>
        </w:tc>
        <w:tc>
          <w:tcPr>
            <w:tcW w:w="2693" w:type="dxa"/>
          </w:tcPr>
          <w:p w14:paraId="5A49A5F4" w14:textId="77777777" w:rsidR="00CD1A62" w:rsidRPr="00CC0C94" w:rsidRDefault="00CD1A62" w:rsidP="00096470">
            <w:pPr>
              <w:pStyle w:val="TAL"/>
            </w:pPr>
            <w:r w:rsidRPr="00CC0C94">
              <w:t>At attach failure and the attempt counter is equal to 5.</w:t>
            </w:r>
          </w:p>
          <w:p w14:paraId="56705C3A" w14:textId="77777777" w:rsidR="00CD1A62" w:rsidRPr="00CC0C94" w:rsidRDefault="00CD1A62" w:rsidP="00096470">
            <w:pPr>
              <w:pStyle w:val="TAL"/>
            </w:pPr>
            <w:r w:rsidRPr="00CC0C94">
              <w:t>At tracking area updating failure and the attempt counter is equal to 5.</w:t>
            </w:r>
          </w:p>
          <w:p w14:paraId="2F8F0E10" w14:textId="77777777" w:rsidR="00CD1A62" w:rsidRPr="00CC0C94" w:rsidRDefault="00CD1A62" w:rsidP="00096470">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1E1B525B" w14:textId="77777777" w:rsidR="00CD1A62" w:rsidRPr="00CC0C94" w:rsidRDefault="00CD1A62" w:rsidP="00096470">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19333F08" w14:textId="77777777" w:rsidR="00CD1A62" w:rsidRPr="00CC0C94" w:rsidRDefault="00CD1A62" w:rsidP="00096470">
            <w:pPr>
              <w:pStyle w:val="TAL"/>
            </w:pPr>
            <w:r w:rsidRPr="00CC0C94">
              <w:t xml:space="preserve">ATTACH ACCEPT and the attempt counter is equal to 5 as described in </w:t>
            </w:r>
            <w:r>
              <w:t>clause</w:t>
            </w:r>
            <w:r w:rsidRPr="00CC0C94">
              <w:t> 5.5.1.2.4A and 5.5.1.2.6A.</w:t>
            </w:r>
          </w:p>
          <w:p w14:paraId="5E05E4CE" w14:textId="77777777" w:rsidR="00CD1A62" w:rsidRPr="00CC0C94" w:rsidRDefault="00CD1A62" w:rsidP="00096470">
            <w:pPr>
              <w:pStyle w:val="TAL"/>
            </w:pPr>
            <w:r w:rsidRPr="00CC0C94">
              <w:t xml:space="preserve">TRACKING AREA UPDATE ACCEPT and the attempt counter is equal to 5 as described in </w:t>
            </w:r>
            <w:r>
              <w:t>clause</w:t>
            </w:r>
            <w:r w:rsidRPr="00CC0C94">
              <w:t> 5.5.3.2.4A and 5.5.3.2.6A.</w:t>
            </w:r>
          </w:p>
          <w:p w14:paraId="232796F1" w14:textId="77777777" w:rsidR="00CD1A62" w:rsidRPr="00CC0C94" w:rsidRDefault="00CD1A62" w:rsidP="00096470">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tcPr>
          <w:p w14:paraId="40D668CD" w14:textId="77777777" w:rsidR="00CD1A62" w:rsidRPr="00CC0C94" w:rsidRDefault="00CD1A62" w:rsidP="00096470">
            <w:pPr>
              <w:pStyle w:val="TAL"/>
            </w:pPr>
            <w:r w:rsidRPr="00CC0C94">
              <w:t>ATTACH REQUEST sent</w:t>
            </w:r>
          </w:p>
          <w:p w14:paraId="7C7F64B9" w14:textId="77777777" w:rsidR="00CD1A62" w:rsidRPr="00CC0C94" w:rsidRDefault="00CD1A62" w:rsidP="00096470">
            <w:pPr>
              <w:pStyle w:val="TAL"/>
            </w:pPr>
            <w:r w:rsidRPr="00CC0C94">
              <w:t>TRACKING AREA UPDATE REQUEST sent</w:t>
            </w:r>
          </w:p>
          <w:p w14:paraId="3E480EC2" w14:textId="25401ECD" w:rsidR="00CD1A62" w:rsidRDefault="00CD1A62" w:rsidP="00096470">
            <w:pPr>
              <w:pStyle w:val="TAL"/>
              <w:rPr>
                <w:ins w:id="20" w:author="Lena Chaponniere11" w:date="2021-08-10T21:01:00Z"/>
              </w:rPr>
            </w:pPr>
            <w:r w:rsidRPr="00CC0C94">
              <w:t>NAS signalling connection released</w:t>
            </w:r>
          </w:p>
          <w:p w14:paraId="27EA7312" w14:textId="6FE216CB" w:rsidR="00CD1A62" w:rsidRPr="00CC0C94" w:rsidRDefault="00CD1A62" w:rsidP="00096470">
            <w:pPr>
              <w:pStyle w:val="TAL"/>
            </w:pPr>
            <w:ins w:id="21" w:author="Lena Chaponniere11" w:date="2021-08-10T21:01:00Z">
              <w:r>
                <w:t>If</w:t>
              </w:r>
              <w:r>
                <w:rPr>
                  <w:lang w:eastAsia="zh-CN"/>
                </w:rPr>
                <w:t xml:space="preserve"> the UE supports N1 mode, the UE supports being configured for Early T3402 Stop and Early T3402 Stop is enabled, inter-system change from N1 mode to S1 mode</w:t>
              </w:r>
            </w:ins>
          </w:p>
          <w:p w14:paraId="6D6B0490" w14:textId="77777777" w:rsidR="00CD1A62" w:rsidRPr="00CC0C94" w:rsidRDefault="00CD1A62" w:rsidP="00096470">
            <w:pPr>
              <w:pStyle w:val="TAL"/>
            </w:pPr>
          </w:p>
        </w:tc>
        <w:tc>
          <w:tcPr>
            <w:tcW w:w="1700" w:type="dxa"/>
          </w:tcPr>
          <w:p w14:paraId="3D9AEB38" w14:textId="77777777" w:rsidR="00CD1A62" w:rsidRPr="00CC0C94" w:rsidRDefault="00CD1A62" w:rsidP="00096470">
            <w:pPr>
              <w:pStyle w:val="TAL"/>
            </w:pPr>
            <w:r w:rsidRPr="00CC0C94">
              <w:t>Initiation of the attach procedure, if still required or TAU procedure</w:t>
            </w:r>
          </w:p>
        </w:tc>
      </w:tr>
      <w:tr w:rsidR="00CD1A62" w:rsidRPr="00CC0C94" w14:paraId="6B617D6B" w14:textId="77777777" w:rsidTr="00096470">
        <w:trPr>
          <w:cantSplit/>
          <w:jc w:val="center"/>
        </w:trPr>
        <w:tc>
          <w:tcPr>
            <w:tcW w:w="992" w:type="dxa"/>
          </w:tcPr>
          <w:p w14:paraId="2AC7F544" w14:textId="77777777" w:rsidR="00CD1A62" w:rsidRPr="00CC0C94" w:rsidRDefault="00CD1A62" w:rsidP="00096470">
            <w:pPr>
              <w:pStyle w:val="TAC"/>
            </w:pPr>
            <w:r w:rsidRPr="00CC0C94">
              <w:t>T3410</w:t>
            </w:r>
          </w:p>
        </w:tc>
        <w:tc>
          <w:tcPr>
            <w:tcW w:w="992" w:type="dxa"/>
          </w:tcPr>
          <w:p w14:paraId="5419070C" w14:textId="77777777" w:rsidR="00CD1A62" w:rsidRPr="00CC0C94" w:rsidRDefault="00CD1A62" w:rsidP="00096470">
            <w:pPr>
              <w:pStyle w:val="TAL"/>
            </w:pPr>
            <w:r w:rsidRPr="00CC0C94">
              <w:t>15s</w:t>
            </w:r>
            <w:r w:rsidRPr="00CC0C94">
              <w:br/>
              <w:t>NOTE 7</w:t>
            </w:r>
            <w:r w:rsidRPr="00CC0C94">
              <w:br/>
              <w:t>NOTE 8</w:t>
            </w:r>
          </w:p>
          <w:p w14:paraId="5F302CED" w14:textId="77777777" w:rsidR="00CD1A62" w:rsidRPr="00CC0C94" w:rsidRDefault="00CD1A62" w:rsidP="00096470">
            <w:pPr>
              <w:pStyle w:val="TAL"/>
            </w:pPr>
            <w:r w:rsidRPr="00CC0C94">
              <w:t>In WB-S1/CE mode, 85s</w:t>
            </w:r>
          </w:p>
        </w:tc>
        <w:tc>
          <w:tcPr>
            <w:tcW w:w="1560" w:type="dxa"/>
          </w:tcPr>
          <w:p w14:paraId="56386A92" w14:textId="77777777" w:rsidR="00CD1A62" w:rsidRPr="00CC0C94" w:rsidRDefault="00CD1A62" w:rsidP="00096470">
            <w:pPr>
              <w:pStyle w:val="TAC"/>
            </w:pPr>
            <w:r w:rsidRPr="00CC0C94">
              <w:t>EMM-REGISTERED-INITIATED</w:t>
            </w:r>
          </w:p>
        </w:tc>
        <w:tc>
          <w:tcPr>
            <w:tcW w:w="2693" w:type="dxa"/>
          </w:tcPr>
          <w:p w14:paraId="4D5D4126" w14:textId="77777777" w:rsidR="00CD1A62" w:rsidRPr="00CC0C94" w:rsidRDefault="00CD1A62" w:rsidP="00096470">
            <w:pPr>
              <w:pStyle w:val="TAL"/>
            </w:pPr>
            <w:r w:rsidRPr="00CC0C94">
              <w:t>ATTACH REQUEST sent</w:t>
            </w:r>
          </w:p>
        </w:tc>
        <w:tc>
          <w:tcPr>
            <w:tcW w:w="1701" w:type="dxa"/>
          </w:tcPr>
          <w:p w14:paraId="0D992E0B" w14:textId="77777777" w:rsidR="00CD1A62" w:rsidRPr="00CC0C94" w:rsidRDefault="00CD1A62" w:rsidP="00096470">
            <w:pPr>
              <w:pStyle w:val="TAL"/>
            </w:pPr>
            <w:r w:rsidRPr="00CC0C94">
              <w:t>ATTACH ACCEPT received</w:t>
            </w:r>
          </w:p>
          <w:p w14:paraId="48880A4D" w14:textId="77777777" w:rsidR="00CD1A62" w:rsidRPr="00CC0C94" w:rsidRDefault="00CD1A62" w:rsidP="00096470">
            <w:pPr>
              <w:pStyle w:val="TAL"/>
            </w:pPr>
            <w:r w:rsidRPr="00CC0C94">
              <w:t>ATTACH REJECT received</w:t>
            </w:r>
          </w:p>
        </w:tc>
        <w:tc>
          <w:tcPr>
            <w:tcW w:w="1700" w:type="dxa"/>
          </w:tcPr>
          <w:p w14:paraId="26000F8E" w14:textId="77777777" w:rsidR="00CD1A62" w:rsidRPr="00CC0C94" w:rsidRDefault="00CD1A62" w:rsidP="00096470">
            <w:pPr>
              <w:pStyle w:val="TAL"/>
              <w:rPr>
                <w:bCs/>
              </w:rPr>
            </w:pPr>
            <w:r w:rsidRPr="00CC0C94">
              <w:rPr>
                <w:bCs/>
              </w:rPr>
              <w:t xml:space="preserve">Start T3411 or T3402 as described in </w:t>
            </w:r>
            <w:r>
              <w:rPr>
                <w:bCs/>
              </w:rPr>
              <w:t>clause</w:t>
            </w:r>
            <w:r w:rsidRPr="00CC0C94">
              <w:rPr>
                <w:bCs/>
              </w:rPr>
              <w:t> 5.5.1.2.6</w:t>
            </w:r>
          </w:p>
        </w:tc>
      </w:tr>
      <w:tr w:rsidR="00CD1A62" w:rsidRPr="00CC0C94" w14:paraId="361CF2E7" w14:textId="77777777" w:rsidTr="00096470">
        <w:trPr>
          <w:cantSplit/>
          <w:tblHeader/>
          <w:jc w:val="center"/>
        </w:trPr>
        <w:tc>
          <w:tcPr>
            <w:tcW w:w="992" w:type="dxa"/>
          </w:tcPr>
          <w:p w14:paraId="161572FA" w14:textId="77777777" w:rsidR="00CD1A62" w:rsidRPr="00CC0C94" w:rsidRDefault="00CD1A62" w:rsidP="00096470">
            <w:pPr>
              <w:pStyle w:val="TAC"/>
            </w:pPr>
            <w:r w:rsidRPr="00CC0C94">
              <w:lastRenderedPageBreak/>
              <w:t>T3411</w:t>
            </w:r>
          </w:p>
        </w:tc>
        <w:tc>
          <w:tcPr>
            <w:tcW w:w="992" w:type="dxa"/>
          </w:tcPr>
          <w:p w14:paraId="4FE89319" w14:textId="77777777" w:rsidR="00CD1A62" w:rsidRPr="00CC0C94" w:rsidDel="00DF1271" w:rsidRDefault="00CD1A62" w:rsidP="00096470">
            <w:pPr>
              <w:pStyle w:val="TAL"/>
            </w:pPr>
            <w:r w:rsidRPr="00CC0C94">
              <w:t>10s</w:t>
            </w:r>
          </w:p>
        </w:tc>
        <w:tc>
          <w:tcPr>
            <w:tcW w:w="1560" w:type="dxa"/>
          </w:tcPr>
          <w:p w14:paraId="285FFB5A" w14:textId="77777777" w:rsidR="00CD1A62" w:rsidRPr="00CC0C94" w:rsidRDefault="00CD1A62" w:rsidP="00096470">
            <w:pPr>
              <w:pStyle w:val="TAC"/>
            </w:pPr>
            <w:r w:rsidRPr="00CC0C94">
              <w:t>EMM-DEREGISTERED. ATTEMPTING-TO-ATTACH</w:t>
            </w:r>
          </w:p>
          <w:p w14:paraId="053A7A4D" w14:textId="77777777" w:rsidR="00CD1A62" w:rsidRPr="00CC0C94" w:rsidRDefault="00CD1A62" w:rsidP="00096470">
            <w:pPr>
              <w:pStyle w:val="TAC"/>
            </w:pPr>
          </w:p>
          <w:p w14:paraId="2F727DD7" w14:textId="77777777" w:rsidR="00CD1A62" w:rsidRPr="00CC0C94" w:rsidRDefault="00CD1A62" w:rsidP="00096470">
            <w:pPr>
              <w:pStyle w:val="TAC"/>
            </w:pPr>
            <w:r w:rsidRPr="00CC0C94">
              <w:t>EMM-REGISTERED. ATTEMPTING-TO-UPDATE</w:t>
            </w:r>
          </w:p>
          <w:p w14:paraId="56527ED7" w14:textId="77777777" w:rsidR="00CD1A62" w:rsidRPr="00CC0C94" w:rsidRDefault="00CD1A62" w:rsidP="00096470">
            <w:pPr>
              <w:pStyle w:val="TAC"/>
            </w:pPr>
          </w:p>
          <w:p w14:paraId="35D8E0DD" w14:textId="77777777" w:rsidR="00CD1A62" w:rsidRPr="00CC0C94" w:rsidRDefault="00CD1A62" w:rsidP="00096470">
            <w:pPr>
              <w:pStyle w:val="TAC"/>
            </w:pPr>
            <w:r w:rsidRPr="00CC0C94">
              <w:t>EMM-REGISTERED. NORMAL-SERVICE</w:t>
            </w:r>
          </w:p>
        </w:tc>
        <w:tc>
          <w:tcPr>
            <w:tcW w:w="2693" w:type="dxa"/>
          </w:tcPr>
          <w:p w14:paraId="5C374132" w14:textId="77777777" w:rsidR="00CD1A62" w:rsidRPr="00CC0C94" w:rsidRDefault="00CD1A62" w:rsidP="00096470">
            <w:pPr>
              <w:pStyle w:val="TAL"/>
            </w:pPr>
            <w:r w:rsidRPr="00CC0C94">
              <w:t xml:space="preserve">At attach failure due to lower layer failure, T3410 timeout or attach rejected with other EMM cause values than those treated in </w:t>
            </w:r>
            <w:r>
              <w:t>clause</w:t>
            </w:r>
            <w:r w:rsidRPr="00CC0C94">
              <w:t> 5.5.1.2.5.</w:t>
            </w:r>
          </w:p>
          <w:p w14:paraId="4ECCFCDF" w14:textId="77777777" w:rsidR="00CD1A62" w:rsidRPr="00CC0C94" w:rsidRDefault="00CD1A62" w:rsidP="00096470">
            <w:pPr>
              <w:pStyle w:val="TAL"/>
            </w:pPr>
          </w:p>
          <w:p w14:paraId="290DCB75" w14:textId="77777777" w:rsidR="00CD1A62" w:rsidRPr="00CC0C94" w:rsidRDefault="00CD1A62" w:rsidP="00096470">
            <w:pPr>
              <w:pStyle w:val="TAL"/>
            </w:pPr>
            <w:r w:rsidRPr="00CC0C94">
              <w:t xml:space="preserve">At tracking area updating failure due to lower layer failure, T3430 timeout or TAU rejected with other EMM cause values than those treated in </w:t>
            </w:r>
            <w:r>
              <w:t>clause</w:t>
            </w:r>
            <w:r w:rsidRPr="00CC0C94">
              <w:t> 5.5.3.2.5.</w:t>
            </w:r>
          </w:p>
          <w:p w14:paraId="1143162F" w14:textId="77777777" w:rsidR="00CD1A62" w:rsidRPr="00CC0C94" w:rsidRDefault="00CD1A62" w:rsidP="00096470">
            <w:pPr>
              <w:pStyle w:val="TAL"/>
            </w:pPr>
            <w:r w:rsidRPr="00CC0C94">
              <w:t xml:space="preserve">ATTACH ACCEPT and the attempt counter is less than 5 as described in </w:t>
            </w:r>
            <w:r>
              <w:t>clause</w:t>
            </w:r>
            <w:r w:rsidRPr="00CC0C94">
              <w:t> 5.5.1.2.4A and 5.5.1.2.6A.</w:t>
            </w:r>
          </w:p>
          <w:p w14:paraId="55B6B1E9" w14:textId="77777777" w:rsidR="00CD1A62" w:rsidRPr="00CC0C94" w:rsidRDefault="00CD1A62" w:rsidP="00096470">
            <w:pPr>
              <w:pStyle w:val="TAL"/>
            </w:pPr>
            <w:r w:rsidRPr="00CC0C94">
              <w:t xml:space="preserve">TRACKING AREA UPDATE ACCEPT and the attempt counter is less than 5 as described in </w:t>
            </w:r>
            <w:r>
              <w:t>clause</w:t>
            </w:r>
            <w:r w:rsidRPr="00CC0C94">
              <w:t> 5.5.3.2.4A and 5.5.3.2.6A.</w:t>
            </w:r>
          </w:p>
        </w:tc>
        <w:tc>
          <w:tcPr>
            <w:tcW w:w="1701" w:type="dxa"/>
          </w:tcPr>
          <w:p w14:paraId="5CD41142" w14:textId="77777777" w:rsidR="00CD1A62" w:rsidRPr="00CC0C94" w:rsidRDefault="00CD1A62" w:rsidP="00096470">
            <w:pPr>
              <w:pStyle w:val="TAL"/>
            </w:pPr>
            <w:r w:rsidRPr="00CC0C94">
              <w:t>ATTACH REQUEST sent</w:t>
            </w:r>
          </w:p>
          <w:p w14:paraId="4EA6F41B" w14:textId="77777777" w:rsidR="00CD1A62" w:rsidRPr="00CC0C94" w:rsidRDefault="00CD1A62" w:rsidP="00096470">
            <w:pPr>
              <w:pStyle w:val="TAL"/>
            </w:pPr>
            <w:r w:rsidRPr="00CC0C94">
              <w:t>TRACKING AREA UPDATE REQUEST sent</w:t>
            </w:r>
          </w:p>
          <w:p w14:paraId="75EF958F" w14:textId="77777777" w:rsidR="00CD1A62" w:rsidRPr="00CC0C94" w:rsidRDefault="00CD1A62" w:rsidP="00096470">
            <w:pPr>
              <w:pStyle w:val="TAL"/>
            </w:pPr>
            <w:r w:rsidRPr="00CC0C94">
              <w:t>EMM-CONNECTED mode entered (NOTE 6)</w:t>
            </w:r>
          </w:p>
        </w:tc>
        <w:tc>
          <w:tcPr>
            <w:tcW w:w="1700" w:type="dxa"/>
          </w:tcPr>
          <w:p w14:paraId="0349826B" w14:textId="77777777" w:rsidR="00CD1A62" w:rsidRPr="00CC0C94" w:rsidRDefault="00CD1A62" w:rsidP="00096470">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CD1A62" w:rsidRPr="00CC0C94" w14:paraId="0EDB9BE7" w14:textId="77777777" w:rsidTr="00096470">
        <w:trPr>
          <w:cantSplit/>
          <w:tblHeader/>
          <w:jc w:val="center"/>
        </w:trPr>
        <w:tc>
          <w:tcPr>
            <w:tcW w:w="992" w:type="dxa"/>
          </w:tcPr>
          <w:p w14:paraId="0F9F4BF5" w14:textId="77777777" w:rsidR="00CD1A62" w:rsidRPr="00CC0C94" w:rsidRDefault="00CD1A62" w:rsidP="00096470">
            <w:pPr>
              <w:pStyle w:val="TAC"/>
            </w:pPr>
            <w:r w:rsidRPr="00CC0C94">
              <w:t>T3412</w:t>
            </w:r>
          </w:p>
        </w:tc>
        <w:tc>
          <w:tcPr>
            <w:tcW w:w="992" w:type="dxa"/>
          </w:tcPr>
          <w:p w14:paraId="6D31BDC8" w14:textId="77777777" w:rsidR="00CD1A62" w:rsidRPr="00CC0C94" w:rsidRDefault="00CD1A62" w:rsidP="00096470">
            <w:pPr>
              <w:pStyle w:val="TAL"/>
            </w:pPr>
            <w:r w:rsidRPr="00CC0C94">
              <w:t>Default 54 min.</w:t>
            </w:r>
          </w:p>
          <w:p w14:paraId="284AA24F" w14:textId="77777777" w:rsidR="00CD1A62" w:rsidRPr="00CC0C94" w:rsidRDefault="00CD1A62" w:rsidP="00096470">
            <w:pPr>
              <w:pStyle w:val="TAL"/>
            </w:pPr>
            <w:r w:rsidRPr="00CC0C94">
              <w:t>NOTE 2</w:t>
            </w:r>
          </w:p>
          <w:p w14:paraId="524185E4" w14:textId="77777777" w:rsidR="00CD1A62" w:rsidRPr="00CC0C94" w:rsidRDefault="00CD1A62" w:rsidP="00096470">
            <w:pPr>
              <w:pStyle w:val="TAL"/>
            </w:pPr>
            <w:r w:rsidRPr="00CC0C94">
              <w:t>NOTE 5</w:t>
            </w:r>
          </w:p>
        </w:tc>
        <w:tc>
          <w:tcPr>
            <w:tcW w:w="1560" w:type="dxa"/>
          </w:tcPr>
          <w:p w14:paraId="36BA69D3" w14:textId="77777777" w:rsidR="00CD1A62" w:rsidRPr="00CC0C94" w:rsidRDefault="00CD1A62" w:rsidP="00096470">
            <w:pPr>
              <w:pStyle w:val="TAC"/>
            </w:pPr>
            <w:r w:rsidRPr="00CC0C94">
              <w:t>EMM-REGISTERED</w:t>
            </w:r>
          </w:p>
        </w:tc>
        <w:tc>
          <w:tcPr>
            <w:tcW w:w="2693" w:type="dxa"/>
          </w:tcPr>
          <w:p w14:paraId="287A9002" w14:textId="77777777" w:rsidR="00CD1A62" w:rsidRPr="00CC0C94" w:rsidRDefault="00CD1A62" w:rsidP="00096470">
            <w:pPr>
              <w:pStyle w:val="TAL"/>
            </w:pPr>
            <w:r w:rsidRPr="00CC0C94">
              <w:t>In EMM-REGISTERED, when EMM-CONNECTED mode is left.</w:t>
            </w:r>
          </w:p>
        </w:tc>
        <w:tc>
          <w:tcPr>
            <w:tcW w:w="1701" w:type="dxa"/>
          </w:tcPr>
          <w:p w14:paraId="00F353BA" w14:textId="77777777" w:rsidR="00CD1A62" w:rsidRPr="00CC0C94" w:rsidRDefault="00CD1A62" w:rsidP="00096470">
            <w:pPr>
              <w:pStyle w:val="TAL"/>
            </w:pPr>
            <w:r w:rsidRPr="00CC0C94">
              <w:t xml:space="preserve">When entering state EMM-DEREGISTERED or when entering EMM-CONNECTED mode. </w:t>
            </w:r>
          </w:p>
        </w:tc>
        <w:tc>
          <w:tcPr>
            <w:tcW w:w="1700" w:type="dxa"/>
          </w:tcPr>
          <w:p w14:paraId="11DFC67D" w14:textId="77777777" w:rsidR="00CD1A62" w:rsidRPr="00CC0C94" w:rsidRDefault="00CD1A62" w:rsidP="00096470">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50CE5A90" w14:textId="77777777" w:rsidR="00CD1A62" w:rsidRPr="00CC0C94" w:rsidRDefault="00CD1A62" w:rsidP="00096470">
            <w:pPr>
              <w:pStyle w:val="TAL"/>
              <w:rPr>
                <w:lang w:eastAsia="zh-TW"/>
              </w:rPr>
            </w:pPr>
          </w:p>
          <w:p w14:paraId="177531A6" w14:textId="77777777" w:rsidR="00CD1A62" w:rsidRPr="00CC0C94" w:rsidRDefault="00CD1A62" w:rsidP="00096470">
            <w:pPr>
              <w:pStyle w:val="TAL"/>
              <w:rPr>
                <w:lang w:eastAsia="zh-TW"/>
              </w:rPr>
            </w:pPr>
            <w:r w:rsidRPr="00CC0C94">
              <w:rPr>
                <w:rFonts w:hint="eastAsia"/>
                <w:lang w:eastAsia="zh-TW"/>
              </w:rPr>
              <w:t>Implicit detach from network if the UE is attached for emergency bearer services.</w:t>
            </w:r>
          </w:p>
          <w:p w14:paraId="05FE7BAF" w14:textId="77777777" w:rsidR="00CD1A62" w:rsidRPr="00CC0C94" w:rsidRDefault="00CD1A62" w:rsidP="00096470">
            <w:pPr>
              <w:pStyle w:val="TAL"/>
            </w:pPr>
          </w:p>
        </w:tc>
      </w:tr>
      <w:tr w:rsidR="00CD1A62" w:rsidRPr="00CC0C94" w14:paraId="3DB4321C" w14:textId="77777777" w:rsidTr="00096470">
        <w:trPr>
          <w:cantSplit/>
          <w:tblHeader/>
          <w:jc w:val="center"/>
        </w:trPr>
        <w:tc>
          <w:tcPr>
            <w:tcW w:w="992" w:type="dxa"/>
          </w:tcPr>
          <w:p w14:paraId="19F8B0A8" w14:textId="77777777" w:rsidR="00CD1A62" w:rsidRPr="00CC0C94" w:rsidRDefault="00CD1A62" w:rsidP="00096470">
            <w:pPr>
              <w:pStyle w:val="TAC"/>
            </w:pPr>
            <w:r w:rsidRPr="00CC0C94">
              <w:t>T3416</w:t>
            </w:r>
          </w:p>
        </w:tc>
        <w:tc>
          <w:tcPr>
            <w:tcW w:w="992" w:type="dxa"/>
          </w:tcPr>
          <w:p w14:paraId="749DD84C" w14:textId="77777777" w:rsidR="00CD1A62" w:rsidRPr="00CC0C94" w:rsidRDefault="00CD1A62" w:rsidP="00096470">
            <w:pPr>
              <w:pStyle w:val="TAL"/>
            </w:pPr>
            <w:r w:rsidRPr="00CC0C94">
              <w:t>30s</w:t>
            </w:r>
            <w:r w:rsidRPr="00CC0C94">
              <w:br/>
              <w:t>NOTE 7</w:t>
            </w:r>
            <w:r w:rsidRPr="00CC0C94">
              <w:br/>
              <w:t>NOTE 8</w:t>
            </w:r>
          </w:p>
          <w:p w14:paraId="667FCF72" w14:textId="77777777" w:rsidR="00CD1A62" w:rsidRPr="00CC0C94" w:rsidRDefault="00CD1A62" w:rsidP="00096470">
            <w:pPr>
              <w:pStyle w:val="TAL"/>
            </w:pPr>
            <w:r w:rsidRPr="00CC0C94">
              <w:t>In WB-S1/CE mode, 48s</w:t>
            </w:r>
          </w:p>
        </w:tc>
        <w:tc>
          <w:tcPr>
            <w:tcW w:w="1560" w:type="dxa"/>
          </w:tcPr>
          <w:p w14:paraId="504641B9" w14:textId="77777777" w:rsidR="00CD1A62" w:rsidRPr="00CC0C94" w:rsidRDefault="00CD1A62" w:rsidP="00096470">
            <w:pPr>
              <w:pStyle w:val="TAC"/>
            </w:pPr>
            <w:r w:rsidRPr="00CC0C94">
              <w:t>EMM-REGISTERED-INITIATED</w:t>
            </w:r>
          </w:p>
          <w:p w14:paraId="325432F8" w14:textId="77777777" w:rsidR="00CD1A62" w:rsidRPr="00CC0C94" w:rsidRDefault="00CD1A62" w:rsidP="00096470">
            <w:pPr>
              <w:pStyle w:val="TAC"/>
            </w:pPr>
            <w:r w:rsidRPr="00CC0C94">
              <w:t>EMM-REGISTERED</w:t>
            </w:r>
          </w:p>
          <w:p w14:paraId="633428FC" w14:textId="77777777" w:rsidR="00CD1A62" w:rsidRPr="00CC0C94" w:rsidRDefault="00CD1A62" w:rsidP="00096470">
            <w:pPr>
              <w:pStyle w:val="TAC"/>
            </w:pPr>
            <w:r w:rsidRPr="00CC0C94">
              <w:t>EMM-DEREGISTERED-INITIATED</w:t>
            </w:r>
          </w:p>
          <w:p w14:paraId="63154408" w14:textId="77777777" w:rsidR="00CD1A62" w:rsidRPr="00CC0C94" w:rsidRDefault="00CD1A62" w:rsidP="00096470">
            <w:pPr>
              <w:pStyle w:val="TAC"/>
            </w:pPr>
            <w:r w:rsidRPr="00CC0C94">
              <w:t>EMM-TRACKING-AREA-UPDATING-INITIATED</w:t>
            </w:r>
          </w:p>
          <w:p w14:paraId="41DFC3BE" w14:textId="77777777" w:rsidR="00CD1A62" w:rsidRPr="00CC0C94" w:rsidRDefault="00CD1A62" w:rsidP="00096470">
            <w:pPr>
              <w:pStyle w:val="TAC"/>
            </w:pPr>
            <w:r w:rsidRPr="00CC0C94">
              <w:t>EMM-SERVICE-REQUEST-INITIATED</w:t>
            </w:r>
          </w:p>
        </w:tc>
        <w:tc>
          <w:tcPr>
            <w:tcW w:w="2693" w:type="dxa"/>
          </w:tcPr>
          <w:p w14:paraId="40652BE3" w14:textId="77777777" w:rsidR="00CD1A62" w:rsidRPr="00CC0C94" w:rsidRDefault="00CD1A62" w:rsidP="00096470">
            <w:pPr>
              <w:pStyle w:val="TAL"/>
            </w:pPr>
            <w:r w:rsidRPr="00CC0C94">
              <w:t>RAND and RES stored as a result of an EPS authentication challenge</w:t>
            </w:r>
          </w:p>
        </w:tc>
        <w:tc>
          <w:tcPr>
            <w:tcW w:w="1701" w:type="dxa"/>
          </w:tcPr>
          <w:p w14:paraId="04517178" w14:textId="77777777" w:rsidR="00CD1A62" w:rsidRPr="00CC0C94" w:rsidRDefault="00CD1A62" w:rsidP="00096470">
            <w:pPr>
              <w:pStyle w:val="TAL"/>
            </w:pPr>
            <w:r w:rsidRPr="00CC0C94">
              <w:t>SECURITY MODE COMMAND received</w:t>
            </w:r>
          </w:p>
          <w:p w14:paraId="437ABF71" w14:textId="77777777" w:rsidR="00CD1A62" w:rsidRDefault="00CD1A62" w:rsidP="00096470">
            <w:pPr>
              <w:pStyle w:val="TAL"/>
            </w:pPr>
            <w:r w:rsidRPr="00CC0C94">
              <w:t>SERVICE REJECT received</w:t>
            </w:r>
          </w:p>
          <w:p w14:paraId="570F2A64" w14:textId="77777777" w:rsidR="00CD1A62" w:rsidRPr="00CC0C94" w:rsidRDefault="00CD1A62" w:rsidP="00096470">
            <w:pPr>
              <w:pStyle w:val="TAL"/>
            </w:pPr>
            <w:r w:rsidRPr="00CC0C94">
              <w:t xml:space="preserve">SERVICE </w:t>
            </w:r>
            <w:r>
              <w:t>ACCEPT</w:t>
            </w:r>
            <w:r w:rsidRPr="00CC0C94">
              <w:t xml:space="preserve"> received</w:t>
            </w:r>
          </w:p>
          <w:p w14:paraId="7BDA1E15" w14:textId="77777777" w:rsidR="00CD1A62" w:rsidRPr="00CC0C94" w:rsidRDefault="00CD1A62" w:rsidP="00096470">
            <w:pPr>
              <w:pStyle w:val="TAL"/>
            </w:pPr>
            <w:r w:rsidRPr="00CC0C94">
              <w:t>TRACKING AREA UPDATE ACCEPT received</w:t>
            </w:r>
          </w:p>
          <w:p w14:paraId="79C11113" w14:textId="77777777" w:rsidR="00CD1A62" w:rsidRPr="00CC0C94" w:rsidRDefault="00CD1A62" w:rsidP="00096470">
            <w:pPr>
              <w:pStyle w:val="TAL"/>
            </w:pPr>
            <w:r w:rsidRPr="00CC0C94">
              <w:t>AUTHENTICATION REJECT received</w:t>
            </w:r>
          </w:p>
          <w:p w14:paraId="7EB8F312" w14:textId="77777777" w:rsidR="00CD1A62" w:rsidRPr="00CC0C94" w:rsidRDefault="00CD1A62" w:rsidP="00096470">
            <w:pPr>
              <w:pStyle w:val="TAL"/>
            </w:pPr>
            <w:r w:rsidRPr="00CC0C94">
              <w:t>AUTHENTICATION FAILURE sent</w:t>
            </w:r>
          </w:p>
          <w:p w14:paraId="1851EC68" w14:textId="77777777" w:rsidR="00CD1A62" w:rsidRPr="00CC0C94" w:rsidRDefault="00CD1A62" w:rsidP="00096470">
            <w:pPr>
              <w:pStyle w:val="TAL"/>
              <w:rPr>
                <w:lang w:val="nb-NO"/>
              </w:rPr>
            </w:pPr>
            <w:r w:rsidRPr="00CC0C94">
              <w:rPr>
                <w:lang w:val="nb-NO"/>
              </w:rPr>
              <w:t>EMM-DEREGISTERED, EMM-NULL or</w:t>
            </w:r>
          </w:p>
          <w:p w14:paraId="19E716CB" w14:textId="77777777" w:rsidR="00CD1A62" w:rsidRPr="00CC0C94" w:rsidRDefault="00CD1A62" w:rsidP="00096470">
            <w:pPr>
              <w:pStyle w:val="TAL"/>
              <w:rPr>
                <w:lang w:val="nb-NO"/>
              </w:rPr>
            </w:pPr>
            <w:r w:rsidRPr="00CC0C94">
              <w:rPr>
                <w:lang w:val="nb-NO"/>
              </w:rPr>
              <w:t>EMM-IDLE mode entered</w:t>
            </w:r>
          </w:p>
        </w:tc>
        <w:tc>
          <w:tcPr>
            <w:tcW w:w="1700" w:type="dxa"/>
          </w:tcPr>
          <w:p w14:paraId="51622863" w14:textId="77777777" w:rsidR="00CD1A62" w:rsidRPr="00CC0C94" w:rsidRDefault="00CD1A62" w:rsidP="00096470">
            <w:pPr>
              <w:pStyle w:val="TAL"/>
            </w:pPr>
            <w:r w:rsidRPr="00CC0C94">
              <w:t>Delete the stored RAND and RES</w:t>
            </w:r>
          </w:p>
        </w:tc>
      </w:tr>
      <w:tr w:rsidR="00CD1A62" w:rsidRPr="00CC0C94" w14:paraId="11FE5543" w14:textId="77777777" w:rsidTr="00096470">
        <w:trPr>
          <w:cantSplit/>
          <w:tblHeader/>
          <w:jc w:val="center"/>
        </w:trPr>
        <w:tc>
          <w:tcPr>
            <w:tcW w:w="992" w:type="dxa"/>
          </w:tcPr>
          <w:p w14:paraId="44F33556" w14:textId="77777777" w:rsidR="00CD1A62" w:rsidRPr="00CC0C94" w:rsidRDefault="00CD1A62" w:rsidP="00096470">
            <w:pPr>
              <w:pStyle w:val="TAC"/>
            </w:pPr>
            <w:r w:rsidRPr="00CC0C94">
              <w:lastRenderedPageBreak/>
              <w:t>T3417</w:t>
            </w:r>
          </w:p>
        </w:tc>
        <w:tc>
          <w:tcPr>
            <w:tcW w:w="992" w:type="dxa"/>
          </w:tcPr>
          <w:p w14:paraId="415203ED" w14:textId="77777777" w:rsidR="00CD1A62" w:rsidRPr="00CC0C94" w:rsidRDefault="00CD1A62" w:rsidP="00096470">
            <w:pPr>
              <w:pStyle w:val="TAL"/>
            </w:pPr>
            <w:r w:rsidRPr="00CC0C94">
              <w:t xml:space="preserve">5s </w:t>
            </w:r>
            <w:r w:rsidRPr="00CC0C94">
              <w:br/>
              <w:t>NOTE 7</w:t>
            </w:r>
            <w:r w:rsidRPr="00CC0C94">
              <w:br/>
              <w:t>NOTE 8</w:t>
            </w:r>
          </w:p>
          <w:p w14:paraId="026D7338" w14:textId="77777777" w:rsidR="00CD1A62" w:rsidRPr="00CC0C94" w:rsidRDefault="00CD1A62" w:rsidP="00096470">
            <w:pPr>
              <w:pStyle w:val="TAL"/>
            </w:pPr>
            <w:r w:rsidRPr="00CC0C94">
              <w:t>In WB-S1/CE mode, 51s</w:t>
            </w:r>
          </w:p>
        </w:tc>
        <w:tc>
          <w:tcPr>
            <w:tcW w:w="1560" w:type="dxa"/>
          </w:tcPr>
          <w:p w14:paraId="3BE9CFD6" w14:textId="77777777" w:rsidR="00CD1A62" w:rsidRPr="00CC0C94" w:rsidRDefault="00CD1A62" w:rsidP="00096470">
            <w:pPr>
              <w:pStyle w:val="TAC"/>
            </w:pPr>
            <w:r w:rsidRPr="00CC0C94">
              <w:t>EMM-SERVICE-REQUEST-INITIATED</w:t>
            </w:r>
          </w:p>
        </w:tc>
        <w:tc>
          <w:tcPr>
            <w:tcW w:w="2693" w:type="dxa"/>
          </w:tcPr>
          <w:p w14:paraId="13D709D5" w14:textId="77777777" w:rsidR="00CD1A62" w:rsidRPr="00CC0C94" w:rsidRDefault="00CD1A62" w:rsidP="00096470">
            <w:pPr>
              <w:pStyle w:val="TAL"/>
            </w:pPr>
            <w:r w:rsidRPr="00CC0C94">
              <w:t>SERVICE REQUEST sent</w:t>
            </w:r>
          </w:p>
          <w:p w14:paraId="3BA0E6A1" w14:textId="77777777" w:rsidR="00CD1A62" w:rsidRPr="00CC0C94" w:rsidRDefault="00CD1A62" w:rsidP="00096470">
            <w:pPr>
              <w:pStyle w:val="TAL"/>
              <w:rPr>
                <w:lang w:eastAsia="ko-KR"/>
              </w:rPr>
            </w:pPr>
            <w:r w:rsidRPr="00CC0C94">
              <w:t xml:space="preserve">EXTENDED SERVICE REQUEST sent in case f, g, </w:t>
            </w:r>
            <w:proofErr w:type="spellStart"/>
            <w:r w:rsidRPr="00CC0C94">
              <w:t>i</w:t>
            </w:r>
            <w:proofErr w:type="spellEnd"/>
            <w:r w:rsidRPr="00CC0C94">
              <w:t xml:space="preserve"> and j in </w:t>
            </w:r>
            <w:r>
              <w:t>clause</w:t>
            </w:r>
            <w:r w:rsidRPr="00CC0C94">
              <w:t> 5.6.1.1</w:t>
            </w:r>
          </w:p>
          <w:p w14:paraId="26BC7572" w14:textId="77777777" w:rsidR="00CD1A62" w:rsidRPr="00CC0C94" w:rsidRDefault="00CD1A62" w:rsidP="00096470">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26F270C8" w14:textId="77777777" w:rsidR="00CD1A62" w:rsidRPr="00CC0C94" w:rsidRDefault="00CD1A62" w:rsidP="00096470">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3DDD5E61" w14:textId="77777777" w:rsidR="00CD1A62" w:rsidRPr="00CC0C94" w:rsidRDefault="00CD1A62" w:rsidP="00096470">
            <w:pPr>
              <w:pStyle w:val="TAL"/>
            </w:pPr>
            <w:r w:rsidRPr="00CC0C94">
              <w:t>Bearers have been set up</w:t>
            </w:r>
          </w:p>
          <w:p w14:paraId="707A9224" w14:textId="77777777" w:rsidR="00CD1A62" w:rsidRPr="00CC0C94" w:rsidRDefault="00CD1A62" w:rsidP="00096470">
            <w:pPr>
              <w:pStyle w:val="TAL"/>
            </w:pPr>
            <w:r w:rsidRPr="00CC0C94">
              <w:t>SERVICE REJECT received</w:t>
            </w:r>
          </w:p>
          <w:p w14:paraId="2945664A" w14:textId="77777777" w:rsidR="00CD1A62" w:rsidRPr="00CC0C94" w:rsidRDefault="00CD1A62" w:rsidP="00096470">
            <w:pPr>
              <w:pStyle w:val="TAL"/>
              <w:rPr>
                <w:lang w:eastAsia="zh-CN"/>
              </w:rPr>
            </w:pPr>
            <w:r w:rsidRPr="00CC0C94">
              <w:t>SERVICE ACCEPT received</w:t>
            </w:r>
          </w:p>
          <w:p w14:paraId="6671FE6C" w14:textId="77777777" w:rsidR="00CD1A62" w:rsidRPr="00CC0C94" w:rsidRDefault="00CD1A62" w:rsidP="00096470">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3E3A5166" w14:textId="77777777" w:rsidR="00CD1A62" w:rsidRPr="00CC0C94" w:rsidRDefault="00CD1A62" w:rsidP="00096470">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5E517990" w14:textId="77777777" w:rsidR="00CD1A62" w:rsidRPr="00CC0C94" w:rsidRDefault="00CD1A62" w:rsidP="00096470">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tcPr>
          <w:p w14:paraId="76B17C66" w14:textId="77777777" w:rsidR="00CD1A62" w:rsidRPr="00CC0C94" w:rsidRDefault="00CD1A62" w:rsidP="00096470">
            <w:pPr>
              <w:pStyle w:val="TAL"/>
            </w:pPr>
            <w:r w:rsidRPr="00CC0C94">
              <w:t>Abort the procedure</w:t>
            </w:r>
          </w:p>
        </w:tc>
      </w:tr>
      <w:tr w:rsidR="00CD1A62" w:rsidRPr="00CC0C94" w14:paraId="19EDB563" w14:textId="77777777" w:rsidTr="00096470">
        <w:trPr>
          <w:cantSplit/>
          <w:tblHeader/>
          <w:jc w:val="center"/>
        </w:trPr>
        <w:tc>
          <w:tcPr>
            <w:tcW w:w="992" w:type="dxa"/>
          </w:tcPr>
          <w:p w14:paraId="651996B9" w14:textId="77777777" w:rsidR="00CD1A62" w:rsidRPr="00CC0C94" w:rsidRDefault="00CD1A62" w:rsidP="00096470">
            <w:pPr>
              <w:pStyle w:val="TAC"/>
            </w:pPr>
            <w:r w:rsidRPr="00CC0C94">
              <w:t>T3417ext</w:t>
            </w:r>
          </w:p>
        </w:tc>
        <w:tc>
          <w:tcPr>
            <w:tcW w:w="992" w:type="dxa"/>
          </w:tcPr>
          <w:p w14:paraId="21B81791" w14:textId="77777777" w:rsidR="00CD1A62" w:rsidRPr="00CC0C94" w:rsidRDefault="00CD1A62" w:rsidP="00096470">
            <w:pPr>
              <w:pStyle w:val="TAL"/>
            </w:pPr>
            <w:r w:rsidRPr="00CC0C94">
              <w:t>10s</w:t>
            </w:r>
          </w:p>
        </w:tc>
        <w:tc>
          <w:tcPr>
            <w:tcW w:w="1560" w:type="dxa"/>
          </w:tcPr>
          <w:p w14:paraId="2E6CDFC8" w14:textId="77777777" w:rsidR="00CD1A62" w:rsidRPr="00CC0C94" w:rsidRDefault="00CD1A62" w:rsidP="00096470">
            <w:pPr>
              <w:pStyle w:val="TAC"/>
            </w:pPr>
            <w:r w:rsidRPr="00CC0C94">
              <w:t>EMM-SERVICE-REQUEST-INITIATED</w:t>
            </w:r>
          </w:p>
        </w:tc>
        <w:tc>
          <w:tcPr>
            <w:tcW w:w="2693" w:type="dxa"/>
          </w:tcPr>
          <w:p w14:paraId="21D1C7C9" w14:textId="77777777" w:rsidR="00CD1A62" w:rsidRPr="00CC0C94" w:rsidRDefault="00CD1A62" w:rsidP="00096470">
            <w:pPr>
              <w:pStyle w:val="TAL"/>
            </w:pPr>
            <w:r w:rsidRPr="00CC0C94">
              <w:t xml:space="preserve">EXTENDED SERVICE REQUEST sent in case d in </w:t>
            </w:r>
            <w:r>
              <w:t>clause</w:t>
            </w:r>
            <w:r w:rsidRPr="00CC0C94">
              <w:t> 5.6.1.1</w:t>
            </w:r>
          </w:p>
          <w:p w14:paraId="07EA327B" w14:textId="77777777" w:rsidR="00CD1A62" w:rsidRPr="00CC0C94" w:rsidRDefault="00CD1A62" w:rsidP="00096470">
            <w:pPr>
              <w:pStyle w:val="TAL"/>
            </w:pPr>
          </w:p>
        </w:tc>
        <w:tc>
          <w:tcPr>
            <w:tcW w:w="1701" w:type="dxa"/>
          </w:tcPr>
          <w:p w14:paraId="3E9F3E99" w14:textId="77777777" w:rsidR="00CD1A62" w:rsidRPr="00CC0C94" w:rsidRDefault="00CD1A62" w:rsidP="00096470">
            <w:pPr>
              <w:pStyle w:val="TAL"/>
            </w:pPr>
            <w:r w:rsidRPr="00CC0C94">
              <w:t xml:space="preserve">Inter-system change from S1 mode to A/Gb mode or </w:t>
            </w:r>
            <w:proofErr w:type="spellStart"/>
            <w:r w:rsidRPr="00CC0C94">
              <w:t>Iu</w:t>
            </w:r>
            <w:proofErr w:type="spellEnd"/>
            <w:r w:rsidRPr="00CC0C94">
              <w:t xml:space="preserve"> mode is completed</w:t>
            </w:r>
          </w:p>
          <w:p w14:paraId="7E3149F9" w14:textId="77777777" w:rsidR="00CD1A62" w:rsidRPr="00CC0C94" w:rsidRDefault="00CD1A62" w:rsidP="00096470">
            <w:pPr>
              <w:pStyle w:val="TAL"/>
            </w:pPr>
            <w:r w:rsidRPr="00CC0C94">
              <w:t xml:space="preserve">Inter-system change from S1 mode to A/Gb mode or </w:t>
            </w:r>
            <w:proofErr w:type="spellStart"/>
            <w:r w:rsidRPr="00CC0C94">
              <w:t>Iu</w:t>
            </w:r>
            <w:proofErr w:type="spellEnd"/>
            <w:r w:rsidRPr="00CC0C94">
              <w:t xml:space="preserve"> mode is failed</w:t>
            </w:r>
          </w:p>
          <w:p w14:paraId="43EFBFDB" w14:textId="77777777" w:rsidR="00CD1A62" w:rsidRPr="00CC0C94" w:rsidRDefault="00CD1A62" w:rsidP="00096470">
            <w:pPr>
              <w:pStyle w:val="TAL"/>
            </w:pPr>
            <w:r w:rsidRPr="00CC0C94">
              <w:t>SERVICE REJECT received</w:t>
            </w:r>
          </w:p>
        </w:tc>
        <w:tc>
          <w:tcPr>
            <w:tcW w:w="1700" w:type="dxa"/>
          </w:tcPr>
          <w:p w14:paraId="5FA00BB3" w14:textId="77777777" w:rsidR="00CD1A62" w:rsidRPr="00CC0C94" w:rsidRDefault="00CD1A62" w:rsidP="00096470">
            <w:pPr>
              <w:pStyle w:val="TAL"/>
            </w:pPr>
            <w:r w:rsidRPr="00CC0C94">
              <w:t>Select GERAN or UTRAN</w:t>
            </w:r>
          </w:p>
        </w:tc>
      </w:tr>
      <w:tr w:rsidR="00CD1A62" w:rsidRPr="00CC0C94" w14:paraId="48BFBBEE" w14:textId="77777777" w:rsidTr="00096470">
        <w:trPr>
          <w:cantSplit/>
          <w:tblHeader/>
          <w:jc w:val="center"/>
        </w:trPr>
        <w:tc>
          <w:tcPr>
            <w:tcW w:w="992" w:type="dxa"/>
          </w:tcPr>
          <w:p w14:paraId="4F5444E5" w14:textId="77777777" w:rsidR="00CD1A62" w:rsidRPr="00CC0C94" w:rsidRDefault="00CD1A62" w:rsidP="00096470">
            <w:pPr>
              <w:pStyle w:val="TAC"/>
            </w:pPr>
            <w:r w:rsidRPr="00CC0C94">
              <w:t>T3417ext-mt</w:t>
            </w:r>
          </w:p>
        </w:tc>
        <w:tc>
          <w:tcPr>
            <w:tcW w:w="992" w:type="dxa"/>
          </w:tcPr>
          <w:p w14:paraId="6EE3EC4A" w14:textId="77777777" w:rsidR="00CD1A62" w:rsidRPr="00CC0C94" w:rsidRDefault="00CD1A62" w:rsidP="00096470">
            <w:pPr>
              <w:pStyle w:val="TAL"/>
            </w:pPr>
            <w:r w:rsidRPr="00CC0C94">
              <w:t>4s</w:t>
            </w:r>
          </w:p>
        </w:tc>
        <w:tc>
          <w:tcPr>
            <w:tcW w:w="1560" w:type="dxa"/>
          </w:tcPr>
          <w:p w14:paraId="38ECD0B0" w14:textId="77777777" w:rsidR="00CD1A62" w:rsidRPr="00CC0C94" w:rsidRDefault="00CD1A62" w:rsidP="00096470">
            <w:pPr>
              <w:pStyle w:val="TAC"/>
            </w:pPr>
            <w:r w:rsidRPr="00CC0C94">
              <w:t>EMM-SERVICE-REQUEST-INITIATED</w:t>
            </w:r>
          </w:p>
        </w:tc>
        <w:tc>
          <w:tcPr>
            <w:tcW w:w="2693" w:type="dxa"/>
          </w:tcPr>
          <w:p w14:paraId="700EC8E0" w14:textId="77777777" w:rsidR="00CD1A62" w:rsidRPr="00CC0C94" w:rsidRDefault="00CD1A62" w:rsidP="00096470">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023D2A85" w14:textId="77777777" w:rsidR="00CD1A62" w:rsidRPr="00CC0C94" w:rsidRDefault="00CD1A62" w:rsidP="00096470">
            <w:pPr>
              <w:pStyle w:val="TAL"/>
            </w:pPr>
            <w:r w:rsidRPr="00CC0C94">
              <w:t xml:space="preserve">Inter-system change from S1 mode to A/Gb mode or </w:t>
            </w:r>
            <w:proofErr w:type="spellStart"/>
            <w:r w:rsidRPr="00CC0C94">
              <w:t>Iu</w:t>
            </w:r>
            <w:proofErr w:type="spellEnd"/>
            <w:r w:rsidRPr="00CC0C94">
              <w:t xml:space="preserve"> mode is completed</w:t>
            </w:r>
          </w:p>
          <w:p w14:paraId="7F94EE94" w14:textId="77777777" w:rsidR="00CD1A62" w:rsidRPr="00CC0C94" w:rsidRDefault="00CD1A62" w:rsidP="00096470">
            <w:pPr>
              <w:pStyle w:val="TAL"/>
            </w:pPr>
            <w:r w:rsidRPr="00CC0C94">
              <w:t xml:space="preserve">Inter-system change from S1 mode to A/Gb mode or </w:t>
            </w:r>
            <w:proofErr w:type="spellStart"/>
            <w:r w:rsidRPr="00CC0C94">
              <w:t>Iu</w:t>
            </w:r>
            <w:proofErr w:type="spellEnd"/>
            <w:r w:rsidRPr="00CC0C94">
              <w:t xml:space="preserve"> mode is failed</w:t>
            </w:r>
          </w:p>
          <w:p w14:paraId="0F91A1CD" w14:textId="77777777" w:rsidR="00CD1A62" w:rsidRPr="00CC0C94" w:rsidRDefault="00CD1A62" w:rsidP="00096470">
            <w:pPr>
              <w:pStyle w:val="TAL"/>
            </w:pPr>
            <w:r w:rsidRPr="00CC0C94">
              <w:t>SERVICE REJECT received</w:t>
            </w:r>
          </w:p>
        </w:tc>
        <w:tc>
          <w:tcPr>
            <w:tcW w:w="1700" w:type="dxa"/>
          </w:tcPr>
          <w:p w14:paraId="60F8ED98" w14:textId="77777777" w:rsidR="00CD1A62" w:rsidRPr="00CC0C94" w:rsidRDefault="00CD1A62" w:rsidP="00096470">
            <w:pPr>
              <w:pStyle w:val="TAL"/>
            </w:pPr>
            <w:r w:rsidRPr="00CC0C94">
              <w:t>Select GERAN or UTRAN</w:t>
            </w:r>
          </w:p>
        </w:tc>
      </w:tr>
      <w:tr w:rsidR="00CD1A62" w:rsidRPr="00CC0C94" w14:paraId="2E6B1505" w14:textId="77777777" w:rsidTr="00096470">
        <w:trPr>
          <w:cantSplit/>
          <w:tblHeader/>
          <w:jc w:val="center"/>
        </w:trPr>
        <w:tc>
          <w:tcPr>
            <w:tcW w:w="992" w:type="dxa"/>
          </w:tcPr>
          <w:p w14:paraId="7E997FE2" w14:textId="77777777" w:rsidR="00CD1A62" w:rsidRPr="00CC0C94" w:rsidRDefault="00CD1A62" w:rsidP="00096470">
            <w:pPr>
              <w:pStyle w:val="TAC"/>
            </w:pPr>
            <w:r w:rsidRPr="00CC0C94">
              <w:t>T3418</w:t>
            </w:r>
          </w:p>
        </w:tc>
        <w:tc>
          <w:tcPr>
            <w:tcW w:w="992" w:type="dxa"/>
          </w:tcPr>
          <w:p w14:paraId="61CC0CEB" w14:textId="77777777" w:rsidR="00CD1A62" w:rsidRPr="00CC0C94" w:rsidRDefault="00CD1A62" w:rsidP="00096470">
            <w:pPr>
              <w:pStyle w:val="TAL"/>
            </w:pPr>
            <w:r w:rsidRPr="00CC0C94">
              <w:t>20s</w:t>
            </w:r>
            <w:r w:rsidRPr="00CC0C94">
              <w:br/>
              <w:t>NOTE 7</w:t>
            </w:r>
            <w:r w:rsidRPr="00CC0C94">
              <w:br/>
              <w:t>NOTE 8</w:t>
            </w:r>
          </w:p>
          <w:p w14:paraId="6C186B1C" w14:textId="77777777" w:rsidR="00CD1A62" w:rsidRPr="00CC0C94" w:rsidRDefault="00CD1A62" w:rsidP="00096470">
            <w:pPr>
              <w:pStyle w:val="TAL"/>
            </w:pPr>
            <w:r w:rsidRPr="00CC0C94">
              <w:t>In WB-S1/CE mode, 38s</w:t>
            </w:r>
          </w:p>
        </w:tc>
        <w:tc>
          <w:tcPr>
            <w:tcW w:w="1560" w:type="dxa"/>
          </w:tcPr>
          <w:p w14:paraId="7FD205E8" w14:textId="77777777" w:rsidR="00CD1A62" w:rsidRPr="00CC0C94" w:rsidRDefault="00CD1A62" w:rsidP="00096470">
            <w:pPr>
              <w:pStyle w:val="TAC"/>
            </w:pPr>
            <w:r w:rsidRPr="00CC0C94">
              <w:t>EMM-REGISTERED-INITIATED</w:t>
            </w:r>
          </w:p>
          <w:p w14:paraId="3739957C" w14:textId="77777777" w:rsidR="00CD1A62" w:rsidRPr="00CC0C94" w:rsidRDefault="00CD1A62" w:rsidP="00096470">
            <w:pPr>
              <w:pStyle w:val="TAC"/>
            </w:pPr>
            <w:r w:rsidRPr="00CC0C94">
              <w:t>EMM-REGISTERED</w:t>
            </w:r>
          </w:p>
          <w:p w14:paraId="372887CB" w14:textId="77777777" w:rsidR="00CD1A62" w:rsidRPr="00CC0C94" w:rsidRDefault="00CD1A62" w:rsidP="00096470">
            <w:pPr>
              <w:pStyle w:val="TAC"/>
            </w:pPr>
            <w:r w:rsidRPr="00CC0C94">
              <w:t>EMM-TRACKING-AREA-UPDATING-INITIATED</w:t>
            </w:r>
          </w:p>
          <w:p w14:paraId="28EE571B" w14:textId="77777777" w:rsidR="00CD1A62" w:rsidRPr="00CC0C94" w:rsidRDefault="00CD1A62" w:rsidP="00096470">
            <w:pPr>
              <w:pStyle w:val="TAC"/>
            </w:pPr>
            <w:r w:rsidRPr="00CC0C94">
              <w:t>EMM-DEREGISTERED-INITIATED</w:t>
            </w:r>
          </w:p>
          <w:p w14:paraId="5A9070E9" w14:textId="77777777" w:rsidR="00CD1A62" w:rsidRPr="00CC0C94" w:rsidRDefault="00CD1A62" w:rsidP="00096470">
            <w:pPr>
              <w:pStyle w:val="TAC"/>
            </w:pPr>
            <w:r w:rsidRPr="00CC0C94">
              <w:t>EMM-SERVICE-REQUEST-INITIATED</w:t>
            </w:r>
          </w:p>
        </w:tc>
        <w:tc>
          <w:tcPr>
            <w:tcW w:w="2693" w:type="dxa"/>
          </w:tcPr>
          <w:p w14:paraId="72488D22" w14:textId="77777777" w:rsidR="00CD1A62" w:rsidRPr="00CC0C94" w:rsidRDefault="00CD1A62" w:rsidP="00096470">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645B402B" w14:textId="77777777" w:rsidR="00CD1A62" w:rsidRPr="00CC0C94" w:rsidRDefault="00CD1A62" w:rsidP="00096470">
            <w:pPr>
              <w:pStyle w:val="TAL"/>
            </w:pPr>
            <w:r w:rsidRPr="00CC0C94">
              <w:t>AUTHENTICATION REQUEST received or AUTHENTICATION REJECT received</w:t>
            </w:r>
          </w:p>
          <w:p w14:paraId="1BB9A457" w14:textId="77777777" w:rsidR="00CD1A62" w:rsidRPr="00CC0C94" w:rsidRDefault="00CD1A62" w:rsidP="00096470">
            <w:pPr>
              <w:pStyle w:val="TAL"/>
            </w:pPr>
            <w:r w:rsidRPr="00CC0C94">
              <w:t>or</w:t>
            </w:r>
          </w:p>
          <w:p w14:paraId="3BE2549A" w14:textId="77777777" w:rsidR="00CD1A62" w:rsidRPr="00CC0C94" w:rsidRDefault="00CD1A62" w:rsidP="00096470">
            <w:pPr>
              <w:pStyle w:val="TAL"/>
            </w:pPr>
            <w:r w:rsidRPr="00CC0C94">
              <w:t>SECURITY MODE COMMAND received</w:t>
            </w:r>
          </w:p>
          <w:p w14:paraId="74D47E38" w14:textId="77777777" w:rsidR="00CD1A62" w:rsidRPr="00CC0C94" w:rsidRDefault="00CD1A62" w:rsidP="00096470">
            <w:pPr>
              <w:pStyle w:val="TAL"/>
            </w:pPr>
          </w:p>
          <w:p w14:paraId="16FB283A" w14:textId="77777777" w:rsidR="00CD1A62" w:rsidRPr="00CC0C94" w:rsidRDefault="00CD1A62" w:rsidP="00096470">
            <w:pPr>
              <w:pStyle w:val="TAL"/>
            </w:pPr>
            <w:r w:rsidRPr="00CC0C94">
              <w:t>when entering EMM-IDLE mode</w:t>
            </w:r>
          </w:p>
          <w:p w14:paraId="3C42F28A" w14:textId="77777777" w:rsidR="00CD1A62" w:rsidRPr="00CC0C94" w:rsidRDefault="00CD1A62" w:rsidP="00096470">
            <w:pPr>
              <w:pStyle w:val="TAL"/>
            </w:pPr>
          </w:p>
          <w:p w14:paraId="6F5F7E2F" w14:textId="77777777" w:rsidR="00CD1A62" w:rsidRPr="00CC0C94" w:rsidRDefault="00CD1A62" w:rsidP="00096470">
            <w:pPr>
              <w:pStyle w:val="TAL"/>
            </w:pPr>
            <w:r w:rsidRPr="00CC0C94">
              <w:t>indication of transmission failure of AUTHENTICATION FAILURE message from lower layers</w:t>
            </w:r>
          </w:p>
        </w:tc>
        <w:tc>
          <w:tcPr>
            <w:tcW w:w="1700" w:type="dxa"/>
          </w:tcPr>
          <w:p w14:paraId="3D78BA0D" w14:textId="77777777" w:rsidR="00CD1A62" w:rsidRPr="00CC0C94" w:rsidRDefault="00CD1A62" w:rsidP="00096470">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5B864AA1" w14:textId="77777777" w:rsidR="00CD1A62" w:rsidRPr="00CC0C94" w:rsidRDefault="00CD1A62" w:rsidP="00096470">
            <w:pPr>
              <w:pStyle w:val="TAL"/>
              <w:rPr>
                <w:lang w:eastAsia="zh-TW"/>
              </w:rPr>
            </w:pPr>
          </w:p>
          <w:p w14:paraId="49E9EE62" w14:textId="77777777" w:rsidR="00CD1A62" w:rsidRPr="00CC0C94" w:rsidRDefault="00CD1A62" w:rsidP="00096470">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CD1A62" w:rsidRPr="00CC0C94" w14:paraId="3AB521E0" w14:textId="77777777" w:rsidTr="00096470">
        <w:trPr>
          <w:cantSplit/>
          <w:tblHeader/>
          <w:jc w:val="center"/>
        </w:trPr>
        <w:tc>
          <w:tcPr>
            <w:tcW w:w="992" w:type="dxa"/>
          </w:tcPr>
          <w:p w14:paraId="5D123E7A" w14:textId="77777777" w:rsidR="00CD1A62" w:rsidRPr="00CC0C94" w:rsidRDefault="00CD1A62" w:rsidP="00096470">
            <w:pPr>
              <w:pStyle w:val="TAC"/>
            </w:pPr>
            <w:r w:rsidRPr="00CC0C94">
              <w:lastRenderedPageBreak/>
              <w:t>T3420</w:t>
            </w:r>
          </w:p>
        </w:tc>
        <w:tc>
          <w:tcPr>
            <w:tcW w:w="992" w:type="dxa"/>
          </w:tcPr>
          <w:p w14:paraId="1FF3AA1C" w14:textId="77777777" w:rsidR="00CD1A62" w:rsidRPr="00CC0C94" w:rsidRDefault="00CD1A62" w:rsidP="00096470">
            <w:pPr>
              <w:pStyle w:val="TAL"/>
            </w:pPr>
            <w:r w:rsidRPr="00CC0C94">
              <w:t>15s</w:t>
            </w:r>
            <w:r w:rsidRPr="00CC0C94">
              <w:br/>
              <w:t>NOTE 7</w:t>
            </w:r>
            <w:r w:rsidRPr="00CC0C94">
              <w:br/>
              <w:t>NOTE 8</w:t>
            </w:r>
          </w:p>
          <w:p w14:paraId="61D1BB34" w14:textId="77777777" w:rsidR="00CD1A62" w:rsidRPr="00CC0C94" w:rsidRDefault="00CD1A62" w:rsidP="00096470">
            <w:pPr>
              <w:pStyle w:val="TAL"/>
            </w:pPr>
            <w:r w:rsidRPr="00CC0C94">
              <w:t>In WB-S1/CE mode, 33s</w:t>
            </w:r>
          </w:p>
        </w:tc>
        <w:tc>
          <w:tcPr>
            <w:tcW w:w="1560" w:type="dxa"/>
          </w:tcPr>
          <w:p w14:paraId="46079B39" w14:textId="77777777" w:rsidR="00CD1A62" w:rsidRPr="00CC0C94" w:rsidRDefault="00CD1A62" w:rsidP="00096470">
            <w:pPr>
              <w:pStyle w:val="TAC"/>
            </w:pPr>
            <w:r w:rsidRPr="00CC0C94">
              <w:t>EMM-REGISTERED-INITIATED</w:t>
            </w:r>
          </w:p>
          <w:p w14:paraId="2CDAB1AD" w14:textId="77777777" w:rsidR="00CD1A62" w:rsidRPr="00CC0C94" w:rsidRDefault="00CD1A62" w:rsidP="00096470">
            <w:pPr>
              <w:pStyle w:val="TAC"/>
            </w:pPr>
            <w:r w:rsidRPr="00CC0C94">
              <w:t>EMM-REGISTERED</w:t>
            </w:r>
          </w:p>
          <w:p w14:paraId="5CDEF6C3" w14:textId="77777777" w:rsidR="00CD1A62" w:rsidRPr="00CC0C94" w:rsidRDefault="00CD1A62" w:rsidP="00096470">
            <w:pPr>
              <w:pStyle w:val="TAC"/>
            </w:pPr>
            <w:r w:rsidRPr="00CC0C94">
              <w:t>EMM-DEREGISTERED-INITIATED</w:t>
            </w:r>
          </w:p>
          <w:p w14:paraId="70AD8A87" w14:textId="77777777" w:rsidR="00CD1A62" w:rsidRPr="00CC0C94" w:rsidRDefault="00CD1A62" w:rsidP="00096470">
            <w:pPr>
              <w:pStyle w:val="TAC"/>
            </w:pPr>
            <w:r w:rsidRPr="00CC0C94">
              <w:t>EMM-TRACKING-AREA-UPDATING-INITIATED</w:t>
            </w:r>
          </w:p>
          <w:p w14:paraId="4CA84844" w14:textId="77777777" w:rsidR="00CD1A62" w:rsidRPr="00CC0C94" w:rsidRDefault="00CD1A62" w:rsidP="00096470">
            <w:pPr>
              <w:pStyle w:val="TAC"/>
            </w:pPr>
            <w:r w:rsidRPr="00CC0C94">
              <w:t>EMM-SERVICE-REQUEST-INITIATED</w:t>
            </w:r>
          </w:p>
        </w:tc>
        <w:tc>
          <w:tcPr>
            <w:tcW w:w="2693" w:type="dxa"/>
          </w:tcPr>
          <w:p w14:paraId="6EE92FD8" w14:textId="77777777" w:rsidR="00CD1A62" w:rsidRPr="00CC0C94" w:rsidRDefault="00CD1A62" w:rsidP="00096470">
            <w:pPr>
              <w:pStyle w:val="TAL"/>
            </w:pPr>
            <w:r w:rsidRPr="00CC0C94">
              <w:t>AUTHENTICATION FAILURE (cause = #21 "synch failure") sent</w:t>
            </w:r>
          </w:p>
        </w:tc>
        <w:tc>
          <w:tcPr>
            <w:tcW w:w="1701" w:type="dxa"/>
          </w:tcPr>
          <w:p w14:paraId="02DD54D4" w14:textId="77777777" w:rsidR="00CD1A62" w:rsidRPr="00CC0C94" w:rsidRDefault="00CD1A62" w:rsidP="00096470">
            <w:pPr>
              <w:pStyle w:val="TAL"/>
            </w:pPr>
            <w:r w:rsidRPr="00CC0C94">
              <w:t>AUTHENTICATION REQUEST received or AUTHENTICATION REJECT received</w:t>
            </w:r>
          </w:p>
          <w:p w14:paraId="000BF71A" w14:textId="77777777" w:rsidR="00CD1A62" w:rsidRPr="00CC0C94" w:rsidRDefault="00CD1A62" w:rsidP="00096470">
            <w:pPr>
              <w:pStyle w:val="TAL"/>
            </w:pPr>
            <w:r w:rsidRPr="00CC0C94">
              <w:t>or</w:t>
            </w:r>
          </w:p>
          <w:p w14:paraId="661348C2" w14:textId="77777777" w:rsidR="00CD1A62" w:rsidRPr="00CC0C94" w:rsidRDefault="00CD1A62" w:rsidP="00096470">
            <w:pPr>
              <w:pStyle w:val="TAL"/>
            </w:pPr>
            <w:r w:rsidRPr="00CC0C94">
              <w:t>SECURITY MODE COMMAND received</w:t>
            </w:r>
          </w:p>
          <w:p w14:paraId="0CDB20AD" w14:textId="77777777" w:rsidR="00CD1A62" w:rsidRPr="00CC0C94" w:rsidRDefault="00CD1A62" w:rsidP="00096470">
            <w:pPr>
              <w:pStyle w:val="TAL"/>
            </w:pPr>
          </w:p>
          <w:p w14:paraId="4D814C76" w14:textId="77777777" w:rsidR="00CD1A62" w:rsidRPr="00CC0C94" w:rsidRDefault="00CD1A62" w:rsidP="00096470">
            <w:pPr>
              <w:pStyle w:val="TAL"/>
            </w:pPr>
            <w:r w:rsidRPr="00CC0C94">
              <w:t>when entering EMM-IDLE mode</w:t>
            </w:r>
          </w:p>
          <w:p w14:paraId="745F2CDF" w14:textId="77777777" w:rsidR="00CD1A62" w:rsidRPr="00CC0C94" w:rsidRDefault="00CD1A62" w:rsidP="00096470">
            <w:pPr>
              <w:pStyle w:val="TAL"/>
            </w:pPr>
          </w:p>
          <w:p w14:paraId="02495755" w14:textId="77777777" w:rsidR="00CD1A62" w:rsidRPr="00CC0C94" w:rsidRDefault="00CD1A62" w:rsidP="00096470">
            <w:pPr>
              <w:pStyle w:val="TAL"/>
            </w:pPr>
            <w:r w:rsidRPr="00CC0C94">
              <w:t>indication of transmission failure of AUTHENTICATION FAILURE message from lower layers</w:t>
            </w:r>
          </w:p>
        </w:tc>
        <w:tc>
          <w:tcPr>
            <w:tcW w:w="1700" w:type="dxa"/>
          </w:tcPr>
          <w:p w14:paraId="52A81625" w14:textId="77777777" w:rsidR="00CD1A62" w:rsidRPr="00CC0C94" w:rsidRDefault="00CD1A62" w:rsidP="00096470">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1566611D" w14:textId="77777777" w:rsidR="00CD1A62" w:rsidRPr="00CC0C94" w:rsidRDefault="00CD1A62" w:rsidP="00096470">
            <w:pPr>
              <w:pStyle w:val="TAL"/>
              <w:rPr>
                <w:lang w:eastAsia="zh-TW"/>
              </w:rPr>
            </w:pPr>
          </w:p>
          <w:p w14:paraId="13A84D96" w14:textId="77777777" w:rsidR="00CD1A62" w:rsidRPr="00CC0C94" w:rsidRDefault="00CD1A62" w:rsidP="00096470">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CD1A62" w:rsidRPr="00CC0C94" w14:paraId="4BD07E42" w14:textId="77777777" w:rsidTr="00096470">
        <w:trPr>
          <w:cantSplit/>
          <w:tblHeader/>
          <w:jc w:val="center"/>
        </w:trPr>
        <w:tc>
          <w:tcPr>
            <w:tcW w:w="992" w:type="dxa"/>
          </w:tcPr>
          <w:p w14:paraId="51E1528F" w14:textId="77777777" w:rsidR="00CD1A62" w:rsidRPr="00CC0C94" w:rsidRDefault="00CD1A62" w:rsidP="00096470">
            <w:pPr>
              <w:pStyle w:val="TAC"/>
            </w:pPr>
            <w:r w:rsidRPr="00CC0C94">
              <w:t>T3421</w:t>
            </w:r>
          </w:p>
        </w:tc>
        <w:tc>
          <w:tcPr>
            <w:tcW w:w="992" w:type="dxa"/>
          </w:tcPr>
          <w:p w14:paraId="4C291D07" w14:textId="77777777" w:rsidR="00CD1A62" w:rsidRPr="00CC0C94" w:rsidRDefault="00CD1A62" w:rsidP="00096470">
            <w:pPr>
              <w:pStyle w:val="TAL"/>
            </w:pPr>
            <w:r w:rsidRPr="00CC0C94">
              <w:t>15s</w:t>
            </w:r>
          </w:p>
          <w:p w14:paraId="604B70A7" w14:textId="77777777" w:rsidR="00CD1A62" w:rsidRPr="00CC0C94" w:rsidRDefault="00CD1A62" w:rsidP="00096470">
            <w:pPr>
              <w:pStyle w:val="TAL"/>
            </w:pPr>
            <w:r w:rsidRPr="00CC0C94">
              <w:t>NOTE 7</w:t>
            </w:r>
          </w:p>
          <w:p w14:paraId="492DB213" w14:textId="77777777" w:rsidR="00CD1A62" w:rsidRPr="00CC0C94" w:rsidRDefault="00CD1A62" w:rsidP="00096470">
            <w:pPr>
              <w:pStyle w:val="TAL"/>
            </w:pPr>
            <w:r w:rsidRPr="00CC0C94">
              <w:t>NOTE 8</w:t>
            </w:r>
          </w:p>
          <w:p w14:paraId="791562F5" w14:textId="77777777" w:rsidR="00CD1A62" w:rsidRPr="00CC0C94" w:rsidRDefault="00CD1A62" w:rsidP="00096470">
            <w:pPr>
              <w:pStyle w:val="TAL"/>
            </w:pPr>
            <w:r w:rsidRPr="00CC0C94">
              <w:t>In WB-S1/CE mode, 45s</w:t>
            </w:r>
          </w:p>
        </w:tc>
        <w:tc>
          <w:tcPr>
            <w:tcW w:w="1560" w:type="dxa"/>
          </w:tcPr>
          <w:p w14:paraId="44824BF6" w14:textId="77777777" w:rsidR="00CD1A62" w:rsidRPr="00CC0C94" w:rsidRDefault="00CD1A62" w:rsidP="00096470">
            <w:pPr>
              <w:pStyle w:val="TAC"/>
            </w:pPr>
            <w:r w:rsidRPr="00CC0C94">
              <w:t>EMM-DEREGISTERED-INITIATED</w:t>
            </w:r>
          </w:p>
          <w:p w14:paraId="55A8F90D" w14:textId="77777777" w:rsidR="00CD1A62" w:rsidRPr="00CC0C94" w:rsidRDefault="00CD1A62" w:rsidP="00096470">
            <w:pPr>
              <w:pStyle w:val="TAC"/>
            </w:pPr>
            <w:r w:rsidRPr="00CC0C94">
              <w:t>EMM-</w:t>
            </w:r>
            <w:r w:rsidRPr="00CC0C94">
              <w:br/>
              <w:t>REGISTERED.</w:t>
            </w:r>
            <w:r w:rsidRPr="00CC0C94">
              <w:br/>
              <w:t>IMSI-DETACH-</w:t>
            </w:r>
            <w:r w:rsidRPr="00CC0C94">
              <w:br/>
              <w:t>INITIATED</w:t>
            </w:r>
          </w:p>
        </w:tc>
        <w:tc>
          <w:tcPr>
            <w:tcW w:w="2693" w:type="dxa"/>
          </w:tcPr>
          <w:p w14:paraId="4E675C03" w14:textId="77777777" w:rsidR="00CD1A62" w:rsidRPr="00CC0C94" w:rsidRDefault="00CD1A62" w:rsidP="00096470">
            <w:pPr>
              <w:pStyle w:val="TAL"/>
            </w:pPr>
            <w:r w:rsidRPr="00CC0C94">
              <w:t>DETACH REQUEST sent with</w:t>
            </w:r>
          </w:p>
          <w:p w14:paraId="6E41B554" w14:textId="77777777" w:rsidR="00CD1A62" w:rsidRPr="00CC0C94" w:rsidRDefault="00CD1A62" w:rsidP="00096470">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69D65A57" w14:textId="77777777" w:rsidR="00CD1A62" w:rsidRPr="00CC0C94" w:rsidRDefault="00CD1A62" w:rsidP="00096470">
            <w:pPr>
              <w:pStyle w:val="TAL"/>
            </w:pPr>
            <w:r w:rsidRPr="00CC0C94">
              <w:t>DETACH ACCEPT received</w:t>
            </w:r>
          </w:p>
        </w:tc>
        <w:tc>
          <w:tcPr>
            <w:tcW w:w="1700" w:type="dxa"/>
          </w:tcPr>
          <w:p w14:paraId="5F549B23" w14:textId="77777777" w:rsidR="00CD1A62" w:rsidRPr="00CC0C94" w:rsidRDefault="00CD1A62" w:rsidP="00096470">
            <w:pPr>
              <w:pStyle w:val="TAL"/>
            </w:pPr>
            <w:r w:rsidRPr="00CC0C94">
              <w:t>Retransmission of DETACH REQUEST</w:t>
            </w:r>
          </w:p>
        </w:tc>
      </w:tr>
      <w:tr w:rsidR="00CD1A62" w:rsidRPr="00CC0C94" w14:paraId="483375F5" w14:textId="77777777" w:rsidTr="00096470">
        <w:trPr>
          <w:cantSplit/>
          <w:tblHeader/>
          <w:jc w:val="center"/>
        </w:trPr>
        <w:tc>
          <w:tcPr>
            <w:tcW w:w="992" w:type="dxa"/>
          </w:tcPr>
          <w:p w14:paraId="18887D13" w14:textId="77777777" w:rsidR="00CD1A62" w:rsidRPr="00CC0C94" w:rsidRDefault="00CD1A62" w:rsidP="00096470">
            <w:pPr>
              <w:pStyle w:val="TAC"/>
            </w:pPr>
            <w:r w:rsidRPr="00CC0C94">
              <w:t>T3423</w:t>
            </w:r>
          </w:p>
        </w:tc>
        <w:tc>
          <w:tcPr>
            <w:tcW w:w="992" w:type="dxa"/>
          </w:tcPr>
          <w:p w14:paraId="4733063D" w14:textId="77777777" w:rsidR="00CD1A62" w:rsidRPr="00CC0C94" w:rsidRDefault="00CD1A62" w:rsidP="00096470">
            <w:pPr>
              <w:pStyle w:val="TAL"/>
            </w:pPr>
            <w:r w:rsidRPr="00CC0C94">
              <w:t>NOTE 3</w:t>
            </w:r>
          </w:p>
        </w:tc>
        <w:tc>
          <w:tcPr>
            <w:tcW w:w="1560" w:type="dxa"/>
          </w:tcPr>
          <w:p w14:paraId="0B831ED1" w14:textId="77777777" w:rsidR="00CD1A62" w:rsidRPr="00CC0C94" w:rsidRDefault="00CD1A62" w:rsidP="00096470">
            <w:pPr>
              <w:pStyle w:val="TAC"/>
            </w:pPr>
            <w:r w:rsidRPr="00CC0C94">
              <w:t>EMM-REGISTERED</w:t>
            </w:r>
          </w:p>
        </w:tc>
        <w:tc>
          <w:tcPr>
            <w:tcW w:w="2693" w:type="dxa"/>
          </w:tcPr>
          <w:p w14:paraId="4041E46F" w14:textId="77777777" w:rsidR="00CD1A62" w:rsidRPr="00CC0C94" w:rsidRDefault="00CD1A62" w:rsidP="00096470">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3AE54C1E" w14:textId="77777777" w:rsidR="00CD1A62" w:rsidRPr="00CC0C94" w:rsidRDefault="00CD1A62" w:rsidP="00096470">
            <w:pPr>
              <w:pStyle w:val="TAL"/>
            </w:pPr>
            <w:r w:rsidRPr="00CC0C94">
              <w:t>- EMM-REGISTERED.NO-CELL-AVAILABLE;</w:t>
            </w:r>
          </w:p>
          <w:p w14:paraId="09A5F3EB" w14:textId="77777777" w:rsidR="00CD1A62" w:rsidRPr="00CC0C94" w:rsidRDefault="00CD1A62" w:rsidP="00096470">
            <w:pPr>
              <w:pStyle w:val="TAL"/>
            </w:pPr>
            <w:r w:rsidRPr="00CC0C94">
              <w:t xml:space="preserve">- </w:t>
            </w:r>
            <w:r w:rsidRPr="00CC0C94">
              <w:rPr>
                <w:lang w:eastAsia="zh-CN"/>
              </w:rPr>
              <w:t>EMM-REGISTERED.PLMN-SEARCH;</w:t>
            </w:r>
          </w:p>
          <w:p w14:paraId="3E8B29C1" w14:textId="77777777" w:rsidR="00CD1A62" w:rsidRPr="00CC0C94" w:rsidRDefault="00CD1A62" w:rsidP="00096470">
            <w:pPr>
              <w:pStyle w:val="TAL"/>
            </w:pPr>
            <w:r w:rsidRPr="00CC0C94">
              <w:t>-</w:t>
            </w:r>
            <w:r w:rsidRPr="00CC0C94">
              <w:rPr>
                <w:lang w:eastAsia="zh-CN"/>
              </w:rPr>
              <w:t>EMM-REGISTERED.UPDATE-NEEDED; or</w:t>
            </w:r>
          </w:p>
          <w:p w14:paraId="7BCDB178" w14:textId="77777777" w:rsidR="00CD1A62" w:rsidRPr="00CC0C94" w:rsidRDefault="00CD1A62" w:rsidP="00096470">
            <w:pPr>
              <w:pStyle w:val="TAL"/>
            </w:pPr>
            <w:r w:rsidRPr="00CC0C94">
              <w:t>-</w:t>
            </w:r>
            <w:r w:rsidRPr="00CC0C94">
              <w:rPr>
                <w:lang w:eastAsia="zh-CN"/>
              </w:rPr>
              <w:t>EMM-REGISTERED.LIMITED-SERVICE.</w:t>
            </w:r>
          </w:p>
        </w:tc>
        <w:tc>
          <w:tcPr>
            <w:tcW w:w="1701" w:type="dxa"/>
          </w:tcPr>
          <w:p w14:paraId="1D1E3910" w14:textId="77777777" w:rsidR="00CD1A62" w:rsidRPr="00CC0C94" w:rsidRDefault="00CD1A62" w:rsidP="00096470">
            <w:pPr>
              <w:pStyle w:val="TAL"/>
            </w:pPr>
            <w:r w:rsidRPr="00CC0C94">
              <w:t>When entering state EMM-DEREGISTERED or when entering EMM-CONNECTED mode.</w:t>
            </w:r>
          </w:p>
        </w:tc>
        <w:tc>
          <w:tcPr>
            <w:tcW w:w="1700" w:type="dxa"/>
          </w:tcPr>
          <w:p w14:paraId="2B7FE704" w14:textId="77777777" w:rsidR="00CD1A62" w:rsidRPr="00CC0C94" w:rsidRDefault="00CD1A62" w:rsidP="00096470">
            <w:pPr>
              <w:pStyle w:val="TAL"/>
            </w:pPr>
            <w:r w:rsidRPr="00CC0C94">
              <w:t>Set TIN to "</w:t>
            </w:r>
            <w:r w:rsidRPr="00CC0C94">
              <w:rPr>
                <w:lang w:eastAsia="zh-CN"/>
              </w:rPr>
              <w:t>P</w:t>
            </w:r>
            <w:r w:rsidRPr="00CC0C94">
              <w:rPr>
                <w:lang w:eastAsia="zh-CN"/>
              </w:rPr>
              <w:noBreakHyphen/>
              <w:t>TMSI</w:t>
            </w:r>
            <w:r w:rsidRPr="00CC0C94">
              <w:t>".</w:t>
            </w:r>
          </w:p>
          <w:p w14:paraId="64CE53E0" w14:textId="77777777" w:rsidR="00CD1A62" w:rsidRPr="00CC0C94" w:rsidRDefault="00CD1A62" w:rsidP="00096470">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5A74A6E5" w14:textId="77777777" w:rsidR="00CD1A62" w:rsidRPr="00CC0C94" w:rsidRDefault="00CD1A62" w:rsidP="00096470">
            <w:pPr>
              <w:pStyle w:val="TAL"/>
            </w:pPr>
          </w:p>
        </w:tc>
      </w:tr>
      <w:tr w:rsidR="00CD1A62" w:rsidRPr="00CC0C94" w14:paraId="02416E3F" w14:textId="77777777" w:rsidTr="00096470">
        <w:trPr>
          <w:cantSplit/>
          <w:tblHeader/>
          <w:jc w:val="center"/>
        </w:trPr>
        <w:tc>
          <w:tcPr>
            <w:tcW w:w="992" w:type="dxa"/>
          </w:tcPr>
          <w:p w14:paraId="79411EE1" w14:textId="77777777" w:rsidR="00CD1A62" w:rsidRPr="00CC0C94" w:rsidRDefault="00CD1A62" w:rsidP="00096470">
            <w:pPr>
              <w:pStyle w:val="TAC"/>
            </w:pPr>
            <w:r w:rsidRPr="00CC0C94">
              <w:t>T3430</w:t>
            </w:r>
          </w:p>
        </w:tc>
        <w:tc>
          <w:tcPr>
            <w:tcW w:w="992" w:type="dxa"/>
          </w:tcPr>
          <w:p w14:paraId="524A86A3" w14:textId="77777777" w:rsidR="00CD1A62" w:rsidRPr="00CC0C94" w:rsidRDefault="00CD1A62" w:rsidP="00096470">
            <w:pPr>
              <w:pStyle w:val="TAL"/>
            </w:pPr>
            <w:r w:rsidRPr="00CC0C94">
              <w:t>15s</w:t>
            </w:r>
            <w:r w:rsidRPr="00CC0C94">
              <w:br/>
              <w:t>NOTE 7</w:t>
            </w:r>
            <w:r w:rsidRPr="00CC0C94">
              <w:br/>
              <w:t>NOTE 8</w:t>
            </w:r>
          </w:p>
          <w:p w14:paraId="101C0072" w14:textId="77777777" w:rsidR="00CD1A62" w:rsidRPr="00CC0C94" w:rsidRDefault="00CD1A62" w:rsidP="00096470">
            <w:pPr>
              <w:pStyle w:val="TAL"/>
            </w:pPr>
            <w:r w:rsidRPr="00CC0C94">
              <w:t>In WB-S1/CE mode, 77s</w:t>
            </w:r>
          </w:p>
        </w:tc>
        <w:tc>
          <w:tcPr>
            <w:tcW w:w="1560" w:type="dxa"/>
          </w:tcPr>
          <w:p w14:paraId="1D49D81A" w14:textId="77777777" w:rsidR="00CD1A62" w:rsidRPr="00CC0C94" w:rsidRDefault="00CD1A62" w:rsidP="00096470">
            <w:pPr>
              <w:pStyle w:val="TAC"/>
            </w:pPr>
            <w:r w:rsidRPr="00CC0C94">
              <w:t>EMM-TRACKING-AREA-UPDATING-INITIATED</w:t>
            </w:r>
          </w:p>
        </w:tc>
        <w:tc>
          <w:tcPr>
            <w:tcW w:w="2693" w:type="dxa"/>
          </w:tcPr>
          <w:p w14:paraId="34F42A3F" w14:textId="77777777" w:rsidR="00CD1A62" w:rsidRPr="00CC0C94" w:rsidRDefault="00CD1A62" w:rsidP="00096470">
            <w:pPr>
              <w:pStyle w:val="TAL"/>
            </w:pPr>
            <w:r w:rsidRPr="00CC0C94">
              <w:t>TRACKING AREA UPDATE REQUEST sent</w:t>
            </w:r>
          </w:p>
        </w:tc>
        <w:tc>
          <w:tcPr>
            <w:tcW w:w="1701" w:type="dxa"/>
          </w:tcPr>
          <w:p w14:paraId="160593B2" w14:textId="77777777" w:rsidR="00CD1A62" w:rsidRPr="00CC0C94" w:rsidRDefault="00CD1A62" w:rsidP="00096470">
            <w:pPr>
              <w:pStyle w:val="TAL"/>
            </w:pPr>
            <w:r w:rsidRPr="00CC0C94">
              <w:t>TRACKING AREA UPDATE ACCEPT received</w:t>
            </w:r>
          </w:p>
          <w:p w14:paraId="6EFFE136" w14:textId="77777777" w:rsidR="00CD1A62" w:rsidRPr="00CC0C94" w:rsidRDefault="00CD1A62" w:rsidP="00096470">
            <w:pPr>
              <w:pStyle w:val="TAL"/>
            </w:pPr>
            <w:r w:rsidRPr="00CC0C94">
              <w:t>TRACKING AREA UPDATE REJECT received</w:t>
            </w:r>
          </w:p>
        </w:tc>
        <w:tc>
          <w:tcPr>
            <w:tcW w:w="1700" w:type="dxa"/>
          </w:tcPr>
          <w:p w14:paraId="696FD4BE" w14:textId="77777777" w:rsidR="00CD1A62" w:rsidRPr="00CC0C94" w:rsidRDefault="00CD1A62" w:rsidP="00096470">
            <w:pPr>
              <w:pStyle w:val="TAL"/>
            </w:pPr>
            <w:r w:rsidRPr="00CC0C94">
              <w:t xml:space="preserve">Start T3411 or T3402 as described in </w:t>
            </w:r>
            <w:r>
              <w:t>clause</w:t>
            </w:r>
            <w:r w:rsidRPr="00CC0C94">
              <w:t> 5.5.3.2.6</w:t>
            </w:r>
          </w:p>
        </w:tc>
      </w:tr>
      <w:tr w:rsidR="00CD1A62" w:rsidRPr="00CC0C94" w14:paraId="62B1D8F7" w14:textId="77777777" w:rsidTr="00096470">
        <w:trPr>
          <w:cantSplit/>
          <w:tblHeader/>
          <w:jc w:val="center"/>
        </w:trPr>
        <w:tc>
          <w:tcPr>
            <w:tcW w:w="992" w:type="dxa"/>
            <w:vMerge w:val="restart"/>
          </w:tcPr>
          <w:p w14:paraId="232F059C" w14:textId="77777777" w:rsidR="00CD1A62" w:rsidRPr="00CC0C94" w:rsidRDefault="00CD1A62" w:rsidP="00096470">
            <w:pPr>
              <w:pStyle w:val="TAC"/>
            </w:pPr>
            <w:r w:rsidRPr="00CC0C94">
              <w:lastRenderedPageBreak/>
              <w:t>T3440</w:t>
            </w:r>
          </w:p>
        </w:tc>
        <w:tc>
          <w:tcPr>
            <w:tcW w:w="992" w:type="dxa"/>
            <w:vMerge w:val="restart"/>
          </w:tcPr>
          <w:p w14:paraId="5DF6F748" w14:textId="77777777" w:rsidR="00CD1A62" w:rsidRPr="00CC0C94" w:rsidRDefault="00CD1A62" w:rsidP="00096470">
            <w:pPr>
              <w:pStyle w:val="TAL"/>
            </w:pPr>
            <w:r w:rsidRPr="00CC0C94">
              <w:t>10s</w:t>
            </w:r>
          </w:p>
        </w:tc>
        <w:tc>
          <w:tcPr>
            <w:tcW w:w="1560" w:type="dxa"/>
          </w:tcPr>
          <w:p w14:paraId="66796C2E" w14:textId="77777777" w:rsidR="00CD1A62" w:rsidRDefault="00CD1A62" w:rsidP="00096470">
            <w:pPr>
              <w:pStyle w:val="TAC"/>
            </w:pPr>
            <w:r w:rsidRPr="00CC0C94">
              <w:t>EMM-DEREGISTERED</w:t>
            </w:r>
            <w:r w:rsidRPr="00BE6DC4">
              <w:t xml:space="preserve"> </w:t>
            </w:r>
            <w:r w:rsidRPr="00CC0C94">
              <w:t>EMM-REGISTERED</w:t>
            </w:r>
          </w:p>
          <w:p w14:paraId="5B38178C" w14:textId="77777777" w:rsidR="00CD1A62" w:rsidRPr="00CC0C94" w:rsidRDefault="00CD1A62" w:rsidP="00096470">
            <w:pPr>
              <w:pStyle w:val="TAC"/>
            </w:pPr>
          </w:p>
        </w:tc>
        <w:tc>
          <w:tcPr>
            <w:tcW w:w="2693" w:type="dxa"/>
          </w:tcPr>
          <w:p w14:paraId="11EC32D9" w14:textId="77777777" w:rsidR="00CD1A62" w:rsidRPr="00CC0C94" w:rsidRDefault="00CD1A62" w:rsidP="00096470">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2D677245" w14:textId="77777777" w:rsidR="00CD1A62" w:rsidRPr="00CC0C94" w:rsidRDefault="00CD1A62" w:rsidP="00096470">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749786D2" w14:textId="77777777" w:rsidR="00CD1A62" w:rsidRPr="00CC0C94" w:rsidRDefault="00CD1A62" w:rsidP="00096470">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741C2A9C" w14:textId="77777777" w:rsidR="00CD1A62" w:rsidRPr="00CC0C94" w:rsidRDefault="00CD1A62" w:rsidP="00096470">
            <w:pPr>
              <w:pStyle w:val="TAL"/>
              <w:rPr>
                <w:lang w:eastAsia="zh-CN"/>
              </w:rPr>
            </w:pPr>
            <w:r w:rsidRPr="00CC0C94">
              <w:t>DETACH ACCEPT received after the UE sent DETACH REQUEST with detach type to "IMSI detach"</w:t>
            </w:r>
          </w:p>
          <w:p w14:paraId="779B9A7B" w14:textId="77777777" w:rsidR="00CD1A62" w:rsidRDefault="00CD1A62" w:rsidP="00096470">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27824B9C" w14:textId="77777777" w:rsidR="00CD1A62" w:rsidRPr="00CC0C94" w:rsidRDefault="00CD1A62" w:rsidP="00096470">
            <w:pPr>
              <w:pStyle w:val="TAL"/>
            </w:pPr>
            <w:r>
              <w:rPr>
                <w:lang w:eastAsia="zh-CN"/>
              </w:rPr>
              <w:t>AUTHENTICATION REJECT received</w:t>
            </w:r>
          </w:p>
        </w:tc>
        <w:tc>
          <w:tcPr>
            <w:tcW w:w="1701" w:type="dxa"/>
          </w:tcPr>
          <w:p w14:paraId="4C9B5AF1" w14:textId="77777777" w:rsidR="00CD1A62" w:rsidRPr="00CC0C94" w:rsidRDefault="00CD1A62" w:rsidP="00096470">
            <w:pPr>
              <w:pStyle w:val="TAL"/>
            </w:pPr>
            <w:r w:rsidRPr="00CC0C94">
              <w:t>NAS signalling connection released</w:t>
            </w:r>
          </w:p>
          <w:p w14:paraId="7EFC9D06" w14:textId="77777777" w:rsidR="00CD1A62" w:rsidRPr="00CC0C94" w:rsidRDefault="00CD1A62" w:rsidP="00096470">
            <w:pPr>
              <w:pStyle w:val="TAL"/>
              <w:rPr>
                <w:lang w:eastAsia="zh-CN"/>
              </w:rPr>
            </w:pPr>
            <w:r w:rsidRPr="00CC0C94">
              <w:t>Bearers have been set up or a request for PDN connection for emergency bearer services or a CS emergency call is started</w:t>
            </w:r>
          </w:p>
          <w:p w14:paraId="3C20E857" w14:textId="77777777" w:rsidR="00CD1A62" w:rsidRPr="00CC0C94" w:rsidRDefault="00CD1A62" w:rsidP="00096470">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557E2081" w14:textId="77777777" w:rsidR="00CD1A62" w:rsidRPr="00CC0C94" w:rsidRDefault="00CD1A62" w:rsidP="00096470">
            <w:pPr>
              <w:pStyle w:val="TAL"/>
            </w:pPr>
            <w:r w:rsidRPr="00CC0C94">
              <w:t xml:space="preserve">Release the NAS signalling connection for the cases a), b) and c) as described in </w:t>
            </w:r>
            <w:r>
              <w:t>clause</w:t>
            </w:r>
            <w:r w:rsidRPr="00CC0C94">
              <w:t> 5.3.1.2</w:t>
            </w:r>
          </w:p>
        </w:tc>
      </w:tr>
      <w:tr w:rsidR="00CD1A62" w:rsidRPr="00CC0C94" w14:paraId="1F0A6F92" w14:textId="77777777" w:rsidTr="00096470">
        <w:trPr>
          <w:cantSplit/>
          <w:tblHeader/>
          <w:jc w:val="center"/>
        </w:trPr>
        <w:tc>
          <w:tcPr>
            <w:tcW w:w="992" w:type="dxa"/>
            <w:vMerge/>
          </w:tcPr>
          <w:p w14:paraId="5BDD6F58" w14:textId="77777777" w:rsidR="00CD1A62" w:rsidRPr="00CC0C94" w:rsidRDefault="00CD1A62" w:rsidP="00096470">
            <w:pPr>
              <w:pStyle w:val="TAC"/>
            </w:pPr>
          </w:p>
        </w:tc>
        <w:tc>
          <w:tcPr>
            <w:tcW w:w="992" w:type="dxa"/>
            <w:vMerge/>
          </w:tcPr>
          <w:p w14:paraId="59056739" w14:textId="77777777" w:rsidR="00CD1A62" w:rsidRPr="00CC0C94" w:rsidRDefault="00CD1A62" w:rsidP="00096470">
            <w:pPr>
              <w:pStyle w:val="TAL"/>
            </w:pPr>
          </w:p>
        </w:tc>
        <w:tc>
          <w:tcPr>
            <w:tcW w:w="1560" w:type="dxa"/>
          </w:tcPr>
          <w:p w14:paraId="3F55D0E5" w14:textId="77777777" w:rsidR="00CD1A62" w:rsidRPr="00CC0C94" w:rsidRDefault="00CD1A62" w:rsidP="00096470">
            <w:pPr>
              <w:pStyle w:val="TAC"/>
              <w:rPr>
                <w:lang w:val="de-DE"/>
              </w:rPr>
            </w:pPr>
            <w:r w:rsidRPr="00CC0C94">
              <w:rPr>
                <w:lang w:val="de-DE"/>
              </w:rPr>
              <w:t>EMM-DEREGISTERED</w:t>
            </w:r>
          </w:p>
          <w:p w14:paraId="5A3BBD34" w14:textId="77777777" w:rsidR="00CD1A62" w:rsidRPr="00CC0C94" w:rsidRDefault="00CD1A62" w:rsidP="00096470">
            <w:pPr>
              <w:pStyle w:val="TAC"/>
              <w:rPr>
                <w:lang w:val="de-DE"/>
              </w:rPr>
            </w:pPr>
            <w:r w:rsidRPr="00CC0C94">
              <w:rPr>
                <w:lang w:val="de-DE"/>
              </w:rPr>
              <w:t>EMM-DEREGISTERED.NORMAL-SERVICE</w:t>
            </w:r>
          </w:p>
        </w:tc>
        <w:tc>
          <w:tcPr>
            <w:tcW w:w="2693" w:type="dxa"/>
          </w:tcPr>
          <w:p w14:paraId="40D64FD4" w14:textId="77777777" w:rsidR="00CD1A62" w:rsidRPr="00CC0C94" w:rsidRDefault="00CD1A62" w:rsidP="00096470">
            <w:pPr>
              <w:pStyle w:val="TAL"/>
            </w:pPr>
            <w:r w:rsidRPr="00CC0C94">
              <w:t>TRACKING AREA UPDATE REJECT, SERVICE REJECT with any of the EMM cause #9, #10 or #40</w:t>
            </w:r>
          </w:p>
        </w:tc>
        <w:tc>
          <w:tcPr>
            <w:tcW w:w="1701" w:type="dxa"/>
          </w:tcPr>
          <w:p w14:paraId="78C14CFB" w14:textId="77777777" w:rsidR="00CD1A62" w:rsidRPr="00CC0C94" w:rsidRDefault="00CD1A62" w:rsidP="00096470">
            <w:pPr>
              <w:pStyle w:val="TAL"/>
            </w:pPr>
            <w:r w:rsidRPr="00CC0C94">
              <w:t>NAS signalling connection released</w:t>
            </w:r>
          </w:p>
          <w:p w14:paraId="2AB338A3" w14:textId="77777777" w:rsidR="00CD1A62" w:rsidRPr="00CC0C94" w:rsidRDefault="00CD1A62" w:rsidP="00096470">
            <w:pPr>
              <w:pStyle w:val="TAL"/>
            </w:pPr>
          </w:p>
        </w:tc>
        <w:tc>
          <w:tcPr>
            <w:tcW w:w="1700" w:type="dxa"/>
          </w:tcPr>
          <w:p w14:paraId="38909E01" w14:textId="77777777" w:rsidR="00CD1A62" w:rsidRPr="00CC0C94" w:rsidRDefault="00CD1A62" w:rsidP="00096470">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CD1A62" w:rsidRPr="00CC0C94" w14:paraId="408A0A00" w14:textId="77777777" w:rsidTr="00096470">
        <w:trPr>
          <w:cantSplit/>
          <w:tblHeader/>
          <w:jc w:val="center"/>
        </w:trPr>
        <w:tc>
          <w:tcPr>
            <w:tcW w:w="992" w:type="dxa"/>
          </w:tcPr>
          <w:p w14:paraId="6E66FA65" w14:textId="77777777" w:rsidR="00CD1A62" w:rsidRPr="00CC0C94" w:rsidRDefault="00CD1A62" w:rsidP="00096470">
            <w:pPr>
              <w:pStyle w:val="TAC"/>
              <w:rPr>
                <w:lang w:eastAsia="ja-JP"/>
              </w:rPr>
            </w:pPr>
            <w:r w:rsidRPr="00CC0C94">
              <w:t>T3442</w:t>
            </w:r>
          </w:p>
        </w:tc>
        <w:tc>
          <w:tcPr>
            <w:tcW w:w="992" w:type="dxa"/>
          </w:tcPr>
          <w:p w14:paraId="7FA0E408" w14:textId="77777777" w:rsidR="00CD1A62" w:rsidRPr="00CC0C94" w:rsidRDefault="00CD1A62" w:rsidP="00096470">
            <w:pPr>
              <w:pStyle w:val="TAL"/>
              <w:rPr>
                <w:lang w:eastAsia="ja-JP"/>
              </w:rPr>
            </w:pPr>
            <w:r w:rsidRPr="00CC0C94">
              <w:rPr>
                <w:rFonts w:hint="eastAsia"/>
                <w:lang w:eastAsia="ja-JP"/>
              </w:rPr>
              <w:t>NOTE</w:t>
            </w:r>
            <w:r w:rsidRPr="00CC0C94">
              <w:rPr>
                <w:lang w:eastAsia="ja-JP"/>
              </w:rPr>
              <w:t> 4</w:t>
            </w:r>
          </w:p>
        </w:tc>
        <w:tc>
          <w:tcPr>
            <w:tcW w:w="1560" w:type="dxa"/>
          </w:tcPr>
          <w:p w14:paraId="5A59041C" w14:textId="77777777" w:rsidR="00CD1A62" w:rsidRPr="00CC0C94" w:rsidRDefault="00CD1A62" w:rsidP="00096470">
            <w:pPr>
              <w:pStyle w:val="TAC"/>
              <w:rPr>
                <w:lang w:eastAsia="ja-JP"/>
              </w:rPr>
            </w:pPr>
            <w:r w:rsidRPr="00CC0C94">
              <w:rPr>
                <w:rFonts w:hint="eastAsia"/>
                <w:lang w:eastAsia="ja-JP"/>
              </w:rPr>
              <w:t>EMM-REGISTERED</w:t>
            </w:r>
          </w:p>
        </w:tc>
        <w:tc>
          <w:tcPr>
            <w:tcW w:w="2693" w:type="dxa"/>
          </w:tcPr>
          <w:p w14:paraId="23FF9418" w14:textId="77777777" w:rsidR="00CD1A62" w:rsidRPr="00CC0C94" w:rsidRDefault="00CD1A62" w:rsidP="00096470">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1EE1221B" w14:textId="77777777" w:rsidR="00CD1A62" w:rsidRPr="00CC0C94" w:rsidRDefault="00CD1A62" w:rsidP="00096470">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3DE620ED" w14:textId="77777777" w:rsidR="00CD1A62" w:rsidRPr="00CC0C94" w:rsidRDefault="00CD1A62" w:rsidP="00096470">
            <w:pPr>
              <w:pStyle w:val="TAL"/>
              <w:rPr>
                <w:lang w:eastAsia="ja-JP"/>
              </w:rPr>
            </w:pPr>
            <w:r w:rsidRPr="00CC0C94">
              <w:rPr>
                <w:rFonts w:hint="eastAsia"/>
                <w:lang w:eastAsia="ja-JP"/>
              </w:rPr>
              <w:t>None</w:t>
            </w:r>
          </w:p>
        </w:tc>
      </w:tr>
      <w:tr w:rsidR="00CD1A62" w:rsidRPr="00CC0C94" w14:paraId="099EBB46" w14:textId="77777777" w:rsidTr="00096470">
        <w:trPr>
          <w:cantSplit/>
          <w:tblHeader/>
          <w:jc w:val="center"/>
        </w:trPr>
        <w:tc>
          <w:tcPr>
            <w:tcW w:w="992" w:type="dxa"/>
          </w:tcPr>
          <w:p w14:paraId="0AAE7D0B" w14:textId="77777777" w:rsidR="00CD1A62" w:rsidRPr="00CC0C94" w:rsidRDefault="00CD1A62" w:rsidP="00096470">
            <w:pPr>
              <w:pStyle w:val="TAC"/>
            </w:pPr>
            <w:r w:rsidRPr="00CC0C94">
              <w:t>T3444</w:t>
            </w:r>
          </w:p>
        </w:tc>
        <w:tc>
          <w:tcPr>
            <w:tcW w:w="992" w:type="dxa"/>
          </w:tcPr>
          <w:p w14:paraId="62FFB6B5" w14:textId="77777777" w:rsidR="00CD1A62" w:rsidRPr="00CC0C94" w:rsidRDefault="00CD1A62" w:rsidP="00096470">
            <w:pPr>
              <w:pStyle w:val="TAL"/>
              <w:rPr>
                <w:lang w:eastAsia="ja-JP"/>
              </w:rPr>
            </w:pPr>
            <w:r w:rsidRPr="00CC0C94">
              <w:rPr>
                <w:rFonts w:hint="eastAsia"/>
                <w:lang w:eastAsia="ja-JP"/>
              </w:rPr>
              <w:t>NOTE</w:t>
            </w:r>
            <w:r w:rsidRPr="00CC0C94">
              <w:rPr>
                <w:lang w:eastAsia="ja-JP"/>
              </w:rPr>
              <w:t> 11</w:t>
            </w:r>
          </w:p>
        </w:tc>
        <w:tc>
          <w:tcPr>
            <w:tcW w:w="1560" w:type="dxa"/>
          </w:tcPr>
          <w:p w14:paraId="071121F0" w14:textId="77777777" w:rsidR="00CD1A62" w:rsidRPr="00CC0C94" w:rsidRDefault="00CD1A62" w:rsidP="00096470">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374FA20B" w14:textId="77777777" w:rsidR="00CD1A62" w:rsidRPr="00CC0C94" w:rsidRDefault="00CD1A62" w:rsidP="00096470">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05086022" w14:textId="77777777" w:rsidR="00CD1A62" w:rsidRPr="00CC0C94" w:rsidRDefault="00CD1A62" w:rsidP="00096470">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2D5CAD8D" w14:textId="77777777" w:rsidR="00CD1A62" w:rsidRPr="00CC0C94" w:rsidRDefault="00CD1A62" w:rsidP="00096470">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577AD2B6" w14:textId="77777777" w:rsidR="00CD1A62" w:rsidRPr="00CC0C94" w:rsidRDefault="00CD1A62" w:rsidP="00096470">
            <w:pPr>
              <w:pStyle w:val="TAL"/>
            </w:pPr>
            <w:r w:rsidRPr="00CC0C94">
              <w:t xml:space="preserve">- Removal of </w:t>
            </w:r>
            <w:proofErr w:type="spellStart"/>
            <w:r w:rsidRPr="00CC0C94">
              <w:t>eCall</w:t>
            </w:r>
            <w:proofErr w:type="spellEnd"/>
            <w:r w:rsidRPr="00CC0C94">
              <w:t xml:space="preserve"> only restriction</w:t>
            </w:r>
          </w:p>
          <w:p w14:paraId="1DF27DD1" w14:textId="77777777" w:rsidR="00CD1A62" w:rsidRPr="00CC0C94" w:rsidRDefault="00CD1A62" w:rsidP="00096470">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7AD16B67" w14:textId="77777777" w:rsidR="00CD1A62" w:rsidRPr="00CC0C94" w:rsidRDefault="00CD1A62" w:rsidP="00096470">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4F123C43" w14:textId="77777777" w:rsidR="00CD1A62" w:rsidRPr="00CC0C94" w:rsidRDefault="00CD1A62" w:rsidP="00096470">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CD1A62" w:rsidRPr="00CC0C94" w14:paraId="31D540D9" w14:textId="77777777" w:rsidTr="00096470">
        <w:trPr>
          <w:cantSplit/>
          <w:tblHeader/>
          <w:jc w:val="center"/>
        </w:trPr>
        <w:tc>
          <w:tcPr>
            <w:tcW w:w="992" w:type="dxa"/>
          </w:tcPr>
          <w:p w14:paraId="2983133F" w14:textId="77777777" w:rsidR="00CD1A62" w:rsidRPr="00CC0C94" w:rsidRDefault="00CD1A62" w:rsidP="00096470">
            <w:pPr>
              <w:pStyle w:val="TAC"/>
            </w:pPr>
            <w:r w:rsidRPr="00CC0C94">
              <w:lastRenderedPageBreak/>
              <w:t>T3445</w:t>
            </w:r>
          </w:p>
        </w:tc>
        <w:tc>
          <w:tcPr>
            <w:tcW w:w="992" w:type="dxa"/>
          </w:tcPr>
          <w:p w14:paraId="24860ED0" w14:textId="77777777" w:rsidR="00CD1A62" w:rsidRPr="00CC0C94" w:rsidRDefault="00CD1A62" w:rsidP="00096470">
            <w:pPr>
              <w:pStyle w:val="TAL"/>
              <w:rPr>
                <w:lang w:eastAsia="ja-JP"/>
              </w:rPr>
            </w:pPr>
            <w:r w:rsidRPr="00CC0C94">
              <w:rPr>
                <w:lang w:eastAsia="ja-JP"/>
              </w:rPr>
              <w:t>NOTE 12</w:t>
            </w:r>
          </w:p>
        </w:tc>
        <w:tc>
          <w:tcPr>
            <w:tcW w:w="1560" w:type="dxa"/>
          </w:tcPr>
          <w:p w14:paraId="45F2FA82" w14:textId="77777777" w:rsidR="00CD1A62" w:rsidRPr="00CC0C94" w:rsidRDefault="00CD1A62" w:rsidP="00096470">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158128DE" w14:textId="77777777" w:rsidR="00CD1A62" w:rsidRPr="00CC0C94" w:rsidRDefault="00CD1A62" w:rsidP="00096470">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170985BF" w14:textId="77777777" w:rsidR="00CD1A62" w:rsidRPr="00CC0C94" w:rsidRDefault="00CD1A62" w:rsidP="00096470">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635CB398" w14:textId="77777777" w:rsidR="00CD1A62" w:rsidRPr="00CC0C94" w:rsidRDefault="00CD1A62" w:rsidP="00096470">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7662CBCC" w14:textId="77777777" w:rsidR="00CD1A62" w:rsidRPr="00CC0C94" w:rsidRDefault="00CD1A62" w:rsidP="00096470">
            <w:pPr>
              <w:pStyle w:val="TAL"/>
            </w:pPr>
            <w:r w:rsidRPr="00CC0C94">
              <w:t xml:space="preserve">Removal of </w:t>
            </w:r>
            <w:proofErr w:type="spellStart"/>
            <w:r w:rsidRPr="00CC0C94">
              <w:t>eCall</w:t>
            </w:r>
            <w:proofErr w:type="spellEnd"/>
            <w:r w:rsidRPr="00CC0C94">
              <w:t xml:space="preserve"> only restriction</w:t>
            </w:r>
          </w:p>
          <w:p w14:paraId="47313B6F" w14:textId="77777777" w:rsidR="00CD1A62" w:rsidRPr="00CC0C94" w:rsidRDefault="00CD1A62" w:rsidP="00096470">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46C1E193" w14:textId="77777777" w:rsidR="00CD1A62" w:rsidRPr="00CC0C94" w:rsidRDefault="00CD1A62" w:rsidP="00096470">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16F78C7C" w14:textId="77777777" w:rsidR="00CD1A62" w:rsidRPr="00CC0C94" w:rsidRDefault="00CD1A62" w:rsidP="00096470">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CD1A62" w:rsidRPr="00CC0C94" w14:paraId="7A1BE41E" w14:textId="77777777" w:rsidTr="00096470">
        <w:trPr>
          <w:cantSplit/>
          <w:tblHeader/>
          <w:jc w:val="center"/>
        </w:trPr>
        <w:tc>
          <w:tcPr>
            <w:tcW w:w="992" w:type="dxa"/>
          </w:tcPr>
          <w:p w14:paraId="5D258977" w14:textId="77777777" w:rsidR="00CD1A62" w:rsidRPr="00CC0C94" w:rsidRDefault="00CD1A62" w:rsidP="00096470">
            <w:pPr>
              <w:pStyle w:val="TAC"/>
            </w:pPr>
            <w:r w:rsidRPr="00CC0C94">
              <w:t>T3447</w:t>
            </w:r>
          </w:p>
        </w:tc>
        <w:tc>
          <w:tcPr>
            <w:tcW w:w="992" w:type="dxa"/>
          </w:tcPr>
          <w:p w14:paraId="041782C2" w14:textId="77777777" w:rsidR="00CD1A62" w:rsidRPr="00CC0C94" w:rsidRDefault="00CD1A62" w:rsidP="00096470">
            <w:pPr>
              <w:pStyle w:val="TAL"/>
              <w:rPr>
                <w:lang w:eastAsia="ja-JP"/>
              </w:rPr>
            </w:pPr>
            <w:r w:rsidRPr="00CC0C94">
              <w:rPr>
                <w:lang w:eastAsia="ja-JP"/>
              </w:rPr>
              <w:t>NOTE 2</w:t>
            </w:r>
          </w:p>
        </w:tc>
        <w:tc>
          <w:tcPr>
            <w:tcW w:w="1560" w:type="dxa"/>
          </w:tcPr>
          <w:p w14:paraId="15000EDE" w14:textId="77777777" w:rsidR="00CD1A62" w:rsidRPr="00CC0C94" w:rsidRDefault="00CD1A62" w:rsidP="00096470">
            <w:pPr>
              <w:pStyle w:val="TAC"/>
              <w:rPr>
                <w:lang w:eastAsia="ja-JP"/>
              </w:rPr>
            </w:pPr>
            <w:r w:rsidRPr="00CC0C94">
              <w:rPr>
                <w:lang w:eastAsia="ja-JP"/>
              </w:rPr>
              <w:t>All except EMM-NULL</w:t>
            </w:r>
          </w:p>
        </w:tc>
        <w:tc>
          <w:tcPr>
            <w:tcW w:w="2693" w:type="dxa"/>
          </w:tcPr>
          <w:p w14:paraId="3E470B94" w14:textId="77777777" w:rsidR="00CD1A62" w:rsidRDefault="00CD1A62" w:rsidP="00096470">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4693F7B2" w14:textId="77777777" w:rsidR="00CD1A62" w:rsidRPr="00CC0C94" w:rsidRDefault="00CD1A62" w:rsidP="00096470">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359233B8" w14:textId="77777777" w:rsidR="00CD1A62" w:rsidRDefault="00CD1A62" w:rsidP="00096470">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44D6DB55" w14:textId="77777777" w:rsidR="00CD1A62" w:rsidRDefault="00CD1A62" w:rsidP="00096470">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01A91C48" w14:textId="77777777" w:rsidR="00CD1A62" w:rsidRPr="00CC0C94" w:rsidRDefault="00CD1A62" w:rsidP="00096470">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4FAEA5CF" w14:textId="77777777" w:rsidR="00CD1A62" w:rsidRPr="00CC0C94" w:rsidRDefault="00CD1A62" w:rsidP="00096470">
            <w:pPr>
              <w:pStyle w:val="TAL"/>
            </w:pPr>
            <w:r w:rsidRPr="00CC0C94">
              <w:t>Allowed to initiate transfer of uplink user data</w:t>
            </w:r>
          </w:p>
        </w:tc>
      </w:tr>
      <w:tr w:rsidR="00CD1A62" w:rsidRPr="00CC0C94" w14:paraId="50CEAF3F" w14:textId="77777777" w:rsidTr="00096470">
        <w:trPr>
          <w:cantSplit/>
          <w:tblHeader/>
          <w:jc w:val="center"/>
        </w:trPr>
        <w:tc>
          <w:tcPr>
            <w:tcW w:w="992" w:type="dxa"/>
          </w:tcPr>
          <w:p w14:paraId="1B0B4A1D" w14:textId="77777777" w:rsidR="00CD1A62" w:rsidRPr="00CC0C94" w:rsidRDefault="00CD1A62" w:rsidP="00096470">
            <w:pPr>
              <w:pStyle w:val="TAC"/>
            </w:pPr>
            <w:r w:rsidRPr="00CC0C94">
              <w:t>T3448</w:t>
            </w:r>
          </w:p>
        </w:tc>
        <w:tc>
          <w:tcPr>
            <w:tcW w:w="992" w:type="dxa"/>
          </w:tcPr>
          <w:p w14:paraId="1B26EDB7" w14:textId="77777777" w:rsidR="00CD1A62" w:rsidRPr="00CC0C94" w:rsidRDefault="00CD1A62" w:rsidP="00096470">
            <w:pPr>
              <w:pStyle w:val="TAL"/>
              <w:rPr>
                <w:lang w:eastAsia="ja-JP"/>
              </w:rPr>
            </w:pPr>
            <w:r w:rsidRPr="00CC0C94">
              <w:rPr>
                <w:lang w:eastAsia="ja-JP"/>
              </w:rPr>
              <w:t>NOTE 10</w:t>
            </w:r>
          </w:p>
        </w:tc>
        <w:tc>
          <w:tcPr>
            <w:tcW w:w="1560" w:type="dxa"/>
          </w:tcPr>
          <w:p w14:paraId="3F7A3B48" w14:textId="77777777" w:rsidR="00CD1A62" w:rsidRPr="00CC0C94" w:rsidRDefault="00CD1A62" w:rsidP="00096470">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4F40FCAB" w14:textId="77777777" w:rsidR="00CD1A62" w:rsidRPr="00CC0C94" w:rsidRDefault="00CD1A62" w:rsidP="00096470">
            <w:pPr>
              <w:pStyle w:val="TAL"/>
            </w:pPr>
            <w:r w:rsidRPr="00CC0C94">
              <w:t>ATTACH ACCEPT message or TRACKING AREA UPDATE ACCEPT message or SERVICE ACCEPT message received with a non-zero T3448 value.</w:t>
            </w:r>
          </w:p>
          <w:p w14:paraId="0B29F8DA" w14:textId="77777777" w:rsidR="00CD1A62" w:rsidRDefault="00CD1A62" w:rsidP="00096470">
            <w:pPr>
              <w:pStyle w:val="TAL"/>
            </w:pPr>
            <w:r w:rsidRPr="00CC0C94">
              <w:t>SERVICE REJECT message received with EMM cause #22 "</w:t>
            </w:r>
            <w:r w:rsidRPr="00CC0C94">
              <w:rPr>
                <w:rFonts w:hint="eastAsia"/>
                <w:lang w:eastAsia="ja-JP"/>
              </w:rPr>
              <w:t>Congestion</w:t>
            </w:r>
            <w:r w:rsidRPr="00CC0C94">
              <w:t>" and a non-zero T3448 value.</w:t>
            </w:r>
          </w:p>
          <w:p w14:paraId="643C76AB" w14:textId="77777777" w:rsidR="00CD1A62" w:rsidRDefault="00CD1A62" w:rsidP="00096470">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7EA17627" w14:textId="77777777" w:rsidR="00CD1A62" w:rsidRPr="00CC0C94" w:rsidRDefault="00CD1A62" w:rsidP="00096470">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133EB5EC" w14:textId="77777777" w:rsidR="00CD1A62" w:rsidRDefault="00CD1A62" w:rsidP="00096470">
            <w:pPr>
              <w:pStyle w:val="TAL"/>
            </w:pPr>
            <w:r w:rsidRPr="00CC0C94">
              <w:rPr>
                <w:rFonts w:eastAsia="SimSun" w:hint="eastAsia"/>
                <w:lang w:eastAsia="zh-CN"/>
              </w:rPr>
              <w:t>SERVICE</w:t>
            </w:r>
            <w:r w:rsidRPr="00CC0C94">
              <w:t xml:space="preserve"> ACCEPT message or TRACKING AREA UPDATE ACCEPT message received without T3448 value</w:t>
            </w:r>
          </w:p>
          <w:p w14:paraId="67D5ED08" w14:textId="77777777" w:rsidR="00CD1A62" w:rsidRDefault="00CD1A62" w:rsidP="00096470">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14F344FE" w14:textId="77777777" w:rsidR="00CD1A62" w:rsidRPr="00CC0C94" w:rsidRDefault="00CD1A62" w:rsidP="00096470">
            <w:pPr>
              <w:pStyle w:val="TAL"/>
            </w:pPr>
          </w:p>
        </w:tc>
        <w:tc>
          <w:tcPr>
            <w:tcW w:w="1700" w:type="dxa"/>
          </w:tcPr>
          <w:p w14:paraId="53AA8C21" w14:textId="77777777" w:rsidR="00CD1A62" w:rsidRPr="00CC0C94" w:rsidRDefault="00CD1A62" w:rsidP="00096470">
            <w:pPr>
              <w:pStyle w:val="TAL"/>
            </w:pPr>
            <w:r w:rsidRPr="00CC0C94">
              <w:t>Allowed to initiate transfer of user data via the control plane</w:t>
            </w:r>
          </w:p>
        </w:tc>
      </w:tr>
      <w:tr w:rsidR="00CD1A62" w:rsidRPr="00CC0C94" w14:paraId="23C011CC" w14:textId="77777777" w:rsidTr="00096470">
        <w:trPr>
          <w:cantSplit/>
          <w:tblHeader/>
          <w:jc w:val="center"/>
        </w:trPr>
        <w:tc>
          <w:tcPr>
            <w:tcW w:w="992" w:type="dxa"/>
          </w:tcPr>
          <w:p w14:paraId="2425D4E3" w14:textId="77777777" w:rsidR="00CD1A62" w:rsidRPr="00CC0C94" w:rsidRDefault="00CD1A62" w:rsidP="00096470">
            <w:pPr>
              <w:pStyle w:val="TAC"/>
            </w:pPr>
            <w:r w:rsidRPr="00CC0C94">
              <w:lastRenderedPageBreak/>
              <w:t>T3449</w:t>
            </w:r>
          </w:p>
        </w:tc>
        <w:tc>
          <w:tcPr>
            <w:tcW w:w="992" w:type="dxa"/>
          </w:tcPr>
          <w:p w14:paraId="5A64C980" w14:textId="77777777" w:rsidR="00CD1A62" w:rsidRPr="00CC0C94" w:rsidRDefault="00CD1A62" w:rsidP="00096470">
            <w:pPr>
              <w:pStyle w:val="TAL"/>
              <w:rPr>
                <w:lang w:eastAsia="ja-JP"/>
              </w:rPr>
            </w:pPr>
            <w:r w:rsidRPr="00CC0C94">
              <w:rPr>
                <w:lang w:eastAsia="ja-JP"/>
              </w:rPr>
              <w:t>5s</w:t>
            </w:r>
          </w:p>
          <w:p w14:paraId="679326D0" w14:textId="77777777" w:rsidR="00CD1A62" w:rsidRPr="00CC0C94" w:rsidRDefault="00CD1A62" w:rsidP="00096470">
            <w:pPr>
              <w:pStyle w:val="TAL"/>
            </w:pPr>
            <w:r w:rsidRPr="00CC0C94">
              <w:t>NOTE 7</w:t>
            </w:r>
            <w:r w:rsidRPr="00CC0C94">
              <w:br/>
              <w:t>NOTE 8</w:t>
            </w:r>
          </w:p>
          <w:p w14:paraId="1344E84F" w14:textId="77777777" w:rsidR="00CD1A62" w:rsidRPr="00CC0C94" w:rsidRDefault="00CD1A62" w:rsidP="00096470">
            <w:pPr>
              <w:pStyle w:val="TAL"/>
              <w:rPr>
                <w:lang w:eastAsia="ja-JP"/>
              </w:rPr>
            </w:pPr>
            <w:r w:rsidRPr="00CC0C94">
              <w:t>In WB-S1/CE mode, 51s</w:t>
            </w:r>
          </w:p>
        </w:tc>
        <w:tc>
          <w:tcPr>
            <w:tcW w:w="1560" w:type="dxa"/>
          </w:tcPr>
          <w:p w14:paraId="5590E402" w14:textId="77777777" w:rsidR="00CD1A62" w:rsidRPr="00CC0C94" w:rsidRDefault="00CD1A62" w:rsidP="00096470">
            <w:pPr>
              <w:pStyle w:val="TAC"/>
              <w:rPr>
                <w:lang w:eastAsia="ja-JP"/>
              </w:rPr>
            </w:pPr>
            <w:r w:rsidRPr="00CC0C94">
              <w:rPr>
                <w:rFonts w:hint="eastAsia"/>
                <w:lang w:eastAsia="ja-JP"/>
              </w:rPr>
              <w:t>EMM-REGISTERED</w:t>
            </w:r>
          </w:p>
        </w:tc>
        <w:tc>
          <w:tcPr>
            <w:tcW w:w="2693" w:type="dxa"/>
          </w:tcPr>
          <w:p w14:paraId="3287FB3E" w14:textId="77777777" w:rsidR="00CD1A62" w:rsidRPr="00CC0C94" w:rsidRDefault="00CD1A62" w:rsidP="00096470">
            <w:pPr>
              <w:pStyle w:val="TAL"/>
            </w:pPr>
            <w:r w:rsidRPr="00CC0C94">
              <w:t>Bearers have been set up</w:t>
            </w:r>
          </w:p>
          <w:p w14:paraId="25BE3D30" w14:textId="77777777" w:rsidR="00CD1A62" w:rsidRPr="00CC0C94" w:rsidRDefault="00CD1A62" w:rsidP="00096470">
            <w:pPr>
              <w:pStyle w:val="TAL"/>
            </w:pPr>
            <w:r w:rsidRPr="00CC0C94">
              <w:t>SECURITY MODE COMMAND message received</w:t>
            </w:r>
          </w:p>
          <w:p w14:paraId="0E3E0EBE" w14:textId="77777777" w:rsidR="00CD1A62" w:rsidRPr="00CC0C94" w:rsidRDefault="00CD1A62" w:rsidP="00096470">
            <w:pPr>
              <w:pStyle w:val="TAL"/>
            </w:pPr>
          </w:p>
        </w:tc>
        <w:tc>
          <w:tcPr>
            <w:tcW w:w="1701" w:type="dxa"/>
          </w:tcPr>
          <w:p w14:paraId="7DC83A41" w14:textId="77777777" w:rsidR="00CD1A62" w:rsidRPr="00CC0C94" w:rsidRDefault="00CD1A62" w:rsidP="00096470">
            <w:pPr>
              <w:pStyle w:val="TAL"/>
              <w:rPr>
                <w:rFonts w:eastAsia="SimSun"/>
                <w:lang w:eastAsia="zh-CN"/>
              </w:rPr>
            </w:pPr>
            <w:r w:rsidRPr="00CC0C94">
              <w:rPr>
                <w:rFonts w:eastAsia="SimSun"/>
                <w:lang w:eastAsia="zh-CN"/>
              </w:rPr>
              <w:t>SERVICE ACCEPT message received</w:t>
            </w:r>
          </w:p>
          <w:p w14:paraId="056FC867" w14:textId="77777777" w:rsidR="00CD1A62" w:rsidRPr="00CC0C94" w:rsidRDefault="00CD1A62" w:rsidP="00096470">
            <w:pPr>
              <w:pStyle w:val="TAL"/>
              <w:rPr>
                <w:rFonts w:eastAsia="SimSun"/>
                <w:lang w:eastAsia="zh-CN"/>
              </w:rPr>
            </w:pPr>
            <w:r w:rsidRPr="00CC0C94">
              <w:t>Security protected ESM message or a security protected EMM message not related to an EMM common procedure received</w:t>
            </w:r>
          </w:p>
        </w:tc>
        <w:tc>
          <w:tcPr>
            <w:tcW w:w="1700" w:type="dxa"/>
          </w:tcPr>
          <w:p w14:paraId="2C67C367" w14:textId="77777777" w:rsidR="00CD1A62" w:rsidRPr="00CC0C94" w:rsidRDefault="00CD1A62" w:rsidP="00096470">
            <w:pPr>
              <w:pStyle w:val="TAL"/>
            </w:pPr>
            <w:r w:rsidRPr="00CC0C94">
              <w:t>SERVICE ACCEPT message considered as a protocol error and EMM STATUS returned</w:t>
            </w:r>
          </w:p>
        </w:tc>
      </w:tr>
      <w:tr w:rsidR="00CD1A62" w:rsidRPr="00CC0C94" w14:paraId="46557950" w14:textId="77777777" w:rsidTr="00096470">
        <w:trPr>
          <w:cantSplit/>
          <w:tblHeader/>
          <w:jc w:val="center"/>
        </w:trPr>
        <w:tc>
          <w:tcPr>
            <w:tcW w:w="9638" w:type="dxa"/>
            <w:gridSpan w:val="6"/>
          </w:tcPr>
          <w:p w14:paraId="1A778E9C" w14:textId="77777777" w:rsidR="00CD1A62" w:rsidRPr="00CC0C94" w:rsidRDefault="00CD1A62" w:rsidP="00096470">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77A6C5CB" w14:textId="77777777" w:rsidR="00CD1A62" w:rsidRPr="00CC0C94" w:rsidRDefault="00CD1A62" w:rsidP="00096470">
            <w:pPr>
              <w:pStyle w:val="TAN"/>
            </w:pPr>
            <w:r w:rsidRPr="00CC0C94">
              <w:t>NOTE 2:</w:t>
            </w:r>
            <w:r w:rsidRPr="00CC0C94">
              <w:tab/>
              <w:t>The value of this timer is provided by the network operator during the attach and tracking area updating procedures.</w:t>
            </w:r>
          </w:p>
          <w:p w14:paraId="53FEF5C1" w14:textId="77777777" w:rsidR="00CD1A62" w:rsidRPr="00CC0C94" w:rsidRDefault="00CD1A62" w:rsidP="00096470">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7726D470" w14:textId="77777777" w:rsidR="00CD1A62" w:rsidRPr="00CC0C94" w:rsidRDefault="00CD1A62" w:rsidP="00096470">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7B0B909" w14:textId="77777777" w:rsidR="00CD1A62" w:rsidRPr="00CC0C94" w:rsidRDefault="00CD1A62" w:rsidP="00096470">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41B75AEC" w14:textId="77777777" w:rsidR="00CD1A62" w:rsidRPr="00CC0C94" w:rsidRDefault="00CD1A62" w:rsidP="00096470">
            <w:pPr>
              <w:pStyle w:val="TAN"/>
            </w:pPr>
            <w:r w:rsidRPr="00CC0C94">
              <w:t>NOTE 6:</w:t>
            </w:r>
            <w:r w:rsidRPr="00CC0C94">
              <w:tab/>
              <w:t xml:space="preserve">The conditions for which this applies are described in </w:t>
            </w:r>
            <w:r>
              <w:t>clause</w:t>
            </w:r>
            <w:r w:rsidRPr="00CC0C94">
              <w:t> 5.5.3.2.6.</w:t>
            </w:r>
          </w:p>
          <w:p w14:paraId="3227E29B" w14:textId="77777777" w:rsidR="00CD1A62" w:rsidRPr="00CC0C94" w:rsidRDefault="00CD1A62" w:rsidP="00096470">
            <w:pPr>
              <w:pStyle w:val="TAN"/>
            </w:pPr>
            <w:r w:rsidRPr="00CC0C94">
              <w:t>NOTE 7:</w:t>
            </w:r>
            <w:r w:rsidRPr="00CC0C94">
              <w:tab/>
              <w:t xml:space="preserve">In NB-S1 mode, the timer value shall be calculated as described in </w:t>
            </w:r>
            <w:r>
              <w:t>clause</w:t>
            </w:r>
            <w:r w:rsidRPr="00CC0C94">
              <w:t> 4.7.</w:t>
            </w:r>
          </w:p>
          <w:p w14:paraId="3F2D2A1A" w14:textId="77777777" w:rsidR="00CD1A62" w:rsidRPr="00CC0C94" w:rsidRDefault="00CD1A62" w:rsidP="00096470">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42B50076" w14:textId="77777777" w:rsidR="00CD1A62" w:rsidRPr="00CC0C94" w:rsidRDefault="00CD1A62" w:rsidP="00096470">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34DF809D" w14:textId="77777777" w:rsidR="00CD1A62" w:rsidRPr="00CC0C94" w:rsidRDefault="00CD1A62" w:rsidP="00096470">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7D55E764" w14:textId="77777777" w:rsidR="00CD1A62" w:rsidRPr="00CC0C94" w:rsidRDefault="00CD1A62" w:rsidP="00096470">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639AD7CB" w14:textId="77777777" w:rsidR="00CD1A62" w:rsidRPr="00CC0C94" w:rsidRDefault="00CD1A62" w:rsidP="00096470">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581BC17C" w14:textId="77777777" w:rsidR="00CD1A62" w:rsidRPr="00CC0C94" w:rsidRDefault="00CD1A62" w:rsidP="00CD1A62"/>
    <w:p w14:paraId="3BDAA091" w14:textId="77777777" w:rsidR="00CD1A62" w:rsidRPr="00F214A9" w:rsidRDefault="00CD1A62" w:rsidP="00CD1A62">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D1A62" w:rsidRPr="00CC0C94" w14:paraId="6D6F22CD"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4D4EB171" w14:textId="77777777" w:rsidR="00CD1A62" w:rsidRPr="00CC0C94" w:rsidRDefault="00CD1A62" w:rsidP="00096470">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EFA22ED" w14:textId="77777777" w:rsidR="00CD1A62" w:rsidRPr="00CC0C94" w:rsidRDefault="00CD1A62" w:rsidP="00096470">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3D1AC6FF" w14:textId="77777777" w:rsidR="00CD1A62" w:rsidRPr="00CC0C94" w:rsidRDefault="00CD1A62" w:rsidP="00096470">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475109DD" w14:textId="77777777" w:rsidR="00CD1A62" w:rsidRPr="00CC0C94" w:rsidRDefault="00CD1A62" w:rsidP="00096470">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0AF44C57" w14:textId="77777777" w:rsidR="00CD1A62" w:rsidRPr="00CC0C94" w:rsidRDefault="00CD1A62" w:rsidP="00096470">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59214C0B" w14:textId="77777777" w:rsidR="00CD1A62" w:rsidRPr="00CC0C94" w:rsidRDefault="00CD1A62" w:rsidP="00096470">
            <w:pPr>
              <w:pStyle w:val="TAH"/>
              <w:rPr>
                <w:lang w:eastAsia="zh-CN"/>
              </w:rPr>
            </w:pPr>
            <w:r w:rsidRPr="00CC0C94">
              <w:t>ON THE</w:t>
            </w:r>
            <w:r w:rsidRPr="00CC0C94">
              <w:br/>
              <w:t>1st, 2nd, 3rd, 4th EXPIRY (NOTE </w:t>
            </w:r>
            <w:r w:rsidRPr="00CC0C94">
              <w:rPr>
                <w:rFonts w:hint="eastAsia"/>
              </w:rPr>
              <w:t>1</w:t>
            </w:r>
            <w:r w:rsidRPr="00CC0C94">
              <w:t>)</w:t>
            </w:r>
          </w:p>
        </w:tc>
      </w:tr>
      <w:tr w:rsidR="00CD1A62" w:rsidRPr="00CC0C94" w14:paraId="5E34CB74"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5B970663" w14:textId="77777777" w:rsidR="00CD1A62" w:rsidRPr="00CC0C94" w:rsidRDefault="00CD1A62" w:rsidP="00096470">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4BDCDDCE" w14:textId="77777777" w:rsidR="00CD1A62" w:rsidRPr="00CC0C94" w:rsidRDefault="00CD1A62" w:rsidP="00096470">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335F981" w14:textId="77777777" w:rsidR="00CD1A62" w:rsidRPr="00CC0C94" w:rsidRDefault="00CD1A62" w:rsidP="00096470">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8B1C99D" w14:textId="77777777" w:rsidR="00CD1A62" w:rsidRPr="00CC0C94" w:rsidRDefault="00CD1A62" w:rsidP="00096470">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79080B3" w14:textId="77777777" w:rsidR="00CD1A62" w:rsidRPr="00CC0C94" w:rsidRDefault="00CD1A62" w:rsidP="00096470">
            <w:pPr>
              <w:pStyle w:val="TAL"/>
            </w:pPr>
            <w:r w:rsidRPr="00CC0C94">
              <w:t>Paging procedure</w:t>
            </w:r>
            <w:r w:rsidRPr="00CC0C94">
              <w:rPr>
                <w:rFonts w:hint="eastAsia"/>
                <w:lang w:eastAsia="zh-CN"/>
              </w:rPr>
              <w:t xml:space="preserve"> for EPS services</w:t>
            </w:r>
            <w:r w:rsidRPr="00CC0C94">
              <w:t xml:space="preserve"> completed</w:t>
            </w:r>
          </w:p>
          <w:p w14:paraId="5DA625D2" w14:textId="77777777" w:rsidR="00CD1A62" w:rsidRPr="00CC0C94" w:rsidRDefault="00CD1A62" w:rsidP="00096470">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A05DE7A" w14:textId="77777777" w:rsidR="00CD1A62" w:rsidRPr="00CC0C94" w:rsidRDefault="00CD1A62" w:rsidP="00096470">
            <w:pPr>
              <w:pStyle w:val="TAL"/>
            </w:pPr>
            <w:r w:rsidRPr="00CC0C94">
              <w:t>Network dependent</w:t>
            </w:r>
          </w:p>
        </w:tc>
      </w:tr>
      <w:tr w:rsidR="00CD1A62" w:rsidRPr="00CC0C94" w14:paraId="7357BD50"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2A6E18E1" w14:textId="77777777" w:rsidR="00CD1A62" w:rsidRPr="00CC0C94" w:rsidRDefault="00CD1A62" w:rsidP="00096470">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5CBD2D41" w14:textId="77777777" w:rsidR="00CD1A62" w:rsidRPr="00CC0C94" w:rsidRDefault="00CD1A62" w:rsidP="00096470">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607DF552" w14:textId="77777777" w:rsidR="00CD1A62" w:rsidRPr="00CC0C94" w:rsidRDefault="00CD1A62" w:rsidP="00096470">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B393B68" w14:textId="77777777" w:rsidR="00CD1A62" w:rsidRPr="00CC0C94" w:rsidRDefault="00CD1A62" w:rsidP="00096470">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DA8DED8" w14:textId="77777777" w:rsidR="00CD1A62" w:rsidRPr="00CC0C94" w:rsidRDefault="00CD1A62" w:rsidP="00096470">
            <w:pPr>
              <w:pStyle w:val="TAL"/>
            </w:pPr>
            <w:r w:rsidRPr="00CC0C94">
              <w:t>Paging procedure</w:t>
            </w:r>
            <w:r w:rsidRPr="00CC0C94">
              <w:rPr>
                <w:rFonts w:hint="eastAsia"/>
                <w:lang w:eastAsia="zh-CN"/>
              </w:rPr>
              <w:t xml:space="preserve"> for EPS services</w:t>
            </w:r>
            <w:r w:rsidRPr="00CC0C94">
              <w:t xml:space="preserve"> completed</w:t>
            </w:r>
          </w:p>
          <w:p w14:paraId="1279EB0C" w14:textId="77777777" w:rsidR="00CD1A62" w:rsidRPr="00CC0C94" w:rsidRDefault="00CD1A62" w:rsidP="00096470">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A3AF862" w14:textId="77777777" w:rsidR="00CD1A62" w:rsidRPr="00CC0C94" w:rsidRDefault="00CD1A62" w:rsidP="00096470">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CD1A62" w:rsidRPr="00CC0C94" w14:paraId="2210C055"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08068D9E" w14:textId="77777777" w:rsidR="00CD1A62" w:rsidRPr="00CC0C94" w:rsidRDefault="00CD1A62" w:rsidP="00096470">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E739B12" w14:textId="77777777" w:rsidR="00CD1A62" w:rsidRPr="00CC0C94" w:rsidRDefault="00CD1A62" w:rsidP="00096470">
            <w:pPr>
              <w:pStyle w:val="TAL"/>
            </w:pPr>
            <w:r w:rsidRPr="00CC0C94">
              <w:t>6s</w:t>
            </w:r>
          </w:p>
          <w:p w14:paraId="3410F5FB" w14:textId="77777777" w:rsidR="00CD1A62" w:rsidRPr="00CC0C94" w:rsidRDefault="00CD1A62" w:rsidP="00096470">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09B95C27" w14:textId="77777777" w:rsidR="00CD1A62" w:rsidRPr="00CC0C94" w:rsidRDefault="00CD1A62" w:rsidP="00096470">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710FFF6" w14:textId="77777777" w:rsidR="00CD1A62" w:rsidRPr="00CC0C94" w:rsidRDefault="00CD1A62" w:rsidP="00096470">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52385842" w14:textId="77777777" w:rsidR="00CD1A62" w:rsidRPr="00CC0C94" w:rsidRDefault="00CD1A62" w:rsidP="00096470">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569EB84A" w14:textId="77777777" w:rsidR="00CD1A62" w:rsidRPr="00CC0C94" w:rsidRDefault="00CD1A62" w:rsidP="00096470">
            <w:pPr>
              <w:pStyle w:val="TAL"/>
            </w:pPr>
            <w:r w:rsidRPr="00CC0C94">
              <w:t>Retransmission of DETACH REQUEST</w:t>
            </w:r>
          </w:p>
        </w:tc>
      </w:tr>
      <w:tr w:rsidR="00CD1A62" w:rsidRPr="00CC0C94" w14:paraId="6E1C856A"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77AF415C" w14:textId="77777777" w:rsidR="00CD1A62" w:rsidRPr="00CC0C94" w:rsidRDefault="00CD1A62" w:rsidP="00096470">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196B6760" w14:textId="77777777" w:rsidR="00CD1A62" w:rsidRPr="00CC0C94" w:rsidRDefault="00CD1A62" w:rsidP="00096470">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48699894" w14:textId="77777777" w:rsidR="00CD1A62" w:rsidRPr="00CC0C94" w:rsidRDefault="00CD1A62" w:rsidP="00096470">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60F4347" w14:textId="77777777" w:rsidR="00CD1A62" w:rsidRDefault="00CD1A62" w:rsidP="00096470">
            <w:pPr>
              <w:pStyle w:val="TAL"/>
            </w:pPr>
            <w:r>
              <w:t>UE transitions from EMM-CONNECTED mode to</w:t>
            </w:r>
            <w:r w:rsidRPr="00CC0C94">
              <w:t xml:space="preserve"> EMM-IDLE mode </w:t>
            </w:r>
            <w:r>
              <w:t xml:space="preserve">except when UE was in EMM-CONNECTED mode due to </w:t>
            </w:r>
            <w:r w:rsidRPr="00A56D19">
              <w:t>paging, attach without PDN connection or tracking are</w:t>
            </w:r>
            <w:r>
              <w:t>a</w:t>
            </w:r>
            <w:r w:rsidRPr="00A56D19">
              <w:t xml:space="preserve"> update request without "active" or "signalling active" flag set</w:t>
            </w:r>
          </w:p>
          <w:p w14:paraId="6294C8A4" w14:textId="77777777" w:rsidR="00CD1A62" w:rsidRPr="00CC0C94" w:rsidRDefault="00CD1A62" w:rsidP="00096470">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00E23138" w14:textId="77777777" w:rsidR="00CD1A62" w:rsidRDefault="00CD1A62" w:rsidP="00096470">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0086EB91" w14:textId="77777777" w:rsidR="00CD1A62" w:rsidRPr="00CC0C94" w:rsidRDefault="00CD1A62" w:rsidP="00096470">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307D252" w14:textId="77777777" w:rsidR="00CD1A62" w:rsidRPr="00CC0C94" w:rsidRDefault="00CD1A62" w:rsidP="00096470">
            <w:pPr>
              <w:pStyle w:val="TAL"/>
            </w:pPr>
            <w:r w:rsidRPr="00CC0C94">
              <w:t>Allow the UE to initiate a connection for transfer of uplink user data.</w:t>
            </w:r>
          </w:p>
        </w:tc>
      </w:tr>
      <w:tr w:rsidR="00CD1A62" w:rsidRPr="00CC0C94" w14:paraId="75569731"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57371B22" w14:textId="77777777" w:rsidR="00CD1A62" w:rsidRPr="00CC0C94" w:rsidRDefault="00CD1A62" w:rsidP="00096470">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818C948" w14:textId="77777777" w:rsidR="00CD1A62" w:rsidRPr="00CC0C94" w:rsidRDefault="00CD1A62" w:rsidP="00096470">
            <w:pPr>
              <w:pStyle w:val="TAL"/>
            </w:pPr>
            <w:r w:rsidRPr="00CC0C94">
              <w:t>6s</w:t>
            </w:r>
          </w:p>
          <w:p w14:paraId="69EEB881" w14:textId="77777777" w:rsidR="00CD1A62" w:rsidRPr="00CC0C94" w:rsidRDefault="00CD1A62" w:rsidP="00096470">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062915B1" w14:textId="77777777" w:rsidR="00CD1A62" w:rsidRPr="00CC0C94" w:rsidRDefault="00CD1A62" w:rsidP="00096470">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7131DF32" w14:textId="77777777" w:rsidR="00CD1A62" w:rsidRPr="00CC0C94" w:rsidRDefault="00CD1A62" w:rsidP="00096470">
            <w:pPr>
              <w:pStyle w:val="TAL"/>
            </w:pPr>
            <w:r w:rsidRPr="00CC0C94">
              <w:t>ATTACH ACCEPT</w:t>
            </w:r>
            <w:r w:rsidRPr="00CC0C94">
              <w:rPr>
                <w:rFonts w:hint="eastAsia"/>
              </w:rPr>
              <w:t xml:space="preserve"> </w:t>
            </w:r>
            <w:r w:rsidRPr="00CC0C94">
              <w:t>sent</w:t>
            </w:r>
          </w:p>
          <w:p w14:paraId="214C6E56" w14:textId="77777777" w:rsidR="00CD1A62" w:rsidRPr="00CC0C94" w:rsidRDefault="00CD1A62" w:rsidP="00096470">
            <w:pPr>
              <w:pStyle w:val="TAL"/>
            </w:pPr>
          </w:p>
          <w:p w14:paraId="0C31A5BF" w14:textId="77777777" w:rsidR="00CD1A62" w:rsidRPr="00CC0C94" w:rsidRDefault="00CD1A62" w:rsidP="00096470">
            <w:pPr>
              <w:pStyle w:val="TAL"/>
            </w:pPr>
            <w:r w:rsidRPr="00CC0C94">
              <w:rPr>
                <w:rFonts w:hint="eastAsia"/>
              </w:rPr>
              <w:t>T</w:t>
            </w:r>
            <w:r w:rsidRPr="00CC0C94">
              <w:t xml:space="preserve">RACKING AREA UPDATE ACCEPT sent with </w:t>
            </w:r>
            <w:r w:rsidRPr="00CC0C94">
              <w:rPr>
                <w:rFonts w:hint="eastAsia"/>
              </w:rPr>
              <w:t>GUTI</w:t>
            </w:r>
          </w:p>
          <w:p w14:paraId="67B05552" w14:textId="77777777" w:rsidR="00CD1A62" w:rsidRPr="00CC0C94" w:rsidRDefault="00CD1A62" w:rsidP="00096470">
            <w:pPr>
              <w:pStyle w:val="TAL"/>
              <w:rPr>
                <w:lang w:eastAsia="zh-CN"/>
              </w:rPr>
            </w:pPr>
          </w:p>
          <w:p w14:paraId="72C608D2" w14:textId="77777777" w:rsidR="00CD1A62" w:rsidRPr="00CC0C94" w:rsidRDefault="00CD1A62" w:rsidP="00096470">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324D5EEB" w14:textId="77777777" w:rsidR="00CD1A62" w:rsidRPr="00CC0C94" w:rsidRDefault="00CD1A62" w:rsidP="00096470">
            <w:pPr>
              <w:pStyle w:val="TAL"/>
            </w:pPr>
          </w:p>
          <w:p w14:paraId="5D3F364F" w14:textId="77777777" w:rsidR="00CD1A62" w:rsidRPr="00CC0C94" w:rsidRDefault="00CD1A62" w:rsidP="00096470">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5D1365D7" w14:textId="77777777" w:rsidR="00CD1A62" w:rsidRPr="00CC0C94" w:rsidRDefault="00CD1A62" w:rsidP="00096470">
            <w:pPr>
              <w:pStyle w:val="TAL"/>
            </w:pPr>
            <w:r w:rsidRPr="00CC0C94">
              <w:t>ATTACH COMPLETE received</w:t>
            </w:r>
          </w:p>
          <w:p w14:paraId="4C36CD95" w14:textId="77777777" w:rsidR="00CD1A62" w:rsidRPr="00CC0C94" w:rsidRDefault="00CD1A62" w:rsidP="00096470">
            <w:pPr>
              <w:pStyle w:val="TAL"/>
            </w:pPr>
            <w:r w:rsidRPr="00CC0C94">
              <w:rPr>
                <w:rFonts w:hint="eastAsia"/>
              </w:rPr>
              <w:t>T</w:t>
            </w:r>
            <w:r w:rsidRPr="00CC0C94">
              <w:t>RACKING AREA UPDATE COMPLETE received</w:t>
            </w:r>
          </w:p>
          <w:p w14:paraId="6D79BD38" w14:textId="77777777" w:rsidR="00CD1A62" w:rsidRPr="00CC0C94" w:rsidRDefault="00CD1A62" w:rsidP="00096470">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25D035A" w14:textId="77777777" w:rsidR="00CD1A62" w:rsidRPr="00CC0C94" w:rsidRDefault="00CD1A62" w:rsidP="00096470">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CD1A62" w:rsidRPr="00CC0C94" w14:paraId="49C1C8AC"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15F32A9D" w14:textId="77777777" w:rsidR="00CD1A62" w:rsidRPr="00CC0C94" w:rsidRDefault="00CD1A62" w:rsidP="00096470">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CB68D99" w14:textId="77777777" w:rsidR="00CD1A62" w:rsidRPr="00CC0C94" w:rsidRDefault="00CD1A62" w:rsidP="00096470">
            <w:pPr>
              <w:pStyle w:val="TAL"/>
            </w:pPr>
            <w:r w:rsidRPr="00CC0C94">
              <w:t>6s</w:t>
            </w:r>
          </w:p>
          <w:p w14:paraId="7262E1C6" w14:textId="77777777" w:rsidR="00CD1A62" w:rsidRPr="00CC0C94" w:rsidRDefault="00CD1A62" w:rsidP="00096470">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567C55CD" w14:textId="77777777" w:rsidR="00CD1A62" w:rsidRPr="00CC0C94" w:rsidRDefault="00CD1A62" w:rsidP="00096470">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AF47076" w14:textId="77777777" w:rsidR="00CD1A62" w:rsidRPr="00CC0C94" w:rsidRDefault="00CD1A62" w:rsidP="00096470">
            <w:pPr>
              <w:pStyle w:val="TAL"/>
            </w:pPr>
            <w:r w:rsidRPr="00CC0C94">
              <w:t>AUTHENTICATION REQUEST sent</w:t>
            </w:r>
          </w:p>
          <w:p w14:paraId="0E8B5AA7" w14:textId="77777777" w:rsidR="00CD1A62" w:rsidRPr="00CC0C94" w:rsidRDefault="00CD1A62" w:rsidP="00096470">
            <w:pPr>
              <w:pStyle w:val="TAL"/>
            </w:pPr>
          </w:p>
          <w:p w14:paraId="13216ED8" w14:textId="77777777" w:rsidR="00CD1A62" w:rsidRPr="00CC0C94" w:rsidRDefault="00CD1A62" w:rsidP="00096470">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4A61476" w14:textId="77777777" w:rsidR="00CD1A62" w:rsidRPr="00CC0C94" w:rsidRDefault="00CD1A62" w:rsidP="00096470">
            <w:pPr>
              <w:pStyle w:val="TAL"/>
            </w:pPr>
            <w:r w:rsidRPr="00CC0C94">
              <w:t>AUTHENTICATION RESPONSE received</w:t>
            </w:r>
          </w:p>
          <w:p w14:paraId="726BAAFC" w14:textId="77777777" w:rsidR="00CD1A62" w:rsidRPr="00CC0C94" w:rsidRDefault="00CD1A62" w:rsidP="00096470">
            <w:pPr>
              <w:pStyle w:val="TAL"/>
            </w:pPr>
            <w:r w:rsidRPr="00CC0C94">
              <w:t>AUTHENTICATION FAILURE received</w:t>
            </w:r>
          </w:p>
          <w:p w14:paraId="278B87A0" w14:textId="77777777" w:rsidR="00CD1A62" w:rsidRPr="00CC0C94" w:rsidRDefault="00CD1A62" w:rsidP="00096470">
            <w:pPr>
              <w:pStyle w:val="TAL"/>
            </w:pPr>
            <w:r w:rsidRPr="00CC0C94">
              <w:t>SECURITY MODE COMPLETE received</w:t>
            </w:r>
          </w:p>
          <w:p w14:paraId="2EDEC531" w14:textId="77777777" w:rsidR="00CD1A62" w:rsidRPr="00CC0C94" w:rsidRDefault="00CD1A62" w:rsidP="00096470">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333FA7E4" w14:textId="77777777" w:rsidR="00CD1A62" w:rsidRPr="00CC0C94" w:rsidRDefault="00CD1A62" w:rsidP="00096470">
            <w:pPr>
              <w:pStyle w:val="TAL"/>
            </w:pPr>
            <w:r w:rsidRPr="00CC0C94">
              <w:t>Retransmission of the same message type, i.e. AUTHENTICATION REQUEST</w:t>
            </w:r>
          </w:p>
          <w:p w14:paraId="2C18AD6C" w14:textId="77777777" w:rsidR="00CD1A62" w:rsidRPr="00CC0C94" w:rsidRDefault="00CD1A62" w:rsidP="00096470">
            <w:pPr>
              <w:pStyle w:val="TAL"/>
            </w:pPr>
            <w:r w:rsidRPr="00CC0C94">
              <w:t>or SECURITY MODE COMMAND</w:t>
            </w:r>
          </w:p>
        </w:tc>
      </w:tr>
      <w:tr w:rsidR="00CD1A62" w:rsidRPr="00CC0C94" w14:paraId="0A50ACEA"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2A3C506B" w14:textId="77777777" w:rsidR="00CD1A62" w:rsidRPr="00CC0C94" w:rsidRDefault="00CD1A62" w:rsidP="00096470">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6E5DBDB" w14:textId="77777777" w:rsidR="00CD1A62" w:rsidRPr="00CC0C94" w:rsidRDefault="00CD1A62" w:rsidP="00096470">
            <w:pPr>
              <w:pStyle w:val="TAL"/>
            </w:pPr>
            <w:r w:rsidRPr="00CC0C94">
              <w:t>6s</w:t>
            </w:r>
          </w:p>
          <w:p w14:paraId="1B30493C" w14:textId="77777777" w:rsidR="00CD1A62" w:rsidRPr="00CC0C94" w:rsidRDefault="00CD1A62" w:rsidP="00096470">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676531F" w14:textId="77777777" w:rsidR="00CD1A62" w:rsidRPr="00CC0C94" w:rsidRDefault="00CD1A62" w:rsidP="00096470">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245F9B50" w14:textId="77777777" w:rsidR="00CD1A62" w:rsidRPr="00CC0C94" w:rsidRDefault="00CD1A62" w:rsidP="00096470">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02D617BE" w14:textId="77777777" w:rsidR="00CD1A62" w:rsidRPr="00CC0C94" w:rsidRDefault="00CD1A62" w:rsidP="00096470">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A599908" w14:textId="77777777" w:rsidR="00CD1A62" w:rsidRPr="00CC0C94" w:rsidRDefault="00CD1A62" w:rsidP="00096470">
            <w:pPr>
              <w:pStyle w:val="TAL"/>
            </w:pPr>
            <w:r w:rsidRPr="00CC0C94">
              <w:t>Retransmission of IDENTITY REQUEST</w:t>
            </w:r>
          </w:p>
        </w:tc>
      </w:tr>
      <w:tr w:rsidR="00CD1A62" w:rsidRPr="00CC0C94" w14:paraId="7DF22513"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540651CB" w14:textId="77777777" w:rsidR="00CD1A62" w:rsidRPr="00CC0C94" w:rsidRDefault="00CD1A62" w:rsidP="00096470">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117CA8D9" w14:textId="77777777" w:rsidR="00CD1A62" w:rsidRPr="00CC0C94" w:rsidRDefault="00CD1A62" w:rsidP="00096470">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766646F9" w14:textId="77777777" w:rsidR="00CD1A62" w:rsidRPr="00CC0C94" w:rsidRDefault="00CD1A62" w:rsidP="00096470">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CBDBCDC" w14:textId="77777777" w:rsidR="00CD1A62" w:rsidRPr="00CC0C94" w:rsidRDefault="00CD1A62" w:rsidP="00096470">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26032E3F" w14:textId="77777777" w:rsidR="00CD1A62" w:rsidRPr="00CC0C94" w:rsidRDefault="00CD1A62" w:rsidP="00096470">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311F70F" w14:textId="77777777" w:rsidR="00CD1A62" w:rsidRPr="00CC0C94" w:rsidRDefault="00CD1A62" w:rsidP="00096470">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433FE1ED" w14:textId="77777777" w:rsidR="00CD1A62" w:rsidRPr="00CC0C94" w:rsidRDefault="00CD1A62" w:rsidP="00096470">
            <w:pPr>
              <w:pStyle w:val="TAL"/>
              <w:rPr>
                <w:lang w:eastAsia="zh-TW"/>
              </w:rPr>
            </w:pPr>
          </w:p>
          <w:p w14:paraId="04CB1505" w14:textId="77777777" w:rsidR="00CD1A62" w:rsidRPr="00CC0C94" w:rsidRDefault="00CD1A62" w:rsidP="00096470">
            <w:pPr>
              <w:pStyle w:val="TAL"/>
            </w:pPr>
            <w:r w:rsidRPr="00CC0C94">
              <w:rPr>
                <w:rFonts w:hint="eastAsia"/>
                <w:lang w:eastAsia="zh-TW"/>
              </w:rPr>
              <w:t>Implicitly detach the UE which is attached for emergency bearer services.</w:t>
            </w:r>
          </w:p>
        </w:tc>
      </w:tr>
      <w:tr w:rsidR="00CD1A62" w:rsidRPr="00CC0C94" w14:paraId="4A12D139"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4D8535F3" w14:textId="77777777" w:rsidR="00CD1A62" w:rsidRPr="00CC0C94" w:rsidRDefault="00CD1A62" w:rsidP="00096470">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0A73826C" w14:textId="77777777" w:rsidR="00CD1A62" w:rsidRPr="00CC0C94" w:rsidRDefault="00CD1A62" w:rsidP="00096470">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C5F263B" w14:textId="77777777" w:rsidR="00CD1A62" w:rsidRPr="00CC0C94" w:rsidRDefault="00CD1A62" w:rsidP="00096470">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94A535E" w14:textId="77777777" w:rsidR="00CD1A62" w:rsidRPr="00CC0C94" w:rsidRDefault="00CD1A62" w:rsidP="00096470">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36CFDE2" w14:textId="77777777" w:rsidR="00CD1A62" w:rsidRPr="00CC0C94" w:rsidRDefault="00CD1A62" w:rsidP="00096470">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754C4E8" w14:textId="77777777" w:rsidR="00CD1A62" w:rsidRPr="00CC0C94" w:rsidRDefault="00CD1A62" w:rsidP="00096470">
            <w:pPr>
              <w:pStyle w:val="TAL"/>
            </w:pPr>
            <w:r w:rsidRPr="00CC0C94">
              <w:rPr>
                <w:lang w:eastAsia="zh-CN"/>
              </w:rPr>
              <w:t xml:space="preserve">Implicitly detach the UE </w:t>
            </w:r>
            <w:r w:rsidRPr="00CC0C94">
              <w:t>on 1st expiry</w:t>
            </w:r>
          </w:p>
        </w:tc>
      </w:tr>
      <w:tr w:rsidR="00CD1A62" w:rsidRPr="00CC0C94" w14:paraId="2C5D49C4" w14:textId="77777777" w:rsidTr="00096470">
        <w:trPr>
          <w:cantSplit/>
          <w:jc w:val="center"/>
        </w:trPr>
        <w:tc>
          <w:tcPr>
            <w:tcW w:w="992" w:type="dxa"/>
            <w:tcBorders>
              <w:top w:val="single" w:sz="6" w:space="0" w:color="auto"/>
              <w:left w:val="single" w:sz="6" w:space="0" w:color="auto"/>
              <w:bottom w:val="single" w:sz="6" w:space="0" w:color="auto"/>
              <w:right w:val="single" w:sz="6" w:space="0" w:color="auto"/>
            </w:tcBorders>
          </w:tcPr>
          <w:p w14:paraId="4EF1427C" w14:textId="77777777" w:rsidR="00CD1A62" w:rsidRPr="00CC0C94" w:rsidRDefault="00CD1A62" w:rsidP="00096470">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18907387" w14:textId="77777777" w:rsidR="00CD1A62" w:rsidRPr="00CC0C94" w:rsidRDefault="00CD1A62" w:rsidP="00096470">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78ACCBC5" w14:textId="77777777" w:rsidR="00CD1A62" w:rsidRPr="00CC0C94" w:rsidRDefault="00CD1A62" w:rsidP="00096470">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123A95" w14:textId="77777777" w:rsidR="00CD1A62" w:rsidRPr="00CC0C94" w:rsidRDefault="00CD1A62" w:rsidP="00096470">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0E5E1CE8" w14:textId="77777777" w:rsidR="00CD1A62" w:rsidRPr="00CC0C94" w:rsidRDefault="00CD1A62" w:rsidP="00096470">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B879B4A" w14:textId="77777777" w:rsidR="00CD1A62" w:rsidRPr="00CC0C94" w:rsidRDefault="00CD1A62" w:rsidP="00096470">
            <w:pPr>
              <w:pStyle w:val="TAL"/>
              <w:rPr>
                <w:lang w:eastAsia="zh-CN"/>
              </w:rPr>
            </w:pPr>
            <w:r w:rsidRPr="00CC0C94">
              <w:t>Network dependent, but typically paging is halted on 1st expiry</w:t>
            </w:r>
            <w:r w:rsidRPr="00CC0C94">
              <w:rPr>
                <w:rFonts w:hint="eastAsia"/>
                <w:lang w:eastAsia="zh-TW"/>
              </w:rPr>
              <w:t xml:space="preserve"> </w:t>
            </w:r>
          </w:p>
        </w:tc>
      </w:tr>
      <w:tr w:rsidR="00CD1A62" w:rsidRPr="00CC0C94" w14:paraId="340923C8" w14:textId="77777777" w:rsidTr="0009647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1E39C8D" w14:textId="77777777" w:rsidR="00CD1A62" w:rsidRPr="00CC0C94" w:rsidRDefault="00CD1A62" w:rsidP="00096470">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63F9977A" w14:textId="77777777" w:rsidR="00CD1A62" w:rsidRPr="00CC0C94" w:rsidRDefault="00CD1A62" w:rsidP="00096470">
            <w:pPr>
              <w:pStyle w:val="TAN"/>
              <w:rPr>
                <w:lang w:eastAsia="zh-CN"/>
              </w:rPr>
            </w:pPr>
            <w:r w:rsidRPr="00CC0C94">
              <w:t>NOTE 2:</w:t>
            </w:r>
            <w:r w:rsidRPr="00CC0C94">
              <w:tab/>
              <w:t>The value of this timer is network dependent.</w:t>
            </w:r>
          </w:p>
          <w:p w14:paraId="7934FD62" w14:textId="77777777" w:rsidR="00CD1A62" w:rsidRPr="00CC0C94" w:rsidRDefault="00CD1A62" w:rsidP="00096470">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00E97F2F" w14:textId="77777777" w:rsidR="00CD1A62" w:rsidRPr="00CC0C94" w:rsidRDefault="00CD1A62" w:rsidP="00096470">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18C0D4D1" w14:textId="77777777" w:rsidR="00CD1A62" w:rsidRPr="00CC0C94" w:rsidRDefault="00CD1A62" w:rsidP="00096470">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38B105E2" w14:textId="77777777" w:rsidR="00CD1A62" w:rsidRPr="00CC0C94" w:rsidRDefault="00CD1A62" w:rsidP="00096470">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7A3B77AB" w14:textId="77777777" w:rsidR="00CD1A62" w:rsidRPr="00CC0C94" w:rsidRDefault="00CD1A62" w:rsidP="00096470">
            <w:pPr>
              <w:pStyle w:val="TAN"/>
            </w:pPr>
            <w:r w:rsidRPr="00CC0C94">
              <w:t>NOTE 7:</w:t>
            </w:r>
            <w:r w:rsidRPr="00CC0C94">
              <w:tab/>
              <w:t xml:space="preserve">In NB-S1 mode, then the timer value shall be calculated as described in </w:t>
            </w:r>
            <w:r>
              <w:t>clause</w:t>
            </w:r>
            <w:r w:rsidRPr="00CC0C94">
              <w:t> 4.7.</w:t>
            </w:r>
          </w:p>
          <w:p w14:paraId="566AC512" w14:textId="77777777" w:rsidR="00CD1A62" w:rsidRPr="00CC0C94" w:rsidRDefault="00CD1A62" w:rsidP="00096470">
            <w:pPr>
              <w:pStyle w:val="TAN"/>
              <w:rPr>
                <w:lang w:eastAsia="zh-CN"/>
              </w:rPr>
            </w:pPr>
            <w:r w:rsidRPr="00CC0C94">
              <w:t>NOTE 8:</w:t>
            </w:r>
            <w:r w:rsidRPr="00CC0C94">
              <w:tab/>
              <w:t>In NB-S1 mode, then the timer value shall be calculated by using an NAS timer value which is network dependent.</w:t>
            </w:r>
          </w:p>
          <w:p w14:paraId="59171762" w14:textId="77777777" w:rsidR="00CD1A62" w:rsidRPr="00CC0C94" w:rsidRDefault="00CD1A62" w:rsidP="00096470">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65E8EE41" w14:textId="77777777" w:rsidR="00CD1A62" w:rsidRPr="00CC0C94" w:rsidRDefault="00CD1A62" w:rsidP="00096470">
            <w:pPr>
              <w:pStyle w:val="TAN"/>
            </w:pPr>
            <w:r w:rsidRPr="00CC0C94">
              <w:t>NOTE 10:</w:t>
            </w:r>
            <w:r w:rsidRPr="00CC0C94">
              <w:tab/>
              <w:t>In WB-S1 mode, if the UE supports CE mode B, then the timer value shall be calculated by using an NAS timer value which value is network dependent.</w:t>
            </w:r>
          </w:p>
        </w:tc>
      </w:tr>
    </w:tbl>
    <w:p w14:paraId="5DAE8646" w14:textId="77777777" w:rsidR="00CD1A62" w:rsidRPr="00CC0C94" w:rsidRDefault="00CD1A62" w:rsidP="00CD1A62"/>
    <w:p w14:paraId="3B1DB308" w14:textId="77777777" w:rsidR="00D273A2" w:rsidRDefault="00D273A2" w:rsidP="005A40D6">
      <w:pPr>
        <w:jc w:val="center"/>
        <w:rPr>
          <w:noProof/>
        </w:rPr>
      </w:pPr>
    </w:p>
    <w:p w14:paraId="176EC0B1" w14:textId="74E51D2B" w:rsidR="00880481" w:rsidRDefault="00880481" w:rsidP="0088048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166008" w14:textId="77777777" w:rsidR="00880481" w:rsidRDefault="00880481">
      <w:pPr>
        <w:rPr>
          <w:noProof/>
        </w:rPr>
      </w:pPr>
    </w:p>
    <w:sectPr w:rsidR="00880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819E9" w14:textId="77777777" w:rsidR="00676129" w:rsidRDefault="00676129">
      <w:r>
        <w:separator/>
      </w:r>
    </w:p>
  </w:endnote>
  <w:endnote w:type="continuationSeparator" w:id="0">
    <w:p w14:paraId="71775392" w14:textId="77777777" w:rsidR="00676129" w:rsidRDefault="0067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596AA" w14:textId="77777777" w:rsidR="00676129" w:rsidRDefault="00676129">
      <w:r>
        <w:separator/>
      </w:r>
    </w:p>
  </w:footnote>
  <w:footnote w:type="continuationSeparator" w:id="0">
    <w:p w14:paraId="57726BF0" w14:textId="77777777" w:rsidR="00676129" w:rsidRDefault="00676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00E74C1"/>
    <w:multiLevelType w:val="hybridMultilevel"/>
    <w:tmpl w:val="AA1686F0"/>
    <w:lvl w:ilvl="0" w:tplc="BD7CE2B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9E276C"/>
    <w:multiLevelType w:val="hybridMultilevel"/>
    <w:tmpl w:val="2EE09068"/>
    <w:lvl w:ilvl="0" w:tplc="E36075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6"/>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5"/>
  </w:num>
  <w:num w:numId="33">
    <w:abstractNumId w:val="14"/>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4694D"/>
    <w:rsid w:val="00160D23"/>
    <w:rsid w:val="0016778B"/>
    <w:rsid w:val="00174515"/>
    <w:rsid w:val="00185EEA"/>
    <w:rsid w:val="00192C46"/>
    <w:rsid w:val="001A08B3"/>
    <w:rsid w:val="001A7B60"/>
    <w:rsid w:val="001B52F0"/>
    <w:rsid w:val="001B7A65"/>
    <w:rsid w:val="001C4254"/>
    <w:rsid w:val="001C7EC5"/>
    <w:rsid w:val="001E41F3"/>
    <w:rsid w:val="00221BE0"/>
    <w:rsid w:val="00227EAD"/>
    <w:rsid w:val="00230865"/>
    <w:rsid w:val="0026004D"/>
    <w:rsid w:val="002640DD"/>
    <w:rsid w:val="00275D12"/>
    <w:rsid w:val="002816BF"/>
    <w:rsid w:val="00284FEB"/>
    <w:rsid w:val="002860C4"/>
    <w:rsid w:val="002A1ABE"/>
    <w:rsid w:val="002B5741"/>
    <w:rsid w:val="002E34E8"/>
    <w:rsid w:val="00305409"/>
    <w:rsid w:val="0034209B"/>
    <w:rsid w:val="003609EF"/>
    <w:rsid w:val="0036231A"/>
    <w:rsid w:val="00363DF6"/>
    <w:rsid w:val="003674C0"/>
    <w:rsid w:val="00374DD4"/>
    <w:rsid w:val="003B729C"/>
    <w:rsid w:val="003E1A36"/>
    <w:rsid w:val="003F3F0F"/>
    <w:rsid w:val="00410371"/>
    <w:rsid w:val="004242F1"/>
    <w:rsid w:val="00434669"/>
    <w:rsid w:val="00453011"/>
    <w:rsid w:val="004A6835"/>
    <w:rsid w:val="004B36A8"/>
    <w:rsid w:val="004B75B7"/>
    <w:rsid w:val="004C312C"/>
    <w:rsid w:val="004E1669"/>
    <w:rsid w:val="00512317"/>
    <w:rsid w:val="0051580D"/>
    <w:rsid w:val="00547111"/>
    <w:rsid w:val="00570453"/>
    <w:rsid w:val="00592D74"/>
    <w:rsid w:val="00593D1E"/>
    <w:rsid w:val="005A40D6"/>
    <w:rsid w:val="005D49EB"/>
    <w:rsid w:val="005E2C44"/>
    <w:rsid w:val="00603D57"/>
    <w:rsid w:val="00621188"/>
    <w:rsid w:val="006257ED"/>
    <w:rsid w:val="00626FBA"/>
    <w:rsid w:val="00630ED8"/>
    <w:rsid w:val="00635CEA"/>
    <w:rsid w:val="00667655"/>
    <w:rsid w:val="00676129"/>
    <w:rsid w:val="00677E82"/>
    <w:rsid w:val="00695808"/>
    <w:rsid w:val="006B46FB"/>
    <w:rsid w:val="006E21FB"/>
    <w:rsid w:val="00752A60"/>
    <w:rsid w:val="0076678C"/>
    <w:rsid w:val="0077224E"/>
    <w:rsid w:val="00792342"/>
    <w:rsid w:val="007977A8"/>
    <w:rsid w:val="007B512A"/>
    <w:rsid w:val="007C2097"/>
    <w:rsid w:val="007C458D"/>
    <w:rsid w:val="007D6A07"/>
    <w:rsid w:val="007F7259"/>
    <w:rsid w:val="00803B82"/>
    <w:rsid w:val="008040A8"/>
    <w:rsid w:val="008279FA"/>
    <w:rsid w:val="008438B9"/>
    <w:rsid w:val="00843F64"/>
    <w:rsid w:val="008626E7"/>
    <w:rsid w:val="00870EE7"/>
    <w:rsid w:val="00877D04"/>
    <w:rsid w:val="00880481"/>
    <w:rsid w:val="008863B9"/>
    <w:rsid w:val="00896620"/>
    <w:rsid w:val="008A45A6"/>
    <w:rsid w:val="008F686C"/>
    <w:rsid w:val="009148DE"/>
    <w:rsid w:val="00932623"/>
    <w:rsid w:val="00941BFE"/>
    <w:rsid w:val="00941E30"/>
    <w:rsid w:val="009444BD"/>
    <w:rsid w:val="009777D9"/>
    <w:rsid w:val="00991B88"/>
    <w:rsid w:val="009A0B65"/>
    <w:rsid w:val="009A5753"/>
    <w:rsid w:val="009A579D"/>
    <w:rsid w:val="009E27D4"/>
    <w:rsid w:val="009E3297"/>
    <w:rsid w:val="009E6C24"/>
    <w:rsid w:val="009F734F"/>
    <w:rsid w:val="00A004F8"/>
    <w:rsid w:val="00A06537"/>
    <w:rsid w:val="00A214F2"/>
    <w:rsid w:val="00A238EB"/>
    <w:rsid w:val="00A246B6"/>
    <w:rsid w:val="00A302AD"/>
    <w:rsid w:val="00A47E70"/>
    <w:rsid w:val="00A502AD"/>
    <w:rsid w:val="00A50CF0"/>
    <w:rsid w:val="00A542A2"/>
    <w:rsid w:val="00A56556"/>
    <w:rsid w:val="00A6669C"/>
    <w:rsid w:val="00A66956"/>
    <w:rsid w:val="00A7671C"/>
    <w:rsid w:val="00A9037A"/>
    <w:rsid w:val="00AA2CBC"/>
    <w:rsid w:val="00AC5820"/>
    <w:rsid w:val="00AD1CD8"/>
    <w:rsid w:val="00B258BB"/>
    <w:rsid w:val="00B468EF"/>
    <w:rsid w:val="00B67B97"/>
    <w:rsid w:val="00B968C8"/>
    <w:rsid w:val="00BA3EC5"/>
    <w:rsid w:val="00BA51D9"/>
    <w:rsid w:val="00BB5DFC"/>
    <w:rsid w:val="00BD279D"/>
    <w:rsid w:val="00BD34F8"/>
    <w:rsid w:val="00BD6BB8"/>
    <w:rsid w:val="00BE70D2"/>
    <w:rsid w:val="00C141AE"/>
    <w:rsid w:val="00C408CB"/>
    <w:rsid w:val="00C66BA2"/>
    <w:rsid w:val="00C75CB0"/>
    <w:rsid w:val="00C913D0"/>
    <w:rsid w:val="00C95985"/>
    <w:rsid w:val="00CA21C3"/>
    <w:rsid w:val="00CC5026"/>
    <w:rsid w:val="00CC68D0"/>
    <w:rsid w:val="00CD1A62"/>
    <w:rsid w:val="00CD35B8"/>
    <w:rsid w:val="00CE34F1"/>
    <w:rsid w:val="00D03F9A"/>
    <w:rsid w:val="00D06D51"/>
    <w:rsid w:val="00D24991"/>
    <w:rsid w:val="00D273A2"/>
    <w:rsid w:val="00D50255"/>
    <w:rsid w:val="00D61EB8"/>
    <w:rsid w:val="00D66520"/>
    <w:rsid w:val="00D91B51"/>
    <w:rsid w:val="00DA3849"/>
    <w:rsid w:val="00DB1CC7"/>
    <w:rsid w:val="00DC5011"/>
    <w:rsid w:val="00DD0C60"/>
    <w:rsid w:val="00DE34CF"/>
    <w:rsid w:val="00DF27CE"/>
    <w:rsid w:val="00E02C44"/>
    <w:rsid w:val="00E13F3D"/>
    <w:rsid w:val="00E34898"/>
    <w:rsid w:val="00E4729F"/>
    <w:rsid w:val="00E47A01"/>
    <w:rsid w:val="00E8079D"/>
    <w:rsid w:val="00EB082D"/>
    <w:rsid w:val="00EB09B7"/>
    <w:rsid w:val="00EC02F2"/>
    <w:rsid w:val="00EE7D7C"/>
    <w:rsid w:val="00F25D98"/>
    <w:rsid w:val="00F300FB"/>
    <w:rsid w:val="00F515B1"/>
    <w:rsid w:val="00FA40FF"/>
    <w:rsid w:val="00FB6386"/>
    <w:rsid w:val="00FE4C1E"/>
    <w:rsid w:val="00FF026C"/>
    <w:rsid w:val="00FF5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4729F"/>
    <w:rPr>
      <w:rFonts w:ascii="Times New Roman" w:hAnsi="Times New Roman"/>
      <w:lang w:val="en-GB" w:eastAsia="en-US"/>
    </w:rPr>
  </w:style>
  <w:style w:type="character" w:customStyle="1" w:styleId="NOZchn">
    <w:name w:val="NO Zchn"/>
    <w:link w:val="NO"/>
    <w:qFormat/>
    <w:locked/>
    <w:rsid w:val="00BD34F8"/>
    <w:rPr>
      <w:rFonts w:ascii="Times New Roman" w:hAnsi="Times New Roman"/>
      <w:lang w:val="en-GB" w:eastAsia="en-US"/>
    </w:rPr>
  </w:style>
  <w:style w:type="character" w:customStyle="1" w:styleId="B2Char">
    <w:name w:val="B2 Char"/>
    <w:link w:val="B2"/>
    <w:qFormat/>
    <w:rsid w:val="00BD34F8"/>
    <w:rPr>
      <w:rFonts w:ascii="Times New Roman" w:hAnsi="Times New Roman"/>
      <w:lang w:val="en-GB" w:eastAsia="en-US"/>
    </w:rPr>
  </w:style>
  <w:style w:type="paragraph" w:styleId="IndexHeading">
    <w:name w:val="index heading"/>
    <w:basedOn w:val="Normal"/>
    <w:next w:val="Normal"/>
    <w:semiHidden/>
    <w:rsid w:val="00F515B1"/>
    <w:pPr>
      <w:pBdr>
        <w:top w:val="single" w:sz="12" w:space="0" w:color="auto"/>
      </w:pBdr>
      <w:spacing w:before="360" w:after="240"/>
    </w:pPr>
    <w:rPr>
      <w:b/>
      <w:i/>
      <w:sz w:val="26"/>
    </w:rPr>
  </w:style>
  <w:style w:type="paragraph" w:customStyle="1" w:styleId="INDENT1">
    <w:name w:val="INDENT1"/>
    <w:basedOn w:val="Normal"/>
    <w:rsid w:val="00F515B1"/>
    <w:pPr>
      <w:ind w:left="851"/>
    </w:pPr>
  </w:style>
  <w:style w:type="paragraph" w:customStyle="1" w:styleId="INDENT2">
    <w:name w:val="INDENT2"/>
    <w:basedOn w:val="Normal"/>
    <w:rsid w:val="00F515B1"/>
    <w:pPr>
      <w:ind w:left="1135" w:hanging="284"/>
    </w:pPr>
  </w:style>
  <w:style w:type="paragraph" w:customStyle="1" w:styleId="INDENT3">
    <w:name w:val="INDENT3"/>
    <w:basedOn w:val="Normal"/>
    <w:rsid w:val="00F515B1"/>
    <w:pPr>
      <w:ind w:left="1701" w:hanging="567"/>
    </w:pPr>
  </w:style>
  <w:style w:type="paragraph" w:customStyle="1" w:styleId="FigureTitle">
    <w:name w:val="Figure_Title"/>
    <w:basedOn w:val="Normal"/>
    <w:next w:val="Normal"/>
    <w:rsid w:val="00F515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15B1"/>
    <w:pPr>
      <w:keepNext/>
      <w:keepLines/>
    </w:pPr>
    <w:rPr>
      <w:b/>
    </w:rPr>
  </w:style>
  <w:style w:type="paragraph" w:customStyle="1" w:styleId="enumlev2">
    <w:name w:val="enumlev2"/>
    <w:basedOn w:val="Normal"/>
    <w:rsid w:val="00F515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515B1"/>
    <w:pPr>
      <w:keepNext/>
      <w:keepLines/>
      <w:spacing w:before="240"/>
      <w:ind w:left="1418"/>
    </w:pPr>
    <w:rPr>
      <w:rFonts w:ascii="Arial" w:hAnsi="Arial"/>
      <w:b/>
      <w:sz w:val="36"/>
      <w:lang w:val="en-US"/>
    </w:rPr>
  </w:style>
  <w:style w:type="paragraph" w:styleId="Caption">
    <w:name w:val="caption"/>
    <w:basedOn w:val="Normal"/>
    <w:next w:val="Normal"/>
    <w:qFormat/>
    <w:rsid w:val="00F515B1"/>
    <w:pPr>
      <w:spacing w:before="120" w:after="120"/>
    </w:pPr>
    <w:rPr>
      <w:b/>
    </w:rPr>
  </w:style>
  <w:style w:type="paragraph" w:styleId="PlainText">
    <w:name w:val="Plain Text"/>
    <w:basedOn w:val="Normal"/>
    <w:link w:val="PlainTextChar"/>
    <w:rsid w:val="00F515B1"/>
    <w:rPr>
      <w:rFonts w:ascii="Courier New" w:hAnsi="Courier New"/>
      <w:lang w:val="nb-NO"/>
    </w:rPr>
  </w:style>
  <w:style w:type="character" w:customStyle="1" w:styleId="PlainTextChar">
    <w:name w:val="Plain Text Char"/>
    <w:basedOn w:val="DefaultParagraphFont"/>
    <w:link w:val="PlainText"/>
    <w:rsid w:val="00F515B1"/>
    <w:rPr>
      <w:rFonts w:ascii="Courier New" w:hAnsi="Courier New"/>
      <w:lang w:val="nb-NO" w:eastAsia="en-US"/>
    </w:rPr>
  </w:style>
  <w:style w:type="paragraph" w:customStyle="1" w:styleId="TAJ">
    <w:name w:val="TAJ"/>
    <w:basedOn w:val="TH"/>
    <w:rsid w:val="00F515B1"/>
    <w:rPr>
      <w:lang w:eastAsia="x-none"/>
    </w:rPr>
  </w:style>
  <w:style w:type="paragraph" w:styleId="BodyText">
    <w:name w:val="Body Text"/>
    <w:basedOn w:val="Normal"/>
    <w:link w:val="BodyTextChar"/>
    <w:rsid w:val="00F515B1"/>
    <w:rPr>
      <w:lang w:eastAsia="x-none"/>
    </w:rPr>
  </w:style>
  <w:style w:type="character" w:customStyle="1" w:styleId="BodyTextChar">
    <w:name w:val="Body Text Char"/>
    <w:basedOn w:val="DefaultParagraphFont"/>
    <w:link w:val="BodyText"/>
    <w:rsid w:val="00F515B1"/>
    <w:rPr>
      <w:rFonts w:ascii="Times New Roman" w:hAnsi="Times New Roman"/>
      <w:lang w:val="en-GB" w:eastAsia="x-none"/>
    </w:rPr>
  </w:style>
  <w:style w:type="paragraph" w:customStyle="1" w:styleId="Guidance">
    <w:name w:val="Guidance"/>
    <w:basedOn w:val="Normal"/>
    <w:rsid w:val="00F515B1"/>
    <w:rPr>
      <w:i/>
      <w:color w:val="0000FF"/>
    </w:rPr>
  </w:style>
  <w:style w:type="paragraph" w:styleId="BodyTextIndent">
    <w:name w:val="Body Text Indent"/>
    <w:basedOn w:val="Normal"/>
    <w:link w:val="BodyTextIndentChar"/>
    <w:rsid w:val="00F515B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515B1"/>
    <w:rPr>
      <w:rFonts w:ascii="Times New Roman" w:hAnsi="Times New Roman"/>
      <w:lang w:val="en-GB" w:eastAsia="x-none"/>
    </w:rPr>
  </w:style>
  <w:style w:type="paragraph" w:customStyle="1" w:styleId="LD1">
    <w:name w:val="LD 1"/>
    <w:basedOn w:val="LD"/>
    <w:rsid w:val="00F515B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515B1"/>
    <w:pPr>
      <w:widowControl w:val="0"/>
      <w:spacing w:line="360" w:lineRule="atLeast"/>
      <w:jc w:val="center"/>
    </w:pPr>
    <w:rPr>
      <w:rFonts w:ascii="Arial" w:hAnsi="Arial"/>
      <w:lang w:val="en-GB" w:eastAsia="en-US"/>
    </w:rPr>
  </w:style>
  <w:style w:type="paragraph" w:styleId="NormalWeb">
    <w:name w:val="Normal (Web)"/>
    <w:basedOn w:val="Normal"/>
    <w:rsid w:val="00F515B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51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F515B1"/>
    <w:rPr>
      <w:rFonts w:ascii="Arial" w:hAnsi="Arial"/>
      <w:sz w:val="22"/>
      <w:lang w:val="en-GB" w:eastAsia="en-US"/>
    </w:rPr>
  </w:style>
  <w:style w:type="character" w:customStyle="1" w:styleId="TALZchn">
    <w:name w:val="TAL Zchn"/>
    <w:link w:val="TAL"/>
    <w:rsid w:val="00F515B1"/>
    <w:rPr>
      <w:rFonts w:ascii="Arial" w:hAnsi="Arial"/>
      <w:sz w:val="18"/>
      <w:lang w:val="en-GB" w:eastAsia="en-US"/>
    </w:rPr>
  </w:style>
  <w:style w:type="paragraph" w:customStyle="1" w:styleId="1">
    <w:name w:val="1"/>
    <w:semiHidden/>
    <w:rsid w:val="00F515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F515B1"/>
    <w:rPr>
      <w:rFonts w:ascii="Times New Roman" w:hAnsi="Times New Roman"/>
      <w:lang w:val="en-GB" w:eastAsia="en-US"/>
    </w:rPr>
  </w:style>
  <w:style w:type="character" w:customStyle="1" w:styleId="NOChar">
    <w:name w:val="NO Char"/>
    <w:rsid w:val="00F515B1"/>
    <w:rPr>
      <w:lang w:val="en-GB" w:eastAsia="en-US" w:bidi="ar-SA"/>
    </w:rPr>
  </w:style>
  <w:style w:type="character" w:customStyle="1" w:styleId="Heading4Char">
    <w:name w:val="Heading 4 Char"/>
    <w:link w:val="Heading4"/>
    <w:rsid w:val="00F515B1"/>
    <w:rPr>
      <w:rFonts w:ascii="Arial" w:hAnsi="Arial"/>
      <w:sz w:val="24"/>
      <w:lang w:val="en-GB" w:eastAsia="en-US"/>
    </w:rPr>
  </w:style>
  <w:style w:type="character" w:customStyle="1" w:styleId="B1Char1">
    <w:name w:val="B1 Char1"/>
    <w:rsid w:val="00F515B1"/>
    <w:rPr>
      <w:rFonts w:ascii="Times New Roman" w:hAnsi="Times New Roman"/>
      <w:lang w:val="en-GB"/>
    </w:rPr>
  </w:style>
  <w:style w:type="character" w:customStyle="1" w:styleId="THChar">
    <w:name w:val="TH Char"/>
    <w:link w:val="TH"/>
    <w:qFormat/>
    <w:locked/>
    <w:rsid w:val="00F515B1"/>
    <w:rPr>
      <w:rFonts w:ascii="Arial" w:hAnsi="Arial"/>
      <w:b/>
      <w:lang w:val="en-GB" w:eastAsia="en-US"/>
    </w:rPr>
  </w:style>
  <w:style w:type="paragraph" w:customStyle="1" w:styleId="NO0">
    <w:name w:val="NO*"/>
    <w:basedOn w:val="B1"/>
    <w:rsid w:val="00F515B1"/>
  </w:style>
  <w:style w:type="character" w:customStyle="1" w:styleId="Heading3Char">
    <w:name w:val="Heading 3 Char"/>
    <w:link w:val="Heading3"/>
    <w:rsid w:val="00F515B1"/>
    <w:rPr>
      <w:rFonts w:ascii="Arial" w:hAnsi="Arial"/>
      <w:sz w:val="28"/>
      <w:lang w:val="en-GB" w:eastAsia="en-US"/>
    </w:rPr>
  </w:style>
  <w:style w:type="character" w:customStyle="1" w:styleId="EditorsNoteChar">
    <w:name w:val="Editor's Note Char"/>
    <w:aliases w:val="EN Char"/>
    <w:link w:val="EditorsNote"/>
    <w:rsid w:val="00F515B1"/>
    <w:rPr>
      <w:rFonts w:ascii="Times New Roman" w:hAnsi="Times New Roman"/>
      <w:color w:val="FF0000"/>
      <w:lang w:val="en-GB" w:eastAsia="en-US"/>
    </w:rPr>
  </w:style>
  <w:style w:type="character" w:customStyle="1" w:styleId="TACChar">
    <w:name w:val="TAC Char"/>
    <w:link w:val="TAC"/>
    <w:locked/>
    <w:rsid w:val="00F515B1"/>
    <w:rPr>
      <w:rFonts w:ascii="Arial" w:hAnsi="Arial"/>
      <w:sz w:val="18"/>
      <w:lang w:val="en-GB" w:eastAsia="en-US"/>
    </w:rPr>
  </w:style>
  <w:style w:type="character" w:customStyle="1" w:styleId="TAHCar">
    <w:name w:val="TAH Car"/>
    <w:link w:val="TAH"/>
    <w:locked/>
    <w:rsid w:val="00F515B1"/>
    <w:rPr>
      <w:rFonts w:ascii="Arial" w:hAnsi="Arial"/>
      <w:b/>
      <w:sz w:val="18"/>
      <w:lang w:val="en-GB" w:eastAsia="en-US"/>
    </w:rPr>
  </w:style>
  <w:style w:type="character" w:customStyle="1" w:styleId="TF0">
    <w:name w:val="TF (文字)"/>
    <w:link w:val="TF"/>
    <w:locked/>
    <w:rsid w:val="00F515B1"/>
    <w:rPr>
      <w:rFonts w:ascii="Arial" w:hAnsi="Arial"/>
      <w:b/>
      <w:lang w:val="en-GB" w:eastAsia="en-US"/>
    </w:rPr>
  </w:style>
  <w:style w:type="character" w:customStyle="1" w:styleId="TALChar">
    <w:name w:val="TAL Char"/>
    <w:rsid w:val="00F515B1"/>
    <w:rPr>
      <w:rFonts w:ascii="Arial" w:hAnsi="Arial"/>
      <w:sz w:val="18"/>
      <w:lang w:val="en-GB" w:eastAsia="en-US" w:bidi="ar-SA"/>
    </w:rPr>
  </w:style>
  <w:style w:type="character" w:customStyle="1" w:styleId="TAHChar">
    <w:name w:val="TAH Char"/>
    <w:rsid w:val="00F515B1"/>
    <w:rPr>
      <w:rFonts w:ascii="Arial" w:eastAsia="SimSun" w:hAnsi="Arial"/>
      <w:b/>
      <w:sz w:val="18"/>
      <w:lang w:val="en-GB" w:eastAsia="en-US" w:bidi="ar-SA"/>
    </w:rPr>
  </w:style>
  <w:style w:type="character" w:customStyle="1" w:styleId="TANChar">
    <w:name w:val="TAN Char"/>
    <w:link w:val="TAN"/>
    <w:rsid w:val="00F515B1"/>
    <w:rPr>
      <w:rFonts w:ascii="Arial" w:hAnsi="Arial"/>
      <w:sz w:val="18"/>
      <w:lang w:val="en-GB" w:eastAsia="en-US"/>
    </w:rPr>
  </w:style>
  <w:style w:type="paragraph" w:customStyle="1" w:styleId="noal">
    <w:name w:val="noal"/>
    <w:basedOn w:val="Normal"/>
    <w:rsid w:val="00F515B1"/>
  </w:style>
  <w:style w:type="character" w:customStyle="1" w:styleId="EditorsNoteCharChar">
    <w:name w:val="Editor's Note Char Char"/>
    <w:rsid w:val="00F515B1"/>
    <w:rPr>
      <w:rFonts w:ascii="Times New Roman" w:hAnsi="Times New Roman"/>
      <w:color w:val="FF0000"/>
      <w:lang w:val="en-GB"/>
    </w:rPr>
  </w:style>
  <w:style w:type="paragraph" w:styleId="Revision">
    <w:name w:val="Revision"/>
    <w:hidden/>
    <w:uiPriority w:val="99"/>
    <w:semiHidden/>
    <w:rsid w:val="00F515B1"/>
    <w:rPr>
      <w:rFonts w:ascii="Times New Roman" w:hAnsi="Times New Roman"/>
      <w:lang w:val="en-GB" w:eastAsia="en-US"/>
    </w:rPr>
  </w:style>
  <w:style w:type="character" w:customStyle="1" w:styleId="TFChar">
    <w:name w:val="TF Char"/>
    <w:locked/>
    <w:rsid w:val="00F515B1"/>
    <w:rPr>
      <w:rFonts w:ascii="Arial" w:hAnsi="Arial"/>
      <w:b/>
      <w:lang w:eastAsia="en-US"/>
    </w:rPr>
  </w:style>
  <w:style w:type="paragraph" w:customStyle="1" w:styleId="2">
    <w:name w:val="2"/>
    <w:semiHidden/>
    <w:rsid w:val="00F515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515B1"/>
    <w:pPr>
      <w:ind w:left="720"/>
      <w:contextualSpacing/>
    </w:pPr>
  </w:style>
  <w:style w:type="paragraph" w:customStyle="1" w:styleId="v1">
    <w:name w:val="v1"/>
    <w:basedOn w:val="B2"/>
    <w:rsid w:val="00F515B1"/>
    <w:pPr>
      <w:ind w:left="568"/>
    </w:pPr>
  </w:style>
  <w:style w:type="table" w:customStyle="1" w:styleId="TableGrid1">
    <w:name w:val="Table Grid1"/>
    <w:basedOn w:val="TableNormal"/>
    <w:next w:val="TableGrid"/>
    <w:uiPriority w:val="39"/>
    <w:rsid w:val="00F515B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5D49EB"/>
  </w:style>
  <w:style w:type="character" w:customStyle="1" w:styleId="B3Car">
    <w:name w:val="B3 Car"/>
    <w:link w:val="B3"/>
    <w:locked/>
    <w:rsid w:val="00A0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7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26</Pages>
  <Words>10136</Words>
  <Characters>57781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18</cp:revision>
  <cp:lastPrinted>1900-01-01T08:00:00Z</cp:lastPrinted>
  <dcterms:created xsi:type="dcterms:W3CDTF">2021-08-11T03:48:00Z</dcterms:created>
  <dcterms:modified xsi:type="dcterms:W3CDTF">2021-08-11T19:27:00Z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