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96A5A" w14:textId="0B197872" w:rsidR="00771CB0" w:rsidRDefault="00771CB0" w:rsidP="00771CB0">
      <w:pPr>
        <w:pStyle w:val="CRCoverPage"/>
        <w:tabs>
          <w:tab w:val="right" w:pos="9639"/>
        </w:tabs>
        <w:spacing w:after="0"/>
        <w:rPr>
          <w:b/>
          <w:i/>
          <w:noProof/>
          <w:sz w:val="28"/>
        </w:rPr>
      </w:pPr>
      <w:bookmarkStart w:id="0" w:name="_Toc20232719"/>
      <w:bookmarkStart w:id="1" w:name="_Toc27746821"/>
      <w:bookmarkStart w:id="2" w:name="_Toc36213003"/>
      <w:bookmarkStart w:id="3" w:name="_Toc36657180"/>
      <w:bookmarkStart w:id="4" w:name="_Toc45286844"/>
      <w:bookmarkStart w:id="5" w:name="_Toc51948113"/>
      <w:bookmarkStart w:id="6" w:name="_Toc51949205"/>
      <w:bookmarkStart w:id="7" w:name="_Toc75770292"/>
      <w:r>
        <w:rPr>
          <w:b/>
          <w:noProof/>
          <w:sz w:val="24"/>
        </w:rPr>
        <w:t>3GPP TSG-CT WG1 Meeting #131-e</w:t>
      </w:r>
      <w:r>
        <w:rPr>
          <w:b/>
          <w:i/>
          <w:noProof/>
          <w:sz w:val="28"/>
        </w:rPr>
        <w:tab/>
      </w:r>
      <w:r>
        <w:rPr>
          <w:b/>
          <w:noProof/>
          <w:sz w:val="24"/>
        </w:rPr>
        <w:t>C1-21</w:t>
      </w:r>
      <w:r w:rsidR="00AF6CF3">
        <w:rPr>
          <w:b/>
          <w:noProof/>
          <w:sz w:val="24"/>
        </w:rPr>
        <w:t>4146</w:t>
      </w:r>
    </w:p>
    <w:p w14:paraId="2D81C38E" w14:textId="77777777" w:rsidR="00771CB0" w:rsidRDefault="00771CB0" w:rsidP="00771CB0">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1CB0" w14:paraId="0BD7E40F" w14:textId="77777777" w:rsidTr="00ED6E63">
        <w:tc>
          <w:tcPr>
            <w:tcW w:w="9641" w:type="dxa"/>
            <w:gridSpan w:val="9"/>
            <w:tcBorders>
              <w:top w:val="single" w:sz="4" w:space="0" w:color="auto"/>
              <w:left w:val="single" w:sz="4" w:space="0" w:color="auto"/>
              <w:right w:val="single" w:sz="4" w:space="0" w:color="auto"/>
            </w:tcBorders>
          </w:tcPr>
          <w:p w14:paraId="6637F5A7" w14:textId="77777777" w:rsidR="00771CB0" w:rsidRDefault="00771CB0" w:rsidP="00ED6E63">
            <w:pPr>
              <w:pStyle w:val="CRCoverPage"/>
              <w:spacing w:after="0"/>
              <w:jc w:val="right"/>
              <w:rPr>
                <w:i/>
                <w:noProof/>
              </w:rPr>
            </w:pPr>
            <w:r>
              <w:rPr>
                <w:i/>
                <w:noProof/>
                <w:sz w:val="14"/>
              </w:rPr>
              <w:t>CR-Form-v12.1</w:t>
            </w:r>
          </w:p>
        </w:tc>
      </w:tr>
      <w:tr w:rsidR="00771CB0" w14:paraId="7329A639" w14:textId="77777777" w:rsidTr="00ED6E63">
        <w:tc>
          <w:tcPr>
            <w:tcW w:w="9641" w:type="dxa"/>
            <w:gridSpan w:val="9"/>
            <w:tcBorders>
              <w:left w:val="single" w:sz="4" w:space="0" w:color="auto"/>
              <w:right w:val="single" w:sz="4" w:space="0" w:color="auto"/>
            </w:tcBorders>
          </w:tcPr>
          <w:p w14:paraId="7454C580" w14:textId="77777777" w:rsidR="00771CB0" w:rsidRDefault="00771CB0" w:rsidP="00ED6E63">
            <w:pPr>
              <w:pStyle w:val="CRCoverPage"/>
              <w:spacing w:after="0"/>
              <w:jc w:val="center"/>
              <w:rPr>
                <w:noProof/>
              </w:rPr>
            </w:pPr>
            <w:r>
              <w:rPr>
                <w:b/>
                <w:noProof/>
                <w:sz w:val="32"/>
              </w:rPr>
              <w:t>CHANGE REQUEST</w:t>
            </w:r>
          </w:p>
        </w:tc>
      </w:tr>
      <w:tr w:rsidR="00771CB0" w14:paraId="29EE3253" w14:textId="77777777" w:rsidTr="00ED6E63">
        <w:tc>
          <w:tcPr>
            <w:tcW w:w="9641" w:type="dxa"/>
            <w:gridSpan w:val="9"/>
            <w:tcBorders>
              <w:left w:val="single" w:sz="4" w:space="0" w:color="auto"/>
              <w:right w:val="single" w:sz="4" w:space="0" w:color="auto"/>
            </w:tcBorders>
          </w:tcPr>
          <w:p w14:paraId="1FDADA1C" w14:textId="77777777" w:rsidR="00771CB0" w:rsidRDefault="00771CB0" w:rsidP="00ED6E63">
            <w:pPr>
              <w:pStyle w:val="CRCoverPage"/>
              <w:spacing w:after="0"/>
              <w:rPr>
                <w:noProof/>
                <w:sz w:val="8"/>
                <w:szCs w:val="8"/>
              </w:rPr>
            </w:pPr>
          </w:p>
        </w:tc>
      </w:tr>
      <w:tr w:rsidR="00771CB0" w14:paraId="39481034" w14:textId="77777777" w:rsidTr="00ED6E63">
        <w:tc>
          <w:tcPr>
            <w:tcW w:w="142" w:type="dxa"/>
            <w:tcBorders>
              <w:left w:val="single" w:sz="4" w:space="0" w:color="auto"/>
            </w:tcBorders>
          </w:tcPr>
          <w:p w14:paraId="320D5EF0" w14:textId="77777777" w:rsidR="00771CB0" w:rsidRDefault="00771CB0" w:rsidP="00ED6E63">
            <w:pPr>
              <w:pStyle w:val="CRCoverPage"/>
              <w:spacing w:after="0"/>
              <w:jc w:val="right"/>
              <w:rPr>
                <w:noProof/>
              </w:rPr>
            </w:pPr>
          </w:p>
        </w:tc>
        <w:tc>
          <w:tcPr>
            <w:tcW w:w="1559" w:type="dxa"/>
            <w:shd w:val="pct30" w:color="FFFF00" w:fill="auto"/>
          </w:tcPr>
          <w:p w14:paraId="45FFED49" w14:textId="77777777" w:rsidR="00771CB0" w:rsidRPr="00410371" w:rsidRDefault="00771CB0" w:rsidP="00ED6E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14:paraId="063EEA08" w14:textId="77777777" w:rsidR="00771CB0" w:rsidRDefault="00771CB0" w:rsidP="00ED6E63">
            <w:pPr>
              <w:pStyle w:val="CRCoverPage"/>
              <w:spacing w:after="0"/>
              <w:jc w:val="center"/>
              <w:rPr>
                <w:noProof/>
              </w:rPr>
            </w:pPr>
            <w:r>
              <w:rPr>
                <w:b/>
                <w:noProof/>
                <w:sz w:val="28"/>
              </w:rPr>
              <w:t>CR</w:t>
            </w:r>
          </w:p>
        </w:tc>
        <w:tc>
          <w:tcPr>
            <w:tcW w:w="1276" w:type="dxa"/>
            <w:shd w:val="pct30" w:color="FFFF00" w:fill="auto"/>
          </w:tcPr>
          <w:p w14:paraId="36A4E696" w14:textId="34CC9C13" w:rsidR="00771CB0" w:rsidRPr="00410371" w:rsidRDefault="00771CB0" w:rsidP="00ED6E6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F6CF3">
              <w:rPr>
                <w:b/>
                <w:noProof/>
                <w:sz w:val="28"/>
              </w:rPr>
              <w:t>3367</w:t>
            </w:r>
            <w:r>
              <w:rPr>
                <w:b/>
                <w:noProof/>
                <w:sz w:val="28"/>
              </w:rPr>
              <w:fldChar w:fldCharType="end"/>
            </w:r>
          </w:p>
        </w:tc>
        <w:tc>
          <w:tcPr>
            <w:tcW w:w="709" w:type="dxa"/>
          </w:tcPr>
          <w:p w14:paraId="6F2ECC60" w14:textId="77777777" w:rsidR="00771CB0" w:rsidRDefault="00771CB0" w:rsidP="00ED6E63">
            <w:pPr>
              <w:pStyle w:val="CRCoverPage"/>
              <w:tabs>
                <w:tab w:val="right" w:pos="625"/>
              </w:tabs>
              <w:spacing w:after="0"/>
              <w:jc w:val="center"/>
              <w:rPr>
                <w:noProof/>
              </w:rPr>
            </w:pPr>
            <w:r>
              <w:rPr>
                <w:b/>
                <w:bCs/>
                <w:noProof/>
                <w:sz w:val="28"/>
              </w:rPr>
              <w:t>rev</w:t>
            </w:r>
          </w:p>
        </w:tc>
        <w:tc>
          <w:tcPr>
            <w:tcW w:w="992" w:type="dxa"/>
            <w:shd w:val="pct30" w:color="FFFF00" w:fill="auto"/>
          </w:tcPr>
          <w:p w14:paraId="71636E71" w14:textId="77777777" w:rsidR="00771CB0" w:rsidRPr="00410371" w:rsidRDefault="00771CB0" w:rsidP="00ED6E63">
            <w:pPr>
              <w:pStyle w:val="CRCoverPage"/>
              <w:spacing w:after="0"/>
              <w:jc w:val="center"/>
              <w:rPr>
                <w:b/>
                <w:noProof/>
              </w:rPr>
            </w:pPr>
            <w:r>
              <w:rPr>
                <w:b/>
                <w:noProof/>
                <w:sz w:val="28"/>
              </w:rPr>
              <w:t>-</w:t>
            </w:r>
          </w:p>
        </w:tc>
        <w:tc>
          <w:tcPr>
            <w:tcW w:w="2410" w:type="dxa"/>
          </w:tcPr>
          <w:p w14:paraId="0E90D0BA" w14:textId="77777777" w:rsidR="00771CB0" w:rsidRDefault="00771CB0" w:rsidP="00ED6E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A423CB" w14:textId="04710CDF" w:rsidR="00771CB0" w:rsidRPr="00410371" w:rsidRDefault="00771CB0" w:rsidP="00ED6E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17.3.</w:t>
            </w:r>
            <w:r w:rsidR="00800508">
              <w:rPr>
                <w:b/>
                <w:noProof/>
                <w:sz w:val="28"/>
              </w:rPr>
              <w:t>1</w:t>
            </w:r>
            <w:r>
              <w:rPr>
                <w:b/>
                <w:noProof/>
                <w:sz w:val="28"/>
              </w:rPr>
              <w:fldChar w:fldCharType="end"/>
            </w:r>
          </w:p>
        </w:tc>
        <w:tc>
          <w:tcPr>
            <w:tcW w:w="143" w:type="dxa"/>
            <w:tcBorders>
              <w:right w:val="single" w:sz="4" w:space="0" w:color="auto"/>
            </w:tcBorders>
          </w:tcPr>
          <w:p w14:paraId="07FE13BE" w14:textId="77777777" w:rsidR="00771CB0" w:rsidRDefault="00771CB0" w:rsidP="00ED6E63">
            <w:pPr>
              <w:pStyle w:val="CRCoverPage"/>
              <w:spacing w:after="0"/>
              <w:rPr>
                <w:noProof/>
              </w:rPr>
            </w:pPr>
          </w:p>
        </w:tc>
      </w:tr>
      <w:tr w:rsidR="00771CB0" w14:paraId="1E372930" w14:textId="77777777" w:rsidTr="00ED6E63">
        <w:tc>
          <w:tcPr>
            <w:tcW w:w="9641" w:type="dxa"/>
            <w:gridSpan w:val="9"/>
            <w:tcBorders>
              <w:left w:val="single" w:sz="4" w:space="0" w:color="auto"/>
              <w:right w:val="single" w:sz="4" w:space="0" w:color="auto"/>
            </w:tcBorders>
          </w:tcPr>
          <w:p w14:paraId="1CA26CDD" w14:textId="77777777" w:rsidR="00771CB0" w:rsidRDefault="00771CB0" w:rsidP="00ED6E63">
            <w:pPr>
              <w:pStyle w:val="CRCoverPage"/>
              <w:spacing w:after="0"/>
              <w:rPr>
                <w:noProof/>
              </w:rPr>
            </w:pPr>
          </w:p>
        </w:tc>
      </w:tr>
      <w:tr w:rsidR="00771CB0" w14:paraId="705FB5F6" w14:textId="77777777" w:rsidTr="00ED6E63">
        <w:tc>
          <w:tcPr>
            <w:tcW w:w="9641" w:type="dxa"/>
            <w:gridSpan w:val="9"/>
            <w:tcBorders>
              <w:top w:val="single" w:sz="4" w:space="0" w:color="auto"/>
            </w:tcBorders>
          </w:tcPr>
          <w:p w14:paraId="4533D42E" w14:textId="77777777" w:rsidR="00771CB0" w:rsidRPr="00F25D98" w:rsidRDefault="00771CB0" w:rsidP="00ED6E6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71CB0" w14:paraId="4DA3E919" w14:textId="77777777" w:rsidTr="00ED6E63">
        <w:tc>
          <w:tcPr>
            <w:tcW w:w="9641" w:type="dxa"/>
            <w:gridSpan w:val="9"/>
          </w:tcPr>
          <w:p w14:paraId="22D482A0" w14:textId="77777777" w:rsidR="00771CB0" w:rsidRDefault="00771CB0" w:rsidP="00ED6E63">
            <w:pPr>
              <w:pStyle w:val="CRCoverPage"/>
              <w:spacing w:after="0"/>
              <w:rPr>
                <w:noProof/>
                <w:sz w:val="8"/>
                <w:szCs w:val="8"/>
              </w:rPr>
            </w:pPr>
          </w:p>
        </w:tc>
      </w:tr>
    </w:tbl>
    <w:p w14:paraId="24324E08" w14:textId="77777777" w:rsidR="00771CB0" w:rsidRDefault="00771CB0" w:rsidP="00771C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1CB0" w14:paraId="4A4574F4" w14:textId="77777777" w:rsidTr="00ED6E63">
        <w:tc>
          <w:tcPr>
            <w:tcW w:w="2835" w:type="dxa"/>
          </w:tcPr>
          <w:p w14:paraId="38E85C9A" w14:textId="77777777" w:rsidR="00771CB0" w:rsidRDefault="00771CB0" w:rsidP="00ED6E63">
            <w:pPr>
              <w:pStyle w:val="CRCoverPage"/>
              <w:tabs>
                <w:tab w:val="right" w:pos="2751"/>
              </w:tabs>
              <w:spacing w:after="0"/>
              <w:rPr>
                <w:b/>
                <w:i/>
                <w:noProof/>
              </w:rPr>
            </w:pPr>
            <w:r>
              <w:rPr>
                <w:b/>
                <w:i/>
                <w:noProof/>
              </w:rPr>
              <w:t>Proposed change affects:</w:t>
            </w:r>
          </w:p>
        </w:tc>
        <w:tc>
          <w:tcPr>
            <w:tcW w:w="1418" w:type="dxa"/>
          </w:tcPr>
          <w:p w14:paraId="453555AA" w14:textId="77777777" w:rsidR="00771CB0" w:rsidRDefault="00771CB0" w:rsidP="00ED6E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242CCE" w14:textId="77777777" w:rsidR="00771CB0" w:rsidRDefault="00771CB0" w:rsidP="00ED6E63">
            <w:pPr>
              <w:pStyle w:val="CRCoverPage"/>
              <w:spacing w:after="0"/>
              <w:jc w:val="center"/>
              <w:rPr>
                <w:b/>
                <w:caps/>
                <w:noProof/>
              </w:rPr>
            </w:pPr>
          </w:p>
        </w:tc>
        <w:tc>
          <w:tcPr>
            <w:tcW w:w="709" w:type="dxa"/>
            <w:tcBorders>
              <w:left w:val="single" w:sz="4" w:space="0" w:color="auto"/>
            </w:tcBorders>
          </w:tcPr>
          <w:p w14:paraId="48D7B0B4" w14:textId="77777777" w:rsidR="00771CB0" w:rsidRDefault="00771CB0" w:rsidP="00ED6E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A2C960" w14:textId="77777777" w:rsidR="00771CB0" w:rsidRDefault="00771CB0" w:rsidP="00ED6E63">
            <w:pPr>
              <w:pStyle w:val="CRCoverPage"/>
              <w:spacing w:after="0"/>
              <w:jc w:val="center"/>
              <w:rPr>
                <w:b/>
                <w:caps/>
                <w:noProof/>
              </w:rPr>
            </w:pPr>
            <w:r>
              <w:rPr>
                <w:b/>
                <w:caps/>
                <w:noProof/>
              </w:rPr>
              <w:t>X</w:t>
            </w:r>
          </w:p>
        </w:tc>
        <w:tc>
          <w:tcPr>
            <w:tcW w:w="2126" w:type="dxa"/>
          </w:tcPr>
          <w:p w14:paraId="21143581" w14:textId="77777777" w:rsidR="00771CB0" w:rsidRDefault="00771CB0" w:rsidP="00ED6E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55503C" w14:textId="77777777" w:rsidR="00771CB0" w:rsidRDefault="00771CB0" w:rsidP="00ED6E63">
            <w:pPr>
              <w:pStyle w:val="CRCoverPage"/>
              <w:spacing w:after="0"/>
              <w:jc w:val="center"/>
              <w:rPr>
                <w:b/>
                <w:caps/>
                <w:noProof/>
              </w:rPr>
            </w:pPr>
          </w:p>
        </w:tc>
        <w:tc>
          <w:tcPr>
            <w:tcW w:w="1418" w:type="dxa"/>
            <w:tcBorders>
              <w:left w:val="nil"/>
            </w:tcBorders>
          </w:tcPr>
          <w:p w14:paraId="26F3D462" w14:textId="77777777" w:rsidR="00771CB0" w:rsidRDefault="00771CB0" w:rsidP="00ED6E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276B1F" w14:textId="0FC84DA4" w:rsidR="00771CB0" w:rsidRDefault="00771CB0" w:rsidP="00ED6E63">
            <w:pPr>
              <w:pStyle w:val="CRCoverPage"/>
              <w:spacing w:after="0"/>
              <w:rPr>
                <w:b/>
                <w:bCs/>
                <w:caps/>
                <w:noProof/>
              </w:rPr>
            </w:pPr>
            <w:r>
              <w:rPr>
                <w:b/>
                <w:bCs/>
                <w:caps/>
                <w:noProof/>
              </w:rPr>
              <w:t>X</w:t>
            </w:r>
          </w:p>
        </w:tc>
      </w:tr>
    </w:tbl>
    <w:p w14:paraId="65A495AC" w14:textId="77777777" w:rsidR="00771CB0" w:rsidRDefault="00771CB0" w:rsidP="00771C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1CB0" w14:paraId="3065EFF4" w14:textId="77777777" w:rsidTr="00ED6E63">
        <w:tc>
          <w:tcPr>
            <w:tcW w:w="9640" w:type="dxa"/>
            <w:gridSpan w:val="11"/>
          </w:tcPr>
          <w:p w14:paraId="760EC9F0" w14:textId="77777777" w:rsidR="00771CB0" w:rsidRDefault="00771CB0" w:rsidP="00ED6E63">
            <w:pPr>
              <w:pStyle w:val="CRCoverPage"/>
              <w:spacing w:after="0"/>
              <w:rPr>
                <w:noProof/>
                <w:sz w:val="8"/>
                <w:szCs w:val="8"/>
              </w:rPr>
            </w:pPr>
          </w:p>
        </w:tc>
      </w:tr>
      <w:tr w:rsidR="00771CB0" w14:paraId="768FB1C8" w14:textId="77777777" w:rsidTr="00ED6E63">
        <w:tc>
          <w:tcPr>
            <w:tcW w:w="1843" w:type="dxa"/>
            <w:tcBorders>
              <w:top w:val="single" w:sz="4" w:space="0" w:color="auto"/>
              <w:left w:val="single" w:sz="4" w:space="0" w:color="auto"/>
            </w:tcBorders>
          </w:tcPr>
          <w:p w14:paraId="51B32F8B" w14:textId="77777777" w:rsidR="00771CB0" w:rsidRDefault="00771CB0" w:rsidP="00ED6E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33C169" w14:textId="0C6AC549" w:rsidR="00771CB0" w:rsidRDefault="00C835A5" w:rsidP="00ED6E63">
            <w:pPr>
              <w:pStyle w:val="CRCoverPage"/>
              <w:spacing w:after="0"/>
              <w:ind w:left="100"/>
              <w:rPr>
                <w:noProof/>
              </w:rPr>
            </w:pPr>
            <w:fldSimple w:instr=" DOCPROPERTY  CrTitle  \* MERGEFORMAT ">
              <w:r w:rsidR="00771CB0" w:rsidRPr="00AB4CDA">
                <w:t xml:space="preserve">Handling </w:t>
              </w:r>
              <w:r w:rsidR="00BA3F06">
                <w:t>of collisions between service request and registration procedure</w:t>
              </w:r>
            </w:fldSimple>
          </w:p>
        </w:tc>
      </w:tr>
      <w:tr w:rsidR="00771CB0" w14:paraId="0BC55706" w14:textId="77777777" w:rsidTr="00ED6E63">
        <w:tc>
          <w:tcPr>
            <w:tcW w:w="1843" w:type="dxa"/>
            <w:tcBorders>
              <w:left w:val="single" w:sz="4" w:space="0" w:color="auto"/>
            </w:tcBorders>
          </w:tcPr>
          <w:p w14:paraId="01A4414B" w14:textId="77777777" w:rsidR="00771CB0" w:rsidRDefault="00771CB0" w:rsidP="00ED6E63">
            <w:pPr>
              <w:pStyle w:val="CRCoverPage"/>
              <w:spacing w:after="0"/>
              <w:rPr>
                <w:b/>
                <w:i/>
                <w:noProof/>
                <w:sz w:val="8"/>
                <w:szCs w:val="8"/>
              </w:rPr>
            </w:pPr>
          </w:p>
        </w:tc>
        <w:tc>
          <w:tcPr>
            <w:tcW w:w="7797" w:type="dxa"/>
            <w:gridSpan w:val="10"/>
            <w:tcBorders>
              <w:right w:val="single" w:sz="4" w:space="0" w:color="auto"/>
            </w:tcBorders>
          </w:tcPr>
          <w:p w14:paraId="156982A3" w14:textId="77777777" w:rsidR="00771CB0" w:rsidRDefault="00771CB0" w:rsidP="00ED6E63">
            <w:pPr>
              <w:pStyle w:val="CRCoverPage"/>
              <w:spacing w:after="0"/>
              <w:rPr>
                <w:noProof/>
                <w:sz w:val="8"/>
                <w:szCs w:val="8"/>
              </w:rPr>
            </w:pPr>
          </w:p>
        </w:tc>
      </w:tr>
      <w:tr w:rsidR="00771CB0" w14:paraId="49626D57" w14:textId="77777777" w:rsidTr="00ED6E63">
        <w:tc>
          <w:tcPr>
            <w:tcW w:w="1843" w:type="dxa"/>
            <w:tcBorders>
              <w:left w:val="single" w:sz="4" w:space="0" w:color="auto"/>
            </w:tcBorders>
          </w:tcPr>
          <w:p w14:paraId="2CA83BD0" w14:textId="77777777" w:rsidR="00771CB0" w:rsidRDefault="00771CB0" w:rsidP="00ED6E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B665A" w14:textId="77777777" w:rsidR="00771CB0" w:rsidRDefault="00771CB0" w:rsidP="00ED6E6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Apple</w:t>
            </w:r>
            <w:r>
              <w:rPr>
                <w:noProof/>
              </w:rPr>
              <w:fldChar w:fldCharType="end"/>
            </w:r>
          </w:p>
        </w:tc>
      </w:tr>
      <w:tr w:rsidR="00771CB0" w14:paraId="67393F0B" w14:textId="77777777" w:rsidTr="00ED6E63">
        <w:tc>
          <w:tcPr>
            <w:tcW w:w="1843" w:type="dxa"/>
            <w:tcBorders>
              <w:left w:val="single" w:sz="4" w:space="0" w:color="auto"/>
            </w:tcBorders>
          </w:tcPr>
          <w:p w14:paraId="60096E48" w14:textId="77777777" w:rsidR="00771CB0" w:rsidRDefault="00771CB0" w:rsidP="00ED6E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D8AB87" w14:textId="77777777" w:rsidR="00771CB0" w:rsidRDefault="00771CB0" w:rsidP="00ED6E63">
            <w:pPr>
              <w:pStyle w:val="CRCoverPage"/>
              <w:spacing w:after="0"/>
              <w:ind w:left="100"/>
              <w:rPr>
                <w:noProof/>
              </w:rPr>
            </w:pPr>
            <w:r>
              <w:rPr>
                <w:noProof/>
              </w:rPr>
              <w:t>C1</w:t>
            </w:r>
          </w:p>
        </w:tc>
      </w:tr>
      <w:tr w:rsidR="00771CB0" w14:paraId="51847D3A" w14:textId="77777777" w:rsidTr="00ED6E63">
        <w:tc>
          <w:tcPr>
            <w:tcW w:w="1843" w:type="dxa"/>
            <w:tcBorders>
              <w:left w:val="single" w:sz="4" w:space="0" w:color="auto"/>
            </w:tcBorders>
          </w:tcPr>
          <w:p w14:paraId="1A348382" w14:textId="77777777" w:rsidR="00771CB0" w:rsidRDefault="00771CB0" w:rsidP="00ED6E63">
            <w:pPr>
              <w:pStyle w:val="CRCoverPage"/>
              <w:spacing w:after="0"/>
              <w:rPr>
                <w:b/>
                <w:i/>
                <w:noProof/>
                <w:sz w:val="8"/>
                <w:szCs w:val="8"/>
              </w:rPr>
            </w:pPr>
          </w:p>
        </w:tc>
        <w:tc>
          <w:tcPr>
            <w:tcW w:w="7797" w:type="dxa"/>
            <w:gridSpan w:val="10"/>
            <w:tcBorders>
              <w:right w:val="single" w:sz="4" w:space="0" w:color="auto"/>
            </w:tcBorders>
          </w:tcPr>
          <w:p w14:paraId="6BA5C507" w14:textId="77777777" w:rsidR="00771CB0" w:rsidRDefault="00771CB0" w:rsidP="00ED6E63">
            <w:pPr>
              <w:pStyle w:val="CRCoverPage"/>
              <w:spacing w:after="0"/>
              <w:rPr>
                <w:noProof/>
                <w:sz w:val="8"/>
                <w:szCs w:val="8"/>
              </w:rPr>
            </w:pPr>
          </w:p>
        </w:tc>
      </w:tr>
      <w:tr w:rsidR="00771CB0" w14:paraId="29651FC6" w14:textId="77777777" w:rsidTr="00ED6E63">
        <w:tc>
          <w:tcPr>
            <w:tcW w:w="1843" w:type="dxa"/>
            <w:tcBorders>
              <w:left w:val="single" w:sz="4" w:space="0" w:color="auto"/>
            </w:tcBorders>
          </w:tcPr>
          <w:p w14:paraId="62C4F242" w14:textId="77777777" w:rsidR="00771CB0" w:rsidRDefault="00771CB0" w:rsidP="00ED6E63">
            <w:pPr>
              <w:pStyle w:val="CRCoverPage"/>
              <w:tabs>
                <w:tab w:val="right" w:pos="1759"/>
              </w:tabs>
              <w:spacing w:after="0"/>
              <w:rPr>
                <w:b/>
                <w:i/>
                <w:noProof/>
              </w:rPr>
            </w:pPr>
            <w:r>
              <w:rPr>
                <w:b/>
                <w:i/>
                <w:noProof/>
              </w:rPr>
              <w:t>Work item code:</w:t>
            </w:r>
          </w:p>
        </w:tc>
        <w:tc>
          <w:tcPr>
            <w:tcW w:w="3686" w:type="dxa"/>
            <w:gridSpan w:val="5"/>
            <w:shd w:val="pct30" w:color="FFFF00" w:fill="auto"/>
          </w:tcPr>
          <w:p w14:paraId="388EC62A" w14:textId="77777777" w:rsidR="00771CB0" w:rsidRDefault="00771CB0" w:rsidP="00ED6E6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BC0188">
              <w:rPr>
                <w:noProof/>
              </w:rPr>
              <w:t>5GProtoc1</w:t>
            </w:r>
            <w:r>
              <w:rPr>
                <w:noProof/>
              </w:rPr>
              <w:t>7</w:t>
            </w:r>
            <w:r>
              <w:rPr>
                <w:noProof/>
              </w:rPr>
              <w:fldChar w:fldCharType="end"/>
            </w:r>
          </w:p>
        </w:tc>
        <w:tc>
          <w:tcPr>
            <w:tcW w:w="567" w:type="dxa"/>
            <w:tcBorders>
              <w:left w:val="nil"/>
            </w:tcBorders>
          </w:tcPr>
          <w:p w14:paraId="5854FA38" w14:textId="77777777" w:rsidR="00771CB0" w:rsidRDefault="00771CB0" w:rsidP="00ED6E63">
            <w:pPr>
              <w:pStyle w:val="CRCoverPage"/>
              <w:spacing w:after="0"/>
              <w:ind w:right="100"/>
              <w:rPr>
                <w:noProof/>
              </w:rPr>
            </w:pPr>
          </w:p>
        </w:tc>
        <w:tc>
          <w:tcPr>
            <w:tcW w:w="1417" w:type="dxa"/>
            <w:gridSpan w:val="3"/>
            <w:tcBorders>
              <w:left w:val="nil"/>
            </w:tcBorders>
          </w:tcPr>
          <w:p w14:paraId="4F1022B1" w14:textId="77777777" w:rsidR="00771CB0" w:rsidRDefault="00771CB0" w:rsidP="00ED6E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0FACCE" w14:textId="3A7A5127" w:rsidR="00771CB0" w:rsidRDefault="00771CB0" w:rsidP="00ED6E6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2021-08-10</w:t>
            </w:r>
            <w:r>
              <w:rPr>
                <w:noProof/>
              </w:rPr>
              <w:fldChar w:fldCharType="end"/>
            </w:r>
          </w:p>
        </w:tc>
      </w:tr>
      <w:tr w:rsidR="00771CB0" w14:paraId="07C5520D" w14:textId="77777777" w:rsidTr="00ED6E63">
        <w:tc>
          <w:tcPr>
            <w:tcW w:w="1843" w:type="dxa"/>
            <w:tcBorders>
              <w:left w:val="single" w:sz="4" w:space="0" w:color="auto"/>
            </w:tcBorders>
          </w:tcPr>
          <w:p w14:paraId="2780A69A" w14:textId="77777777" w:rsidR="00771CB0" w:rsidRDefault="00771CB0" w:rsidP="00ED6E63">
            <w:pPr>
              <w:pStyle w:val="CRCoverPage"/>
              <w:spacing w:after="0"/>
              <w:rPr>
                <w:b/>
                <w:i/>
                <w:noProof/>
                <w:sz w:val="8"/>
                <w:szCs w:val="8"/>
              </w:rPr>
            </w:pPr>
          </w:p>
        </w:tc>
        <w:tc>
          <w:tcPr>
            <w:tcW w:w="1986" w:type="dxa"/>
            <w:gridSpan w:val="4"/>
          </w:tcPr>
          <w:p w14:paraId="0D843A37" w14:textId="77777777" w:rsidR="00771CB0" w:rsidRDefault="00771CB0" w:rsidP="00ED6E63">
            <w:pPr>
              <w:pStyle w:val="CRCoverPage"/>
              <w:spacing w:after="0"/>
              <w:rPr>
                <w:noProof/>
                <w:sz w:val="8"/>
                <w:szCs w:val="8"/>
              </w:rPr>
            </w:pPr>
          </w:p>
        </w:tc>
        <w:tc>
          <w:tcPr>
            <w:tcW w:w="2267" w:type="dxa"/>
            <w:gridSpan w:val="2"/>
          </w:tcPr>
          <w:p w14:paraId="24BA0269" w14:textId="77777777" w:rsidR="00771CB0" w:rsidRDefault="00771CB0" w:rsidP="00ED6E63">
            <w:pPr>
              <w:pStyle w:val="CRCoverPage"/>
              <w:spacing w:after="0"/>
              <w:rPr>
                <w:noProof/>
                <w:sz w:val="8"/>
                <w:szCs w:val="8"/>
              </w:rPr>
            </w:pPr>
          </w:p>
        </w:tc>
        <w:tc>
          <w:tcPr>
            <w:tcW w:w="1417" w:type="dxa"/>
            <w:gridSpan w:val="3"/>
          </w:tcPr>
          <w:p w14:paraId="0EFB32FD" w14:textId="77777777" w:rsidR="00771CB0" w:rsidRDefault="00771CB0" w:rsidP="00ED6E63">
            <w:pPr>
              <w:pStyle w:val="CRCoverPage"/>
              <w:spacing w:after="0"/>
              <w:rPr>
                <w:noProof/>
                <w:sz w:val="8"/>
                <w:szCs w:val="8"/>
              </w:rPr>
            </w:pPr>
          </w:p>
        </w:tc>
        <w:tc>
          <w:tcPr>
            <w:tcW w:w="2127" w:type="dxa"/>
            <w:tcBorders>
              <w:right w:val="single" w:sz="4" w:space="0" w:color="auto"/>
            </w:tcBorders>
          </w:tcPr>
          <w:p w14:paraId="55DFDA44" w14:textId="77777777" w:rsidR="00771CB0" w:rsidRDefault="00771CB0" w:rsidP="00ED6E63">
            <w:pPr>
              <w:pStyle w:val="CRCoverPage"/>
              <w:spacing w:after="0"/>
              <w:rPr>
                <w:noProof/>
                <w:sz w:val="8"/>
                <w:szCs w:val="8"/>
              </w:rPr>
            </w:pPr>
          </w:p>
        </w:tc>
      </w:tr>
      <w:tr w:rsidR="00771CB0" w14:paraId="63C14E26" w14:textId="77777777" w:rsidTr="00ED6E63">
        <w:trPr>
          <w:cantSplit/>
        </w:trPr>
        <w:tc>
          <w:tcPr>
            <w:tcW w:w="1843" w:type="dxa"/>
            <w:tcBorders>
              <w:left w:val="single" w:sz="4" w:space="0" w:color="auto"/>
            </w:tcBorders>
          </w:tcPr>
          <w:p w14:paraId="37E96D0D" w14:textId="77777777" w:rsidR="00771CB0" w:rsidRDefault="00771CB0" w:rsidP="00ED6E63">
            <w:pPr>
              <w:pStyle w:val="CRCoverPage"/>
              <w:tabs>
                <w:tab w:val="right" w:pos="1759"/>
              </w:tabs>
              <w:spacing w:after="0"/>
              <w:rPr>
                <w:b/>
                <w:i/>
                <w:noProof/>
              </w:rPr>
            </w:pPr>
            <w:r>
              <w:rPr>
                <w:b/>
                <w:i/>
                <w:noProof/>
              </w:rPr>
              <w:t>Category:</w:t>
            </w:r>
          </w:p>
        </w:tc>
        <w:tc>
          <w:tcPr>
            <w:tcW w:w="851" w:type="dxa"/>
            <w:shd w:val="pct30" w:color="FFFF00" w:fill="auto"/>
          </w:tcPr>
          <w:p w14:paraId="11096BA2" w14:textId="77777777" w:rsidR="00771CB0" w:rsidRDefault="00771CB0" w:rsidP="00ED6E6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3172EC83" w14:textId="77777777" w:rsidR="00771CB0" w:rsidRDefault="00771CB0" w:rsidP="00ED6E63">
            <w:pPr>
              <w:pStyle w:val="CRCoverPage"/>
              <w:spacing w:after="0"/>
              <w:rPr>
                <w:noProof/>
              </w:rPr>
            </w:pPr>
          </w:p>
        </w:tc>
        <w:tc>
          <w:tcPr>
            <w:tcW w:w="1417" w:type="dxa"/>
            <w:gridSpan w:val="3"/>
            <w:tcBorders>
              <w:left w:val="nil"/>
            </w:tcBorders>
          </w:tcPr>
          <w:p w14:paraId="20E81C15" w14:textId="77777777" w:rsidR="00771CB0" w:rsidRDefault="00771CB0" w:rsidP="00ED6E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8A17D7" w14:textId="77777777" w:rsidR="00771CB0" w:rsidRDefault="00771CB0" w:rsidP="00ED6E6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771CB0" w14:paraId="05C0FE5F" w14:textId="77777777" w:rsidTr="00ED6E63">
        <w:tc>
          <w:tcPr>
            <w:tcW w:w="1843" w:type="dxa"/>
            <w:tcBorders>
              <w:left w:val="single" w:sz="4" w:space="0" w:color="auto"/>
              <w:bottom w:val="single" w:sz="4" w:space="0" w:color="auto"/>
            </w:tcBorders>
          </w:tcPr>
          <w:p w14:paraId="09DFE6BE" w14:textId="77777777" w:rsidR="00771CB0" w:rsidRDefault="00771CB0" w:rsidP="00ED6E63">
            <w:pPr>
              <w:pStyle w:val="CRCoverPage"/>
              <w:spacing w:after="0"/>
              <w:rPr>
                <w:b/>
                <w:i/>
                <w:noProof/>
              </w:rPr>
            </w:pPr>
          </w:p>
        </w:tc>
        <w:tc>
          <w:tcPr>
            <w:tcW w:w="4677" w:type="dxa"/>
            <w:gridSpan w:val="8"/>
            <w:tcBorders>
              <w:bottom w:val="single" w:sz="4" w:space="0" w:color="auto"/>
            </w:tcBorders>
          </w:tcPr>
          <w:p w14:paraId="6DA3BFD1" w14:textId="77777777" w:rsidR="00771CB0" w:rsidRDefault="00771CB0" w:rsidP="00ED6E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02A8FD" w14:textId="77777777" w:rsidR="00771CB0" w:rsidRDefault="00771CB0" w:rsidP="00ED6E6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19D9B1" w14:textId="77777777" w:rsidR="00771CB0" w:rsidRPr="007C2097" w:rsidRDefault="00771CB0" w:rsidP="00ED6E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71CB0" w14:paraId="763A6114" w14:textId="77777777" w:rsidTr="00ED6E63">
        <w:tc>
          <w:tcPr>
            <w:tcW w:w="1843" w:type="dxa"/>
          </w:tcPr>
          <w:p w14:paraId="57EB3649" w14:textId="77777777" w:rsidR="00771CB0" w:rsidRDefault="00771CB0" w:rsidP="00ED6E63">
            <w:pPr>
              <w:pStyle w:val="CRCoverPage"/>
              <w:spacing w:after="0"/>
              <w:rPr>
                <w:b/>
                <w:i/>
                <w:noProof/>
                <w:sz w:val="8"/>
                <w:szCs w:val="8"/>
              </w:rPr>
            </w:pPr>
          </w:p>
        </w:tc>
        <w:tc>
          <w:tcPr>
            <w:tcW w:w="7797" w:type="dxa"/>
            <w:gridSpan w:val="10"/>
          </w:tcPr>
          <w:p w14:paraId="758E7C10" w14:textId="77777777" w:rsidR="00771CB0" w:rsidRDefault="00771CB0" w:rsidP="00ED6E63">
            <w:pPr>
              <w:pStyle w:val="CRCoverPage"/>
              <w:spacing w:after="0"/>
              <w:rPr>
                <w:noProof/>
                <w:sz w:val="8"/>
                <w:szCs w:val="8"/>
              </w:rPr>
            </w:pPr>
          </w:p>
        </w:tc>
      </w:tr>
      <w:tr w:rsidR="00771CB0" w14:paraId="7FD1B7E8" w14:textId="77777777" w:rsidTr="00ED6E63">
        <w:tc>
          <w:tcPr>
            <w:tcW w:w="2694" w:type="dxa"/>
            <w:gridSpan w:val="2"/>
            <w:tcBorders>
              <w:top w:val="single" w:sz="4" w:space="0" w:color="auto"/>
              <w:left w:val="single" w:sz="4" w:space="0" w:color="auto"/>
            </w:tcBorders>
          </w:tcPr>
          <w:p w14:paraId="38AB326E" w14:textId="77777777" w:rsidR="00771CB0" w:rsidRDefault="00771CB0" w:rsidP="00ED6E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9AA8F9" w14:textId="4C887C53" w:rsidR="004C22A0" w:rsidRDefault="002B409D" w:rsidP="00ED6E63">
            <w:pPr>
              <w:pStyle w:val="CRCoverPage"/>
              <w:spacing w:after="0"/>
              <w:ind w:left="100"/>
            </w:pPr>
            <w:r>
              <w:t xml:space="preserve">1) </w:t>
            </w:r>
            <w:r w:rsidR="004C22A0">
              <w:t>Consider the following scenario:</w:t>
            </w:r>
          </w:p>
          <w:p w14:paraId="08146032" w14:textId="7967C20A" w:rsidR="004C22A0" w:rsidRDefault="004C22A0" w:rsidP="004C22A0">
            <w:pPr>
              <w:pStyle w:val="CRCoverPage"/>
              <w:spacing w:after="0"/>
              <w:ind w:left="339" w:hanging="142"/>
            </w:pPr>
            <w:r>
              <w:t>-</w:t>
            </w:r>
            <w:r>
              <w:tab/>
              <w:t>the UE is already in Connected mode when it initiates a service request procedure to establish bearer resources for a 2</w:t>
            </w:r>
            <w:r w:rsidRPr="004C22A0">
              <w:rPr>
                <w:vertAlign w:val="superscript"/>
              </w:rPr>
              <w:t>nd</w:t>
            </w:r>
            <w:r>
              <w:t xml:space="preserve"> PDU session,</w:t>
            </w:r>
            <w:r w:rsidR="002C2D54">
              <w:t xml:space="preserve"> and</w:t>
            </w:r>
          </w:p>
          <w:p w14:paraId="5474D68F" w14:textId="71533736" w:rsidR="004C22A0" w:rsidRDefault="004C22A0" w:rsidP="004C22A0">
            <w:pPr>
              <w:pStyle w:val="CRCoverPage"/>
              <w:spacing w:after="0"/>
              <w:ind w:left="339" w:hanging="142"/>
            </w:pPr>
            <w:r>
              <w:t>-</w:t>
            </w:r>
            <w:r>
              <w:tab/>
              <w:t xml:space="preserve">before the network can respond with a Service Accept or Service Reject message, the UE detects a change </w:t>
            </w:r>
            <w:proofErr w:type="gramStart"/>
            <w:r w:rsidR="002C2D54">
              <w:t>e.g.</w:t>
            </w:r>
            <w:proofErr w:type="gramEnd"/>
            <w:r w:rsidR="002C2D54">
              <w:t xml:space="preserve"> </w:t>
            </w:r>
            <w:r>
              <w:t xml:space="preserve">in the UE's usage settings, in </w:t>
            </w:r>
            <w:r w:rsidRPr="0037775C">
              <w:t xml:space="preserve">the </w:t>
            </w:r>
            <w:r>
              <w:t xml:space="preserve">5GMM </w:t>
            </w:r>
            <w:r w:rsidRPr="0037775C">
              <w:t xml:space="preserve">capability or the </w:t>
            </w:r>
            <w:r w:rsidRPr="007D7405">
              <w:t>S1 UE network capability</w:t>
            </w:r>
            <w:r>
              <w:t xml:space="preserve"> so that it needs to initiate a registration procedure for </w:t>
            </w:r>
            <w:r w:rsidRPr="00877C2E">
              <w:t>mobility and periodic registration update</w:t>
            </w:r>
            <w:r>
              <w:t>.</w:t>
            </w:r>
          </w:p>
          <w:p w14:paraId="4C3E6163" w14:textId="77777777" w:rsidR="004C22A0" w:rsidRDefault="004C22A0" w:rsidP="00ED6E63">
            <w:pPr>
              <w:pStyle w:val="CRCoverPage"/>
              <w:spacing w:after="0"/>
              <w:ind w:left="100"/>
            </w:pPr>
          </w:p>
          <w:p w14:paraId="06F26D83" w14:textId="0EE94E55" w:rsidR="00877C2E" w:rsidRDefault="00877C2E" w:rsidP="00ED6E63">
            <w:pPr>
              <w:pStyle w:val="CRCoverPage"/>
              <w:spacing w:after="0"/>
              <w:ind w:left="100"/>
            </w:pPr>
            <w:r>
              <w:t>Currently, for th</w:t>
            </w:r>
            <w:r w:rsidR="004C22A0">
              <w:t xml:space="preserve">is </w:t>
            </w:r>
            <w:r>
              <w:t>abnormal case it is specified in subclause 5.6.1.7, bullet d) that</w:t>
            </w:r>
          </w:p>
          <w:p w14:paraId="6754E2AB" w14:textId="77777777" w:rsidR="00877C2E" w:rsidRDefault="00877C2E" w:rsidP="00ED6E63">
            <w:pPr>
              <w:pStyle w:val="CRCoverPage"/>
              <w:spacing w:after="0"/>
              <w:ind w:left="100"/>
            </w:pPr>
          </w:p>
          <w:p w14:paraId="5717B9BE" w14:textId="77777777" w:rsidR="00771CB0" w:rsidRPr="00877C2E" w:rsidRDefault="00877C2E" w:rsidP="00877C2E">
            <w:pPr>
              <w:pStyle w:val="CRCoverPage"/>
              <w:spacing w:after="0"/>
              <w:ind w:left="340"/>
              <w:rPr>
                <w:rFonts w:ascii="Times New Roman" w:hAnsi="Times New Roman"/>
              </w:rPr>
            </w:pPr>
            <w:r w:rsidRPr="00877C2E">
              <w:rPr>
                <w:rFonts w:ascii="Times New Roman" w:hAnsi="Times New Roman"/>
              </w:rPr>
              <w:t xml:space="preserve">The UE shall abort the service request procedure, stop timer T3517, if running and perform the registration procedure for mobility and periodic registration update. </w:t>
            </w:r>
            <w:r w:rsidRPr="00877C2E">
              <w:rPr>
                <w:rFonts w:ascii="Times New Roman" w:hAnsi="Times New Roman"/>
                <w:lang w:eastAsia="zh-CN"/>
              </w:rPr>
              <w:t>T</w:t>
            </w:r>
            <w:r w:rsidRPr="00877C2E">
              <w:rPr>
                <w:rFonts w:ascii="Times New Roman" w:hAnsi="Times New Roman"/>
              </w:rPr>
              <w:t xml:space="preserve">he Follow-on request indicator shall be set to </w:t>
            </w:r>
            <w:r w:rsidRPr="00877C2E">
              <w:rPr>
                <w:rFonts w:ascii="Times New Roman" w:hAnsi="Times New Roman"/>
                <w:lang w:eastAsia="ja-JP"/>
              </w:rPr>
              <w:t>"</w:t>
            </w:r>
            <w:r w:rsidRPr="00877C2E">
              <w:rPr>
                <w:rFonts w:ascii="Times New Roman" w:hAnsi="Times New Roman"/>
              </w:rPr>
              <w:t>Follow-on request pending</w:t>
            </w:r>
            <w:r w:rsidRPr="00877C2E">
              <w:rPr>
                <w:rFonts w:ascii="Times New Roman" w:hAnsi="Times New Roman"/>
                <w:lang w:eastAsia="ja-JP"/>
              </w:rPr>
              <w:t>"</w:t>
            </w:r>
            <w:r w:rsidRPr="00877C2E">
              <w:rPr>
                <w:rFonts w:ascii="Times New Roman" w:hAnsi="Times New Roman"/>
              </w:rPr>
              <w:t xml:space="preserve"> in the REGISTRATION REQUEST message.</w:t>
            </w:r>
          </w:p>
          <w:p w14:paraId="06A92570" w14:textId="77777777" w:rsidR="00877C2E" w:rsidRDefault="00877C2E" w:rsidP="00ED6E63">
            <w:pPr>
              <w:pStyle w:val="CRCoverPage"/>
              <w:spacing w:after="0"/>
              <w:ind w:left="100"/>
            </w:pPr>
          </w:p>
          <w:p w14:paraId="4A246451" w14:textId="1E50920C" w:rsidR="00877C2E" w:rsidRDefault="00877C2E" w:rsidP="00877C2E">
            <w:pPr>
              <w:pStyle w:val="CRCoverPage"/>
              <w:spacing w:after="0"/>
              <w:ind w:left="100"/>
            </w:pPr>
            <w:r>
              <w:t>The network behaviour for the corresponding case in subclause 5.6.1.8, bullet e) reads:</w:t>
            </w:r>
          </w:p>
          <w:p w14:paraId="64299C95" w14:textId="3A5FBE75" w:rsidR="00877C2E" w:rsidRDefault="00877C2E" w:rsidP="00877C2E">
            <w:pPr>
              <w:pStyle w:val="CRCoverPage"/>
              <w:spacing w:after="0"/>
              <w:ind w:left="100"/>
            </w:pPr>
          </w:p>
          <w:p w14:paraId="3F1EBE43" w14:textId="7934FD46" w:rsidR="00877C2E" w:rsidRPr="00877C2E" w:rsidRDefault="00877C2E" w:rsidP="00877C2E">
            <w:pPr>
              <w:pStyle w:val="CRCoverPage"/>
              <w:spacing w:after="0"/>
              <w:ind w:left="340"/>
              <w:rPr>
                <w:rFonts w:ascii="Times New Roman" w:hAnsi="Times New Roman"/>
              </w:rPr>
            </w:pPr>
            <w:r>
              <w:rPr>
                <w:rFonts w:ascii="Times New Roman" w:hAnsi="Times New Roman"/>
              </w:rPr>
              <w:t xml:space="preserve">… </w:t>
            </w:r>
            <w:r w:rsidRPr="00877C2E">
              <w:rPr>
                <w:rFonts w:ascii="Times New Roman" w:hAnsi="Times New Roman"/>
              </w:rPr>
              <w:t xml:space="preserve">the AMF may initiate the 5GMM common procedures, </w:t>
            </w:r>
            <w:proofErr w:type="gramStart"/>
            <w:r w:rsidRPr="00877C2E">
              <w:rPr>
                <w:rFonts w:ascii="Times New Roman" w:hAnsi="Times New Roman"/>
              </w:rPr>
              <w:t>e.g.</w:t>
            </w:r>
            <w:proofErr w:type="gramEnd"/>
            <w:r w:rsidRPr="00877C2E">
              <w:rPr>
                <w:rFonts w:ascii="Times New Roman" w:hAnsi="Times New Roman"/>
              </w:rPr>
              <w:t xml:space="preserve"> the primary authentication and key agreement procedure. The AMF may </w:t>
            </w:r>
            <w:proofErr w:type="gramStart"/>
            <w:r w:rsidRPr="00877C2E">
              <w:rPr>
                <w:rFonts w:ascii="Times New Roman" w:hAnsi="Times New Roman"/>
              </w:rPr>
              <w:t>e.g.</w:t>
            </w:r>
            <w:proofErr w:type="gramEnd"/>
            <w:r w:rsidRPr="00877C2E">
              <w:rPr>
                <w:rFonts w:ascii="Times New Roman" w:hAnsi="Times New Roman"/>
              </w:rPr>
              <w:t xml:space="preserve"> after a successful primary authentication and key agreement procedure execution, abort the service request procedure and progress the new REGISTRATION REQUEST message.</w:t>
            </w:r>
          </w:p>
          <w:p w14:paraId="061A6EF1" w14:textId="77777777" w:rsidR="00877C2E" w:rsidRDefault="00877C2E" w:rsidP="00877C2E">
            <w:pPr>
              <w:pStyle w:val="CRCoverPage"/>
              <w:spacing w:after="0"/>
              <w:ind w:left="100"/>
            </w:pPr>
          </w:p>
          <w:p w14:paraId="76F5C730" w14:textId="191AA9A5" w:rsidR="00AE62C9" w:rsidRDefault="00AE62C9" w:rsidP="00877C2E">
            <w:pPr>
              <w:pStyle w:val="CRCoverPage"/>
              <w:spacing w:after="0"/>
              <w:ind w:left="100"/>
              <w:rPr>
                <w:noProof/>
              </w:rPr>
            </w:pPr>
            <w:r>
              <w:rPr>
                <w:noProof/>
              </w:rPr>
              <w:t xml:space="preserve">Espcially the proposed network reaction (initiation of an AKA procedure) </w:t>
            </w:r>
            <w:r w:rsidR="00877C2E">
              <w:rPr>
                <w:noProof/>
              </w:rPr>
              <w:t xml:space="preserve">shows that the network </w:t>
            </w:r>
            <w:r w:rsidR="002B409D">
              <w:rPr>
                <w:noProof/>
              </w:rPr>
              <w:t xml:space="preserve">(and UE) </w:t>
            </w:r>
            <w:r w:rsidR="00877C2E">
              <w:rPr>
                <w:noProof/>
              </w:rPr>
              <w:t xml:space="preserve">behaviour was </w:t>
            </w:r>
            <w:r w:rsidR="002B409D">
              <w:rPr>
                <w:noProof/>
              </w:rPr>
              <w:t xml:space="preserve">mainly </w:t>
            </w:r>
            <w:r w:rsidR="00E029BD">
              <w:rPr>
                <w:noProof/>
              </w:rPr>
              <w:t>intended</w:t>
            </w:r>
            <w:r w:rsidR="00877C2E">
              <w:rPr>
                <w:noProof/>
              </w:rPr>
              <w:t xml:space="preserve"> for the </w:t>
            </w:r>
            <w:r>
              <w:rPr>
                <w:noProof/>
              </w:rPr>
              <w:t xml:space="preserve">scenario that </w:t>
            </w:r>
            <w:r w:rsidR="00877C2E">
              <w:rPr>
                <w:noProof/>
              </w:rPr>
              <w:t>the radio connection was lost</w:t>
            </w:r>
            <w:r>
              <w:rPr>
                <w:noProof/>
              </w:rPr>
              <w:t>, the UE in Idle mode re-selected to a cell belonging to a different TA</w:t>
            </w:r>
            <w:r w:rsidR="00877C2E">
              <w:rPr>
                <w:noProof/>
              </w:rPr>
              <w:t xml:space="preserve"> and </w:t>
            </w:r>
            <w:r w:rsidR="001F3760">
              <w:rPr>
                <w:noProof/>
              </w:rPr>
              <w:t xml:space="preserve">now </w:t>
            </w:r>
            <w:r>
              <w:rPr>
                <w:noProof/>
              </w:rPr>
              <w:t xml:space="preserve">it </w:t>
            </w:r>
            <w:r w:rsidR="00877C2E">
              <w:rPr>
                <w:noProof/>
              </w:rPr>
              <w:t xml:space="preserve">sends </w:t>
            </w:r>
            <w:r>
              <w:rPr>
                <w:noProof/>
              </w:rPr>
              <w:t>a</w:t>
            </w:r>
            <w:r w:rsidR="00877C2E">
              <w:rPr>
                <w:noProof/>
              </w:rPr>
              <w:t xml:space="preserve"> REGISTRATION </w:t>
            </w:r>
            <w:r w:rsidR="00877C2E">
              <w:rPr>
                <w:noProof/>
              </w:rPr>
              <w:lastRenderedPageBreak/>
              <w:t xml:space="preserve">REQUEST message </w:t>
            </w:r>
            <w:r>
              <w:rPr>
                <w:noProof/>
              </w:rPr>
              <w:t xml:space="preserve">for a mobility registration update </w:t>
            </w:r>
            <w:r w:rsidR="00877C2E">
              <w:rPr>
                <w:noProof/>
              </w:rPr>
              <w:t xml:space="preserve">via a </w:t>
            </w:r>
            <w:r w:rsidR="00877C2E" w:rsidRPr="00AE62C9">
              <w:rPr>
                <w:b/>
                <w:bCs/>
                <w:noProof/>
              </w:rPr>
              <w:t>new</w:t>
            </w:r>
            <w:r w:rsidR="00877C2E">
              <w:rPr>
                <w:noProof/>
              </w:rPr>
              <w:t xml:space="preserve"> RRC connection.</w:t>
            </w:r>
          </w:p>
          <w:p w14:paraId="15767F74" w14:textId="77777777" w:rsidR="00AE62C9" w:rsidRDefault="00AE62C9" w:rsidP="00877C2E">
            <w:pPr>
              <w:pStyle w:val="CRCoverPage"/>
              <w:spacing w:after="0"/>
              <w:ind w:left="100"/>
              <w:rPr>
                <w:noProof/>
              </w:rPr>
            </w:pPr>
          </w:p>
          <w:p w14:paraId="709982BD" w14:textId="03355BB3" w:rsidR="002C2D54" w:rsidRDefault="00E029BD" w:rsidP="00877C2E">
            <w:pPr>
              <w:pStyle w:val="CRCoverPage"/>
              <w:spacing w:after="0"/>
              <w:ind w:left="100"/>
            </w:pPr>
            <w:r>
              <w:rPr>
                <w:noProof/>
              </w:rPr>
              <w:t>However, i</w:t>
            </w:r>
            <w:r w:rsidR="00AE62C9">
              <w:rPr>
                <w:noProof/>
              </w:rPr>
              <w:t>f the registration procedure was triggered by a local change of the UE configuration (e.g. t</w:t>
            </w:r>
            <w:r w:rsidR="00AE62C9">
              <w:t xml:space="preserve">he UE's usage settings, </w:t>
            </w:r>
            <w:r w:rsidR="00AE62C9" w:rsidRPr="0037775C">
              <w:t xml:space="preserve">the </w:t>
            </w:r>
            <w:r w:rsidR="00AE62C9">
              <w:t xml:space="preserve">5GMM </w:t>
            </w:r>
            <w:r w:rsidR="00AE62C9" w:rsidRPr="0037775C">
              <w:t xml:space="preserve">capability or the </w:t>
            </w:r>
            <w:r w:rsidR="00AE62C9" w:rsidRPr="007D7405">
              <w:t>S1 UE network capability</w:t>
            </w:r>
            <w:r w:rsidR="00AE62C9">
              <w:t>)</w:t>
            </w:r>
            <w:r w:rsidR="001F3760">
              <w:t xml:space="preserve"> and not by UE mobility</w:t>
            </w:r>
            <w:r w:rsidR="00AE62C9">
              <w:t>, then in principle there is no reason to abort the service request procedure.</w:t>
            </w:r>
          </w:p>
          <w:p w14:paraId="5F61411B" w14:textId="77777777" w:rsidR="002C2D54" w:rsidRDefault="002C2D54" w:rsidP="00877C2E">
            <w:pPr>
              <w:pStyle w:val="CRCoverPage"/>
              <w:spacing w:after="0"/>
              <w:ind w:left="100"/>
            </w:pPr>
          </w:p>
          <w:p w14:paraId="27903EE0" w14:textId="095980F8" w:rsidR="00877C2E" w:rsidRDefault="00AE62C9" w:rsidP="00877C2E">
            <w:pPr>
              <w:pStyle w:val="CRCoverPage"/>
              <w:spacing w:after="0"/>
              <w:ind w:left="100"/>
            </w:pPr>
            <w:r>
              <w:t xml:space="preserve">Note also that </w:t>
            </w:r>
            <w:r w:rsidR="002C2D54">
              <w:t>even if the UE aborts the service request procedure</w:t>
            </w:r>
            <w:r w:rsidR="001F3760">
              <w:t xml:space="preserve"> and initiates the registration procedure</w:t>
            </w:r>
            <w:r w:rsidR="002C2D54">
              <w:t xml:space="preserve">, </w:t>
            </w:r>
            <w:r w:rsidR="001F3760">
              <w:t xml:space="preserve">it is possible that </w:t>
            </w:r>
            <w:r w:rsidR="002C2D54">
              <w:t xml:space="preserve">by the time the AMF receives the REGISTRATION REQUEST message it has </w:t>
            </w:r>
            <w:r w:rsidR="00953FAC">
              <w:t xml:space="preserve">already </w:t>
            </w:r>
            <w:r>
              <w:t>sent the Service Accept or Service Reject message</w:t>
            </w:r>
            <w:r w:rsidR="002C2D54">
              <w:t>.</w:t>
            </w:r>
            <w:r w:rsidR="001F3760">
              <w:t xml:space="preserve"> So</w:t>
            </w:r>
            <w:r w:rsidR="00E029BD">
              <w:t>,</w:t>
            </w:r>
            <w:r w:rsidR="001F3760">
              <w:t xml:space="preserve"> with the current text, the UE </w:t>
            </w:r>
            <w:r w:rsidR="00E05EE3">
              <w:t>c</w:t>
            </w:r>
            <w:r w:rsidR="00E029BD">
              <w:t>an</w:t>
            </w:r>
            <w:r w:rsidR="00E05EE3">
              <w:t xml:space="preserve"> </w:t>
            </w:r>
            <w:r w:rsidR="001F3760">
              <w:t>receive a Service Accept or Service Reject message in 5GMM state 5G</w:t>
            </w:r>
            <w:r w:rsidR="001F3760" w:rsidRPr="00AA0364">
              <w:t>MM</w:t>
            </w:r>
            <w:r w:rsidR="001F3760" w:rsidRPr="003168A2">
              <w:t>-REGISTERED-INITIATED</w:t>
            </w:r>
            <w:r w:rsidR="00E05EE3">
              <w:t xml:space="preserve"> – to which the UE would normally respond with a 5GMM STATUS message (</w:t>
            </w:r>
            <w:r w:rsidR="00E05EE3" w:rsidRPr="003168A2">
              <w:t xml:space="preserve">cause #98 </w:t>
            </w:r>
            <w:r w:rsidR="00E05EE3">
              <w:t xml:space="preserve">= </w:t>
            </w:r>
            <w:r w:rsidR="00E05EE3" w:rsidRPr="003168A2">
              <w:t>"message type not compatible with protocol state"</w:t>
            </w:r>
            <w:r w:rsidR="00E05EE3">
              <w:t>), as it does not expect this kind of message during a registration procedure.</w:t>
            </w:r>
            <w:r w:rsidR="00E029BD">
              <w:t xml:space="preserve"> In worst case the AMF could interpret this message as </w:t>
            </w:r>
            <w:r w:rsidR="00953FAC">
              <w:t xml:space="preserve">the UE's </w:t>
            </w:r>
            <w:r w:rsidR="00E029BD">
              <w:t xml:space="preserve">response to the REGISTRATION ACCEPT message. </w:t>
            </w:r>
            <w:r w:rsidR="00953FAC">
              <w:t>The f</w:t>
            </w:r>
            <w:r w:rsidR="00E029BD">
              <w:t xml:space="preserve">urther network behaviour is </w:t>
            </w:r>
            <w:r w:rsidR="00953FAC">
              <w:t xml:space="preserve">implementation dependent, </w:t>
            </w:r>
            <w:proofErr w:type="gramStart"/>
            <w:r w:rsidR="00953FAC">
              <w:t>e.g.</w:t>
            </w:r>
            <w:proofErr w:type="gramEnd"/>
            <w:r w:rsidR="00953FAC">
              <w:t xml:space="preserve"> as a minimum the AMF could release the RRC connection – which would defeat the purpose of the service request procedure.</w:t>
            </w:r>
          </w:p>
          <w:p w14:paraId="2B90628C" w14:textId="77777777" w:rsidR="00E05EE3" w:rsidRDefault="00E05EE3" w:rsidP="00877C2E">
            <w:pPr>
              <w:pStyle w:val="CRCoverPage"/>
              <w:spacing w:after="0"/>
              <w:ind w:left="100"/>
            </w:pPr>
          </w:p>
          <w:p w14:paraId="1C40472A" w14:textId="57A68A38" w:rsidR="00E029BD" w:rsidRDefault="00E05EE3" w:rsidP="00877C2E">
            <w:pPr>
              <w:pStyle w:val="CRCoverPage"/>
              <w:spacing w:after="0"/>
              <w:ind w:left="100"/>
            </w:pPr>
            <w:r>
              <w:t>T</w:t>
            </w:r>
            <w:r w:rsidR="00411C4E">
              <w:t>o avoid this kind of protocol hiccup</w:t>
            </w:r>
            <w:r>
              <w:t xml:space="preserve">, </w:t>
            </w:r>
            <w:r w:rsidR="0040440C">
              <w:t>it is proposed</w:t>
            </w:r>
            <w:r>
              <w:t xml:space="preserve"> that the current requirements </w:t>
            </w:r>
            <w:r w:rsidR="00E029BD">
              <w:t xml:space="preserve">for the UE </w:t>
            </w:r>
            <w:r>
              <w:t xml:space="preserve">are applied </w:t>
            </w:r>
          </w:p>
          <w:p w14:paraId="31CD81D2" w14:textId="568F46A1" w:rsidR="00E029BD" w:rsidRDefault="00E029BD" w:rsidP="00E029BD">
            <w:pPr>
              <w:pStyle w:val="CRCoverPage"/>
              <w:spacing w:after="0"/>
              <w:ind w:left="339" w:hanging="142"/>
              <w:rPr>
                <w:lang w:eastAsia="zh-CN"/>
              </w:rPr>
            </w:pPr>
            <w:r>
              <w:t>-</w:t>
            </w:r>
            <w:r>
              <w:tab/>
            </w:r>
            <w:r w:rsidR="0040440C">
              <w:t xml:space="preserve">only </w:t>
            </w:r>
            <w:r w:rsidR="00E05EE3">
              <w:t xml:space="preserve">if the registration procedure is triggered due to entering a new tracking area not included in the TAI list or </w:t>
            </w:r>
            <w:r w:rsidR="0040440C">
              <w:t xml:space="preserve">because of </w:t>
            </w:r>
            <w:r w:rsidR="00E05EE3">
              <w:t xml:space="preserve">receipt of a </w:t>
            </w:r>
            <w:r w:rsidR="00E05EE3">
              <w:rPr>
                <w:rFonts w:hint="eastAsia"/>
                <w:lang w:eastAsia="zh-CN"/>
              </w:rPr>
              <w:t xml:space="preserve">CONFIGURATION UPDATE COMMAND message indicating </w:t>
            </w:r>
            <w:r w:rsidR="00E05EE3">
              <w:rPr>
                <w:lang w:eastAsia="zh-CN"/>
              </w:rPr>
              <w:t>"</w:t>
            </w:r>
            <w:r w:rsidR="00E05EE3">
              <w:rPr>
                <w:rFonts w:hint="eastAsia"/>
                <w:lang w:eastAsia="zh-CN"/>
              </w:rPr>
              <w:t>registration requested</w:t>
            </w:r>
            <w:r w:rsidR="00E05EE3">
              <w:rPr>
                <w:lang w:eastAsia="zh-CN"/>
              </w:rPr>
              <w:t>"</w:t>
            </w:r>
            <w:r w:rsidR="00E05EE3">
              <w:rPr>
                <w:rFonts w:hint="eastAsia"/>
                <w:lang w:eastAsia="zh-CN"/>
              </w:rPr>
              <w:t xml:space="preserve"> </w:t>
            </w:r>
            <w:r w:rsidR="00E05EE3">
              <w:rPr>
                <w:lang w:eastAsia="zh-CN"/>
              </w:rPr>
              <w:t>(where the REGISTRATION REQUEST message could be routed to a different AMF</w:t>
            </w:r>
            <w:proofErr w:type="gramStart"/>
            <w:r w:rsidR="00E05EE3">
              <w:rPr>
                <w:lang w:eastAsia="zh-CN"/>
              </w:rPr>
              <w:t>)</w:t>
            </w:r>
            <w:r w:rsidR="00411C4E">
              <w:rPr>
                <w:lang w:eastAsia="zh-CN"/>
              </w:rPr>
              <w:t>;</w:t>
            </w:r>
            <w:proofErr w:type="gramEnd"/>
          </w:p>
          <w:p w14:paraId="5E2830EC" w14:textId="0A11F043" w:rsidR="002B409D" w:rsidRDefault="00E029BD" w:rsidP="00E029BD">
            <w:pPr>
              <w:pStyle w:val="CRCoverPage"/>
              <w:spacing w:after="0"/>
              <w:ind w:left="339" w:hanging="142"/>
            </w:pPr>
            <w:r>
              <w:rPr>
                <w:lang w:eastAsia="zh-CN"/>
              </w:rPr>
              <w:t>-</w:t>
            </w:r>
            <w:r>
              <w:rPr>
                <w:lang w:eastAsia="zh-CN"/>
              </w:rPr>
              <w:tab/>
            </w:r>
            <w:r w:rsidR="0040440C">
              <w:rPr>
                <w:lang w:eastAsia="zh-CN"/>
              </w:rPr>
              <w:t xml:space="preserve">whereas for all other cases where </w:t>
            </w:r>
            <w:r>
              <w:rPr>
                <w:lang w:eastAsia="zh-CN"/>
              </w:rPr>
              <w:t xml:space="preserve">the </w:t>
            </w:r>
            <w:r w:rsidR="0040440C">
              <w:rPr>
                <w:lang w:eastAsia="zh-CN"/>
              </w:rPr>
              <w:t xml:space="preserve">collision can occur, the UE waits for the completion of the service request procedure </w:t>
            </w:r>
            <w:r w:rsidR="0040440C">
              <w:t>before it sends the REGISTRATION REQUEST message.</w:t>
            </w:r>
          </w:p>
          <w:p w14:paraId="119FAC99" w14:textId="77777777" w:rsidR="002B409D" w:rsidRDefault="002B409D" w:rsidP="00877C2E">
            <w:pPr>
              <w:pStyle w:val="CRCoverPage"/>
              <w:spacing w:after="0"/>
              <w:ind w:left="100"/>
            </w:pPr>
          </w:p>
          <w:p w14:paraId="39AADC26" w14:textId="6D3AF575" w:rsidR="00E05EE3" w:rsidRDefault="002B409D" w:rsidP="00877C2E">
            <w:pPr>
              <w:pStyle w:val="CRCoverPage"/>
              <w:spacing w:after="0"/>
              <w:ind w:left="100"/>
              <w:rPr>
                <w:noProof/>
              </w:rPr>
            </w:pPr>
            <w:r>
              <w:t xml:space="preserve">2) </w:t>
            </w:r>
            <w:r>
              <w:rPr>
                <w:noProof/>
              </w:rPr>
              <w:t>The currently specified UE behaviour is also applicable when from AMF point of view the service request procedure collides with a handover. If the resouce reservation for the handover has already been started, the AMF should proceed with the handover and</w:t>
            </w:r>
          </w:p>
          <w:p w14:paraId="6B5C800A" w14:textId="754898A7" w:rsidR="002B409D" w:rsidRDefault="002B409D" w:rsidP="00E029BD">
            <w:pPr>
              <w:pStyle w:val="CRCoverPage"/>
              <w:spacing w:after="0"/>
              <w:ind w:left="339" w:hanging="142"/>
              <w:rPr>
                <w:noProof/>
              </w:rPr>
            </w:pPr>
            <w:r>
              <w:rPr>
                <w:noProof/>
              </w:rPr>
              <w:t>-</w:t>
            </w:r>
            <w:r w:rsidR="00E029BD">
              <w:rPr>
                <w:noProof/>
              </w:rPr>
              <w:tab/>
            </w:r>
            <w:r>
              <w:rPr>
                <w:noProof/>
              </w:rPr>
              <w:t xml:space="preserve">handle the service </w:t>
            </w:r>
            <w:r w:rsidR="00E029BD">
              <w:rPr>
                <w:noProof/>
              </w:rPr>
              <w:t>request upon completion of the handover if the target cell belongs to a TA included in the UE's TAI list, and</w:t>
            </w:r>
          </w:p>
          <w:p w14:paraId="5A875D3F" w14:textId="345E9412" w:rsidR="00E029BD" w:rsidRDefault="00E029BD" w:rsidP="00E029BD">
            <w:pPr>
              <w:pStyle w:val="CRCoverPage"/>
              <w:spacing w:after="0"/>
              <w:ind w:left="339" w:hanging="142"/>
              <w:rPr>
                <w:noProof/>
              </w:rPr>
            </w:pPr>
            <w:r>
              <w:rPr>
                <w:noProof/>
              </w:rPr>
              <w:t>-</w:t>
            </w:r>
            <w:r>
              <w:rPr>
                <w:noProof/>
              </w:rPr>
              <w:tab/>
              <w:t>discard the service request if the target cell belongs to a TA not included in the UE's TAI list.</w:t>
            </w:r>
          </w:p>
          <w:p w14:paraId="285C962D" w14:textId="2BA0C1C5" w:rsidR="00E029BD" w:rsidRDefault="00411C4E" w:rsidP="00877C2E">
            <w:pPr>
              <w:pStyle w:val="CRCoverPage"/>
              <w:spacing w:after="0"/>
              <w:ind w:left="100"/>
              <w:rPr>
                <w:noProof/>
              </w:rPr>
            </w:pPr>
            <w:r>
              <w:rPr>
                <w:noProof/>
              </w:rPr>
              <w:t>If the UE notes that after initiating the service request procedure it is handed over to a target cell belonging to a TA not included in the UE's TAI list, then – in line with the existing text – the UE needs to perform a mobility registration update first, before it can re-transmit the service request, if any. On the other hand, if the target cell belongs to a TA included in the UE's TAI list, then source and target cell are served by the same AMF, so the UE can expect the AMF to handle the service request after handover completion.</w:t>
            </w:r>
          </w:p>
          <w:p w14:paraId="6F5F6730" w14:textId="77777777" w:rsidR="00411C4E" w:rsidRDefault="00411C4E" w:rsidP="00877C2E">
            <w:pPr>
              <w:pStyle w:val="CRCoverPage"/>
              <w:spacing w:after="0"/>
              <w:ind w:left="100"/>
              <w:rPr>
                <w:noProof/>
              </w:rPr>
            </w:pPr>
          </w:p>
          <w:p w14:paraId="29D58811" w14:textId="289E0650" w:rsidR="00E029BD" w:rsidRPr="00487BE4" w:rsidRDefault="00E029BD" w:rsidP="00877C2E">
            <w:pPr>
              <w:pStyle w:val="CRCoverPage"/>
              <w:spacing w:after="0"/>
              <w:ind w:left="100"/>
              <w:rPr>
                <w:noProof/>
              </w:rPr>
            </w:pPr>
            <w:r>
              <w:rPr>
                <w:noProof/>
              </w:rPr>
              <w:t>It is proposed to add a corresponding new abnormal case for the AMF side.</w:t>
            </w:r>
            <w:r w:rsidR="00E909A3">
              <w:rPr>
                <w:noProof/>
              </w:rPr>
              <w:t xml:space="preserve"> (For the UE side the handover with change of TAI to a TAI outside the TAI list is covered by the existing text, for the handover within the TAI list no UE reaction is required. So for the UE, a new abnormal case is not required.)</w:t>
            </w:r>
          </w:p>
        </w:tc>
      </w:tr>
      <w:tr w:rsidR="00771CB0" w14:paraId="6E97D5BB" w14:textId="77777777" w:rsidTr="00ED6E63">
        <w:tc>
          <w:tcPr>
            <w:tcW w:w="2694" w:type="dxa"/>
            <w:gridSpan w:val="2"/>
            <w:tcBorders>
              <w:left w:val="single" w:sz="4" w:space="0" w:color="auto"/>
            </w:tcBorders>
          </w:tcPr>
          <w:p w14:paraId="2B894747" w14:textId="77777777" w:rsidR="00771CB0" w:rsidRDefault="00771CB0" w:rsidP="00ED6E63">
            <w:pPr>
              <w:pStyle w:val="CRCoverPage"/>
              <w:spacing w:after="0"/>
              <w:rPr>
                <w:b/>
                <w:i/>
                <w:noProof/>
                <w:sz w:val="8"/>
                <w:szCs w:val="8"/>
              </w:rPr>
            </w:pPr>
          </w:p>
        </w:tc>
        <w:tc>
          <w:tcPr>
            <w:tcW w:w="6946" w:type="dxa"/>
            <w:gridSpan w:val="9"/>
            <w:tcBorders>
              <w:right w:val="single" w:sz="4" w:space="0" w:color="auto"/>
            </w:tcBorders>
          </w:tcPr>
          <w:p w14:paraId="4C803C58" w14:textId="77777777" w:rsidR="00771CB0" w:rsidRDefault="00771CB0" w:rsidP="00ED6E63">
            <w:pPr>
              <w:pStyle w:val="CRCoverPage"/>
              <w:spacing w:after="0"/>
              <w:rPr>
                <w:noProof/>
                <w:sz w:val="8"/>
                <w:szCs w:val="8"/>
              </w:rPr>
            </w:pPr>
          </w:p>
        </w:tc>
      </w:tr>
      <w:tr w:rsidR="00771CB0" w14:paraId="0881B051" w14:textId="77777777" w:rsidTr="00ED6E63">
        <w:tc>
          <w:tcPr>
            <w:tcW w:w="2694" w:type="dxa"/>
            <w:gridSpan w:val="2"/>
            <w:tcBorders>
              <w:left w:val="single" w:sz="4" w:space="0" w:color="auto"/>
            </w:tcBorders>
          </w:tcPr>
          <w:p w14:paraId="51EF5800" w14:textId="77777777" w:rsidR="00771CB0" w:rsidRDefault="00771CB0" w:rsidP="00ED6E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7F5AFF" w14:textId="03F29378" w:rsidR="00411C4E" w:rsidRDefault="00411C4E" w:rsidP="00411C4E">
            <w:pPr>
              <w:pStyle w:val="CRCoverPage"/>
              <w:spacing w:after="0"/>
              <w:ind w:left="100"/>
              <w:rPr>
                <w:lang w:eastAsia="zh-CN"/>
              </w:rPr>
            </w:pPr>
            <w:r>
              <w:rPr>
                <w:noProof/>
              </w:rPr>
              <w:t xml:space="preserve">1) Add new UE requirements for the case when the UE triggers a mobility registration update </w:t>
            </w:r>
            <w:r w:rsidRPr="00411C4E">
              <w:rPr>
                <w:noProof/>
                <w:u w:val="single"/>
              </w:rPr>
              <w:t>not</w:t>
            </w:r>
            <w:r>
              <w:rPr>
                <w:noProof/>
              </w:rPr>
              <w:t xml:space="preserve"> due to </w:t>
            </w:r>
            <w:r>
              <w:t xml:space="preserve">entering a new tracking area not included in the TAI list and </w:t>
            </w:r>
            <w:r w:rsidRPr="00411C4E">
              <w:rPr>
                <w:u w:val="single"/>
              </w:rPr>
              <w:t>not</w:t>
            </w:r>
            <w:r>
              <w:t xml:space="preserve"> due to receipt of a </w:t>
            </w:r>
            <w:r>
              <w:rPr>
                <w:rFonts w:hint="eastAsia"/>
                <w:lang w:eastAsia="zh-CN"/>
              </w:rPr>
              <w:t xml:space="preserve">CONFIGURATION UPDATE COMMAND message indicating </w:t>
            </w:r>
            <w:r>
              <w:rPr>
                <w:lang w:eastAsia="zh-CN"/>
              </w:rPr>
              <w:t>"</w:t>
            </w:r>
            <w:r>
              <w:rPr>
                <w:rFonts w:hint="eastAsia"/>
                <w:lang w:eastAsia="zh-CN"/>
              </w:rPr>
              <w:t>registration requested</w:t>
            </w:r>
            <w:r>
              <w:rPr>
                <w:lang w:eastAsia="zh-CN"/>
              </w:rPr>
              <w:t xml:space="preserve">": the UE shall wait for the completion of the service request procedure </w:t>
            </w:r>
            <w:r>
              <w:t>before it sends the REGISTRATION REQUEST message.</w:t>
            </w:r>
          </w:p>
          <w:p w14:paraId="660FD595" w14:textId="6CBAF33A" w:rsidR="00771CB0" w:rsidRDefault="00411C4E" w:rsidP="00ED6E63">
            <w:pPr>
              <w:pStyle w:val="CRCoverPage"/>
              <w:spacing w:after="0"/>
              <w:ind w:left="100"/>
              <w:rPr>
                <w:noProof/>
              </w:rPr>
            </w:pPr>
            <w:r>
              <w:rPr>
                <w:noProof/>
              </w:rPr>
              <w:t xml:space="preserve">2) Add a new abnormal case for the network side </w:t>
            </w:r>
            <w:r w:rsidR="004676F4">
              <w:rPr>
                <w:noProof/>
              </w:rPr>
              <w:t>for collision of the service request procedure with an ongoing handover.</w:t>
            </w:r>
            <w:r w:rsidR="00771CB0" w:rsidRPr="00487BE4">
              <w:rPr>
                <w:noProof/>
              </w:rPr>
              <w:t xml:space="preserve"> </w:t>
            </w:r>
          </w:p>
        </w:tc>
      </w:tr>
      <w:tr w:rsidR="00771CB0" w14:paraId="6A7630D3" w14:textId="77777777" w:rsidTr="00ED6E63">
        <w:tc>
          <w:tcPr>
            <w:tcW w:w="2694" w:type="dxa"/>
            <w:gridSpan w:val="2"/>
            <w:tcBorders>
              <w:left w:val="single" w:sz="4" w:space="0" w:color="auto"/>
            </w:tcBorders>
          </w:tcPr>
          <w:p w14:paraId="7255B836" w14:textId="77777777" w:rsidR="00771CB0" w:rsidRDefault="00771CB0" w:rsidP="00ED6E63">
            <w:pPr>
              <w:pStyle w:val="CRCoverPage"/>
              <w:spacing w:after="0"/>
              <w:rPr>
                <w:b/>
                <w:i/>
                <w:noProof/>
                <w:sz w:val="8"/>
                <w:szCs w:val="8"/>
              </w:rPr>
            </w:pPr>
          </w:p>
        </w:tc>
        <w:tc>
          <w:tcPr>
            <w:tcW w:w="6946" w:type="dxa"/>
            <w:gridSpan w:val="9"/>
            <w:tcBorders>
              <w:right w:val="single" w:sz="4" w:space="0" w:color="auto"/>
            </w:tcBorders>
          </w:tcPr>
          <w:p w14:paraId="5D88F6F0" w14:textId="77777777" w:rsidR="00771CB0" w:rsidRDefault="00771CB0" w:rsidP="00ED6E63">
            <w:pPr>
              <w:pStyle w:val="CRCoverPage"/>
              <w:spacing w:after="0"/>
              <w:rPr>
                <w:noProof/>
                <w:sz w:val="8"/>
                <w:szCs w:val="8"/>
              </w:rPr>
            </w:pPr>
          </w:p>
        </w:tc>
      </w:tr>
      <w:tr w:rsidR="00771CB0" w14:paraId="2526239B" w14:textId="77777777" w:rsidTr="00ED6E63">
        <w:tc>
          <w:tcPr>
            <w:tcW w:w="2694" w:type="dxa"/>
            <w:gridSpan w:val="2"/>
            <w:tcBorders>
              <w:left w:val="single" w:sz="4" w:space="0" w:color="auto"/>
              <w:bottom w:val="single" w:sz="4" w:space="0" w:color="auto"/>
            </w:tcBorders>
          </w:tcPr>
          <w:p w14:paraId="533BEE1C" w14:textId="77777777" w:rsidR="00771CB0" w:rsidRDefault="00771CB0" w:rsidP="00ED6E6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D2A91BF" w14:textId="0F878E53" w:rsidR="00771CB0" w:rsidRDefault="004676F4" w:rsidP="00ED6E63">
            <w:pPr>
              <w:pStyle w:val="CRCoverPage"/>
              <w:spacing w:after="0"/>
              <w:ind w:left="100"/>
              <w:rPr>
                <w:noProof/>
              </w:rPr>
            </w:pPr>
            <w:r>
              <w:rPr>
                <w:noProof/>
              </w:rPr>
              <w:t>Currently specified UE behaviour can result in the UE sending a 5GMM STATUS messages when it receives a Service Accept message or Service Reject message in a wrong protocol state. Further consequences are network implementation dependent.</w:t>
            </w:r>
          </w:p>
        </w:tc>
      </w:tr>
      <w:tr w:rsidR="00771CB0" w14:paraId="242853A3" w14:textId="77777777" w:rsidTr="00ED6E63">
        <w:tc>
          <w:tcPr>
            <w:tcW w:w="2694" w:type="dxa"/>
            <w:gridSpan w:val="2"/>
          </w:tcPr>
          <w:p w14:paraId="4330B545" w14:textId="77777777" w:rsidR="00771CB0" w:rsidRDefault="00771CB0" w:rsidP="00ED6E63">
            <w:pPr>
              <w:pStyle w:val="CRCoverPage"/>
              <w:spacing w:after="0"/>
              <w:rPr>
                <w:b/>
                <w:i/>
                <w:noProof/>
                <w:sz w:val="8"/>
                <w:szCs w:val="8"/>
              </w:rPr>
            </w:pPr>
          </w:p>
        </w:tc>
        <w:tc>
          <w:tcPr>
            <w:tcW w:w="6946" w:type="dxa"/>
            <w:gridSpan w:val="9"/>
          </w:tcPr>
          <w:p w14:paraId="3EA6E83D" w14:textId="77777777" w:rsidR="00771CB0" w:rsidRDefault="00771CB0" w:rsidP="00ED6E63">
            <w:pPr>
              <w:pStyle w:val="CRCoverPage"/>
              <w:spacing w:after="0"/>
              <w:rPr>
                <w:noProof/>
                <w:sz w:val="8"/>
                <w:szCs w:val="8"/>
              </w:rPr>
            </w:pPr>
          </w:p>
        </w:tc>
      </w:tr>
      <w:tr w:rsidR="00771CB0" w14:paraId="0BE79E82" w14:textId="77777777" w:rsidTr="00ED6E63">
        <w:tc>
          <w:tcPr>
            <w:tcW w:w="2694" w:type="dxa"/>
            <w:gridSpan w:val="2"/>
            <w:tcBorders>
              <w:top w:val="single" w:sz="4" w:space="0" w:color="auto"/>
              <w:left w:val="single" w:sz="4" w:space="0" w:color="auto"/>
            </w:tcBorders>
          </w:tcPr>
          <w:p w14:paraId="3A1D6823" w14:textId="77777777" w:rsidR="00771CB0" w:rsidRDefault="00771CB0" w:rsidP="00ED6E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30CAFA" w14:textId="04550E90" w:rsidR="00771CB0" w:rsidRDefault="00771CB0" w:rsidP="00ED6E63">
            <w:pPr>
              <w:pStyle w:val="CRCoverPage"/>
              <w:spacing w:after="0"/>
              <w:ind w:left="100"/>
              <w:rPr>
                <w:noProof/>
              </w:rPr>
            </w:pPr>
            <w:r>
              <w:rPr>
                <w:noProof/>
              </w:rPr>
              <w:t>5.6.1.7, 5.6.1.8</w:t>
            </w:r>
          </w:p>
        </w:tc>
      </w:tr>
      <w:tr w:rsidR="00771CB0" w14:paraId="4B627A5B" w14:textId="77777777" w:rsidTr="00ED6E63">
        <w:tc>
          <w:tcPr>
            <w:tcW w:w="2694" w:type="dxa"/>
            <w:gridSpan w:val="2"/>
            <w:tcBorders>
              <w:left w:val="single" w:sz="4" w:space="0" w:color="auto"/>
            </w:tcBorders>
          </w:tcPr>
          <w:p w14:paraId="4FB891DB" w14:textId="77777777" w:rsidR="00771CB0" w:rsidRDefault="00771CB0" w:rsidP="00ED6E63">
            <w:pPr>
              <w:pStyle w:val="CRCoverPage"/>
              <w:spacing w:after="0"/>
              <w:rPr>
                <w:b/>
                <w:i/>
                <w:noProof/>
                <w:sz w:val="8"/>
                <w:szCs w:val="8"/>
              </w:rPr>
            </w:pPr>
          </w:p>
        </w:tc>
        <w:tc>
          <w:tcPr>
            <w:tcW w:w="6946" w:type="dxa"/>
            <w:gridSpan w:val="9"/>
            <w:tcBorders>
              <w:right w:val="single" w:sz="4" w:space="0" w:color="auto"/>
            </w:tcBorders>
          </w:tcPr>
          <w:p w14:paraId="76C053F9" w14:textId="77777777" w:rsidR="00771CB0" w:rsidRDefault="00771CB0" w:rsidP="00ED6E63">
            <w:pPr>
              <w:pStyle w:val="CRCoverPage"/>
              <w:spacing w:after="0"/>
              <w:rPr>
                <w:noProof/>
                <w:sz w:val="8"/>
                <w:szCs w:val="8"/>
              </w:rPr>
            </w:pPr>
          </w:p>
        </w:tc>
      </w:tr>
      <w:tr w:rsidR="00771CB0" w14:paraId="77C85037" w14:textId="77777777" w:rsidTr="00ED6E63">
        <w:tc>
          <w:tcPr>
            <w:tcW w:w="2694" w:type="dxa"/>
            <w:gridSpan w:val="2"/>
            <w:tcBorders>
              <w:left w:val="single" w:sz="4" w:space="0" w:color="auto"/>
            </w:tcBorders>
          </w:tcPr>
          <w:p w14:paraId="1BFCDB7D" w14:textId="77777777" w:rsidR="00771CB0" w:rsidRDefault="00771CB0" w:rsidP="00ED6E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7D0980" w14:textId="77777777" w:rsidR="00771CB0" w:rsidRDefault="00771CB0" w:rsidP="00ED6E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24B18" w14:textId="77777777" w:rsidR="00771CB0" w:rsidRDefault="00771CB0" w:rsidP="00ED6E63">
            <w:pPr>
              <w:pStyle w:val="CRCoverPage"/>
              <w:spacing w:after="0"/>
              <w:jc w:val="center"/>
              <w:rPr>
                <w:b/>
                <w:caps/>
                <w:noProof/>
              </w:rPr>
            </w:pPr>
            <w:r>
              <w:rPr>
                <w:b/>
                <w:caps/>
                <w:noProof/>
              </w:rPr>
              <w:t>N</w:t>
            </w:r>
          </w:p>
        </w:tc>
        <w:tc>
          <w:tcPr>
            <w:tcW w:w="2977" w:type="dxa"/>
            <w:gridSpan w:val="4"/>
          </w:tcPr>
          <w:p w14:paraId="5D679828" w14:textId="77777777" w:rsidR="00771CB0" w:rsidRDefault="00771CB0" w:rsidP="00ED6E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451876" w14:textId="77777777" w:rsidR="00771CB0" w:rsidRDefault="00771CB0" w:rsidP="00ED6E63">
            <w:pPr>
              <w:pStyle w:val="CRCoverPage"/>
              <w:spacing w:after="0"/>
              <w:ind w:left="99"/>
              <w:rPr>
                <w:noProof/>
              </w:rPr>
            </w:pPr>
          </w:p>
        </w:tc>
      </w:tr>
      <w:tr w:rsidR="00771CB0" w14:paraId="7965A143" w14:textId="77777777" w:rsidTr="00ED6E63">
        <w:tc>
          <w:tcPr>
            <w:tcW w:w="2694" w:type="dxa"/>
            <w:gridSpan w:val="2"/>
            <w:tcBorders>
              <w:left w:val="single" w:sz="4" w:space="0" w:color="auto"/>
            </w:tcBorders>
          </w:tcPr>
          <w:p w14:paraId="5ABA36A7" w14:textId="77777777" w:rsidR="00771CB0" w:rsidRDefault="00771CB0" w:rsidP="00ED6E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CF9B6E" w14:textId="77777777" w:rsidR="00771CB0" w:rsidRDefault="00771CB0" w:rsidP="00ED6E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AA0FB" w14:textId="77777777" w:rsidR="00771CB0" w:rsidRDefault="00771CB0" w:rsidP="00ED6E63">
            <w:pPr>
              <w:pStyle w:val="CRCoverPage"/>
              <w:spacing w:after="0"/>
              <w:jc w:val="center"/>
              <w:rPr>
                <w:b/>
                <w:caps/>
                <w:noProof/>
              </w:rPr>
            </w:pPr>
            <w:r>
              <w:rPr>
                <w:b/>
                <w:caps/>
                <w:noProof/>
              </w:rPr>
              <w:t>X</w:t>
            </w:r>
          </w:p>
        </w:tc>
        <w:tc>
          <w:tcPr>
            <w:tcW w:w="2977" w:type="dxa"/>
            <w:gridSpan w:val="4"/>
          </w:tcPr>
          <w:p w14:paraId="304E84BE" w14:textId="77777777" w:rsidR="00771CB0" w:rsidRDefault="00771CB0" w:rsidP="00ED6E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73268" w14:textId="77777777" w:rsidR="00771CB0" w:rsidRDefault="00771CB0" w:rsidP="00ED6E63">
            <w:pPr>
              <w:pStyle w:val="CRCoverPage"/>
              <w:spacing w:after="0"/>
              <w:ind w:left="99"/>
              <w:rPr>
                <w:noProof/>
              </w:rPr>
            </w:pPr>
            <w:r>
              <w:rPr>
                <w:noProof/>
              </w:rPr>
              <w:t xml:space="preserve">TS/TR ... CR ... </w:t>
            </w:r>
          </w:p>
        </w:tc>
      </w:tr>
      <w:tr w:rsidR="00771CB0" w14:paraId="2172A867" w14:textId="77777777" w:rsidTr="00ED6E63">
        <w:tc>
          <w:tcPr>
            <w:tcW w:w="2694" w:type="dxa"/>
            <w:gridSpan w:val="2"/>
            <w:tcBorders>
              <w:left w:val="single" w:sz="4" w:space="0" w:color="auto"/>
            </w:tcBorders>
          </w:tcPr>
          <w:p w14:paraId="4AE86D3E" w14:textId="77777777" w:rsidR="00771CB0" w:rsidRDefault="00771CB0" w:rsidP="00ED6E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B3BE90" w14:textId="77777777" w:rsidR="00771CB0" w:rsidRDefault="00771CB0" w:rsidP="00ED6E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26862" w14:textId="77777777" w:rsidR="00771CB0" w:rsidRDefault="00771CB0" w:rsidP="00ED6E63">
            <w:pPr>
              <w:pStyle w:val="CRCoverPage"/>
              <w:spacing w:after="0"/>
              <w:jc w:val="center"/>
              <w:rPr>
                <w:b/>
                <w:caps/>
                <w:noProof/>
              </w:rPr>
            </w:pPr>
            <w:r>
              <w:rPr>
                <w:b/>
                <w:caps/>
                <w:noProof/>
              </w:rPr>
              <w:t>X</w:t>
            </w:r>
          </w:p>
        </w:tc>
        <w:tc>
          <w:tcPr>
            <w:tcW w:w="2977" w:type="dxa"/>
            <w:gridSpan w:val="4"/>
          </w:tcPr>
          <w:p w14:paraId="2C8B8225" w14:textId="77777777" w:rsidR="00771CB0" w:rsidRDefault="00771CB0" w:rsidP="00ED6E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C99BB" w14:textId="77777777" w:rsidR="00771CB0" w:rsidRDefault="00771CB0" w:rsidP="00ED6E63">
            <w:pPr>
              <w:pStyle w:val="CRCoverPage"/>
              <w:spacing w:after="0"/>
              <w:ind w:left="99"/>
              <w:rPr>
                <w:noProof/>
              </w:rPr>
            </w:pPr>
            <w:r>
              <w:rPr>
                <w:noProof/>
              </w:rPr>
              <w:t xml:space="preserve">TS/TR ... CR ... </w:t>
            </w:r>
          </w:p>
        </w:tc>
      </w:tr>
      <w:tr w:rsidR="00771CB0" w14:paraId="24987A01" w14:textId="77777777" w:rsidTr="00ED6E63">
        <w:tc>
          <w:tcPr>
            <w:tcW w:w="2694" w:type="dxa"/>
            <w:gridSpan w:val="2"/>
            <w:tcBorders>
              <w:left w:val="single" w:sz="4" w:space="0" w:color="auto"/>
            </w:tcBorders>
          </w:tcPr>
          <w:p w14:paraId="46B3287F" w14:textId="77777777" w:rsidR="00771CB0" w:rsidRDefault="00771CB0" w:rsidP="00ED6E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256900" w14:textId="77777777" w:rsidR="00771CB0" w:rsidRDefault="00771CB0" w:rsidP="00ED6E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0F2C" w14:textId="77777777" w:rsidR="00771CB0" w:rsidRDefault="00771CB0" w:rsidP="00ED6E63">
            <w:pPr>
              <w:pStyle w:val="CRCoverPage"/>
              <w:spacing w:after="0"/>
              <w:jc w:val="center"/>
              <w:rPr>
                <w:b/>
                <w:caps/>
                <w:noProof/>
              </w:rPr>
            </w:pPr>
            <w:r>
              <w:rPr>
                <w:b/>
                <w:caps/>
                <w:noProof/>
              </w:rPr>
              <w:t>X</w:t>
            </w:r>
          </w:p>
        </w:tc>
        <w:tc>
          <w:tcPr>
            <w:tcW w:w="2977" w:type="dxa"/>
            <w:gridSpan w:val="4"/>
          </w:tcPr>
          <w:p w14:paraId="5E64F395" w14:textId="77777777" w:rsidR="00771CB0" w:rsidRDefault="00771CB0" w:rsidP="00ED6E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E18AD8" w14:textId="77777777" w:rsidR="00771CB0" w:rsidRDefault="00771CB0" w:rsidP="00ED6E63">
            <w:pPr>
              <w:pStyle w:val="CRCoverPage"/>
              <w:spacing w:after="0"/>
              <w:ind w:left="99"/>
              <w:rPr>
                <w:noProof/>
              </w:rPr>
            </w:pPr>
            <w:r>
              <w:rPr>
                <w:noProof/>
              </w:rPr>
              <w:t xml:space="preserve">TS/TR ... CR ... </w:t>
            </w:r>
          </w:p>
        </w:tc>
      </w:tr>
      <w:tr w:rsidR="00771CB0" w14:paraId="29EA3CEA" w14:textId="77777777" w:rsidTr="00ED6E63">
        <w:tc>
          <w:tcPr>
            <w:tcW w:w="2694" w:type="dxa"/>
            <w:gridSpan w:val="2"/>
            <w:tcBorders>
              <w:left w:val="single" w:sz="4" w:space="0" w:color="auto"/>
            </w:tcBorders>
          </w:tcPr>
          <w:p w14:paraId="088D43AC" w14:textId="77777777" w:rsidR="00771CB0" w:rsidRDefault="00771CB0" w:rsidP="00ED6E63">
            <w:pPr>
              <w:pStyle w:val="CRCoverPage"/>
              <w:spacing w:after="0"/>
              <w:rPr>
                <w:b/>
                <w:i/>
                <w:noProof/>
              </w:rPr>
            </w:pPr>
          </w:p>
        </w:tc>
        <w:tc>
          <w:tcPr>
            <w:tcW w:w="6946" w:type="dxa"/>
            <w:gridSpan w:val="9"/>
            <w:tcBorders>
              <w:right w:val="single" w:sz="4" w:space="0" w:color="auto"/>
            </w:tcBorders>
          </w:tcPr>
          <w:p w14:paraId="2E69BFA7" w14:textId="77777777" w:rsidR="00771CB0" w:rsidRDefault="00771CB0" w:rsidP="00ED6E63">
            <w:pPr>
              <w:pStyle w:val="CRCoverPage"/>
              <w:spacing w:after="0"/>
              <w:rPr>
                <w:noProof/>
              </w:rPr>
            </w:pPr>
          </w:p>
        </w:tc>
      </w:tr>
      <w:tr w:rsidR="00771CB0" w14:paraId="46688B4C" w14:textId="77777777" w:rsidTr="00ED6E63">
        <w:tc>
          <w:tcPr>
            <w:tcW w:w="2694" w:type="dxa"/>
            <w:gridSpan w:val="2"/>
            <w:tcBorders>
              <w:left w:val="single" w:sz="4" w:space="0" w:color="auto"/>
              <w:bottom w:val="single" w:sz="4" w:space="0" w:color="auto"/>
            </w:tcBorders>
          </w:tcPr>
          <w:p w14:paraId="1A2FAF48" w14:textId="77777777" w:rsidR="00771CB0" w:rsidRDefault="00771CB0" w:rsidP="00ED6E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642191" w14:textId="77777777" w:rsidR="00771CB0" w:rsidRDefault="00771CB0" w:rsidP="00ED6E63">
            <w:pPr>
              <w:pStyle w:val="CRCoverPage"/>
              <w:spacing w:after="0"/>
              <w:ind w:left="100"/>
              <w:rPr>
                <w:noProof/>
              </w:rPr>
            </w:pPr>
          </w:p>
        </w:tc>
      </w:tr>
      <w:tr w:rsidR="00771CB0" w:rsidRPr="008863B9" w14:paraId="75F53258" w14:textId="77777777" w:rsidTr="00ED6E63">
        <w:tc>
          <w:tcPr>
            <w:tcW w:w="2694" w:type="dxa"/>
            <w:gridSpan w:val="2"/>
            <w:tcBorders>
              <w:top w:val="single" w:sz="4" w:space="0" w:color="auto"/>
              <w:bottom w:val="single" w:sz="4" w:space="0" w:color="auto"/>
            </w:tcBorders>
          </w:tcPr>
          <w:p w14:paraId="33B4B15C" w14:textId="77777777" w:rsidR="00771CB0" w:rsidRPr="008863B9" w:rsidRDefault="00771CB0" w:rsidP="00ED6E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04EC97" w14:textId="77777777" w:rsidR="00771CB0" w:rsidRPr="008863B9" w:rsidRDefault="00771CB0" w:rsidP="00ED6E63">
            <w:pPr>
              <w:pStyle w:val="CRCoverPage"/>
              <w:spacing w:after="0"/>
              <w:ind w:left="100"/>
              <w:rPr>
                <w:noProof/>
                <w:sz w:val="8"/>
                <w:szCs w:val="8"/>
              </w:rPr>
            </w:pPr>
          </w:p>
        </w:tc>
      </w:tr>
      <w:tr w:rsidR="00771CB0" w14:paraId="641E3150" w14:textId="77777777" w:rsidTr="00ED6E63">
        <w:tc>
          <w:tcPr>
            <w:tcW w:w="2694" w:type="dxa"/>
            <w:gridSpan w:val="2"/>
            <w:tcBorders>
              <w:top w:val="single" w:sz="4" w:space="0" w:color="auto"/>
              <w:left w:val="single" w:sz="4" w:space="0" w:color="auto"/>
              <w:bottom w:val="single" w:sz="4" w:space="0" w:color="auto"/>
            </w:tcBorders>
          </w:tcPr>
          <w:p w14:paraId="5A9963D6" w14:textId="77777777" w:rsidR="00771CB0" w:rsidRDefault="00771CB0" w:rsidP="00ED6E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97EAF9" w14:textId="77777777" w:rsidR="00771CB0" w:rsidRDefault="00771CB0" w:rsidP="00ED6E63">
            <w:pPr>
              <w:pStyle w:val="CRCoverPage"/>
              <w:spacing w:after="0"/>
              <w:ind w:left="100"/>
              <w:rPr>
                <w:noProof/>
              </w:rPr>
            </w:pPr>
          </w:p>
        </w:tc>
      </w:tr>
    </w:tbl>
    <w:p w14:paraId="7556C89D" w14:textId="77777777" w:rsidR="00771CB0" w:rsidRDefault="00771CB0" w:rsidP="00771CB0">
      <w:pPr>
        <w:pStyle w:val="CRCoverPage"/>
        <w:spacing w:after="0"/>
        <w:rPr>
          <w:noProof/>
          <w:sz w:val="8"/>
          <w:szCs w:val="8"/>
        </w:rPr>
      </w:pPr>
    </w:p>
    <w:p w14:paraId="1D5B2739" w14:textId="77777777" w:rsidR="00771CB0" w:rsidRDefault="00771CB0" w:rsidP="00771CB0">
      <w:pPr>
        <w:rPr>
          <w:noProof/>
        </w:rPr>
        <w:sectPr w:rsidR="00771CB0">
          <w:headerReference w:type="even" r:id="rId15"/>
          <w:footnotePr>
            <w:numRestart w:val="eachSect"/>
          </w:footnotePr>
          <w:pgSz w:w="11907" w:h="16840" w:code="9"/>
          <w:pgMar w:top="1418" w:right="1134" w:bottom="1134" w:left="1134" w:header="680" w:footer="567" w:gutter="0"/>
          <w:cols w:space="720"/>
        </w:sectPr>
      </w:pPr>
    </w:p>
    <w:p w14:paraId="4EB054A8" w14:textId="77777777" w:rsidR="003E0676" w:rsidRDefault="0037786B">
      <w:pPr>
        <w:pStyle w:val="Heading4"/>
      </w:pPr>
      <w:r>
        <w:lastRenderedPageBreak/>
        <w:t>5</w:t>
      </w:r>
      <w:r w:rsidR="00173561">
        <w:t>.</w:t>
      </w:r>
      <w:r>
        <w:t>6</w:t>
      </w:r>
      <w:r w:rsidR="00173561">
        <w:t>.1.</w:t>
      </w:r>
      <w:r w:rsidR="0011153C">
        <w:t>7</w:t>
      </w:r>
      <w:r w:rsidR="00173561" w:rsidRPr="003168A2">
        <w:tab/>
      </w:r>
      <w:r w:rsidR="00173561">
        <w:t>Abnormal cases in the UE</w:t>
      </w:r>
      <w:bookmarkEnd w:id="0"/>
      <w:bookmarkEnd w:id="1"/>
      <w:bookmarkEnd w:id="2"/>
      <w:bookmarkEnd w:id="3"/>
      <w:bookmarkEnd w:id="4"/>
      <w:bookmarkEnd w:id="5"/>
      <w:bookmarkEnd w:id="6"/>
      <w:bookmarkEnd w:id="7"/>
    </w:p>
    <w:p w14:paraId="5DAC9A27" w14:textId="77777777" w:rsidR="00173561" w:rsidRPr="003168A2" w:rsidRDefault="00173561" w:rsidP="00173561">
      <w:r w:rsidRPr="003168A2">
        <w:t>The following abnormal cases can be identified:</w:t>
      </w:r>
    </w:p>
    <w:p w14:paraId="41A2C44D" w14:textId="77777777" w:rsidR="001172EF" w:rsidRPr="003168A2" w:rsidRDefault="001172EF" w:rsidP="001172EF">
      <w:pPr>
        <w:pStyle w:val="B1"/>
      </w:pPr>
      <w:r>
        <w:t>a</w:t>
      </w:r>
      <w:r w:rsidRPr="003168A2">
        <w:t>)</w:t>
      </w:r>
      <w:r w:rsidRPr="003168A2">
        <w:tab/>
        <w:t>T3</w:t>
      </w:r>
      <w:r>
        <w:t>5</w:t>
      </w:r>
      <w:r w:rsidRPr="003168A2">
        <w:t>17 expired</w:t>
      </w:r>
      <w:r w:rsidR="00E16232">
        <w:t>.</w:t>
      </w:r>
    </w:p>
    <w:p w14:paraId="1C519AA9" w14:textId="77777777" w:rsidR="001172EF" w:rsidRPr="003168A2" w:rsidRDefault="001172EF" w:rsidP="001172EF">
      <w:pPr>
        <w:pStyle w:val="B1"/>
      </w:pPr>
      <w:r w:rsidRPr="003168A2">
        <w:tab/>
        <w:t xml:space="preserve">The UE shall enter </w:t>
      </w:r>
      <w:r>
        <w:t xml:space="preserve">the </w:t>
      </w:r>
      <w:r w:rsidRPr="003168A2">
        <w:t xml:space="preserve">state </w:t>
      </w:r>
      <w:r>
        <w:t>5G</w:t>
      </w:r>
      <w:r w:rsidRPr="003168A2">
        <w:t>MM-REGISTERED.</w:t>
      </w:r>
    </w:p>
    <w:p w14:paraId="01A71353" w14:textId="77777777" w:rsidR="005723A3" w:rsidRDefault="001172EF" w:rsidP="005723A3">
      <w:pPr>
        <w:pStyle w:val="B1"/>
      </w:pPr>
      <w:r w:rsidRPr="003168A2">
        <w:tab/>
      </w:r>
      <w:r>
        <w:t>If the UE triggered the service request procedure in 5GMM-IDLE mode</w:t>
      </w:r>
      <w:r w:rsidR="005723A3">
        <w:t xml:space="preserve"> sending a:</w:t>
      </w:r>
    </w:p>
    <w:p w14:paraId="019D0709" w14:textId="77777777" w:rsidR="005723A3" w:rsidRDefault="005723A3" w:rsidP="005723A3">
      <w:pPr>
        <w:pStyle w:val="B2"/>
      </w:pPr>
      <w:r>
        <w:t>1)</w:t>
      </w:r>
      <w:r>
        <w:tab/>
        <w:t xml:space="preserve">SERVICE REQUEST message </w:t>
      </w:r>
      <w:r w:rsidR="006D712A" w:rsidRPr="00023C10">
        <w:t>and the service type of the SERVICE REQUEST message was not set to "emergency services fallback"</w:t>
      </w:r>
      <w:r>
        <w:t>; or</w:t>
      </w:r>
    </w:p>
    <w:p w14:paraId="00239A60" w14:textId="77777777" w:rsidR="005723A3" w:rsidRDefault="005723A3" w:rsidP="005723A3">
      <w:pPr>
        <w:pStyle w:val="B2"/>
      </w:pPr>
      <w:r>
        <w:t>2)</w:t>
      </w:r>
      <w:r>
        <w:tab/>
        <w:t>CONTROL PLANE SERVICE REQUEST message</w:t>
      </w:r>
      <w:r w:rsidR="00334956" w:rsidRPr="00E926C7">
        <w:t xml:space="preserve"> </w:t>
      </w:r>
      <w:r w:rsidR="00334956" w:rsidRPr="00C24054">
        <w:t xml:space="preserve">and the </w:t>
      </w:r>
      <w:r w:rsidR="00334956">
        <w:t xml:space="preserve">control plane </w:t>
      </w:r>
      <w:r w:rsidR="00334956" w:rsidRPr="00C24054">
        <w:t>service type of the CONTROL PLANE SERVICE REQUEST message was not set to "emergency services fallback</w:t>
      </w:r>
      <w:proofErr w:type="gramStart"/>
      <w:r w:rsidR="00334956" w:rsidRPr="00C24054">
        <w:t>"</w:t>
      </w:r>
      <w:r>
        <w:t>;</w:t>
      </w:r>
      <w:proofErr w:type="gramEnd"/>
    </w:p>
    <w:p w14:paraId="70E5F307" w14:textId="77777777" w:rsidR="00B92F4D" w:rsidRDefault="005723A3" w:rsidP="005723A3">
      <w:pPr>
        <w:pStyle w:val="B1"/>
        <w:rPr>
          <w:lang w:eastAsia="zh-CN"/>
        </w:rPr>
      </w:pPr>
      <w:r>
        <w:tab/>
      </w:r>
      <w:r w:rsidR="001172EF">
        <w:t>then t</w:t>
      </w:r>
      <w:r w:rsidR="001172EF">
        <w:rPr>
          <w:rFonts w:hint="eastAsia"/>
        </w:rPr>
        <w:t xml:space="preserve">he </w:t>
      </w:r>
      <w:r w:rsidR="001172EF">
        <w:t>5G</w:t>
      </w:r>
      <w:r w:rsidR="001172EF" w:rsidRPr="00CF23DC">
        <w:rPr>
          <w:rFonts w:hint="eastAsia"/>
          <w:lang w:eastAsia="ja-JP"/>
        </w:rPr>
        <w:t xml:space="preserve">MM </w:t>
      </w:r>
      <w:r w:rsidR="001172EF" w:rsidRPr="00CF23DC">
        <w:t>sublayer</w:t>
      </w:r>
      <w:r w:rsidR="001172EF">
        <w:rPr>
          <w:rFonts w:hint="eastAsia"/>
        </w:rPr>
        <w:t xml:space="preserve"> shall</w:t>
      </w:r>
      <w:r w:rsidR="001172EF">
        <w:t xml:space="preserve"> </w:t>
      </w:r>
      <w:r w:rsidR="00B92F4D">
        <w:t xml:space="preserve">increment the service request attempt counter, </w:t>
      </w:r>
      <w:r w:rsidR="001172EF">
        <w:rPr>
          <w:rFonts w:hint="eastAsia"/>
        </w:rPr>
        <w:t xml:space="preserve">abort </w:t>
      </w:r>
      <w:r w:rsidR="001172EF" w:rsidRPr="003168A2">
        <w:t>the procedure and release locally any resources allocated for the service request procedure</w:t>
      </w:r>
      <w:r w:rsidR="001172EF">
        <w:t>.</w:t>
      </w:r>
      <w:r w:rsidR="00B92F4D">
        <w:t xml:space="preserve"> </w:t>
      </w:r>
      <w:r w:rsidR="00B92F4D">
        <w:rPr>
          <w:rFonts w:hint="eastAsia"/>
          <w:lang w:eastAsia="zh-CN"/>
        </w:rPr>
        <w:t>T</w:t>
      </w:r>
      <w:r w:rsidR="00B92F4D">
        <w:rPr>
          <w:lang w:eastAsia="ko-KR"/>
        </w:rPr>
        <w:t xml:space="preserve">he </w:t>
      </w:r>
      <w:r w:rsidR="00B92F4D">
        <w:t>service request attempt counter shall not be incremented</w:t>
      </w:r>
      <w:r w:rsidR="00B92F4D">
        <w:rPr>
          <w:rFonts w:hint="eastAsia"/>
          <w:lang w:eastAsia="zh-CN"/>
        </w:rPr>
        <w:t>,</w:t>
      </w:r>
      <w:r w:rsidR="00B92F4D">
        <w:t xml:space="preserve"> </w:t>
      </w:r>
      <w:r w:rsidR="00B92F4D">
        <w:rPr>
          <w:rFonts w:hint="eastAsia"/>
          <w:lang w:eastAsia="zh-CN"/>
        </w:rPr>
        <w:t>i</w:t>
      </w:r>
      <w:r w:rsidR="00B92F4D">
        <w:t>f</w:t>
      </w:r>
      <w:r w:rsidR="00B92F4D">
        <w:rPr>
          <w:rFonts w:hint="eastAsia"/>
          <w:lang w:eastAsia="zh-CN"/>
        </w:rPr>
        <w:t>:</w:t>
      </w:r>
    </w:p>
    <w:p w14:paraId="40A9542B" w14:textId="77777777" w:rsidR="00B92F4D" w:rsidRDefault="001B5A75" w:rsidP="00B92F4D">
      <w:pPr>
        <w:pStyle w:val="B2"/>
      </w:pPr>
      <w:r>
        <w:t>1)</w:t>
      </w:r>
      <w:r w:rsidR="00B92F4D">
        <w:tab/>
        <w:t>the service request procedure is initiated to establish a</w:t>
      </w:r>
      <w:r w:rsidR="005744F4">
        <w:t>n emergency</w:t>
      </w:r>
      <w:r w:rsidR="00B92F4D">
        <w:t xml:space="preserve"> PDU </w:t>
      </w:r>
      <w:proofErr w:type="gramStart"/>
      <w:r w:rsidR="00B92F4D">
        <w:t>session;</w:t>
      </w:r>
      <w:proofErr w:type="gramEnd"/>
    </w:p>
    <w:p w14:paraId="3B0EBAC8" w14:textId="77777777" w:rsidR="00B92F4D" w:rsidRDefault="001B5A75" w:rsidP="00B92F4D">
      <w:pPr>
        <w:pStyle w:val="B2"/>
        <w:rPr>
          <w:lang w:eastAsia="zh-CN"/>
        </w:rPr>
      </w:pPr>
      <w:r>
        <w:t>2)</w:t>
      </w:r>
      <w:r w:rsidR="00B92F4D">
        <w:tab/>
      </w:r>
      <w:r w:rsidR="00B92F4D" w:rsidRPr="00307BBD">
        <w:rPr>
          <w:lang w:eastAsia="ko-KR"/>
        </w:rPr>
        <w:t xml:space="preserve">the </w:t>
      </w:r>
      <w:r w:rsidR="00B92F4D">
        <w:rPr>
          <w:lang w:eastAsia="ko-KR"/>
        </w:rPr>
        <w:t xml:space="preserve">UE </w:t>
      </w:r>
      <w:r w:rsidR="00B92F4D" w:rsidRPr="00307BBD">
        <w:rPr>
          <w:lang w:eastAsia="ko-KR"/>
        </w:rPr>
        <w:t>has a</w:t>
      </w:r>
      <w:r w:rsidR="005744F4">
        <w:rPr>
          <w:lang w:eastAsia="ko-KR"/>
        </w:rPr>
        <w:t>n emergency</w:t>
      </w:r>
      <w:r w:rsidR="00B92F4D" w:rsidRPr="00307BBD">
        <w:rPr>
          <w:lang w:eastAsia="ko-KR"/>
        </w:rPr>
        <w:t xml:space="preserve"> </w:t>
      </w:r>
      <w:r w:rsidR="00B92F4D">
        <w:t>PDU session</w:t>
      </w:r>
      <w:r w:rsidR="00B92F4D" w:rsidRPr="00307BBD">
        <w:rPr>
          <w:lang w:eastAsia="ko-KR"/>
        </w:rPr>
        <w:t xml:space="preserve"> </w:t>
      </w:r>
      <w:proofErr w:type="gramStart"/>
      <w:r w:rsidR="00B92F4D" w:rsidRPr="00307BBD">
        <w:rPr>
          <w:lang w:eastAsia="ko-KR"/>
        </w:rPr>
        <w:t>established</w:t>
      </w:r>
      <w:r w:rsidR="00B92F4D">
        <w:rPr>
          <w:lang w:eastAsia="ko-KR"/>
        </w:rPr>
        <w:t>;</w:t>
      </w:r>
      <w:proofErr w:type="gramEnd"/>
    </w:p>
    <w:p w14:paraId="5111122D" w14:textId="77777777" w:rsidR="00193BB8" w:rsidRDefault="001B5A75" w:rsidP="00B92F4D">
      <w:pPr>
        <w:pStyle w:val="B2"/>
        <w:rPr>
          <w:lang w:eastAsia="ko-KR"/>
        </w:rPr>
      </w:pPr>
      <w:r>
        <w:rPr>
          <w:lang w:eastAsia="zh-CN"/>
        </w:rPr>
        <w:t>3)</w:t>
      </w:r>
      <w:r w:rsidR="00B92F4D">
        <w:tab/>
      </w:r>
      <w:r w:rsidR="00B92F4D">
        <w:rPr>
          <w:rFonts w:hint="eastAsia"/>
        </w:rPr>
        <w:t xml:space="preserve">the </w:t>
      </w:r>
      <w:r w:rsidR="00B92F4D" w:rsidRPr="00002252">
        <w:t>UE</w:t>
      </w:r>
      <w:r w:rsidR="00B92F4D">
        <w:rPr>
          <w:rFonts w:hint="eastAsia"/>
        </w:rPr>
        <w:t xml:space="preserve"> </w:t>
      </w:r>
      <w:r w:rsidR="00B92F4D">
        <w:t xml:space="preserve">is a UE </w:t>
      </w:r>
      <w:r w:rsidR="00B92F4D" w:rsidRPr="00ED26A8">
        <w:t xml:space="preserve">configured </w:t>
      </w:r>
      <w:r w:rsidR="00B92F4D" w:rsidRPr="002258D9">
        <w:t xml:space="preserve">for high priority access in selected </w:t>
      </w:r>
      <w:proofErr w:type="gramStart"/>
      <w:r w:rsidR="00B92F4D" w:rsidRPr="002258D9">
        <w:t>PLMN</w:t>
      </w:r>
      <w:r w:rsidR="00B92F4D">
        <w:t>;</w:t>
      </w:r>
      <w:proofErr w:type="gramEnd"/>
    </w:p>
    <w:p w14:paraId="56BF64B3" w14:textId="16F334FF" w:rsidR="00B92F4D" w:rsidRDefault="001B5A75" w:rsidP="00B92F4D">
      <w:pPr>
        <w:pStyle w:val="B2"/>
        <w:rPr>
          <w:lang w:eastAsia="zh-CN"/>
        </w:rPr>
      </w:pPr>
      <w:r>
        <w:rPr>
          <w:lang w:eastAsia="ko-KR"/>
        </w:rPr>
        <w:t>4)</w:t>
      </w:r>
      <w:r w:rsidR="00B92F4D">
        <w:rPr>
          <w:lang w:eastAsia="ko-KR"/>
        </w:rPr>
        <w:tab/>
      </w:r>
      <w:r w:rsidR="00B92F4D">
        <w:rPr>
          <w:rFonts w:hint="eastAsia"/>
          <w:lang w:eastAsia="zh-CN"/>
        </w:rPr>
        <w:t>the s</w:t>
      </w:r>
      <w:r w:rsidR="00B92F4D">
        <w:t xml:space="preserve">ervice request </w:t>
      </w:r>
      <w:r w:rsidR="00334956">
        <w:t xml:space="preserve">procedure </w:t>
      </w:r>
      <w:r w:rsidR="00B92F4D">
        <w:t>is initiated in response to paging or notification from the network</w:t>
      </w:r>
      <w:r w:rsidR="00BF6367">
        <w:t>;</w:t>
      </w:r>
      <w:r w:rsidR="00945650">
        <w:t xml:space="preserve"> </w:t>
      </w:r>
      <w:r w:rsidR="00BF6367">
        <w:t>or</w:t>
      </w:r>
    </w:p>
    <w:p w14:paraId="078700F2" w14:textId="77777777" w:rsidR="00BF6367" w:rsidRDefault="00BF6367" w:rsidP="00BF6367">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6505096E" w14:textId="77777777" w:rsidR="00193BB8" w:rsidRDefault="00B92F4D" w:rsidP="00B92F4D">
      <w:pPr>
        <w:pStyle w:val="B1"/>
      </w:pPr>
      <w:r>
        <w:tab/>
        <w:t xml:space="preserve">If the service request attempt counter is greater than or equal to 5, the UE shall start timer </w:t>
      </w:r>
      <w:r w:rsidRPr="00920167">
        <w:t>T35</w:t>
      </w:r>
      <w:r w:rsidR="001B5A75" w:rsidRPr="005744F4">
        <w:t>25</w:t>
      </w:r>
      <w:r>
        <w:t>. Additionally</w:t>
      </w:r>
      <w:r w:rsidR="006D712A">
        <w:t>,</w:t>
      </w:r>
      <w:r>
        <w:t xml:space="preserve"> </w:t>
      </w:r>
      <w:r>
        <w:rPr>
          <w:rFonts w:hint="eastAsia"/>
        </w:rPr>
        <w:t>i</w:t>
      </w:r>
      <w:r w:rsidRPr="00BF5ED8">
        <w:rPr>
          <w:rFonts w:hint="eastAsia"/>
        </w:rPr>
        <w:t xml:space="preserve">f the </w:t>
      </w:r>
      <w:r w:rsidRPr="00BF5ED8">
        <w:t xml:space="preserve">service request </w:t>
      </w:r>
      <w:r w:rsidR="00334956">
        <w:t xml:space="preserve">procedure </w:t>
      </w:r>
      <w:r w:rsidRPr="00BF5ED8">
        <w:t xml:space="preserve">was initiated </w:t>
      </w:r>
      <w:r>
        <w:t>for an MO MMTEL voice call</w:t>
      </w:r>
      <w:r w:rsidR="00B459AF">
        <w:t xml:space="preserve"> or for an MO MMTEL video call</w:t>
      </w:r>
      <w:r w:rsidR="00150CAA" w:rsidRPr="00C37912">
        <w:t xml:space="preserve"> or for an MO IMS registration related signalling</w:t>
      </w:r>
      <w:r>
        <w:t xml:space="preserve">, a notification that the service request was not </w:t>
      </w:r>
      <w:r w:rsidR="00334956">
        <w:t xml:space="preserve">initiated </w:t>
      </w:r>
      <w:r>
        <w:t xml:space="preserve">due to the UE having started timer </w:t>
      </w:r>
      <w:r w:rsidRPr="00920167">
        <w:t>T35</w:t>
      </w:r>
      <w:r w:rsidR="001B5A75" w:rsidRPr="00920167">
        <w:t>25</w:t>
      </w:r>
      <w:r>
        <w:t xml:space="preserve"> shall be provided to the upper layers.</w:t>
      </w:r>
    </w:p>
    <w:p w14:paraId="54608B11" w14:textId="0D47B195" w:rsidR="00B92F4D" w:rsidRDefault="00B92F4D" w:rsidP="00B92F4D">
      <w:pPr>
        <w:pStyle w:val="NO"/>
      </w:pPr>
      <w:r>
        <w:t>NOTE 1:</w:t>
      </w:r>
      <w:r>
        <w:tab/>
        <w:t xml:space="preserve">This can result in the upper layers requesting implementation specific mechanisms, </w:t>
      </w:r>
      <w:proofErr w:type="gramStart"/>
      <w:r>
        <w:t>e.g.</w:t>
      </w:r>
      <w:proofErr w:type="gramEnd"/>
      <w:r>
        <w:t xml:space="preserve"> the MMTEL voice call being attempted to another IP-CAN, or </w:t>
      </w:r>
      <w:r w:rsidRPr="00CC0C94">
        <w:t xml:space="preserve">establishment of a CS voice call (if </w:t>
      </w:r>
      <w:r>
        <w:t xml:space="preserve">supported and </w:t>
      </w:r>
      <w:r w:rsidRPr="00CC0C94">
        <w:t>not already attempted in the CS domain)</w:t>
      </w:r>
      <w:r>
        <w:t>.</w:t>
      </w:r>
    </w:p>
    <w:p w14:paraId="16C40024" w14:textId="77777777" w:rsidR="00B92F4D" w:rsidRDefault="00B92F4D" w:rsidP="00B92F4D">
      <w:pPr>
        <w:pStyle w:val="B1"/>
      </w:pPr>
      <w:r>
        <w:tab/>
        <w:t>T</w:t>
      </w:r>
      <w:r w:rsidRPr="00141F96">
        <w:t xml:space="preserve">he UE shall </w:t>
      </w:r>
      <w:r>
        <w:t>not attempt service request until expiry of timer T35</w:t>
      </w:r>
      <w:r w:rsidR="001B5A75">
        <w:t>25</w:t>
      </w:r>
      <w:r>
        <w:t xml:space="preserve"> unless:</w:t>
      </w:r>
    </w:p>
    <w:p w14:paraId="78462D4E" w14:textId="77777777" w:rsidR="00B92F4D" w:rsidRDefault="001B5A75" w:rsidP="00B92F4D">
      <w:pPr>
        <w:pStyle w:val="B2"/>
        <w:rPr>
          <w:lang w:eastAsia="zh-CN"/>
        </w:rPr>
      </w:pPr>
      <w:r>
        <w:t>1)</w:t>
      </w:r>
      <w:r w:rsidR="00B92F4D">
        <w:tab/>
        <w:t xml:space="preserve">the service request </w:t>
      </w:r>
      <w:r w:rsidR="00334956">
        <w:t xml:space="preserve">procedure </w:t>
      </w:r>
      <w:r w:rsidR="00B92F4D">
        <w:t xml:space="preserve">is initiated in response to paging or notification from the </w:t>
      </w:r>
      <w:proofErr w:type="gramStart"/>
      <w:r w:rsidR="00B92F4D">
        <w:t>network;</w:t>
      </w:r>
      <w:proofErr w:type="gramEnd"/>
    </w:p>
    <w:p w14:paraId="37450D6F" w14:textId="77777777" w:rsidR="00B92F4D" w:rsidRDefault="001B5A75" w:rsidP="00B92F4D">
      <w:pPr>
        <w:pStyle w:val="B2"/>
        <w:rPr>
          <w:lang w:eastAsia="zh-CN"/>
        </w:rPr>
      </w:pPr>
      <w:r>
        <w:t>2</w:t>
      </w:r>
      <w:r w:rsidR="00165417">
        <w:t>)</w:t>
      </w:r>
      <w:r w:rsidR="00B92F4D">
        <w:tab/>
      </w:r>
      <w:r w:rsidR="00B92F4D">
        <w:rPr>
          <w:rFonts w:hint="eastAsia"/>
          <w:lang w:eastAsia="zh-CN"/>
        </w:rPr>
        <w:t xml:space="preserve">the </w:t>
      </w:r>
      <w:r w:rsidR="00B92F4D" w:rsidRPr="00002252">
        <w:t>UE</w:t>
      </w:r>
      <w:r w:rsidR="00B92F4D">
        <w:rPr>
          <w:rFonts w:hint="eastAsia"/>
          <w:lang w:eastAsia="zh-CN"/>
        </w:rPr>
        <w:t xml:space="preserve"> </w:t>
      </w:r>
      <w:r w:rsidR="00B92F4D">
        <w:rPr>
          <w:lang w:eastAsia="zh-CN"/>
        </w:rPr>
        <w:t xml:space="preserve">is a </w:t>
      </w:r>
      <w:r w:rsidR="00B92F4D" w:rsidRPr="00ED26A8">
        <w:t xml:space="preserve">UE configured </w:t>
      </w:r>
      <w:r w:rsidR="00B92F4D" w:rsidRPr="002258D9">
        <w:t xml:space="preserve">for high priority access in selected </w:t>
      </w:r>
      <w:proofErr w:type="gramStart"/>
      <w:r w:rsidR="00B92F4D" w:rsidRPr="002258D9">
        <w:t>PLMN</w:t>
      </w:r>
      <w:r w:rsidR="00B92F4D">
        <w:rPr>
          <w:lang w:eastAsia="ko-KR"/>
        </w:rPr>
        <w:t>;</w:t>
      </w:r>
      <w:proofErr w:type="gramEnd"/>
    </w:p>
    <w:p w14:paraId="6F213E27" w14:textId="77777777" w:rsidR="00B92F4D" w:rsidRDefault="001B5A75" w:rsidP="00B92F4D">
      <w:pPr>
        <w:pStyle w:val="B2"/>
      </w:pPr>
      <w:r>
        <w:t>3)</w:t>
      </w:r>
      <w:r w:rsidR="00B92F4D">
        <w:tab/>
        <w:t>the service request</w:t>
      </w:r>
      <w:r w:rsidR="00334956">
        <w:t xml:space="preserve"> procedure</w:t>
      </w:r>
      <w:r w:rsidR="00B92F4D">
        <w:t xml:space="preserve"> is initiated</w:t>
      </w:r>
      <w:r w:rsidR="00B92F4D" w:rsidRPr="00761A02">
        <w:t xml:space="preserve"> </w:t>
      </w:r>
      <w:r w:rsidR="00B92F4D">
        <w:t>to establish a</w:t>
      </w:r>
      <w:r w:rsidR="005744F4">
        <w:t>n emergency</w:t>
      </w:r>
      <w:r w:rsidR="00B92F4D">
        <w:t xml:space="preserve"> PDU </w:t>
      </w:r>
      <w:proofErr w:type="gramStart"/>
      <w:r w:rsidR="00B92F4D">
        <w:t>session;</w:t>
      </w:r>
      <w:proofErr w:type="gramEnd"/>
    </w:p>
    <w:p w14:paraId="695A4E69" w14:textId="77777777" w:rsidR="006D35D0" w:rsidRDefault="001B5A75" w:rsidP="006D35D0">
      <w:pPr>
        <w:pStyle w:val="B2"/>
        <w:rPr>
          <w:lang w:eastAsia="ko-KR"/>
        </w:rPr>
      </w:pPr>
      <w:r>
        <w:t>4)</w:t>
      </w:r>
      <w:r w:rsidR="00B92F4D">
        <w:tab/>
      </w:r>
      <w:r w:rsidR="00B92F4D" w:rsidRPr="00307BBD">
        <w:rPr>
          <w:lang w:eastAsia="ko-KR"/>
        </w:rPr>
        <w:t xml:space="preserve">the </w:t>
      </w:r>
      <w:r w:rsidR="00B92F4D">
        <w:rPr>
          <w:lang w:eastAsia="zh-CN"/>
        </w:rPr>
        <w:t>UE</w:t>
      </w:r>
      <w:r w:rsidR="00B92F4D" w:rsidRPr="00307BBD">
        <w:rPr>
          <w:lang w:eastAsia="ko-KR"/>
        </w:rPr>
        <w:t xml:space="preserve"> has a</w:t>
      </w:r>
      <w:r w:rsidR="005744F4">
        <w:rPr>
          <w:lang w:eastAsia="ko-KR"/>
        </w:rPr>
        <w:t>n emergency</w:t>
      </w:r>
      <w:r w:rsidR="00B92F4D" w:rsidRPr="00307BBD">
        <w:rPr>
          <w:lang w:eastAsia="ko-KR"/>
        </w:rPr>
        <w:t xml:space="preserve"> </w:t>
      </w:r>
      <w:r w:rsidR="00B92F4D">
        <w:t xml:space="preserve">PDU session </w:t>
      </w:r>
      <w:proofErr w:type="gramStart"/>
      <w:r w:rsidR="00B92F4D" w:rsidRPr="00307BBD">
        <w:rPr>
          <w:lang w:eastAsia="ko-KR"/>
        </w:rPr>
        <w:t>established</w:t>
      </w:r>
      <w:r w:rsidR="00B92F4D">
        <w:rPr>
          <w:lang w:eastAsia="ko-KR"/>
        </w:rPr>
        <w:t>;</w:t>
      </w:r>
      <w:proofErr w:type="gramEnd"/>
    </w:p>
    <w:p w14:paraId="487EEFE1" w14:textId="77777777" w:rsidR="00B92F4D" w:rsidRDefault="006D35D0" w:rsidP="006D35D0">
      <w:pPr>
        <w:pStyle w:val="B2"/>
        <w:rPr>
          <w:lang w:eastAsia="ko-KR"/>
        </w:rPr>
      </w:pPr>
      <w:r>
        <w:t>5)</w:t>
      </w:r>
      <w:r>
        <w:tab/>
        <w:t>the service request</w:t>
      </w:r>
      <w:r w:rsidR="00334956">
        <w:t xml:space="preserve"> procedure</w:t>
      </w:r>
      <w:r>
        <w:rPr>
          <w:noProof/>
          <w:lang w:eastAsia="zh-CN"/>
        </w:rPr>
        <w:t xml:space="preserve"> is</w:t>
      </w:r>
      <w:r w:rsidRPr="00260596">
        <w:t xml:space="preserve"> </w:t>
      </w:r>
      <w:r>
        <w:t>initiated</w:t>
      </w:r>
      <w:r>
        <w:rPr>
          <w:noProof/>
          <w:lang w:eastAsia="zh-CN"/>
        </w:rPr>
        <w:t xml:space="preserve"> for emergency services </w:t>
      </w:r>
      <w:proofErr w:type="gramStart"/>
      <w:r>
        <w:rPr>
          <w:noProof/>
          <w:lang w:eastAsia="zh-CN"/>
        </w:rPr>
        <w:t>fallback</w:t>
      </w:r>
      <w:r>
        <w:rPr>
          <w:lang w:eastAsia="ko-KR"/>
        </w:rPr>
        <w:t>;</w:t>
      </w:r>
      <w:proofErr w:type="gramEnd"/>
    </w:p>
    <w:p w14:paraId="48C56D7E" w14:textId="77777777" w:rsidR="00B92F4D" w:rsidRDefault="006D35D0" w:rsidP="00B92F4D">
      <w:pPr>
        <w:pStyle w:val="B2"/>
      </w:pPr>
      <w:r>
        <w:rPr>
          <w:lang w:eastAsia="ko-KR"/>
        </w:rPr>
        <w:t>6</w:t>
      </w:r>
      <w:r w:rsidR="001B5A75">
        <w:rPr>
          <w:lang w:eastAsia="ko-KR"/>
        </w:rPr>
        <w:t>)</w:t>
      </w:r>
      <w:r w:rsidR="00B92F4D">
        <w:rPr>
          <w:lang w:eastAsia="ko-KR"/>
        </w:rPr>
        <w:tab/>
        <w:t xml:space="preserve">the </w:t>
      </w:r>
      <w:r w:rsidR="00B92F4D">
        <w:rPr>
          <w:rFonts w:hint="eastAsia"/>
          <w:lang w:eastAsia="zh-CN"/>
        </w:rPr>
        <w:t>UE</w:t>
      </w:r>
      <w:r w:rsidR="00B92F4D">
        <w:rPr>
          <w:lang w:eastAsia="ko-KR"/>
        </w:rPr>
        <w:t xml:space="preserve"> is registered in a new PLMN</w:t>
      </w:r>
      <w:r w:rsidR="00BF6367">
        <w:t>; or</w:t>
      </w:r>
    </w:p>
    <w:p w14:paraId="5906640C" w14:textId="77777777" w:rsidR="00B13BF8" w:rsidRDefault="00B13BF8" w:rsidP="00496914">
      <w:pPr>
        <w:pStyle w:val="NO"/>
        <w:rPr>
          <w:lang w:eastAsia="fr-FR"/>
        </w:rPr>
      </w:pPr>
      <w:r>
        <w:rPr>
          <w:lang w:eastAsia="fr-FR"/>
        </w:rPr>
        <w:t>NOTE 2:</w:t>
      </w:r>
      <w:r>
        <w:rPr>
          <w:lang w:eastAsia="fr-FR"/>
        </w:rPr>
        <w:tab/>
        <w:t>A</w:t>
      </w:r>
      <w:r w:rsidRPr="008817F6">
        <w:rPr>
          <w:lang w:eastAsia="fr-FR"/>
        </w:rPr>
        <w:t xml:space="preserve">ccording to Table 10.2.1, when </w:t>
      </w:r>
      <w:r>
        <w:rPr>
          <w:lang w:eastAsia="fr-FR"/>
        </w:rPr>
        <w:t>"</w:t>
      </w:r>
      <w:r w:rsidRPr="00496914">
        <w:rPr>
          <w:lang w:eastAsia="fr-FR"/>
        </w:rPr>
        <w:t>UE camped on a new PLMN other than the PLMN on which timer started</w:t>
      </w:r>
      <w:r>
        <w:rPr>
          <w:lang w:eastAsia="fr-FR"/>
        </w:rPr>
        <w:t>"</w:t>
      </w:r>
      <w:r w:rsidRPr="00496914">
        <w:rPr>
          <w:lang w:eastAsia="fr-FR"/>
        </w:rPr>
        <w:t>, timer T3525 is stopped</w:t>
      </w:r>
      <w:r>
        <w:rPr>
          <w:lang w:eastAsia="fr-FR"/>
        </w:rPr>
        <w:t xml:space="preserve">, </w:t>
      </w:r>
      <w:r w:rsidRPr="00BC12A0">
        <w:rPr>
          <w:lang w:val="en-US" w:eastAsia="fr-FR"/>
        </w:rPr>
        <w:t>hence this check may be skipped</w:t>
      </w:r>
      <w:r w:rsidRPr="00496914">
        <w:rPr>
          <w:lang w:eastAsia="fr-FR"/>
        </w:rPr>
        <w:t>.</w:t>
      </w:r>
    </w:p>
    <w:p w14:paraId="65390210" w14:textId="77777777" w:rsidR="00BF6367" w:rsidRDefault="00BF6367" w:rsidP="00BF6367">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57111A9E" w14:textId="77777777" w:rsidR="001172EF" w:rsidRDefault="00B92F4D" w:rsidP="00B92F4D">
      <w:pPr>
        <w:pStyle w:val="NO"/>
      </w:pPr>
      <w:r>
        <w:rPr>
          <w:rFonts w:hint="eastAsia"/>
          <w:lang w:eastAsia="zh-CN"/>
        </w:rPr>
        <w:t>NOTE</w:t>
      </w:r>
      <w:r>
        <w:rPr>
          <w:lang w:val="en-US" w:eastAsia="zh-CN"/>
        </w:rPr>
        <w:t> </w:t>
      </w:r>
      <w:r w:rsidR="00B13BF8">
        <w:rPr>
          <w:lang w:val="en-US" w:eastAsia="zh-CN"/>
        </w:rPr>
        <w:t>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46371470" w14:textId="77777777" w:rsidR="005723A3" w:rsidRDefault="001172EF" w:rsidP="005723A3">
      <w:pPr>
        <w:pStyle w:val="B1"/>
        <w:rPr>
          <w:lang w:eastAsia="ja-JP"/>
        </w:rPr>
      </w:pPr>
      <w:r>
        <w:tab/>
      </w:r>
      <w:r w:rsidRPr="00AD1958">
        <w:t xml:space="preserve">If the UE triggered </w:t>
      </w:r>
      <w:r>
        <w:t xml:space="preserve">the </w:t>
      </w:r>
      <w:r w:rsidRPr="00AD1958">
        <w:t xml:space="preserve">service request procedure </w:t>
      </w:r>
      <w:r>
        <w:t xml:space="preserve">in </w:t>
      </w:r>
      <w:r>
        <w:rPr>
          <w:lang w:eastAsia="ja-JP"/>
        </w:rPr>
        <w:t>5</w:t>
      </w:r>
      <w:r w:rsidR="00B16F16">
        <w:rPr>
          <w:lang w:eastAsia="ja-JP"/>
        </w:rPr>
        <w:t>G</w:t>
      </w:r>
      <w:r w:rsidRPr="00AD1958">
        <w:rPr>
          <w:rFonts w:hint="eastAsia"/>
          <w:lang w:eastAsia="ja-JP"/>
        </w:rPr>
        <w:t>MM-CONNECTED mode</w:t>
      </w:r>
      <w:r w:rsidR="00F914AB" w:rsidRPr="00023C10">
        <w:rPr>
          <w:lang w:eastAsia="ja-JP"/>
        </w:rPr>
        <w:t xml:space="preserve"> </w:t>
      </w:r>
      <w:r w:rsidR="005723A3">
        <w:rPr>
          <w:lang w:eastAsia="ja-JP"/>
        </w:rPr>
        <w:t>sending a:</w:t>
      </w:r>
    </w:p>
    <w:p w14:paraId="4A17DBE3" w14:textId="77777777" w:rsidR="005723A3" w:rsidRDefault="005723A3" w:rsidP="005723A3">
      <w:pPr>
        <w:pStyle w:val="B2"/>
      </w:pPr>
      <w:r>
        <w:lastRenderedPageBreak/>
        <w:t>1)</w:t>
      </w:r>
      <w:r>
        <w:tab/>
        <w:t xml:space="preserve">SERVICE REQUEST message </w:t>
      </w:r>
      <w:r w:rsidR="00F914AB" w:rsidRPr="00023C10">
        <w:rPr>
          <w:lang w:eastAsia="ja-JP"/>
        </w:rPr>
        <w:t>and the service type of the SERVICE REQUEST message was not set to "emergency services fallback"</w:t>
      </w:r>
      <w:r>
        <w:t>; or</w:t>
      </w:r>
    </w:p>
    <w:p w14:paraId="105B6D15" w14:textId="77777777" w:rsidR="005723A3" w:rsidRDefault="005723A3" w:rsidP="005723A3">
      <w:pPr>
        <w:pStyle w:val="B2"/>
      </w:pPr>
      <w:r>
        <w:t>2)</w:t>
      </w:r>
      <w:r>
        <w:tab/>
        <w:t>CONTROL PLANE SERVICE REQUEST message</w:t>
      </w:r>
      <w:r w:rsidR="00334956" w:rsidRPr="00E926C7">
        <w:t xml:space="preserve"> </w:t>
      </w:r>
      <w:r w:rsidR="00334956" w:rsidRPr="001E2235">
        <w:t xml:space="preserve">and the </w:t>
      </w:r>
      <w:r w:rsidR="00334956">
        <w:t xml:space="preserve">control plane </w:t>
      </w:r>
      <w:r w:rsidR="00334956" w:rsidRPr="001E2235">
        <w:t>service type of the CONTROL PLANE SERVICE REQUEST message was not set to "emergency services fallback"</w:t>
      </w:r>
      <w:r w:rsidR="001172EF" w:rsidRPr="00AD1958">
        <w:rPr>
          <w:lang w:eastAsia="ja-JP"/>
        </w:rPr>
        <w:t>,</w:t>
      </w:r>
    </w:p>
    <w:p w14:paraId="1E747B66" w14:textId="77777777" w:rsidR="001172EF" w:rsidRDefault="005723A3" w:rsidP="005723A3">
      <w:pPr>
        <w:pStyle w:val="B1"/>
      </w:pPr>
      <w:r>
        <w:tab/>
      </w:r>
      <w:r w:rsidR="001172EF" w:rsidRPr="00AD1958">
        <w:t>t</w:t>
      </w:r>
      <w:r w:rsidR="001172EF">
        <w:rPr>
          <w:rFonts w:hint="eastAsia"/>
          <w:lang w:eastAsia="ja-JP"/>
        </w:rPr>
        <w:t xml:space="preserve">he </w:t>
      </w:r>
      <w:r w:rsidR="001172EF">
        <w:rPr>
          <w:lang w:eastAsia="ja-JP"/>
        </w:rPr>
        <w:t>5G</w:t>
      </w:r>
      <w:r w:rsidR="001172EF" w:rsidRPr="00AD1958">
        <w:rPr>
          <w:rFonts w:hint="eastAsia"/>
          <w:lang w:eastAsia="ja-JP"/>
        </w:rPr>
        <w:t xml:space="preserve">MM </w:t>
      </w:r>
      <w:r w:rsidR="001172EF" w:rsidRPr="00AD1958">
        <w:t>sublayer</w:t>
      </w:r>
      <w:r w:rsidR="001172EF" w:rsidRPr="00AD1958">
        <w:rPr>
          <w:lang w:eastAsia="ja-JP"/>
        </w:rPr>
        <w:t xml:space="preserve"> </w:t>
      </w:r>
      <w:r w:rsidR="001172EF" w:rsidRPr="00AD1958">
        <w:rPr>
          <w:rFonts w:hint="eastAsia"/>
          <w:lang w:eastAsia="ja-JP"/>
        </w:rPr>
        <w:t xml:space="preserve">shall abort the </w:t>
      </w:r>
      <w:proofErr w:type="gramStart"/>
      <w:r w:rsidR="001172EF" w:rsidRPr="00AD1958">
        <w:rPr>
          <w:rFonts w:hint="eastAsia"/>
          <w:lang w:eastAsia="ja-JP"/>
        </w:rPr>
        <w:t>procedure</w:t>
      </w:r>
      <w:r w:rsidR="001172EF">
        <w:rPr>
          <w:lang w:eastAsia="ja-JP"/>
        </w:rPr>
        <w:t>, and</w:t>
      </w:r>
      <w:proofErr w:type="gramEnd"/>
      <w:r w:rsidR="001172EF">
        <w:rPr>
          <w:lang w:eastAsia="ja-JP"/>
        </w:rPr>
        <w:t xml:space="preserve"> stay in 5GMM-CONNECTED mode.</w:t>
      </w:r>
    </w:p>
    <w:p w14:paraId="75AEB771" w14:textId="77777777" w:rsidR="00F914AB" w:rsidRDefault="00F914AB" w:rsidP="00F914AB">
      <w:pPr>
        <w:pStyle w:val="B1"/>
      </w:pPr>
      <w:r w:rsidRPr="00023C10">
        <w:tab/>
        <w:t>If the service type of the SERVICE REQUEST message was set to "emergency services fallback"</w:t>
      </w:r>
      <w:r w:rsidR="00334956">
        <w:t xml:space="preserve"> </w:t>
      </w:r>
      <w:r w:rsidR="00334956" w:rsidRPr="001E2235">
        <w:t xml:space="preserve">or the </w:t>
      </w:r>
      <w:r w:rsidR="00334956">
        <w:t xml:space="preserve">control plane </w:t>
      </w:r>
      <w:r w:rsidR="00334956" w:rsidRPr="001E2235">
        <w:t>service type of the CONTROL PLANE SERVICE REQUEST message was set to "emergency services fallback"</w:t>
      </w:r>
      <w:r>
        <w:t xml:space="preserve"> and:</w:t>
      </w:r>
    </w:p>
    <w:p w14:paraId="4AC05D84" w14:textId="77777777" w:rsidR="00F914AB" w:rsidRDefault="00F914AB" w:rsidP="00F914AB">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 or</w:t>
      </w:r>
    </w:p>
    <w:p w14:paraId="50D06758" w14:textId="77777777" w:rsidR="00F914AB" w:rsidRPr="00023C10" w:rsidRDefault="00F914AB" w:rsidP="00F914AB">
      <w:pPr>
        <w:pStyle w:val="B2"/>
      </w:pPr>
      <w:r>
        <w:t>2)</w:t>
      </w:r>
      <w:r>
        <w:tab/>
        <w:t>the service request procedure was triggered in 5GMM-CONNECTED mode, the 5GMM sublayer shall abort the procedure, stay in 5GMM-CONNECTED mode.</w:t>
      </w:r>
    </w:p>
    <w:p w14:paraId="6619855D" w14:textId="77777777" w:rsidR="006C303F" w:rsidRDefault="006C303F" w:rsidP="00F914AB">
      <w:pPr>
        <w:pStyle w:val="B1"/>
      </w:pPr>
      <w:r>
        <w:t>b</w:t>
      </w:r>
      <w:r w:rsidRPr="003168A2">
        <w:t>)</w:t>
      </w:r>
      <w:r>
        <w:tab/>
        <w:t>The lower layers indicate that the access attempt is barred.</w:t>
      </w:r>
    </w:p>
    <w:p w14:paraId="7C1E3E49" w14:textId="77777777" w:rsidR="006C303F" w:rsidRDefault="006C303F" w:rsidP="006C303F">
      <w:pPr>
        <w:pStyle w:val="B1"/>
      </w:pPr>
      <w:r>
        <w:tab/>
        <w:t>The UE shall not start the service request</w:t>
      </w:r>
      <w:r w:rsidRPr="000E3EC6">
        <w:t xml:space="preserve"> procedure</w:t>
      </w:r>
      <w:r>
        <w:t>. The UE stays in the current serving cell and applies the normal cell reselection process.</w:t>
      </w:r>
      <w:r w:rsidR="00E4016B" w:rsidRPr="009E0544">
        <w:t xml:space="preserve"> </w:t>
      </w:r>
      <w:r w:rsidR="00E4016B">
        <w:t>Receipt of the access barred indication shall not trigger the selection of a different core network type (EPC or 5GCN).</w:t>
      </w:r>
    </w:p>
    <w:p w14:paraId="2F48803D" w14:textId="77777777" w:rsidR="006C303F" w:rsidRDefault="00B9768B" w:rsidP="00B9768B">
      <w:pPr>
        <w:pStyle w:val="B1"/>
      </w:pPr>
      <w:r>
        <w:tab/>
        <w:t>T</w:t>
      </w:r>
      <w:r w:rsidR="006C303F">
        <w:t>he service request procedure is started,</w:t>
      </w:r>
      <w:r w:rsidR="006C303F" w:rsidRPr="00884F03">
        <w:t xml:space="preserve"> </w:t>
      </w:r>
      <w:r w:rsidR="006C303F">
        <w:t xml:space="preserve">if still needed, when the lower layers indicate that the barring is alleviated for the </w:t>
      </w:r>
      <w:r w:rsidR="006C303F" w:rsidRPr="00701D4C">
        <w:t>access</w:t>
      </w:r>
      <w:r w:rsidR="006C303F">
        <w:t xml:space="preserve"> category with which the access attempt was associated.</w:t>
      </w:r>
    </w:p>
    <w:p w14:paraId="62B0F9B9" w14:textId="77777777" w:rsidR="005865B7" w:rsidRDefault="005865B7" w:rsidP="005865B7">
      <w:pPr>
        <w:pStyle w:val="B1"/>
      </w:pPr>
      <w:proofErr w:type="spellStart"/>
      <w:r>
        <w:t>b</w:t>
      </w:r>
      <w:r w:rsidRPr="00DE0F67">
        <w:t>a</w:t>
      </w:r>
      <w:proofErr w:type="spellEnd"/>
      <w:r w:rsidRPr="00DE0F67">
        <w:t>)</w:t>
      </w:r>
      <w:r w:rsidRPr="00DE0F67">
        <w:tab/>
        <w:t>The lower layers indicate that</w:t>
      </w:r>
      <w:r>
        <w:t>:</w:t>
      </w:r>
    </w:p>
    <w:p w14:paraId="3A691B27" w14:textId="645B5332" w:rsidR="005865B7" w:rsidRDefault="005865B7" w:rsidP="005865B7">
      <w:pPr>
        <w:pStyle w:val="B2"/>
      </w:pPr>
      <w:r>
        <w:t>1)</w:t>
      </w:r>
      <w:r w:rsidR="00F85871">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6D43850D" w14:textId="77777777" w:rsidR="005865B7" w:rsidRDefault="005865B7" w:rsidP="00377184">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5B5BA0FB" w14:textId="77777777" w:rsidR="001A18BD" w:rsidRDefault="001A18BD" w:rsidP="001A18BD">
      <w:pPr>
        <w:pStyle w:val="B1"/>
      </w:pPr>
      <w:r>
        <w:tab/>
        <w:t xml:space="preserve">If the SERVICE REQUEST message </w:t>
      </w:r>
      <w:r w:rsidR="005723A3">
        <w:t xml:space="preserve">or CONTROL PLANE SERVICE REQUEST </w:t>
      </w:r>
      <w:r>
        <w:t>has not been sent, the UE shall proceed as specified for case b.</w:t>
      </w:r>
    </w:p>
    <w:p w14:paraId="653BB2BE" w14:textId="77777777" w:rsidR="001A18BD" w:rsidRDefault="001A18BD" w:rsidP="001A18BD">
      <w:pPr>
        <w:pStyle w:val="B1"/>
      </w:pPr>
      <w:r>
        <w:tab/>
        <w:t xml:space="preserve">If the SERVICE REQUEST message </w:t>
      </w:r>
      <w:r w:rsidR="005723A3">
        <w:t xml:space="preserve">or CONTROL PLANE SERVICE REQUEST </w:t>
      </w:r>
      <w:r>
        <w:t>has been sent:</w:t>
      </w:r>
    </w:p>
    <w:p w14:paraId="3E452300" w14:textId="77777777" w:rsidR="001A18BD" w:rsidRDefault="008D63CE" w:rsidP="004B11B4">
      <w:pPr>
        <w:pStyle w:val="B2"/>
      </w:pPr>
      <w:r>
        <w:t>1)</w:t>
      </w:r>
      <w:r w:rsidR="001A18BD">
        <w:tab/>
        <w:t xml:space="preserve">the UE shall abort the service request procedure </w:t>
      </w:r>
      <w:r w:rsidR="001A18BD" w:rsidRPr="00355D4B">
        <w:t>and stop timer T3517</w:t>
      </w:r>
      <w:r w:rsidR="001A18BD">
        <w:t>. The UE stays in the current serving cell and applies the normal cell reselection process; and</w:t>
      </w:r>
    </w:p>
    <w:p w14:paraId="7D5C9A20" w14:textId="77777777" w:rsidR="001A18BD" w:rsidRDefault="008D63CE" w:rsidP="001A18BD">
      <w:pPr>
        <w:pStyle w:val="B2"/>
      </w:pPr>
      <w:r>
        <w:t>2)</w:t>
      </w:r>
      <w:r w:rsidR="001A18BD">
        <w:tab/>
        <w:t>the service request procedure is started,</w:t>
      </w:r>
      <w:r w:rsidR="001A18BD" w:rsidRPr="00884F03">
        <w:t xml:space="preserve"> </w:t>
      </w:r>
      <w:r w:rsidR="001A18BD">
        <w:t xml:space="preserve">if still needed, when the lower layers indicate that the barring is alleviated for the </w:t>
      </w:r>
      <w:r w:rsidR="001A18BD" w:rsidRPr="00701D4C">
        <w:t>access</w:t>
      </w:r>
      <w:r w:rsidR="001A18BD">
        <w:t xml:space="preserve"> category with which the access attempt was associated.</w:t>
      </w:r>
    </w:p>
    <w:p w14:paraId="6491C9BD" w14:textId="77777777" w:rsidR="001A18BD" w:rsidRDefault="001A18BD" w:rsidP="001A18BD">
      <w:pPr>
        <w:pStyle w:val="B1"/>
      </w:pPr>
      <w:r w:rsidRPr="00355D4B">
        <w:tab/>
        <w:t>For additional UE requirements for both cases see subclause</w:t>
      </w:r>
      <w:r>
        <w:t> </w:t>
      </w:r>
      <w:r w:rsidRPr="00355D4B">
        <w:t>4.5.5.</w:t>
      </w:r>
    </w:p>
    <w:p w14:paraId="47F54B46" w14:textId="77777777" w:rsidR="00173561" w:rsidRPr="003168A2" w:rsidRDefault="006C303F" w:rsidP="001172EF">
      <w:pPr>
        <w:pStyle w:val="B1"/>
      </w:pPr>
      <w:r>
        <w:t>c</w:t>
      </w:r>
      <w:r w:rsidR="00173561" w:rsidRPr="003168A2">
        <w:t>)</w:t>
      </w:r>
      <w:r w:rsidR="00173561" w:rsidRPr="003168A2">
        <w:tab/>
      </w:r>
      <w:r w:rsidR="00173561">
        <w:t>Timer T3346 is running</w:t>
      </w:r>
      <w:r w:rsidR="00E16232">
        <w:t>.</w:t>
      </w:r>
    </w:p>
    <w:p w14:paraId="2855A0AF" w14:textId="77777777" w:rsidR="00173561" w:rsidRDefault="00173561" w:rsidP="00173561">
      <w:pPr>
        <w:pStyle w:val="B1"/>
        <w:rPr>
          <w:lang w:eastAsia="zh-TW"/>
        </w:rPr>
      </w:pPr>
      <w:r>
        <w:tab/>
        <w:t>The UE shall not start t</w:t>
      </w:r>
      <w:r w:rsidRPr="003168A2">
        <w:t>he service request procedure</w:t>
      </w:r>
      <w:r>
        <w:t xml:space="preserve"> unless</w:t>
      </w:r>
      <w:r>
        <w:rPr>
          <w:rFonts w:hint="eastAsia"/>
          <w:lang w:eastAsia="zh-TW"/>
        </w:rPr>
        <w:t>:</w:t>
      </w:r>
    </w:p>
    <w:p w14:paraId="780234C2" w14:textId="77777777" w:rsidR="00173561" w:rsidRDefault="00EB44AA" w:rsidP="00173561">
      <w:pPr>
        <w:pStyle w:val="B2"/>
      </w:pPr>
      <w:r>
        <w:t>1)</w:t>
      </w:r>
      <w:r w:rsidR="00173561" w:rsidRPr="00AC065A">
        <w:tab/>
        <w:t xml:space="preserve">the UE </w:t>
      </w:r>
      <w:r w:rsidR="00173561">
        <w:t>receive</w:t>
      </w:r>
      <w:r w:rsidR="00173561">
        <w:rPr>
          <w:rFonts w:hint="eastAsia"/>
        </w:rPr>
        <w:t>s</w:t>
      </w:r>
      <w:r w:rsidR="00173561">
        <w:t xml:space="preserve"> a </w:t>
      </w:r>
      <w:proofErr w:type="gramStart"/>
      <w:r w:rsidR="00173561">
        <w:t>paging</w:t>
      </w:r>
      <w:r w:rsidR="00173561">
        <w:rPr>
          <w:rFonts w:hint="eastAsia"/>
        </w:rPr>
        <w:t>;</w:t>
      </w:r>
      <w:proofErr w:type="gramEnd"/>
    </w:p>
    <w:p w14:paraId="07AEF8DB" w14:textId="77777777" w:rsidR="00173561" w:rsidRDefault="00EB44AA" w:rsidP="00173561">
      <w:pPr>
        <w:pStyle w:val="B2"/>
      </w:pPr>
      <w:r>
        <w:t>2)</w:t>
      </w:r>
      <w:r w:rsidR="00173561">
        <w:tab/>
        <w:t xml:space="preserve">the UE receives a NOTIFICATION </w:t>
      </w:r>
      <w:r w:rsidR="00173561">
        <w:rPr>
          <w:lang w:eastAsia="ko-KR"/>
        </w:rPr>
        <w:t>message</w:t>
      </w:r>
      <w:r w:rsidR="00173561">
        <w:rPr>
          <w:rFonts w:hint="eastAsia"/>
        </w:rPr>
        <w:t xml:space="preserve"> over non-3GPP access</w:t>
      </w:r>
      <w:r w:rsidR="00173561">
        <w:t xml:space="preserve"> </w:t>
      </w:r>
      <w:r w:rsidR="00173561">
        <w:rPr>
          <w:rFonts w:hint="eastAsia"/>
        </w:rPr>
        <w:t xml:space="preserve">when the UE is in </w:t>
      </w:r>
      <w:r w:rsidR="00173561" w:rsidRPr="005A04C8">
        <w:t>5GMM-CONNECTED mode over non-3GPP access</w:t>
      </w:r>
      <w:r w:rsidR="00173561">
        <w:rPr>
          <w:rFonts w:hint="eastAsia"/>
        </w:rPr>
        <w:t xml:space="preserve"> and in 5G</w:t>
      </w:r>
      <w:r w:rsidR="00173561">
        <w:t>MM</w:t>
      </w:r>
      <w:r w:rsidR="00173561">
        <w:rPr>
          <w:rFonts w:hint="eastAsia"/>
        </w:rPr>
        <w:t>-</w:t>
      </w:r>
      <w:r w:rsidR="00173561">
        <w:t>IDLE mode</w:t>
      </w:r>
      <w:r w:rsidR="00173561">
        <w:rPr>
          <w:rFonts w:hint="eastAsia"/>
        </w:rPr>
        <w:t xml:space="preserve"> over 3GPP </w:t>
      </w:r>
      <w:proofErr w:type="gramStart"/>
      <w:r w:rsidR="00173561">
        <w:rPr>
          <w:rFonts w:hint="eastAsia"/>
        </w:rPr>
        <w:t>access</w:t>
      </w:r>
      <w:r w:rsidR="00173561">
        <w:t>;</w:t>
      </w:r>
      <w:proofErr w:type="gramEnd"/>
    </w:p>
    <w:p w14:paraId="5E8D9F21" w14:textId="77777777" w:rsidR="00062C0C" w:rsidRDefault="00062C0C" w:rsidP="00062C0C">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 xml:space="preserve">3GPP </w:t>
      </w:r>
      <w:proofErr w:type="gramStart"/>
      <w:r>
        <w:rPr>
          <w:rFonts w:hint="eastAsia"/>
        </w:rPr>
        <w:t>access</w:t>
      </w:r>
      <w:r w:rsidRPr="003168A2">
        <w:t>;</w:t>
      </w:r>
      <w:proofErr w:type="gramEnd"/>
    </w:p>
    <w:p w14:paraId="7A1EB051" w14:textId="77777777" w:rsidR="00173561" w:rsidRDefault="00062C0C" w:rsidP="00173561">
      <w:pPr>
        <w:pStyle w:val="B2"/>
        <w:rPr>
          <w:lang w:eastAsia="ko-KR"/>
        </w:rPr>
      </w:pPr>
      <w:r>
        <w:rPr>
          <w:lang w:eastAsia="zh-TW"/>
        </w:rPr>
        <w:t>4</w:t>
      </w:r>
      <w:r w:rsidR="00EB44AA">
        <w:rPr>
          <w:lang w:eastAsia="zh-TW"/>
        </w:rPr>
        <w:t>)</w:t>
      </w:r>
      <w:r w:rsidR="00173561" w:rsidRPr="00956C8A">
        <w:rPr>
          <w:rFonts w:hint="eastAsia"/>
        </w:rPr>
        <w:tab/>
      </w:r>
      <w:r w:rsidR="00173561">
        <w:t xml:space="preserve">the UE is </w:t>
      </w:r>
      <w:r w:rsidR="00173561" w:rsidRPr="00B01B4B">
        <w:rPr>
          <w:lang w:eastAsia="ko-KR"/>
        </w:rPr>
        <w:t xml:space="preserve">a </w:t>
      </w:r>
      <w:r w:rsidR="00173561" w:rsidRPr="00002252">
        <w:t xml:space="preserve">UE configured </w:t>
      </w:r>
      <w:r w:rsidR="000C62D4" w:rsidRPr="001F3660">
        <w:t>for high priority access</w:t>
      </w:r>
      <w:r w:rsidR="00173561" w:rsidRPr="00002252">
        <w:t xml:space="preserve"> in selected </w:t>
      </w:r>
      <w:proofErr w:type="gramStart"/>
      <w:r w:rsidR="00173561" w:rsidRPr="00002252">
        <w:t>PLMN</w:t>
      </w:r>
      <w:r w:rsidR="00173561">
        <w:rPr>
          <w:lang w:eastAsia="ko-KR"/>
        </w:rPr>
        <w:t>;</w:t>
      </w:r>
      <w:proofErr w:type="gramEnd"/>
    </w:p>
    <w:p w14:paraId="2719A73F" w14:textId="77777777" w:rsidR="00193BB8" w:rsidRDefault="00062C0C" w:rsidP="003E0A8E">
      <w:pPr>
        <w:pStyle w:val="B2"/>
        <w:rPr>
          <w:lang w:eastAsia="ko-KR"/>
        </w:rPr>
      </w:pPr>
      <w:r>
        <w:rPr>
          <w:lang w:eastAsia="zh-TW"/>
        </w:rPr>
        <w:t>5</w:t>
      </w:r>
      <w:r w:rsidR="00EB44AA">
        <w:rPr>
          <w:lang w:eastAsia="zh-TW"/>
        </w:rPr>
        <w:t>)</w:t>
      </w:r>
      <w:r w:rsidR="00173561" w:rsidRPr="00956C8A">
        <w:rPr>
          <w:rFonts w:hint="eastAsia"/>
        </w:rPr>
        <w:tab/>
      </w:r>
      <w:r w:rsidR="00173561">
        <w:t>the UE has a</w:t>
      </w:r>
      <w:r w:rsidR="00CE3D82">
        <w:t>n</w:t>
      </w:r>
      <w:r w:rsidR="00173561">
        <w:t xml:space="preserve"> </w:t>
      </w:r>
      <w:r w:rsidR="00CE3D82">
        <w:t xml:space="preserve">emergency </w:t>
      </w:r>
      <w:r w:rsidR="00173561">
        <w:t>PDU session established</w:t>
      </w:r>
      <w:r w:rsidR="00173561" w:rsidRPr="00FC7A9E">
        <w:rPr>
          <w:lang w:eastAsia="ko-KR"/>
        </w:rPr>
        <w:t xml:space="preserve"> </w:t>
      </w:r>
      <w:r w:rsidR="00173561" w:rsidRPr="00307BBD">
        <w:rPr>
          <w:lang w:eastAsia="ko-KR"/>
        </w:rPr>
        <w:t>or is establishing a</w:t>
      </w:r>
      <w:r w:rsidR="00CE3D82">
        <w:rPr>
          <w:lang w:eastAsia="ko-KR"/>
        </w:rPr>
        <w:t>n emergency</w:t>
      </w:r>
      <w:r w:rsidR="00173561" w:rsidRPr="00307BBD">
        <w:rPr>
          <w:lang w:eastAsia="ko-KR"/>
        </w:rPr>
        <w:t xml:space="preserve"> </w:t>
      </w:r>
      <w:r w:rsidR="00173561">
        <w:t xml:space="preserve">PDU </w:t>
      </w:r>
      <w:proofErr w:type="gramStart"/>
      <w:r w:rsidR="00173561">
        <w:t>session</w:t>
      </w:r>
      <w:r w:rsidR="00173561">
        <w:rPr>
          <w:lang w:eastAsia="ko-KR"/>
        </w:rPr>
        <w:t>;</w:t>
      </w:r>
      <w:proofErr w:type="gramEnd"/>
    </w:p>
    <w:p w14:paraId="08641A88" w14:textId="1E31EB3D" w:rsidR="00FE290B" w:rsidRDefault="003E0A8E" w:rsidP="00FE290B">
      <w:pPr>
        <w:pStyle w:val="B2"/>
        <w:rPr>
          <w:lang w:eastAsia="ko-KR"/>
        </w:rPr>
      </w:pPr>
      <w:r w:rsidRPr="002A27DB">
        <w:rPr>
          <w:lang w:eastAsia="ko-KR"/>
        </w:rPr>
        <w:t>6)</w:t>
      </w:r>
      <w:r w:rsidRPr="002A27DB">
        <w:rPr>
          <w:lang w:eastAsia="ko-KR"/>
        </w:rPr>
        <w:tab/>
        <w:t xml:space="preserve">the service request </w:t>
      </w:r>
      <w:r w:rsidR="00334956">
        <w:rPr>
          <w:lang w:eastAsia="ko-KR"/>
        </w:rPr>
        <w:t xml:space="preserve">procedure </w:t>
      </w:r>
      <w:r w:rsidRPr="002A27DB">
        <w:rPr>
          <w:lang w:eastAsia="ko-KR"/>
        </w:rPr>
        <w:t xml:space="preserve">is initiated for emergency services </w:t>
      </w:r>
      <w:proofErr w:type="gramStart"/>
      <w:r w:rsidRPr="002A27DB">
        <w:rPr>
          <w:lang w:eastAsia="ko-KR"/>
        </w:rPr>
        <w:t>fallback</w:t>
      </w:r>
      <w:r w:rsidR="00FE290B">
        <w:rPr>
          <w:lang w:eastAsia="ko-KR"/>
        </w:rPr>
        <w:t>;</w:t>
      </w:r>
      <w:proofErr w:type="gramEnd"/>
    </w:p>
    <w:p w14:paraId="035A9041" w14:textId="77777777" w:rsidR="00173561" w:rsidRDefault="00FE290B" w:rsidP="00FE290B">
      <w:pPr>
        <w:pStyle w:val="B2"/>
        <w:rPr>
          <w:lang w:eastAsia="ko-KR"/>
        </w:rPr>
      </w:pPr>
      <w:r>
        <w:rPr>
          <w:lang w:eastAsia="ko-KR"/>
        </w:rPr>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sidR="00BF6367">
        <w:rPr>
          <w:lang w:eastAsia="ko-KR"/>
        </w:rPr>
        <w:t>; or</w:t>
      </w:r>
    </w:p>
    <w:p w14:paraId="445CAD9C" w14:textId="77777777" w:rsidR="00BF6367" w:rsidRPr="00665705" w:rsidRDefault="00BF6367" w:rsidP="00665705">
      <w:pPr>
        <w:pStyle w:val="B2"/>
      </w:pPr>
      <w:r w:rsidRPr="00665705">
        <w:lastRenderedPageBreak/>
        <w:t>8)</w:t>
      </w:r>
      <w:r w:rsidRPr="00665705">
        <w:tab/>
        <w:t>the UE in NB-N1 mode is requested by the upper layer to transmit user data related to an exceptional event and:</w:t>
      </w:r>
    </w:p>
    <w:p w14:paraId="327D02A7" w14:textId="77777777" w:rsidR="00BF6367" w:rsidRPr="00CC0C94" w:rsidRDefault="00BF6367" w:rsidP="00BF6367">
      <w:pPr>
        <w:pStyle w:val="B3"/>
      </w:pPr>
      <w:r w:rsidRPr="00CC0C94">
        <w:t>-</w:t>
      </w:r>
      <w:r w:rsidRPr="00CC0C94">
        <w:tab/>
        <w:t xml:space="preserve">the UE is allowed to use exception data reporting (see the </w:t>
      </w:r>
      <w:proofErr w:type="spellStart"/>
      <w:r w:rsidRPr="00CC0C94">
        <w:t>ExceptionDataReportingAllowed</w:t>
      </w:r>
      <w:proofErr w:type="spellEnd"/>
      <w:r w:rsidRPr="00CC0C94">
        <w:t xml:space="preserve">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00DB975D" w14:textId="77777777" w:rsidR="00BF6367" w:rsidRDefault="00BF6367" w:rsidP="00BF6367">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proofErr w:type="spellStart"/>
      <w:r w:rsidRPr="0016719D">
        <w:rPr>
          <w:lang w:eastAsia="ko-KR"/>
        </w:rPr>
        <w:t>mo-ExceptionData</w:t>
      </w:r>
      <w:proofErr w:type="spellEnd"/>
      <w:r w:rsidRPr="00CC0C94">
        <w:rPr>
          <w:lang w:eastAsia="ko-KR"/>
        </w:rPr>
        <w:t>".</w:t>
      </w:r>
    </w:p>
    <w:p w14:paraId="034A8456" w14:textId="77777777" w:rsidR="00173561" w:rsidRPr="007A205D" w:rsidRDefault="00173561" w:rsidP="00173561">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5CC37789" w14:textId="77777777" w:rsidR="00245D53" w:rsidRDefault="00245D53" w:rsidP="00245D53">
      <w:pPr>
        <w:pStyle w:val="B1"/>
        <w:rPr>
          <w:noProof/>
          <w:lang w:val="en-US"/>
        </w:rPr>
      </w:pPr>
      <w:r>
        <w:tab/>
        <w:t>If the service request procedure was triggered for an MO MMTEL voice call (</w:t>
      </w:r>
      <w:proofErr w:type="gramStart"/>
      <w:r>
        <w:t>i.e.</w:t>
      </w:r>
      <w:proofErr w:type="gramEnd"/>
      <w:r>
        <w:t xml:space="preserve"> access category 4)</w:t>
      </w:r>
      <w:r w:rsidR="00B459AF">
        <w:t>, or</w:t>
      </w:r>
      <w:r w:rsidR="00B459AF" w:rsidRPr="004638EC">
        <w:t xml:space="preserve"> </w:t>
      </w:r>
      <w:r w:rsidR="00B459AF">
        <w:t>for an MO MMTEL video call (i.e. access category 5)</w:t>
      </w:r>
      <w:r w:rsidR="00150CAA" w:rsidRPr="00C37912">
        <w:t xml:space="preserve"> or for an MO IMS registration related signalling</w:t>
      </w:r>
      <w:r w:rsidR="00150CAA" w:rsidRPr="001148EE">
        <w:t xml:space="preserve"> (i.e. access category 9)</w:t>
      </w:r>
      <w:r>
        <w:t>, a notification that the service request procedure was not initiated due to congestion shall be provided to the upper layers.</w:t>
      </w:r>
    </w:p>
    <w:p w14:paraId="51CDB31F" w14:textId="77777777" w:rsidR="00C33A51" w:rsidRDefault="00C33A51" w:rsidP="00C33A51">
      <w:pPr>
        <w:pStyle w:val="B1"/>
        <w:rPr>
          <w:noProof/>
          <w:lang w:val="en-US"/>
        </w:rPr>
      </w:pPr>
      <w:r>
        <w:tab/>
        <w:t>If the UE receives a paging with access type set to "</w:t>
      </w:r>
      <w:proofErr w:type="gramStart"/>
      <w:r>
        <w:t>Non-3GPP</w:t>
      </w:r>
      <w:proofErr w:type="gramEnd"/>
      <w:r>
        <w:t xml:space="preserve">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14:paraId="5B5D9084" w14:textId="77777777" w:rsidR="001172EF" w:rsidRPr="003168A2" w:rsidRDefault="006C303F" w:rsidP="001172EF">
      <w:pPr>
        <w:pStyle w:val="B1"/>
      </w:pPr>
      <w:r w:rsidRPr="00E029BD">
        <w:t>d</w:t>
      </w:r>
      <w:r w:rsidR="001172EF" w:rsidRPr="00E029BD">
        <w:t>)</w:t>
      </w:r>
      <w:r w:rsidR="001172EF" w:rsidRPr="00E029BD">
        <w:tab/>
        <w:t>Registration procedure for mobility and periodic registration update is triggered</w:t>
      </w:r>
      <w:r w:rsidR="00E16232" w:rsidRPr="00E029BD">
        <w:t>.</w:t>
      </w:r>
    </w:p>
    <w:p w14:paraId="0A4EEF9F" w14:textId="14F7F139" w:rsidR="00F93F39" w:rsidRDefault="001172EF" w:rsidP="001172EF">
      <w:pPr>
        <w:pStyle w:val="B1"/>
        <w:rPr>
          <w:ins w:id="9" w:author="Robert Zaus" w:date="2021-08-04T16:01:00Z"/>
        </w:rPr>
      </w:pPr>
      <w:r w:rsidRPr="003168A2">
        <w:tab/>
      </w:r>
      <w:ins w:id="10" w:author="Robert Zaus" w:date="2021-08-04T15:40:00Z">
        <w:r w:rsidR="00EA5AEC">
          <w:t xml:space="preserve">If the registration procedure </w:t>
        </w:r>
      </w:ins>
      <w:ins w:id="11" w:author="Robert Zaus" w:date="2021-08-04T16:14:00Z">
        <w:r w:rsidR="006F3DA5" w:rsidRPr="006F3DA5">
          <w:rPr>
            <w:rPrChange w:id="12" w:author="Robert Zaus" w:date="2021-08-04T16:14:00Z">
              <w:rPr>
                <w:highlight w:val="yellow"/>
              </w:rPr>
            </w:rPrChange>
          </w:rPr>
          <w:t xml:space="preserve">for mobility and periodic registration update </w:t>
        </w:r>
        <w:r w:rsidR="006F3DA5">
          <w:t>is</w:t>
        </w:r>
      </w:ins>
      <w:ins w:id="13" w:author="Robert Zaus" w:date="2021-08-04T15:40:00Z">
        <w:r w:rsidR="00EA5AEC">
          <w:t xml:space="preserve"> triggered due to </w:t>
        </w:r>
      </w:ins>
      <w:ins w:id="14" w:author="Robert Zaus" w:date="2021-08-04T15:42:00Z">
        <w:r w:rsidR="00EA5AEC">
          <w:t xml:space="preserve">entering a new tracking area </w:t>
        </w:r>
      </w:ins>
      <w:ins w:id="15" w:author="Robert Zaus" w:date="2021-08-04T16:20:00Z">
        <w:r w:rsidR="001B52F4">
          <w:t xml:space="preserve">not included in the TAI list </w:t>
        </w:r>
      </w:ins>
      <w:ins w:id="16" w:author="Robert Zaus" w:date="2021-08-04T15:45:00Z">
        <w:r w:rsidR="0009280F">
          <w:t xml:space="preserve">or </w:t>
        </w:r>
      </w:ins>
      <w:ins w:id="17" w:author="Robert Zaus" w:date="2021-08-11T14:24:00Z">
        <w:r w:rsidR="00D475CB">
          <w:t xml:space="preserve">upon </w:t>
        </w:r>
      </w:ins>
      <w:ins w:id="18" w:author="Robert Zaus" w:date="2021-08-04T15:45:00Z">
        <w:r w:rsidR="0009280F">
          <w:t xml:space="preserve">receipt of a </w:t>
        </w:r>
        <w:r w:rsidR="0009280F">
          <w:rPr>
            <w:rFonts w:hint="eastAsia"/>
            <w:lang w:eastAsia="zh-CN"/>
          </w:rPr>
          <w:t xml:space="preserve">CONFIGURATION UPDATE COMMAND message indicating </w:t>
        </w:r>
        <w:r w:rsidR="0009280F">
          <w:rPr>
            <w:lang w:eastAsia="zh-CN"/>
          </w:rPr>
          <w:t>"</w:t>
        </w:r>
        <w:r w:rsidR="0009280F">
          <w:rPr>
            <w:rFonts w:hint="eastAsia"/>
            <w:lang w:eastAsia="zh-CN"/>
          </w:rPr>
          <w:t>registration requested</w:t>
        </w:r>
        <w:r w:rsidR="0009280F">
          <w:rPr>
            <w:lang w:eastAsia="zh-CN"/>
          </w:rPr>
          <w:t>"</w:t>
        </w:r>
        <w:r w:rsidR="0009280F">
          <w:rPr>
            <w:rFonts w:hint="eastAsia"/>
            <w:lang w:eastAsia="zh-CN"/>
          </w:rPr>
          <w:t xml:space="preserve"> </w:t>
        </w:r>
        <w:r w:rsidR="0009280F">
          <w:t xml:space="preserve">(see subclause 5.5.1.3.2, list item </w:t>
        </w:r>
      </w:ins>
      <w:ins w:id="19" w:author="Robert Zaus" w:date="2021-08-04T16:01:00Z">
        <w:r w:rsidR="00F93F39">
          <w:t xml:space="preserve">1 and </w:t>
        </w:r>
      </w:ins>
      <w:ins w:id="20" w:author="Robert Zaus" w:date="2021-08-04T15:45:00Z">
        <w:r w:rsidR="0009280F">
          <w:t>3)</w:t>
        </w:r>
      </w:ins>
      <w:ins w:id="21" w:author="Robert Zaus" w:date="2021-08-04T15:46:00Z">
        <w:r w:rsidR="0009280F">
          <w:t>:</w:t>
        </w:r>
      </w:ins>
    </w:p>
    <w:p w14:paraId="2F7DF324" w14:textId="10EBC608" w:rsidR="001172EF" w:rsidRPr="003168A2" w:rsidRDefault="00F6449C">
      <w:pPr>
        <w:pStyle w:val="B2"/>
        <w:pPrChange w:id="22" w:author="Robert Zaus" w:date="2021-08-04T16:01:00Z">
          <w:pPr>
            <w:pStyle w:val="B1"/>
          </w:pPr>
        </w:pPrChange>
      </w:pPr>
      <w:ins w:id="23" w:author="Robert Zaus" w:date="2021-08-04T16:02:00Z">
        <w:r>
          <w:t>-</w:t>
        </w:r>
      </w:ins>
      <w:ins w:id="24" w:author="Robert Zaus" w:date="2021-08-04T16:01:00Z">
        <w:r w:rsidR="00F93F39">
          <w:tab/>
        </w:r>
      </w:ins>
      <w:r w:rsidR="001172EF" w:rsidRPr="003168A2">
        <w:t>The UE shall abort the service request procedure, stop timer T3</w:t>
      </w:r>
      <w:r w:rsidR="00F75592">
        <w:t>5</w:t>
      </w:r>
      <w:r w:rsidR="001172EF" w:rsidRPr="003168A2">
        <w:t>17</w:t>
      </w:r>
      <w:r w:rsidR="001172EF">
        <w:t>, if running</w:t>
      </w:r>
      <w:r w:rsidR="001172EF" w:rsidRPr="003168A2">
        <w:t xml:space="preserve"> and perform the </w:t>
      </w:r>
      <w:r w:rsidR="001172EF">
        <w:t>registration procedure for mobility and periodic registration update</w:t>
      </w:r>
      <w:r w:rsidR="001172EF" w:rsidRPr="003168A2">
        <w:t xml:space="preserve">. </w:t>
      </w:r>
      <w:r w:rsidR="001172EF">
        <w:rPr>
          <w:rFonts w:hint="eastAsia"/>
          <w:lang w:eastAsia="zh-CN"/>
        </w:rPr>
        <w:t>T</w:t>
      </w:r>
      <w:r w:rsidR="001172EF" w:rsidRPr="003168A2">
        <w:t xml:space="preserve">he </w:t>
      </w:r>
      <w:r w:rsidR="00EC1D37">
        <w:t>F</w:t>
      </w:r>
      <w:r w:rsidR="001172EF" w:rsidRPr="000C0179">
        <w:t>ollow-on request</w:t>
      </w:r>
      <w:r w:rsidR="001172EF" w:rsidRPr="003168A2">
        <w:t xml:space="preserve"> </w:t>
      </w:r>
      <w:r w:rsidR="001172EF">
        <w:t>indicat</w:t>
      </w:r>
      <w:r w:rsidR="00EC1D37">
        <w:t>or</w:t>
      </w:r>
      <w:r w:rsidR="001172EF" w:rsidRPr="003168A2">
        <w:t xml:space="preserve"> shall be set </w:t>
      </w:r>
      <w:r w:rsidR="00EC1D37">
        <w:t xml:space="preserve">to </w:t>
      </w:r>
      <w:r w:rsidR="000512E7">
        <w:rPr>
          <w:lang w:eastAsia="ja-JP"/>
        </w:rPr>
        <w:t>"</w:t>
      </w:r>
      <w:r w:rsidR="000512E7">
        <w:t>F</w:t>
      </w:r>
      <w:r w:rsidR="000512E7" w:rsidRPr="008B0E36">
        <w:t>ollow-on request pending</w:t>
      </w:r>
      <w:r w:rsidR="000512E7">
        <w:rPr>
          <w:lang w:eastAsia="ja-JP"/>
        </w:rPr>
        <w:t>"</w:t>
      </w:r>
      <w:r w:rsidR="00EC1D37">
        <w:t xml:space="preserve"> </w:t>
      </w:r>
      <w:r w:rsidR="001172EF" w:rsidRPr="003168A2">
        <w:t xml:space="preserve">in the </w:t>
      </w:r>
      <w:r w:rsidR="001172EF" w:rsidRPr="007639E6">
        <w:t>REGISTRATION REQUEST</w:t>
      </w:r>
      <w:r w:rsidR="001172EF" w:rsidRPr="003168A2">
        <w:t xml:space="preserve"> message.</w:t>
      </w:r>
    </w:p>
    <w:p w14:paraId="5174A4BC" w14:textId="75566A63" w:rsidR="00F6449C" w:rsidRDefault="00F6449C" w:rsidP="00F6449C">
      <w:pPr>
        <w:pStyle w:val="B1"/>
        <w:rPr>
          <w:ins w:id="25" w:author="Robert Zaus" w:date="2021-08-04T16:02:00Z"/>
        </w:rPr>
      </w:pPr>
      <w:ins w:id="26" w:author="Robert Zaus" w:date="2021-08-04T16:02:00Z">
        <w:r w:rsidRPr="003168A2">
          <w:tab/>
        </w:r>
        <w:r>
          <w:t xml:space="preserve">If the registration procedure </w:t>
        </w:r>
      </w:ins>
      <w:ins w:id="27" w:author="Robert Zaus" w:date="2021-08-04T16:14:00Z">
        <w:r w:rsidR="006F3DA5" w:rsidRPr="00160677">
          <w:t xml:space="preserve">for mobility and periodic registration update </w:t>
        </w:r>
        <w:r w:rsidR="006F3DA5">
          <w:t>is</w:t>
        </w:r>
      </w:ins>
      <w:ins w:id="28" w:author="Robert Zaus" w:date="2021-08-04T16:02:00Z">
        <w:r>
          <w:t xml:space="preserve"> triggered for any other reason:</w:t>
        </w:r>
      </w:ins>
    </w:p>
    <w:p w14:paraId="534DC557" w14:textId="5AA08B76" w:rsidR="006F3DA5" w:rsidRDefault="00F6449C" w:rsidP="00F6449C">
      <w:pPr>
        <w:pStyle w:val="B2"/>
        <w:rPr>
          <w:ins w:id="29" w:author="Robert Zaus" w:date="2021-08-04T16:18:00Z"/>
        </w:rPr>
      </w:pPr>
      <w:ins w:id="30" w:author="Robert Zaus" w:date="2021-08-04T16:02:00Z">
        <w:r>
          <w:t>-</w:t>
        </w:r>
        <w:r>
          <w:tab/>
        </w:r>
        <w:r w:rsidRPr="003168A2">
          <w:t xml:space="preserve">The UE shall </w:t>
        </w:r>
      </w:ins>
      <w:ins w:id="31" w:author="Robert Zaus" w:date="2021-08-04T16:15:00Z">
        <w:r w:rsidR="006F3DA5">
          <w:t xml:space="preserve">proceed with the </w:t>
        </w:r>
      </w:ins>
      <w:ins w:id="32" w:author="Robert Zaus" w:date="2021-08-04T16:02:00Z">
        <w:r w:rsidRPr="003168A2">
          <w:t>service request procedure</w:t>
        </w:r>
      </w:ins>
      <w:ins w:id="33" w:author="Robert Zaus" w:date="2021-08-04T16:24:00Z">
        <w:r w:rsidR="00805651">
          <w:t xml:space="preserve"> and shall start t</w:t>
        </w:r>
      </w:ins>
      <w:ins w:id="34" w:author="Robert Zaus" w:date="2021-08-04T16:17:00Z">
        <w:r w:rsidR="006F3DA5">
          <w:t>he registration procedure for mobility and periodic registration update</w:t>
        </w:r>
      </w:ins>
      <w:ins w:id="35" w:author="Robert Zaus" w:date="2021-08-04T16:24:00Z">
        <w:r w:rsidR="00805651">
          <w:t>,</w:t>
        </w:r>
      </w:ins>
      <w:ins w:id="36" w:author="Robert Zaus" w:date="2021-08-04T16:17:00Z">
        <w:r w:rsidR="006F3DA5">
          <w:t xml:space="preserve"> if still needed, when the </w:t>
        </w:r>
      </w:ins>
      <w:ins w:id="37" w:author="Robert Zaus" w:date="2021-08-04T16:18:00Z">
        <w:r w:rsidR="006F3DA5">
          <w:t>service request procedure is completed.</w:t>
        </w:r>
      </w:ins>
    </w:p>
    <w:p w14:paraId="0DE58818" w14:textId="77777777" w:rsidR="001172EF" w:rsidRPr="003168A2" w:rsidRDefault="006C303F" w:rsidP="001172EF">
      <w:pPr>
        <w:pStyle w:val="B1"/>
      </w:pPr>
      <w:r>
        <w:t>e</w:t>
      </w:r>
      <w:r w:rsidR="001172EF" w:rsidRPr="003168A2">
        <w:t>)</w:t>
      </w:r>
      <w:r w:rsidR="001172EF" w:rsidRPr="003168A2">
        <w:tab/>
      </w:r>
      <w:r w:rsidR="001172EF">
        <w:t xml:space="preserve">Switch </w:t>
      </w:r>
      <w:r w:rsidR="001172EF" w:rsidRPr="003168A2">
        <w:t>off</w:t>
      </w:r>
      <w:r w:rsidR="00E16232">
        <w:t>.</w:t>
      </w:r>
    </w:p>
    <w:p w14:paraId="39A2B64B" w14:textId="77777777" w:rsidR="001172EF" w:rsidRPr="003168A2" w:rsidRDefault="001172EF" w:rsidP="001172EF">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32383037" w14:textId="77777777" w:rsidR="001172EF" w:rsidRPr="003168A2" w:rsidRDefault="006C303F" w:rsidP="001172EF">
      <w:pPr>
        <w:pStyle w:val="B1"/>
      </w:pPr>
      <w:r>
        <w:t>f</w:t>
      </w:r>
      <w:r w:rsidR="001172EF" w:rsidRPr="003168A2">
        <w:t>)</w:t>
      </w:r>
      <w:r w:rsidR="001172EF" w:rsidRPr="003168A2">
        <w:tab/>
      </w:r>
      <w:r w:rsidR="001172EF">
        <w:rPr>
          <w:rFonts w:hint="eastAsia"/>
          <w:lang w:eastAsia="zh-CN"/>
        </w:rPr>
        <w:t>De</w:t>
      </w:r>
      <w:r w:rsidR="001172EF">
        <w:rPr>
          <w:lang w:eastAsia="zh-CN"/>
        </w:rPr>
        <w:t>-registration</w:t>
      </w:r>
      <w:r w:rsidR="001172EF">
        <w:rPr>
          <w:rFonts w:hint="eastAsia"/>
          <w:lang w:eastAsia="zh-CN"/>
        </w:rPr>
        <w:t xml:space="preserve"> p</w:t>
      </w:r>
      <w:r w:rsidR="001172EF" w:rsidRPr="003168A2">
        <w:t>rocedure collision</w:t>
      </w:r>
      <w:r w:rsidR="00E16232">
        <w:t>.</w:t>
      </w:r>
    </w:p>
    <w:p w14:paraId="309E8712" w14:textId="77777777" w:rsidR="00E14627" w:rsidRDefault="001172EF" w:rsidP="00E14627">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4CB09641" w14:textId="77777777" w:rsidR="00A162CD" w:rsidRDefault="00A162CD" w:rsidP="00A162CD">
      <w:pPr>
        <w:pStyle w:val="NO"/>
      </w:pPr>
      <w:r w:rsidRPr="007705E5">
        <w:t>NOTE</w:t>
      </w:r>
      <w:r w:rsidRPr="00613B34">
        <w:t> </w:t>
      </w:r>
      <w:r w:rsidR="00B13BF8">
        <w:t>4</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2D8117DA" w14:textId="77777777" w:rsidR="00E14627" w:rsidRPr="001B52F4" w:rsidRDefault="00E14627" w:rsidP="00E14627">
      <w:pPr>
        <w:pStyle w:val="B1"/>
      </w:pPr>
      <w:r w:rsidRPr="001B52F4">
        <w:t>g)</w:t>
      </w:r>
      <w:r w:rsidRPr="001B52F4">
        <w:tab/>
        <w:t xml:space="preserve">Transmission failure of SERVICE REQUEST </w:t>
      </w:r>
      <w:r w:rsidR="008D6C41" w:rsidRPr="001B52F4">
        <w:t xml:space="preserve">or CONTROL PLANE SERVICE REQUEST </w:t>
      </w:r>
      <w:r w:rsidRPr="001B52F4">
        <w:t>message indication with TAI change from lower layers.</w:t>
      </w:r>
    </w:p>
    <w:p w14:paraId="4C7CD0AC" w14:textId="77777777" w:rsidR="00E14627" w:rsidRPr="001B52F4" w:rsidRDefault="00E14627" w:rsidP="00E14627">
      <w:pPr>
        <w:pStyle w:val="B1"/>
      </w:pPr>
      <w:r w:rsidRPr="001B52F4">
        <w:tab/>
        <w:t xml:space="preserve">If the current TAI is not in the TAI list, UE shall abort the service request procedure to perform the registration procedure for mobility and periodic registration update </w:t>
      </w:r>
      <w:r w:rsidR="00A43569" w:rsidRPr="001B52F4">
        <w:t>as specified in subclause 5.5.1.3.2</w:t>
      </w:r>
      <w:r w:rsidRPr="001B52F4">
        <w:t>. If the current TAI is part of the TAI list, the UE shall restart the service request procedure.</w:t>
      </w:r>
    </w:p>
    <w:p w14:paraId="6B5E4573" w14:textId="77777777" w:rsidR="00E14627" w:rsidRDefault="00E14627" w:rsidP="00E14627">
      <w:pPr>
        <w:pStyle w:val="B1"/>
      </w:pPr>
      <w:r w:rsidRPr="001B52F4">
        <w:t>h)</w:t>
      </w:r>
      <w:r w:rsidRPr="001B52F4">
        <w:tab/>
        <w:t xml:space="preserve">Transmission failure of SERVICE REQUEST </w:t>
      </w:r>
      <w:r w:rsidR="008D6C41" w:rsidRPr="001B52F4">
        <w:t xml:space="preserve">or CONTROL PLANE SERVICE REQUEST </w:t>
      </w:r>
      <w:r w:rsidRPr="001B52F4">
        <w:t>message indication without TAI change from lower layers.</w:t>
      </w:r>
    </w:p>
    <w:p w14:paraId="1A9B4D5B" w14:textId="77777777" w:rsidR="001172EF" w:rsidRPr="003168A2" w:rsidRDefault="00E14627" w:rsidP="00E14627">
      <w:pPr>
        <w:pStyle w:val="B1"/>
      </w:pPr>
      <w:r>
        <w:tab/>
        <w:t>The UE shall restart the service request procedure.</w:t>
      </w:r>
    </w:p>
    <w:p w14:paraId="52F36A35" w14:textId="77777777" w:rsidR="002B284A" w:rsidRPr="00CC0C94" w:rsidRDefault="002B284A" w:rsidP="002B284A">
      <w:pPr>
        <w:pStyle w:val="B1"/>
      </w:pPr>
      <w:proofErr w:type="spellStart"/>
      <w:r>
        <w:t>i</w:t>
      </w:r>
      <w:proofErr w:type="spellEnd"/>
      <w:r>
        <w:t>)</w:t>
      </w:r>
      <w:r>
        <w:tab/>
        <w:t xml:space="preserve">SERVICE REJECT message received with </w:t>
      </w:r>
      <w:r w:rsidRPr="00CC0C94">
        <w:t xml:space="preserve">other </w:t>
      </w:r>
      <w:r>
        <w:t>5G</w:t>
      </w:r>
      <w:r w:rsidRPr="00CC0C94">
        <w:t>MM cause values than those treated in subclause 5.6.1.5</w:t>
      </w:r>
      <w:r>
        <w:t>, and cases of 5GMM cause value</w:t>
      </w:r>
      <w:r w:rsidR="008C2B60">
        <w:t>s #11,</w:t>
      </w:r>
      <w:r>
        <w:t xml:space="preserve"> </w:t>
      </w:r>
      <w:r w:rsidR="008D5B8F">
        <w:t xml:space="preserve">#15, </w:t>
      </w:r>
      <w:r>
        <w:t>#22</w:t>
      </w:r>
      <w:r w:rsidR="003E0A8E">
        <w:t>,</w:t>
      </w:r>
      <w:r w:rsidR="004675C9">
        <w:t xml:space="preserve"> </w:t>
      </w:r>
      <w:r w:rsidR="00CE30F4">
        <w:t xml:space="preserve">#31, </w:t>
      </w:r>
      <w:r w:rsidR="004675C9">
        <w:t>#72</w:t>
      </w:r>
      <w:r w:rsidR="003E0A8E">
        <w:t>,</w:t>
      </w:r>
      <w:r w:rsidR="00AC4356">
        <w:t xml:space="preserve"> #73,</w:t>
      </w:r>
      <w:r w:rsidR="003E0A8E">
        <w:t xml:space="preserve"> #74</w:t>
      </w:r>
      <w:r w:rsidR="0000568C">
        <w:t>,</w:t>
      </w:r>
      <w:r w:rsidR="003E0A8E">
        <w:t xml:space="preserve"> #75</w:t>
      </w:r>
      <w:r w:rsidR="00B95C6D">
        <w:t>, #76</w:t>
      </w:r>
      <w:r w:rsidR="0000568C">
        <w:t xml:space="preserve"> and </w:t>
      </w:r>
      <w:r w:rsidR="00B95C6D">
        <w:t>#77</w:t>
      </w:r>
      <w:r w:rsidRPr="00EE5FFD">
        <w:t xml:space="preserve"> </w:t>
      </w:r>
      <w:r>
        <w:t>that are</w:t>
      </w:r>
      <w:r w:rsidRPr="00CC0C94">
        <w:t xml:space="preserve"> considered as abnormal cases according to subclause 5.6.1.5</w:t>
      </w:r>
      <w:r>
        <w:t>.</w:t>
      </w:r>
    </w:p>
    <w:p w14:paraId="5F3E5E66" w14:textId="77777777" w:rsidR="002B284A" w:rsidRPr="00CC0C94" w:rsidRDefault="002B284A" w:rsidP="002B284A">
      <w:pPr>
        <w:pStyle w:val="B1"/>
        <w:rPr>
          <w:lang w:eastAsia="ko-KR"/>
        </w:rPr>
      </w:pPr>
      <w:r w:rsidRPr="00CC0C94">
        <w:lastRenderedPageBreak/>
        <w:tab/>
      </w:r>
      <w:r>
        <w:t>The UE shall enter state 5G</w:t>
      </w:r>
      <w:r w:rsidRPr="00CC0C94">
        <w:t>MM-REGISTERED.</w:t>
      </w:r>
    </w:p>
    <w:p w14:paraId="76B86583" w14:textId="77777777" w:rsidR="002B284A" w:rsidRPr="003168A2" w:rsidRDefault="002B284A" w:rsidP="002B284A">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1B1B5977" w14:textId="77777777" w:rsidR="00DD522D" w:rsidRPr="00CC0C94" w:rsidRDefault="004B00CB" w:rsidP="00DD522D">
      <w:pPr>
        <w:pStyle w:val="B1"/>
      </w:pPr>
      <w:r>
        <w:t>j</w:t>
      </w:r>
      <w:r w:rsidR="00DD522D">
        <w:t>)</w:t>
      </w:r>
      <w:r w:rsidR="00DD522D">
        <w:tab/>
        <w:t>The UE in 5GMM-CONNECTED mode with RRC inactive indication over the 3GPP access, and in 5GMM-CONNECTED mode over non-3GPP access, receives a NOTIFICATION message over the non-3GPP access with access type indicating 3GPP access.</w:t>
      </w:r>
    </w:p>
    <w:p w14:paraId="0343DBE9" w14:textId="77777777" w:rsidR="00F761B4" w:rsidRDefault="00DD522D" w:rsidP="00F761B4">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5D583D87" w14:textId="77777777" w:rsidR="00F761B4" w:rsidRDefault="00F761B4" w:rsidP="00F761B4">
      <w:pPr>
        <w:pStyle w:val="B1"/>
      </w:pPr>
      <w:r>
        <w:t>k)</w:t>
      </w:r>
      <w:r>
        <w:tab/>
        <w:t xml:space="preserve">Timer </w:t>
      </w:r>
      <w:r w:rsidRPr="008930B6">
        <w:t>T3</w:t>
      </w:r>
      <w:r w:rsidRPr="004B11B4">
        <w:t>4</w:t>
      </w:r>
      <w:r w:rsidRPr="008930B6">
        <w:t>47</w:t>
      </w:r>
      <w:r>
        <w:t xml:space="preserve"> is running</w:t>
      </w:r>
    </w:p>
    <w:p w14:paraId="1D3D539E" w14:textId="77777777" w:rsidR="00F761B4" w:rsidRDefault="00F761B4" w:rsidP="00F761B4">
      <w:pPr>
        <w:pStyle w:val="B1"/>
      </w:pPr>
      <w:r>
        <w:tab/>
        <w:t>The UE shall not start any service request procedure unless:</w:t>
      </w:r>
    </w:p>
    <w:p w14:paraId="54BD8A45" w14:textId="77777777" w:rsidR="00F761B4" w:rsidRDefault="00566A8A" w:rsidP="00F761B4">
      <w:pPr>
        <w:pStyle w:val="B2"/>
      </w:pPr>
      <w:r>
        <w:t>1)</w:t>
      </w:r>
      <w:r w:rsidR="00F761B4">
        <w:tab/>
        <w:t xml:space="preserve">the UE in 5GMM-IDLE receives a paging </w:t>
      </w:r>
      <w:proofErr w:type="gramStart"/>
      <w:r w:rsidR="00F761B4">
        <w:t>request;</w:t>
      </w:r>
      <w:proofErr w:type="gramEnd"/>
    </w:p>
    <w:p w14:paraId="066E69EA" w14:textId="77777777" w:rsidR="00F761B4" w:rsidRDefault="00566A8A" w:rsidP="00F761B4">
      <w:pPr>
        <w:pStyle w:val="B2"/>
      </w:pPr>
      <w:r>
        <w:t>2)</w:t>
      </w:r>
      <w:r w:rsidR="00F761B4">
        <w:tab/>
      </w:r>
      <w:r w:rsidR="00F761B4" w:rsidRPr="005B3582">
        <w:t xml:space="preserve">the UE is a UE configured </w:t>
      </w:r>
      <w:r w:rsidR="00F761B4">
        <w:t xml:space="preserve">for </w:t>
      </w:r>
      <w:r w:rsidR="00F761B4" w:rsidRPr="005B3582">
        <w:t xml:space="preserve">high priority </w:t>
      </w:r>
      <w:proofErr w:type="gramStart"/>
      <w:r w:rsidR="00F761B4" w:rsidRPr="005B3582">
        <w:t>access</w:t>
      </w:r>
      <w:r w:rsidR="00F761B4">
        <w:t>;</w:t>
      </w:r>
      <w:proofErr w:type="gramEnd"/>
    </w:p>
    <w:p w14:paraId="54E1D840" w14:textId="77777777" w:rsidR="00F761B4" w:rsidRDefault="00566A8A" w:rsidP="00F761B4">
      <w:pPr>
        <w:pStyle w:val="B2"/>
      </w:pPr>
      <w:r>
        <w:t>3)</w:t>
      </w:r>
      <w:r w:rsidR="00F761B4">
        <w:tab/>
      </w:r>
      <w:r w:rsidR="00F761B4" w:rsidRPr="004F22B1">
        <w:t>the UE has a PD</w:t>
      </w:r>
      <w:r w:rsidR="00F761B4" w:rsidRPr="004B11B4">
        <w:t>U</w:t>
      </w:r>
      <w:r w:rsidR="00F761B4" w:rsidRPr="004F22B1">
        <w:t xml:space="preserve"> </w:t>
      </w:r>
      <w:r w:rsidR="00F761B4" w:rsidRPr="004B11B4">
        <w:t>session</w:t>
      </w:r>
      <w:r w:rsidR="00F761B4" w:rsidRPr="004F22B1">
        <w:t xml:space="preserve"> for emergency services established or is establishing a PD</w:t>
      </w:r>
      <w:r w:rsidR="00F761B4" w:rsidRPr="004B11B4">
        <w:t>U</w:t>
      </w:r>
      <w:r w:rsidR="00F761B4" w:rsidRPr="004F22B1">
        <w:t xml:space="preserve"> </w:t>
      </w:r>
      <w:r w:rsidR="00F761B4" w:rsidRPr="004B11B4">
        <w:t>session</w:t>
      </w:r>
      <w:r w:rsidR="00F761B4" w:rsidRPr="004F22B1">
        <w:t xml:space="preserve"> for emergency </w:t>
      </w:r>
      <w:proofErr w:type="gramStart"/>
      <w:r w:rsidR="00F761B4" w:rsidRPr="00022A4D">
        <w:t>services</w:t>
      </w:r>
      <w:r w:rsidR="00F761B4">
        <w:t>;</w:t>
      </w:r>
      <w:proofErr w:type="gramEnd"/>
    </w:p>
    <w:p w14:paraId="7731E976" w14:textId="77777777" w:rsidR="00F761B4" w:rsidRDefault="00566A8A" w:rsidP="00F761B4">
      <w:pPr>
        <w:pStyle w:val="B2"/>
      </w:pPr>
      <w:r>
        <w:t>4)</w:t>
      </w:r>
      <w:r w:rsidR="00F761B4">
        <w:tab/>
      </w:r>
      <w:r w:rsidR="00F761B4" w:rsidRPr="004964AB">
        <w:t xml:space="preserve">the service request </w:t>
      </w:r>
      <w:r w:rsidR="00334956">
        <w:t xml:space="preserve">procedure </w:t>
      </w:r>
      <w:r w:rsidR="00F761B4" w:rsidRPr="004964AB">
        <w:t xml:space="preserve">is initiated for emergency services </w:t>
      </w:r>
      <w:proofErr w:type="gramStart"/>
      <w:r w:rsidR="00F761B4" w:rsidRPr="004964AB">
        <w:t>fallback</w:t>
      </w:r>
      <w:r w:rsidR="006E0FC8">
        <w:t>;</w:t>
      </w:r>
      <w:proofErr w:type="gramEnd"/>
    </w:p>
    <w:p w14:paraId="50D64861" w14:textId="77777777" w:rsidR="006E0FC8" w:rsidRDefault="00566A8A" w:rsidP="0083064D">
      <w:pPr>
        <w:pStyle w:val="B2"/>
      </w:pPr>
      <w:r>
        <w:t>5)</w:t>
      </w:r>
      <w:r w:rsidR="006E0FC8" w:rsidRPr="006E0FC8">
        <w:tab/>
        <w:t>the UE in 5GMM-CONNECTED mode receives mobile terminated signa</w:t>
      </w:r>
      <w:r w:rsidR="00EE3F21">
        <w:t>l</w:t>
      </w:r>
      <w:r w:rsidR="006E0FC8" w:rsidRPr="006E0FC8">
        <w:t>ling or downlink data over the user-plane</w:t>
      </w:r>
      <w:r>
        <w:t>; or</w:t>
      </w:r>
    </w:p>
    <w:p w14:paraId="47A39C76" w14:textId="77777777" w:rsidR="00566A8A" w:rsidRPr="00215B69" w:rsidRDefault="00566A8A" w:rsidP="0083064D">
      <w:pPr>
        <w:pStyle w:val="B2"/>
        <w:rPr>
          <w:rFonts w:eastAsia="Malgun Gothic"/>
          <w:lang w:eastAsia="ko-KR"/>
        </w:rPr>
      </w:pPr>
      <w:r>
        <w:rPr>
          <w:lang w:eastAsia="ko-KR"/>
        </w:rPr>
        <w:t>6</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sidRPr="002A27DB">
        <w:rPr>
          <w:lang w:eastAsia="ko-KR"/>
        </w:rPr>
        <w:t>.</w:t>
      </w:r>
    </w:p>
    <w:p w14:paraId="6AB631EE" w14:textId="77777777" w:rsidR="00F761B4" w:rsidRDefault="00F761B4" w:rsidP="00F761B4">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w:t>
      </w:r>
      <w:r w:rsidR="006C0DD8">
        <w:t xml:space="preserve"> or timer </w:t>
      </w:r>
      <w:r w:rsidR="006C0DD8" w:rsidRPr="008930B6">
        <w:t>T3</w:t>
      </w:r>
      <w:r w:rsidR="006C0DD8" w:rsidRPr="004B11B4">
        <w:t>4</w:t>
      </w:r>
      <w:r w:rsidR="006C0DD8" w:rsidRPr="008930B6">
        <w:t>47</w:t>
      </w:r>
      <w:r w:rsidR="006C0DD8">
        <w:t xml:space="preserve"> is</w:t>
      </w:r>
      <w:bookmarkStart w:id="38" w:name="_Hlk48063270"/>
      <w:r w:rsidR="006C0DD8" w:rsidRPr="006C0DD8">
        <w:t xml:space="preserve"> </w:t>
      </w:r>
      <w:r w:rsidR="006C0DD8" w:rsidRPr="008053B1">
        <w:t>stopped</w:t>
      </w:r>
      <w:bookmarkEnd w:id="38"/>
      <w:r>
        <w:t>.</w:t>
      </w:r>
    </w:p>
    <w:p w14:paraId="6AA67A35" w14:textId="77777777" w:rsidR="008C2B60" w:rsidRDefault="008C2B60" w:rsidP="008C2B60">
      <w:pPr>
        <w:pStyle w:val="B1"/>
      </w:pPr>
      <w:r>
        <w:rPr>
          <w:noProof/>
          <w:lang w:val="en-US"/>
        </w:rPr>
        <w:t>l)</w:t>
      </w:r>
      <w:r>
        <w:rPr>
          <w:noProof/>
          <w:lang w:val="en-US"/>
        </w:rPr>
        <w:tab/>
      </w:r>
      <w:r w:rsidRPr="003168A2">
        <w:t>Lower layer failure</w:t>
      </w:r>
      <w:r w:rsidR="00450AAE">
        <w:t>,</w:t>
      </w:r>
      <w:r w:rsidRPr="003168A2">
        <w:t xml:space="preserve"> release of the N</w:t>
      </w:r>
      <w:r>
        <w:t>1</w:t>
      </w:r>
      <w:r w:rsidRPr="003168A2">
        <w:t xml:space="preserve"> signalling connection </w:t>
      </w:r>
      <w:r>
        <w:rPr>
          <w:lang w:eastAsia="ja-JP"/>
        </w:rPr>
        <w:t>received from lower layers</w:t>
      </w:r>
      <w:r w:rsidRPr="003168A2">
        <w:t xml:space="preserve"> </w:t>
      </w:r>
      <w:r w:rsidR="00450AAE">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0FAB4209" w14:textId="77777777" w:rsidR="008C2B60" w:rsidRDefault="008C2B60" w:rsidP="008C2B60">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14:paraId="381113A2" w14:textId="77777777" w:rsidR="006C24C2" w:rsidRPr="00CC0C94" w:rsidRDefault="006C24C2" w:rsidP="006C24C2">
      <w:pPr>
        <w:pStyle w:val="B1"/>
        <w:rPr>
          <w:lang w:eastAsia="ja-JP"/>
        </w:rPr>
      </w:pPr>
      <w:bookmarkStart w:id="39" w:name="_Toc20232720"/>
      <w:r>
        <w:rPr>
          <w:lang w:eastAsia="ja-JP"/>
        </w:rPr>
        <w:t>m</w:t>
      </w:r>
      <w:r w:rsidRPr="00CC0C94">
        <w:rPr>
          <w:lang w:eastAsia="ja-JP"/>
        </w:rPr>
        <w:t>)</w:t>
      </w:r>
      <w:r w:rsidRPr="00CC0C94">
        <w:rPr>
          <w:lang w:eastAsia="ja-JP"/>
        </w:rPr>
        <w:tab/>
        <w:t>Timer T3448 is running</w:t>
      </w:r>
    </w:p>
    <w:p w14:paraId="022B08D2" w14:textId="77777777" w:rsidR="006C24C2" w:rsidRPr="00CC0C94" w:rsidRDefault="006C24C2" w:rsidP="006C24C2">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47FE0108" w14:textId="77777777" w:rsidR="006C24C2" w:rsidRPr="00CC0C94" w:rsidRDefault="006C24C2" w:rsidP="006C24C2">
      <w:pPr>
        <w:pStyle w:val="B2"/>
        <w:rPr>
          <w:lang w:eastAsia="zh-CN"/>
        </w:rPr>
      </w:pPr>
      <w:r>
        <w:t>1)</w:t>
      </w:r>
      <w:r w:rsidRPr="00CC0C94">
        <w:tab/>
        <w:t xml:space="preserve">the UE is a UE configured </w:t>
      </w:r>
      <w:r>
        <w:t xml:space="preserve">for </w:t>
      </w:r>
      <w:r w:rsidRPr="005B3582">
        <w:t>high priority access</w:t>
      </w:r>
      <w:r w:rsidRPr="00CC0C94">
        <w:t xml:space="preserve"> in selected </w:t>
      </w:r>
      <w:proofErr w:type="gramStart"/>
      <w:r w:rsidRPr="00CC0C94">
        <w:t>PLMN</w:t>
      </w:r>
      <w:r w:rsidRPr="00CC0C94">
        <w:rPr>
          <w:lang w:eastAsia="ko-KR"/>
        </w:rPr>
        <w:t>;</w:t>
      </w:r>
      <w:proofErr w:type="gramEnd"/>
    </w:p>
    <w:p w14:paraId="767A7835" w14:textId="77777777" w:rsidR="006C24C2" w:rsidRDefault="006C24C2" w:rsidP="006C24C2">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proofErr w:type="gramStart"/>
      <w:r>
        <w:t>request</w:t>
      </w:r>
      <w:r w:rsidRPr="00CC0C94">
        <w:rPr>
          <w:lang w:eastAsia="ko-KR"/>
        </w:rPr>
        <w:t>;</w:t>
      </w:r>
      <w:proofErr w:type="gramEnd"/>
    </w:p>
    <w:p w14:paraId="5362741A" w14:textId="77777777" w:rsidR="006C24C2" w:rsidRPr="00920A7F" w:rsidRDefault="006C24C2" w:rsidP="006C24C2">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003F1D23">
        <w:rPr>
          <w:lang w:eastAsia="zh-CN"/>
        </w:rPr>
        <w:t>; or</w:t>
      </w:r>
    </w:p>
    <w:p w14:paraId="030CE430" w14:textId="77777777" w:rsidR="003F1D23" w:rsidRPr="00920A7F" w:rsidRDefault="003F1D23" w:rsidP="003F1D23">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209AB7A4" w14:textId="77777777" w:rsidR="006C24C2" w:rsidRPr="00CC0C94" w:rsidRDefault="006C24C2" w:rsidP="006C24C2">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14:paraId="6A83DCE1" w14:textId="77777777" w:rsidR="003E0676" w:rsidRDefault="0037786B" w:rsidP="00DD522D">
      <w:pPr>
        <w:pStyle w:val="Heading4"/>
      </w:pPr>
      <w:bookmarkStart w:id="40" w:name="_Toc27746822"/>
      <w:bookmarkStart w:id="41" w:name="_Toc36213004"/>
      <w:bookmarkStart w:id="42" w:name="_Toc36657181"/>
      <w:bookmarkStart w:id="43" w:name="_Toc45286845"/>
      <w:bookmarkStart w:id="44" w:name="_Toc51948114"/>
      <w:bookmarkStart w:id="45" w:name="_Toc51949206"/>
      <w:bookmarkStart w:id="46" w:name="_Toc75770293"/>
      <w:r>
        <w:t>5</w:t>
      </w:r>
      <w:r w:rsidR="00173561">
        <w:t>.</w:t>
      </w:r>
      <w:r>
        <w:t>6</w:t>
      </w:r>
      <w:r w:rsidR="00173561">
        <w:t>.1.</w:t>
      </w:r>
      <w:r w:rsidR="0011153C">
        <w:t>8</w:t>
      </w:r>
      <w:r w:rsidR="00173561" w:rsidRPr="003168A2">
        <w:tab/>
      </w:r>
      <w:r w:rsidR="00173561">
        <w:t>Abnormal cases on the network side</w:t>
      </w:r>
      <w:bookmarkEnd w:id="39"/>
      <w:bookmarkEnd w:id="40"/>
      <w:bookmarkEnd w:id="41"/>
      <w:bookmarkEnd w:id="42"/>
      <w:bookmarkEnd w:id="43"/>
      <w:bookmarkEnd w:id="44"/>
      <w:bookmarkEnd w:id="45"/>
      <w:bookmarkEnd w:id="46"/>
    </w:p>
    <w:p w14:paraId="5FBD8D76" w14:textId="77777777" w:rsidR="00847F8D" w:rsidRPr="003168A2" w:rsidRDefault="00847F8D" w:rsidP="00847F8D">
      <w:r w:rsidRPr="003168A2">
        <w:t>The following abnormal cases can be identified:</w:t>
      </w:r>
    </w:p>
    <w:p w14:paraId="05E8CD06" w14:textId="77777777" w:rsidR="00847F8D" w:rsidRPr="003168A2" w:rsidRDefault="00847F8D" w:rsidP="00847F8D">
      <w:pPr>
        <w:pStyle w:val="B1"/>
      </w:pPr>
      <w:r w:rsidRPr="003168A2">
        <w:t>a)</w:t>
      </w:r>
      <w:r w:rsidRPr="003168A2">
        <w:tab/>
        <w:t>Lower layer failure</w:t>
      </w:r>
      <w:r w:rsidR="00E16232">
        <w:t>.</w:t>
      </w:r>
    </w:p>
    <w:p w14:paraId="4F0E1AE6" w14:textId="77777777" w:rsidR="00847F8D" w:rsidRDefault="00847F8D" w:rsidP="00847F8D">
      <w:pPr>
        <w:pStyle w:val="B1"/>
      </w:pPr>
      <w:r w:rsidRPr="003168A2">
        <w:lastRenderedPageBreak/>
        <w:tab/>
        <w:t xml:space="preserve">If a lower layer failure occurs before a SERVICE REJECT message has been sent to the </w:t>
      </w:r>
      <w:r w:rsidRPr="003168A2">
        <w:rPr>
          <w:rFonts w:hint="eastAsia"/>
        </w:rPr>
        <w:t xml:space="preserve">UE or the </w:t>
      </w:r>
      <w:r w:rsidRPr="003168A2">
        <w:t>s</w:t>
      </w:r>
      <w:r w:rsidRPr="003168A2">
        <w:rPr>
          <w:rFonts w:hint="eastAsia"/>
        </w:rPr>
        <w:t xml:space="preserve">ervice request procedure has been </w:t>
      </w:r>
      <w:r>
        <w:t>completed</w:t>
      </w:r>
      <w:r w:rsidRPr="003168A2">
        <w:rPr>
          <w:rFonts w:hint="eastAsia"/>
        </w:rPr>
        <w:t xml:space="preserve"> by the </w:t>
      </w:r>
      <w:r>
        <w:t>AMF</w:t>
      </w:r>
      <w:r w:rsidRPr="003168A2">
        <w:t xml:space="preserve">, the </w:t>
      </w:r>
      <w:r>
        <w:t>AMF</w:t>
      </w:r>
      <w:r w:rsidRPr="003168A2">
        <w:t xml:space="preserve"> enters/stays in </w:t>
      </w:r>
      <w:r>
        <w:t>5G</w:t>
      </w:r>
      <w:r w:rsidRPr="003168A2">
        <w:t>MM-IDLE.</w:t>
      </w:r>
    </w:p>
    <w:p w14:paraId="6B2ABA7A" w14:textId="77777777" w:rsidR="00847F8D" w:rsidRPr="003168A2" w:rsidRDefault="00847F8D" w:rsidP="00847F8D">
      <w:pPr>
        <w:pStyle w:val="B1"/>
      </w:pPr>
      <w:r w:rsidRPr="003168A2">
        <w:t>b)</w:t>
      </w:r>
      <w:r w:rsidRPr="003168A2">
        <w:tab/>
        <w:t>Protocol error</w:t>
      </w:r>
      <w:r w:rsidR="00E16232">
        <w:t>.</w:t>
      </w:r>
    </w:p>
    <w:p w14:paraId="6140BAC0" w14:textId="77777777" w:rsidR="00847F8D" w:rsidRPr="003168A2" w:rsidRDefault="00847F8D" w:rsidP="00847F8D">
      <w:pPr>
        <w:pStyle w:val="B1"/>
      </w:pPr>
      <w:r w:rsidRPr="003168A2">
        <w:tab/>
        <w:t>If the SERVICE REQUEST</w:t>
      </w:r>
      <w:r>
        <w:t xml:space="preserve"> </w:t>
      </w:r>
      <w:r w:rsidR="006B0C89">
        <w:t xml:space="preserve">message or the CONTROL PLANE SERVICE REQUEST </w:t>
      </w:r>
      <w:r w:rsidRPr="003168A2">
        <w:t xml:space="preserve">message is received with a protocol error, the </w:t>
      </w:r>
      <w:r>
        <w:t>AMF</w:t>
      </w:r>
      <w:r w:rsidRPr="003168A2">
        <w:t xml:space="preserve"> shall return a SERVICE REJECT message with one of the following </w:t>
      </w:r>
      <w:r>
        <w:t>5G</w:t>
      </w:r>
      <w:r w:rsidRPr="003168A2">
        <w:t>MM cause values:</w:t>
      </w:r>
    </w:p>
    <w:p w14:paraId="0B494F44" w14:textId="77777777" w:rsidR="00847F8D" w:rsidRPr="003168A2" w:rsidRDefault="00847F8D" w:rsidP="00847F8D">
      <w:pPr>
        <w:pStyle w:val="B2"/>
      </w:pPr>
      <w:r w:rsidRPr="003168A2">
        <w:t>#96</w:t>
      </w:r>
      <w:r w:rsidRPr="003168A2">
        <w:tab/>
        <w:t xml:space="preserve">invalid mandatory </w:t>
      </w:r>
      <w:proofErr w:type="gramStart"/>
      <w:r w:rsidRPr="003168A2">
        <w:t>information;</w:t>
      </w:r>
      <w:proofErr w:type="gramEnd"/>
    </w:p>
    <w:p w14:paraId="16728C51" w14:textId="77777777" w:rsidR="00847F8D" w:rsidRPr="003168A2" w:rsidRDefault="00847F8D" w:rsidP="00847F8D">
      <w:pPr>
        <w:pStyle w:val="B2"/>
      </w:pPr>
      <w:r w:rsidRPr="003168A2">
        <w:t>#99</w:t>
      </w:r>
      <w:r w:rsidRPr="003168A2">
        <w:tab/>
        <w:t xml:space="preserve">information element non-existent or not </w:t>
      </w:r>
      <w:proofErr w:type="gramStart"/>
      <w:r w:rsidRPr="003168A2">
        <w:t>implemented;</w:t>
      </w:r>
      <w:proofErr w:type="gramEnd"/>
    </w:p>
    <w:p w14:paraId="437DC423" w14:textId="77777777" w:rsidR="00847F8D" w:rsidRPr="003168A2" w:rsidRDefault="00847F8D" w:rsidP="00847F8D">
      <w:pPr>
        <w:pStyle w:val="B2"/>
        <w:rPr>
          <w:lang w:val="en-US"/>
        </w:rPr>
      </w:pPr>
      <w:r w:rsidRPr="003168A2">
        <w:rPr>
          <w:lang w:val="en-US"/>
        </w:rPr>
        <w:t>#100</w:t>
      </w:r>
      <w:r w:rsidRPr="003168A2">
        <w:rPr>
          <w:lang w:val="en-US"/>
        </w:rPr>
        <w:tab/>
        <w:t>conditional IE error; or</w:t>
      </w:r>
    </w:p>
    <w:p w14:paraId="4ADA3BD8" w14:textId="77777777" w:rsidR="00847F8D" w:rsidRPr="003168A2" w:rsidRDefault="00847F8D" w:rsidP="00847F8D">
      <w:pPr>
        <w:pStyle w:val="B2"/>
        <w:rPr>
          <w:lang w:val="en-US"/>
        </w:rPr>
      </w:pPr>
      <w:r w:rsidRPr="003168A2">
        <w:rPr>
          <w:lang w:val="en-US"/>
        </w:rPr>
        <w:t>#111</w:t>
      </w:r>
      <w:r w:rsidRPr="003168A2">
        <w:rPr>
          <w:lang w:val="en-US"/>
        </w:rPr>
        <w:tab/>
        <w:t>protocol error, unspecified.</w:t>
      </w:r>
    </w:p>
    <w:p w14:paraId="3136B219" w14:textId="77777777" w:rsidR="00847F8D" w:rsidRPr="003168A2" w:rsidRDefault="00847F8D" w:rsidP="00847F8D">
      <w:pPr>
        <w:pStyle w:val="B1"/>
      </w:pPr>
      <w:r w:rsidRPr="003168A2">
        <w:rPr>
          <w:lang w:val="en-US"/>
        </w:rPr>
        <w:tab/>
      </w:r>
      <w:r w:rsidRPr="003168A2">
        <w:t xml:space="preserve">The </w:t>
      </w:r>
      <w:r>
        <w:t>AMF</w:t>
      </w:r>
      <w:r w:rsidRPr="003168A2">
        <w:t xml:space="preserve"> stays in </w:t>
      </w:r>
      <w:r>
        <w:t>the current 5G</w:t>
      </w:r>
      <w:r w:rsidRPr="003168A2">
        <w:t>MM mode.</w:t>
      </w:r>
    </w:p>
    <w:p w14:paraId="1A5B40C0" w14:textId="77777777" w:rsidR="00847F8D" w:rsidRPr="003168A2" w:rsidRDefault="00847F8D" w:rsidP="00847F8D">
      <w:pPr>
        <w:pStyle w:val="B1"/>
      </w:pPr>
      <w:r w:rsidRPr="003168A2">
        <w:t>c)</w:t>
      </w:r>
      <w:r w:rsidRPr="003168A2">
        <w:tab/>
        <w:t>More than one SERVICE REQUEST</w:t>
      </w:r>
      <w:r>
        <w:rPr>
          <w:lang w:eastAsia="ko-KR"/>
        </w:rPr>
        <w:t xml:space="preserve"> </w:t>
      </w:r>
      <w:r w:rsidR="003068B6">
        <w:rPr>
          <w:lang w:eastAsia="ko-KR"/>
        </w:rPr>
        <w:t xml:space="preserve">message </w:t>
      </w:r>
      <w:r w:rsidR="006B0C89">
        <w:rPr>
          <w:lang w:eastAsia="ko-KR"/>
        </w:rPr>
        <w:t xml:space="preserve">or CONTROL PLANE </w:t>
      </w:r>
      <w:r w:rsidR="006B0C89" w:rsidRPr="003168A2">
        <w:t>SERVICE REQUEST</w:t>
      </w:r>
      <w:r w:rsidR="006B0C89">
        <w:rPr>
          <w:lang w:eastAsia="ko-KR"/>
        </w:rPr>
        <w:t xml:space="preserve"> message </w:t>
      </w:r>
      <w:r w:rsidRPr="003168A2">
        <w:t xml:space="preserve">received </w:t>
      </w:r>
      <w:r>
        <w:t>before</w:t>
      </w:r>
      <w:r w:rsidRPr="003168A2">
        <w:t xml:space="preserve"> the procedure has been completed (i.e., </w:t>
      </w:r>
      <w:r>
        <w:t xml:space="preserve">before </w:t>
      </w:r>
      <w:r w:rsidRPr="003168A2">
        <w:t>SERVICE REJECT message has been sent</w:t>
      </w:r>
      <w:r w:rsidRPr="003168A2">
        <w:rPr>
          <w:rFonts w:hint="eastAsia"/>
        </w:rPr>
        <w:t xml:space="preserve"> or </w:t>
      </w:r>
      <w:r w:rsidRPr="003168A2">
        <w:t>s</w:t>
      </w:r>
      <w:r w:rsidRPr="003168A2">
        <w:rPr>
          <w:rFonts w:hint="eastAsia"/>
        </w:rPr>
        <w:t>ervice request procedure has been completed</w:t>
      </w:r>
      <w:r w:rsidRPr="003168A2">
        <w:t>)</w:t>
      </w:r>
      <w:r w:rsidR="00E16232">
        <w:t>.</w:t>
      </w:r>
    </w:p>
    <w:p w14:paraId="39CFCD28" w14:textId="77777777" w:rsidR="00847F8D" w:rsidRPr="003168A2" w:rsidRDefault="00847F8D" w:rsidP="00847F8D">
      <w:pPr>
        <w:pStyle w:val="B2"/>
      </w:pPr>
      <w:r w:rsidRPr="003168A2">
        <w:t>-</w:t>
      </w:r>
      <w:r w:rsidRPr="003168A2">
        <w:tab/>
        <w:t>If one or more of the information elements in the SERVICE REQUEST message</w:t>
      </w:r>
      <w:r>
        <w:t xml:space="preserve"> </w:t>
      </w:r>
      <w:r w:rsidR="006B0C89">
        <w:rPr>
          <w:lang w:eastAsia="ko-KR"/>
        </w:rPr>
        <w:t xml:space="preserve">or CONTROL PLANE </w:t>
      </w:r>
      <w:r w:rsidR="006B0C89" w:rsidRPr="003168A2">
        <w:t>SERVICE REQUEST</w:t>
      </w:r>
      <w:r w:rsidR="006B0C89">
        <w:rPr>
          <w:lang w:eastAsia="ko-KR"/>
        </w:rPr>
        <w:t xml:space="preserve"> message </w:t>
      </w:r>
      <w:r w:rsidRPr="003168A2">
        <w:t>differs from the ones received within the previous SERVICE REQUEST</w:t>
      </w:r>
      <w:r w:rsidR="003068B6">
        <w:t xml:space="preserve"> message</w:t>
      </w:r>
      <w:r w:rsidR="006B0C89">
        <w:t xml:space="preserve"> </w:t>
      </w:r>
      <w:r w:rsidR="006B0C89">
        <w:rPr>
          <w:lang w:eastAsia="ko-KR"/>
        </w:rPr>
        <w:t xml:space="preserve">or CONTROL PLANE </w:t>
      </w:r>
      <w:r w:rsidR="006B0C89" w:rsidRPr="003168A2">
        <w:t>SERVICE REQUEST</w:t>
      </w:r>
      <w:r w:rsidR="006B0C89">
        <w:rPr>
          <w:lang w:eastAsia="ko-KR"/>
        </w:rPr>
        <w:t xml:space="preserve"> message</w:t>
      </w:r>
      <w:r w:rsidRPr="003168A2">
        <w:t>, the previously initiated service request procedure shall be aborted</w:t>
      </w:r>
      <w:r w:rsidR="002A3552" w:rsidRPr="007E0020">
        <w:t>,</w:t>
      </w:r>
      <w:r w:rsidRPr="003168A2">
        <w:t xml:space="preserve"> and the new service request procedure shall be </w:t>
      </w:r>
      <w:proofErr w:type="gramStart"/>
      <w:r w:rsidRPr="003168A2">
        <w:t>progressed;</w:t>
      </w:r>
      <w:proofErr w:type="gramEnd"/>
    </w:p>
    <w:p w14:paraId="73FE5557" w14:textId="77777777" w:rsidR="00847F8D" w:rsidRPr="003168A2" w:rsidRDefault="00847F8D" w:rsidP="00847F8D">
      <w:pPr>
        <w:pStyle w:val="B2"/>
      </w:pPr>
      <w:r w:rsidRPr="003168A2">
        <w:t>-</w:t>
      </w:r>
      <w:r w:rsidRPr="003168A2">
        <w:tab/>
        <w:t xml:space="preserve">If the information elements do not differ, then the </w:t>
      </w:r>
      <w:r>
        <w:t>AMF</w:t>
      </w:r>
      <w:r w:rsidRPr="003168A2">
        <w:t xml:space="preserve"> shall continue with the previous service request procedure and shall not treat any further this SERVICE REQUEST</w:t>
      </w:r>
      <w:r>
        <w:rPr>
          <w:lang w:eastAsia="ko-KR"/>
        </w:rPr>
        <w:t xml:space="preserve"> </w:t>
      </w:r>
      <w:r w:rsidRPr="003168A2">
        <w:t>message</w:t>
      </w:r>
      <w:r w:rsidR="006B0C89">
        <w:t xml:space="preserve"> </w:t>
      </w:r>
      <w:r w:rsidR="006B0C89">
        <w:rPr>
          <w:lang w:eastAsia="ko-KR"/>
        </w:rPr>
        <w:t xml:space="preserve">or this CONTROL PLANE </w:t>
      </w:r>
      <w:r w:rsidR="006B0C89" w:rsidRPr="003168A2">
        <w:t>SERVICE REQUEST</w:t>
      </w:r>
      <w:r w:rsidR="006B0C89">
        <w:rPr>
          <w:lang w:eastAsia="ko-KR"/>
        </w:rPr>
        <w:t xml:space="preserve"> message</w:t>
      </w:r>
      <w:r w:rsidRPr="003168A2">
        <w:t>.</w:t>
      </w:r>
    </w:p>
    <w:p w14:paraId="7F1CD453" w14:textId="77777777" w:rsidR="00847F8D" w:rsidRPr="003168A2" w:rsidRDefault="00847F8D" w:rsidP="00847F8D">
      <w:pPr>
        <w:pStyle w:val="B1"/>
      </w:pPr>
      <w:r>
        <w:t>d)</w:t>
      </w:r>
      <w:r>
        <w:tab/>
        <w:t>REGISTRATION</w:t>
      </w:r>
      <w:r w:rsidRPr="003168A2">
        <w:t xml:space="preserve"> REQUEST </w:t>
      </w:r>
      <w:r>
        <w:t xml:space="preserve">message </w:t>
      </w:r>
      <w:r w:rsidRPr="003168A2">
        <w:t xml:space="preserve">received </w:t>
      </w:r>
      <w:r>
        <w:t xml:space="preserve">with </w:t>
      </w:r>
      <w:r w:rsidRPr="003168A2">
        <w:t>"</w:t>
      </w:r>
      <w:r>
        <w:t>initial</w:t>
      </w:r>
      <w:r w:rsidRPr="003168A2">
        <w:t xml:space="preserve"> </w:t>
      </w:r>
      <w:r>
        <w:t>registration</w:t>
      </w:r>
      <w:r w:rsidRPr="003168A2">
        <w:t>"</w:t>
      </w:r>
      <w:r>
        <w:t xml:space="preserve"> or </w:t>
      </w:r>
      <w:r w:rsidRPr="00E42A2E">
        <w:t xml:space="preserve">"emergency registration" </w:t>
      </w:r>
      <w:r>
        <w:t>in the 5G</w:t>
      </w:r>
      <w:r w:rsidRPr="003168A2">
        <w:t xml:space="preserve">S </w:t>
      </w:r>
      <w:r>
        <w:t>r</w:t>
      </w:r>
      <w:r w:rsidRPr="00FC2F45">
        <w:t>egistration type</w:t>
      </w:r>
      <w:r w:rsidRPr="003168A2">
        <w:t xml:space="preserve"> IE before a SERVICE REJECT message has been sent</w:t>
      </w:r>
      <w:r w:rsidRPr="003168A2">
        <w:rPr>
          <w:rFonts w:hint="eastAsia"/>
        </w:rPr>
        <w:t xml:space="preserve"> or the </w:t>
      </w:r>
      <w:r w:rsidRPr="003168A2">
        <w:t>s</w:t>
      </w:r>
      <w:r w:rsidRPr="003168A2">
        <w:rPr>
          <w:rFonts w:hint="eastAsia"/>
        </w:rPr>
        <w:t>ervice request procedure has been completed</w:t>
      </w:r>
      <w:r w:rsidR="00E16232">
        <w:t>.</w:t>
      </w:r>
    </w:p>
    <w:p w14:paraId="100A7FBF" w14:textId="77777777" w:rsidR="00847F8D" w:rsidRPr="003168A2" w:rsidRDefault="00847F8D" w:rsidP="00847F8D">
      <w:pPr>
        <w:pStyle w:val="B1"/>
      </w:pPr>
      <w:r>
        <w:tab/>
        <w:t>If a REGISTRATION</w:t>
      </w:r>
      <w:r w:rsidRPr="003168A2">
        <w:t xml:space="preserve"> REQUEST message </w:t>
      </w:r>
      <w:r>
        <w:t xml:space="preserve">with </w:t>
      </w:r>
      <w:r w:rsidRPr="003168A2">
        <w:t>"</w:t>
      </w:r>
      <w:r>
        <w:t>initial</w:t>
      </w:r>
      <w:r w:rsidRPr="003168A2">
        <w:t xml:space="preserve"> </w:t>
      </w:r>
      <w:r>
        <w:t>registration</w:t>
      </w:r>
      <w:r w:rsidRPr="003168A2">
        <w:t>"</w:t>
      </w:r>
      <w:r>
        <w:t xml:space="preserve"> or </w:t>
      </w:r>
      <w:r w:rsidRPr="00E42A2E">
        <w:t xml:space="preserve">"emergency registration" </w:t>
      </w:r>
      <w:r>
        <w:t>in the 5G</w:t>
      </w:r>
      <w:r w:rsidRPr="003168A2">
        <w:t xml:space="preserve">S </w:t>
      </w:r>
      <w:r>
        <w:t>r</w:t>
      </w:r>
      <w:r w:rsidRPr="00FC2F45">
        <w:t>egistration type</w:t>
      </w:r>
      <w:r w:rsidRPr="003168A2">
        <w:t xml:space="preserve"> IE is received and </w:t>
      </w:r>
      <w:r w:rsidRPr="003168A2">
        <w:rPr>
          <w:rFonts w:hint="eastAsia"/>
        </w:rPr>
        <w:t xml:space="preserve">the </w:t>
      </w:r>
      <w:r w:rsidRPr="003168A2">
        <w:t>s</w:t>
      </w:r>
      <w:r w:rsidRPr="003168A2">
        <w:rPr>
          <w:rFonts w:hint="eastAsia"/>
        </w:rPr>
        <w:t>ervice request procedure has not been completed</w:t>
      </w:r>
      <w:r w:rsidRPr="003168A2">
        <w:t xml:space="preserve"> or a SERVICE REJECT message has not been sent, the </w:t>
      </w:r>
      <w:r>
        <w:t>AMF</w:t>
      </w:r>
      <w:r w:rsidRPr="003168A2">
        <w:t xml:space="preserve"> may initiate the </w:t>
      </w:r>
      <w:r>
        <w:t>5G</w:t>
      </w:r>
      <w:r w:rsidRPr="003168A2">
        <w:t xml:space="preserve">MM common procedures, </w:t>
      </w:r>
      <w:proofErr w:type="gramStart"/>
      <w:r w:rsidRPr="003168A2">
        <w:t>e.g.</w:t>
      </w:r>
      <w:proofErr w:type="gramEnd"/>
      <w:r w:rsidRPr="003168A2">
        <w:t xml:space="preserve"> the </w:t>
      </w:r>
      <w:r>
        <w:t>primary authentication and key agreement procedure</w:t>
      </w:r>
      <w:r w:rsidRPr="003168A2">
        <w:t xml:space="preserve">. The </w:t>
      </w:r>
      <w:r>
        <w:t>AMF</w:t>
      </w:r>
      <w:r w:rsidRPr="003168A2">
        <w:t xml:space="preserve"> may </w:t>
      </w:r>
      <w:proofErr w:type="gramStart"/>
      <w:r w:rsidRPr="003168A2">
        <w:t>e.g.</w:t>
      </w:r>
      <w:proofErr w:type="gramEnd"/>
      <w:r w:rsidRPr="003168A2">
        <w:t xml:space="preserve"> after a successful </w:t>
      </w:r>
      <w:r>
        <w:t>primary authentication and key agreement procedure</w:t>
      </w:r>
      <w:r w:rsidRPr="003168A2">
        <w:t xml:space="preserve"> execution, abort the service request procedure, </w:t>
      </w:r>
      <w:r>
        <w:rPr>
          <w:rFonts w:hint="eastAsia"/>
          <w:lang w:eastAsia="ko-KR"/>
        </w:rPr>
        <w:t xml:space="preserve">delete </w:t>
      </w:r>
      <w:r w:rsidRPr="003168A2">
        <w:t xml:space="preserve">the </w:t>
      </w:r>
      <w:r>
        <w:t>5G</w:t>
      </w:r>
      <w:r w:rsidRPr="003168A2">
        <w:t xml:space="preserve">MM context, </w:t>
      </w:r>
      <w:r>
        <w:rPr>
          <w:rFonts w:eastAsia="Malgun Gothic"/>
          <w:lang w:eastAsia="ko-KR"/>
        </w:rPr>
        <w:t xml:space="preserve">indicate </w:t>
      </w:r>
      <w:r>
        <w:rPr>
          <w:rFonts w:eastAsia="Malgun Gothic" w:hint="eastAsia"/>
          <w:lang w:eastAsia="ko-KR"/>
        </w:rPr>
        <w:t xml:space="preserve">towards the SMF </w:t>
      </w:r>
      <w:r>
        <w:rPr>
          <w:rFonts w:eastAsia="Malgun Gothic"/>
          <w:lang w:eastAsia="ko-KR"/>
        </w:rPr>
        <w:t>that the 5GMM context has been deleted</w:t>
      </w:r>
      <w:r w:rsidRPr="003168A2">
        <w:t xml:space="preserve"> and </w:t>
      </w:r>
      <w:r>
        <w:rPr>
          <w:rFonts w:hint="eastAsia"/>
          <w:lang w:eastAsia="ko-KR"/>
        </w:rPr>
        <w:t xml:space="preserve">progress </w:t>
      </w:r>
      <w:r w:rsidRPr="003168A2">
        <w:t xml:space="preserve">the new </w:t>
      </w:r>
      <w:r>
        <w:t>REGISTRATION REQUEST message.</w:t>
      </w:r>
    </w:p>
    <w:p w14:paraId="7DD38525" w14:textId="77777777" w:rsidR="00847F8D" w:rsidRPr="003168A2" w:rsidRDefault="00847F8D" w:rsidP="00847F8D">
      <w:pPr>
        <w:pStyle w:val="B1"/>
      </w:pPr>
      <w:r w:rsidRPr="003168A2">
        <w:t>e)</w:t>
      </w:r>
      <w:r w:rsidRPr="003168A2">
        <w:tab/>
      </w:r>
      <w:r>
        <w:t>REGISTRATION</w:t>
      </w:r>
      <w:r w:rsidRPr="003168A2">
        <w:t xml:space="preserve"> REQUEST message received </w:t>
      </w:r>
      <w:r>
        <w:t xml:space="preserve">with </w:t>
      </w:r>
      <w:r w:rsidRPr="003168A2">
        <w:t>"</w:t>
      </w:r>
      <w:r w:rsidRPr="00452163">
        <w:t>mobility registration updating</w:t>
      </w:r>
      <w:r w:rsidRPr="003168A2">
        <w:t>"</w:t>
      </w:r>
      <w:r>
        <w:t xml:space="preserve"> or </w:t>
      </w:r>
      <w:r w:rsidRPr="00E42A2E">
        <w:t>"</w:t>
      </w:r>
      <w:r w:rsidRPr="00452163">
        <w:t>periodic registration updating</w:t>
      </w:r>
      <w:r w:rsidRPr="00E42A2E">
        <w:t xml:space="preserve">" </w:t>
      </w:r>
      <w:r>
        <w:t>in the 5G</w:t>
      </w:r>
      <w:r w:rsidRPr="003168A2">
        <w:t xml:space="preserve">S </w:t>
      </w:r>
      <w:r>
        <w:t>r</w:t>
      </w:r>
      <w:r w:rsidRPr="00FC2F45">
        <w:t>egistration type</w:t>
      </w:r>
      <w:r w:rsidRPr="003168A2">
        <w:t xml:space="preserve"> IE received before </w:t>
      </w:r>
      <w:r w:rsidRPr="003168A2">
        <w:rPr>
          <w:rFonts w:hint="eastAsia"/>
        </w:rPr>
        <w:t xml:space="preserve">the </w:t>
      </w:r>
      <w:r w:rsidRPr="003168A2">
        <w:t>s</w:t>
      </w:r>
      <w:r w:rsidRPr="003168A2">
        <w:rPr>
          <w:rFonts w:hint="eastAsia"/>
        </w:rPr>
        <w:t>ervice request procedure has been completed</w:t>
      </w:r>
      <w:r w:rsidRPr="003168A2">
        <w:t xml:space="preserve"> or a SERVICE REJECT message has been sent</w:t>
      </w:r>
      <w:r w:rsidR="00E16232">
        <w:t>.</w:t>
      </w:r>
    </w:p>
    <w:p w14:paraId="36A7D693" w14:textId="77777777" w:rsidR="00847F8D" w:rsidRDefault="00847F8D" w:rsidP="00847F8D">
      <w:pPr>
        <w:pStyle w:val="B1"/>
      </w:pPr>
      <w:r w:rsidRPr="003168A2">
        <w:tab/>
        <w:t xml:space="preserve">If a </w:t>
      </w:r>
      <w:r>
        <w:t>REGISTRATION</w:t>
      </w:r>
      <w:r w:rsidRPr="003168A2">
        <w:t xml:space="preserve"> REQUEST message </w:t>
      </w:r>
      <w:r>
        <w:t xml:space="preserve">with </w:t>
      </w:r>
      <w:r w:rsidRPr="003168A2">
        <w:t>"</w:t>
      </w:r>
      <w:r w:rsidRPr="00452163">
        <w:t>mobility registration updating</w:t>
      </w:r>
      <w:r w:rsidRPr="003168A2">
        <w:t>"</w:t>
      </w:r>
      <w:r>
        <w:t xml:space="preserve"> or </w:t>
      </w:r>
      <w:r w:rsidRPr="00E42A2E">
        <w:t>"</w:t>
      </w:r>
      <w:r w:rsidRPr="00452163">
        <w:t>periodic registration updating</w:t>
      </w:r>
      <w:r w:rsidRPr="00E42A2E">
        <w:t xml:space="preserve">" </w:t>
      </w:r>
      <w:r>
        <w:t>in the 5G</w:t>
      </w:r>
      <w:r w:rsidRPr="003168A2">
        <w:t xml:space="preserve">S </w:t>
      </w:r>
      <w:r>
        <w:t>r</w:t>
      </w:r>
      <w:r w:rsidRPr="00FC2F45">
        <w:t>egistration type</w:t>
      </w:r>
      <w:r w:rsidRPr="003168A2">
        <w:t xml:space="preserve"> IE is received and </w:t>
      </w:r>
      <w:r w:rsidRPr="003168A2">
        <w:rPr>
          <w:rFonts w:hint="eastAsia"/>
        </w:rPr>
        <w:t xml:space="preserve">the </w:t>
      </w:r>
      <w:r w:rsidRPr="003168A2">
        <w:t>s</w:t>
      </w:r>
      <w:r w:rsidRPr="003168A2">
        <w:rPr>
          <w:rFonts w:hint="eastAsia"/>
        </w:rPr>
        <w:t>ervice request procedure has not been completed</w:t>
      </w:r>
      <w:r w:rsidRPr="003168A2">
        <w:t xml:space="preserve"> or a SERVICE REJECT message has not been sent, the </w:t>
      </w:r>
      <w:r>
        <w:t>AMF</w:t>
      </w:r>
      <w:r w:rsidRPr="003168A2">
        <w:t xml:space="preserve"> may initiate the </w:t>
      </w:r>
      <w:r>
        <w:t>5G</w:t>
      </w:r>
      <w:r w:rsidRPr="003168A2">
        <w:t xml:space="preserve">MM common procedures, </w:t>
      </w:r>
      <w:proofErr w:type="gramStart"/>
      <w:r w:rsidRPr="003168A2">
        <w:t>e.g.</w:t>
      </w:r>
      <w:proofErr w:type="gramEnd"/>
      <w:r w:rsidRPr="003168A2">
        <w:t xml:space="preserve"> the </w:t>
      </w:r>
      <w:r>
        <w:t>primary authentication and key agreement procedure</w:t>
      </w:r>
      <w:r w:rsidRPr="003168A2">
        <w:t xml:space="preserve">. The </w:t>
      </w:r>
      <w:r>
        <w:t>AMF</w:t>
      </w:r>
      <w:r w:rsidRPr="003168A2">
        <w:t xml:space="preserve"> may </w:t>
      </w:r>
      <w:proofErr w:type="gramStart"/>
      <w:r w:rsidRPr="003168A2">
        <w:t>e.g.</w:t>
      </w:r>
      <w:proofErr w:type="gramEnd"/>
      <w:r w:rsidRPr="003168A2">
        <w:t xml:space="preserve"> after a successful </w:t>
      </w:r>
      <w:r>
        <w:t>primary authentication and key agreement procedure</w:t>
      </w:r>
      <w:r w:rsidRPr="003168A2">
        <w:t xml:space="preserve"> execution, abort the service request procedure and progress the new </w:t>
      </w:r>
      <w:r>
        <w:t>REGISTRATION</w:t>
      </w:r>
      <w:r w:rsidRPr="003168A2">
        <w:t xml:space="preserve"> REQUEST</w:t>
      </w:r>
      <w:r>
        <w:t xml:space="preserve"> message</w:t>
      </w:r>
      <w:r w:rsidRPr="003168A2">
        <w:t>.</w:t>
      </w:r>
    </w:p>
    <w:p w14:paraId="5FDFA23D" w14:textId="77777777" w:rsidR="00AA79C4" w:rsidRPr="00CF661E" w:rsidRDefault="00AA79C4" w:rsidP="00AA79C4">
      <w:pPr>
        <w:pStyle w:val="B1"/>
      </w:pPr>
      <w:bookmarkStart w:id="47" w:name="_Toc20232721"/>
      <w:bookmarkStart w:id="48" w:name="_Toc27746823"/>
      <w:bookmarkStart w:id="49" w:name="_Toc36213005"/>
      <w:bookmarkStart w:id="50" w:name="_Toc36657182"/>
      <w:r w:rsidRPr="00CF661E">
        <w:rPr>
          <w:rFonts w:hint="eastAsia"/>
        </w:rPr>
        <w:t>f)</w:t>
      </w:r>
      <w:r w:rsidRPr="00CF661E">
        <w:rPr>
          <w:rFonts w:hint="eastAsia"/>
        </w:rPr>
        <w:tab/>
        <w:t xml:space="preserve">If a </w:t>
      </w:r>
      <w:r w:rsidRPr="00CF661E">
        <w:t>CONTROL PLANE SERVICE REQUEST message with Control plane service type indicating "mobile originating request"</w:t>
      </w:r>
      <w:r w:rsidRPr="00CF661E">
        <w:rPr>
          <w:rFonts w:hint="eastAsia"/>
        </w:rPr>
        <w:t xml:space="preserve"> is </w:t>
      </w:r>
      <w:r w:rsidRPr="00CF661E">
        <w:t>received</w:t>
      </w:r>
      <w:r w:rsidRPr="00CF661E">
        <w:rPr>
          <w:rFonts w:hint="eastAsia"/>
        </w:rPr>
        <w:t xml:space="preserve"> after the AMF </w:t>
      </w:r>
      <w:r w:rsidRPr="00CF661E">
        <w:t>initiate</w:t>
      </w:r>
      <w:r w:rsidRPr="00CF661E">
        <w:rPr>
          <w:rFonts w:hint="eastAsia"/>
        </w:rPr>
        <w:t>d</w:t>
      </w:r>
      <w:r w:rsidRPr="00CF661E">
        <w:t xml:space="preserve"> </w:t>
      </w:r>
      <w:r w:rsidRPr="00CF661E">
        <w:rPr>
          <w:rFonts w:hint="eastAsia"/>
        </w:rPr>
        <w:t xml:space="preserve">a </w:t>
      </w:r>
      <w:r w:rsidRPr="00CF661E">
        <w:t>paging procedure</w:t>
      </w:r>
      <w:r w:rsidRPr="00CF661E">
        <w:rPr>
          <w:rFonts w:hint="eastAsia"/>
        </w:rPr>
        <w:t xml:space="preserve">, the AMF shall treat this </w:t>
      </w:r>
      <w:r w:rsidRPr="00CF661E">
        <w:t>CONTROL PLANE SERVICE REQUEST</w:t>
      </w:r>
      <w:r w:rsidRPr="00CF661E">
        <w:rPr>
          <w:rFonts w:hint="eastAsia"/>
        </w:rPr>
        <w:t xml:space="preserve"> as a paging response and handle the message according to </w:t>
      </w:r>
      <w:r>
        <w:t>subclauses </w:t>
      </w:r>
      <w:r w:rsidRPr="00421D16">
        <w:t>5.6.1.4</w:t>
      </w:r>
      <w:r w:rsidRPr="00CF661E">
        <w:rPr>
          <w:rFonts w:hint="eastAsia"/>
        </w:rPr>
        <w:t xml:space="preserve"> and 5.6.1.5.</w:t>
      </w:r>
    </w:p>
    <w:p w14:paraId="215FDA06" w14:textId="77777777" w:rsidR="00D17EC7" w:rsidRDefault="00D17EC7" w:rsidP="00D17EC7">
      <w:pPr>
        <w:pStyle w:val="B1"/>
      </w:pPr>
      <w:r>
        <w:t>g)</w:t>
      </w:r>
      <w:r>
        <w:tab/>
        <w:t>CONTROL PLANE SERVICE</w:t>
      </w:r>
      <w:r w:rsidRPr="003168A2">
        <w:t xml:space="preserve"> REQUEST message received </w:t>
      </w:r>
      <w:r>
        <w:t xml:space="preserve">with the Data type field indicates </w:t>
      </w:r>
      <w:r w:rsidRPr="00BD0557">
        <w:t>"</w:t>
      </w:r>
      <w:r w:rsidRPr="002D79EF">
        <w:t>control plane user data</w:t>
      </w:r>
      <w:r w:rsidRPr="00BD0557">
        <w:t>"</w:t>
      </w:r>
      <w:r>
        <w:t xml:space="preserve"> in the </w:t>
      </w:r>
      <w:proofErr w:type="spellStart"/>
      <w:r w:rsidRPr="00F7700C">
        <w:t>CIoT</w:t>
      </w:r>
      <w:proofErr w:type="spellEnd"/>
      <w:r w:rsidRPr="00F7700C">
        <w:t xml:space="preserve"> </w:t>
      </w:r>
      <w:r>
        <w:t>small</w:t>
      </w:r>
      <w:r w:rsidRPr="00F7700C">
        <w:t xml:space="preserve"> data container</w:t>
      </w:r>
      <w:r>
        <w:t xml:space="preserve"> IE or </w:t>
      </w:r>
      <w:r w:rsidRPr="003168A2">
        <w:t xml:space="preserve">received </w:t>
      </w:r>
      <w:r>
        <w:t>with</w:t>
      </w:r>
      <w:r w:rsidRPr="003168A2">
        <w:t xml:space="preserve"> </w:t>
      </w:r>
      <w:r>
        <w:t>Payload container type IE set to "</w:t>
      </w:r>
      <w:proofErr w:type="spellStart"/>
      <w:r w:rsidRPr="00F7700C">
        <w:t>CIoT</w:t>
      </w:r>
      <w:proofErr w:type="spellEnd"/>
      <w:r w:rsidRPr="00F7700C">
        <w:t xml:space="preserve"> user data container</w:t>
      </w:r>
      <w:r>
        <w:t>" and:</w:t>
      </w:r>
    </w:p>
    <w:p w14:paraId="753BE62D" w14:textId="77777777" w:rsidR="00D17EC7" w:rsidRDefault="00D17EC7" w:rsidP="00D17EC7">
      <w:pPr>
        <w:pStyle w:val="B2"/>
      </w:pPr>
      <w:r>
        <w:t>1)</w:t>
      </w:r>
      <w:r>
        <w:tab/>
        <w:t>the AMF does not have a PDU session routing context for the PDU session ID and the UE; or</w:t>
      </w:r>
    </w:p>
    <w:p w14:paraId="15FA4FED" w14:textId="77777777" w:rsidR="00D17EC7" w:rsidRDefault="00D17EC7" w:rsidP="00D17EC7">
      <w:pPr>
        <w:pStyle w:val="B2"/>
      </w:pPr>
      <w:r>
        <w:lastRenderedPageBreak/>
        <w:t>2)</w:t>
      </w:r>
      <w:r>
        <w:tab/>
        <w:t>the AMF unsuccessfully attempted to forward the user data cont</w:t>
      </w:r>
      <w:r w:rsidR="002A3552" w:rsidRPr="007E0020">
        <w:t>a</w:t>
      </w:r>
      <w:r>
        <w:t>iner and the PDU session ID,</w:t>
      </w:r>
    </w:p>
    <w:p w14:paraId="3ED8E913" w14:textId="77777777" w:rsidR="00D17EC7" w:rsidRPr="003C6329" w:rsidRDefault="00D17EC7" w:rsidP="00D17EC7">
      <w:pPr>
        <w:pStyle w:val="B1"/>
        <w:rPr>
          <w:noProof/>
        </w:rPr>
      </w:pPr>
      <w:r>
        <w:tab/>
        <w:t xml:space="preserve">then the AMF may send back to the UE the </w:t>
      </w:r>
      <w:proofErr w:type="spellStart"/>
      <w:r>
        <w:t>CIoT</w:t>
      </w:r>
      <w:proofErr w:type="spellEnd"/>
      <w:r>
        <w:t xml:space="preserve"> user data container or control plane user data which was not forwarded as specified in subclause 5.4.5.3.1 case l1)</w:t>
      </w:r>
      <w:r>
        <w:rPr>
          <w:lang w:eastAsia="zh-CN"/>
        </w:rPr>
        <w:t>.</w:t>
      </w:r>
    </w:p>
    <w:p w14:paraId="22725DAA" w14:textId="77777777" w:rsidR="002A3552" w:rsidRPr="007E0020" w:rsidRDefault="0030332B" w:rsidP="002A3552">
      <w:pPr>
        <w:pStyle w:val="B1"/>
      </w:pPr>
      <w:bookmarkStart w:id="51" w:name="_Toc45286846"/>
      <w:r>
        <w:rPr>
          <w:lang w:eastAsia="zh-CN"/>
        </w:rPr>
        <w:t>h</w:t>
      </w:r>
      <w:r w:rsidR="002A3552" w:rsidRPr="007E0020">
        <w:rPr>
          <w:lang w:eastAsia="zh-CN"/>
        </w:rPr>
        <w:t>)</w:t>
      </w:r>
      <w:r w:rsidR="002A3552" w:rsidRPr="007E0020">
        <w:rPr>
          <w:lang w:eastAsia="zh-CN"/>
        </w:rPr>
        <w:tab/>
      </w:r>
      <w:r w:rsidR="002A3552" w:rsidRPr="007E0020">
        <w:t>Based on operator policy, if the service request from a UE not supporting CAG is rejected due to CAG restrictions, the network shall reject the service request with a 5GMM cause value other than the 5GMM cause #76 (Not authorized for this CAG or authorized for CAG cells only).</w:t>
      </w:r>
    </w:p>
    <w:p w14:paraId="187FFB7B" w14:textId="32A41D7F" w:rsidR="002A3552" w:rsidRDefault="002A3552" w:rsidP="002A3552">
      <w:pPr>
        <w:pStyle w:val="NO"/>
        <w:rPr>
          <w:ins w:id="52" w:author="Robert Zaus" w:date="2021-08-04T17:02:00Z"/>
        </w:rPr>
      </w:pPr>
      <w:r w:rsidRPr="007E0020">
        <w:t>NOTE:</w:t>
      </w:r>
      <w:r w:rsidRPr="007E0020">
        <w:tab/>
        <w:t>5GMM cause #7 (5GS services not allowed), 5GMM cause #11 (PLMN not allowed), 5GMM cause #27 (N1 mode not allowed), 5GMM cause #73 (Serving network not authorized) can be used depending on the subscription of the UE and whether the UE roams or not.</w:t>
      </w:r>
    </w:p>
    <w:p w14:paraId="052793C1" w14:textId="222AD0A1" w:rsidR="00EE69F1" w:rsidRDefault="00EE69F1" w:rsidP="00EE69F1">
      <w:pPr>
        <w:pStyle w:val="B1"/>
        <w:rPr>
          <w:ins w:id="53" w:author="Robert Zaus" w:date="2021-08-10T11:40:00Z"/>
        </w:rPr>
      </w:pPr>
      <w:proofErr w:type="spellStart"/>
      <w:ins w:id="54" w:author="Robert Zaus" w:date="2021-08-04T17:02:00Z">
        <w:r>
          <w:rPr>
            <w:lang w:eastAsia="zh-CN"/>
          </w:rPr>
          <w:t>i</w:t>
        </w:r>
        <w:proofErr w:type="spellEnd"/>
        <w:r w:rsidRPr="007E0020">
          <w:rPr>
            <w:lang w:eastAsia="zh-CN"/>
          </w:rPr>
          <w:t>)</w:t>
        </w:r>
        <w:r w:rsidRPr="007E0020">
          <w:rPr>
            <w:lang w:eastAsia="zh-CN"/>
          </w:rPr>
          <w:tab/>
        </w:r>
      </w:ins>
      <w:ins w:id="55" w:author="Robert Zaus" w:date="2021-08-04T17:03:00Z">
        <w:r>
          <w:t>SERVICE</w:t>
        </w:r>
        <w:r w:rsidRPr="003168A2">
          <w:t xml:space="preserve"> REQUEST message </w:t>
        </w:r>
      </w:ins>
      <w:ins w:id="56" w:author="Robert Zaus" w:date="2021-08-10T11:46:00Z">
        <w:r w:rsidR="00877C2E">
          <w:rPr>
            <w:lang w:eastAsia="ko-KR"/>
          </w:rPr>
          <w:t xml:space="preserve">or CONTROL PLANE </w:t>
        </w:r>
        <w:r w:rsidR="00877C2E" w:rsidRPr="003168A2">
          <w:t>SERVICE REQUEST</w:t>
        </w:r>
        <w:r w:rsidR="00877C2E">
          <w:rPr>
            <w:lang w:eastAsia="ko-KR"/>
          </w:rPr>
          <w:t xml:space="preserve"> message </w:t>
        </w:r>
      </w:ins>
      <w:ins w:id="57" w:author="Robert Zaus" w:date="2021-08-04T17:03:00Z">
        <w:r w:rsidRPr="003168A2">
          <w:t>received</w:t>
        </w:r>
        <w:r>
          <w:t xml:space="preserve"> after handover preparation</w:t>
        </w:r>
      </w:ins>
      <w:ins w:id="58" w:author="Robert Zaus" w:date="2021-08-10T11:40:00Z">
        <w:r w:rsidR="00A84332">
          <w:t xml:space="preserve"> was initiated</w:t>
        </w:r>
      </w:ins>
    </w:p>
    <w:p w14:paraId="0BD07452" w14:textId="301B9F60" w:rsidR="00A84332" w:rsidRDefault="00A84332" w:rsidP="00A84332">
      <w:pPr>
        <w:pStyle w:val="B1"/>
        <w:rPr>
          <w:ins w:id="59" w:author="Robert Zaus" w:date="2021-08-10T11:42:00Z"/>
        </w:rPr>
      </w:pPr>
      <w:ins w:id="60" w:author="Robert Zaus" w:date="2021-08-10T11:41:00Z">
        <w:r w:rsidRPr="001B52F4">
          <w:tab/>
          <w:t xml:space="preserve">If the TAI </w:t>
        </w:r>
        <w:r>
          <w:t xml:space="preserve">of the target cell </w:t>
        </w:r>
        <w:r w:rsidRPr="001B52F4">
          <w:t xml:space="preserve">is not in the TAI list, </w:t>
        </w:r>
        <w:r>
          <w:t xml:space="preserve">the AMF </w:t>
        </w:r>
      </w:ins>
      <w:ins w:id="61" w:author="Robert Zaus" w:date="2021-08-10T11:42:00Z">
        <w:r w:rsidR="00CB7539">
          <w:t>s</w:t>
        </w:r>
      </w:ins>
      <w:ins w:id="62" w:author="Robert Zaus" w:date="2021-08-10T11:43:00Z">
        <w:r w:rsidR="00CB7539">
          <w:t xml:space="preserve">hall proceed with the handover and </w:t>
        </w:r>
      </w:ins>
      <w:ins w:id="63" w:author="Robert Zaus" w:date="2021-08-10T11:42:00Z">
        <w:r>
          <w:t xml:space="preserve">ignore the </w:t>
        </w:r>
      </w:ins>
      <w:ins w:id="64" w:author="Robert Zaus" w:date="2021-08-11T14:25:00Z">
        <w:r w:rsidR="00D475CB">
          <w:t>SERVICE</w:t>
        </w:r>
        <w:r w:rsidR="00D475CB" w:rsidRPr="003168A2">
          <w:t xml:space="preserve"> REQUEST message </w:t>
        </w:r>
        <w:r w:rsidR="00D475CB">
          <w:rPr>
            <w:lang w:eastAsia="ko-KR"/>
          </w:rPr>
          <w:t xml:space="preserve">or CONTROL PLANE </w:t>
        </w:r>
        <w:r w:rsidR="00D475CB" w:rsidRPr="003168A2">
          <w:t>SERVICE REQUEST</w:t>
        </w:r>
        <w:r w:rsidR="00D475CB">
          <w:rPr>
            <w:lang w:eastAsia="ko-KR"/>
          </w:rPr>
          <w:t xml:space="preserve"> message </w:t>
        </w:r>
      </w:ins>
      <w:ins w:id="65" w:author="Robert Zaus" w:date="2021-08-10T11:45:00Z">
        <w:r w:rsidR="00877C2E">
          <w:t>from the UE</w:t>
        </w:r>
      </w:ins>
      <w:ins w:id="66" w:author="Robert Zaus" w:date="2021-08-10T11:42:00Z">
        <w:r>
          <w:t>.</w:t>
        </w:r>
      </w:ins>
    </w:p>
    <w:p w14:paraId="1FB5083E" w14:textId="60BBB997" w:rsidR="00877C2E" w:rsidRDefault="00A84332" w:rsidP="00A84332">
      <w:pPr>
        <w:pStyle w:val="B1"/>
        <w:rPr>
          <w:ins w:id="67" w:author="Robert Zaus" w:date="2021-08-10T11:44:00Z"/>
          <w:lang w:eastAsia="ko-KR"/>
        </w:rPr>
      </w:pPr>
      <w:ins w:id="68" w:author="Robert Zaus" w:date="2021-08-10T11:42:00Z">
        <w:r>
          <w:tab/>
          <w:t>If the TAI of the target cell is in the TAI list, the AMF s</w:t>
        </w:r>
      </w:ins>
      <w:ins w:id="69" w:author="Robert Zaus" w:date="2021-08-10T11:43:00Z">
        <w:r>
          <w:t xml:space="preserve">hall </w:t>
        </w:r>
        <w:r w:rsidR="00877C2E">
          <w:t xml:space="preserve">proceed with the handover and handle </w:t>
        </w:r>
      </w:ins>
      <w:ins w:id="70" w:author="Robert Zaus" w:date="2021-08-10T11:41:00Z">
        <w:r w:rsidRPr="001B52F4">
          <w:t xml:space="preserve">the </w:t>
        </w:r>
      </w:ins>
      <w:ins w:id="71" w:author="Robert Zaus" w:date="2021-08-10T11:44:00Z">
        <w:r w:rsidR="00877C2E" w:rsidRPr="003168A2">
          <w:t>SERVICE REQUEST</w:t>
        </w:r>
        <w:r w:rsidR="00877C2E">
          <w:rPr>
            <w:lang w:eastAsia="ko-KR"/>
          </w:rPr>
          <w:t xml:space="preserve"> message or CONTROL PLANE </w:t>
        </w:r>
        <w:r w:rsidR="00877C2E" w:rsidRPr="003168A2">
          <w:t>SERVICE REQUEST</w:t>
        </w:r>
        <w:r w:rsidR="00877C2E">
          <w:rPr>
            <w:lang w:eastAsia="ko-KR"/>
          </w:rPr>
          <w:t xml:space="preserve"> message when the handover has been completed.</w:t>
        </w:r>
      </w:ins>
    </w:p>
    <w:bookmarkEnd w:id="47"/>
    <w:bookmarkEnd w:id="48"/>
    <w:bookmarkEnd w:id="49"/>
    <w:bookmarkEnd w:id="50"/>
    <w:bookmarkEnd w:id="51"/>
    <w:p w14:paraId="5D0C4E5A" w14:textId="77777777" w:rsidR="00EE69F1" w:rsidRPr="007E0020" w:rsidRDefault="00EE69F1" w:rsidP="002A3552">
      <w:pPr>
        <w:pStyle w:val="NO"/>
      </w:pPr>
    </w:p>
    <w:sectPr w:rsidR="00EE69F1" w:rsidRPr="007E002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3E6D9" w14:textId="77777777" w:rsidR="00175134" w:rsidRDefault="00175134">
      <w:r>
        <w:separator/>
      </w:r>
    </w:p>
    <w:p w14:paraId="201C07F2" w14:textId="77777777" w:rsidR="00175134" w:rsidRDefault="00175134"/>
  </w:endnote>
  <w:endnote w:type="continuationSeparator" w:id="0">
    <w:p w14:paraId="65F1CBFE" w14:textId="77777777" w:rsidR="00175134" w:rsidRDefault="00175134">
      <w:r>
        <w:continuationSeparator/>
      </w:r>
    </w:p>
    <w:p w14:paraId="082BAED0" w14:textId="77777777" w:rsidR="00175134" w:rsidRDefault="00175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
    <w:panose1 w:val="020B0503030404040204"/>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2802AD" w:rsidRDefault="002802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0379A" w14:textId="77777777" w:rsidR="00175134" w:rsidRDefault="00175134">
      <w:r>
        <w:separator/>
      </w:r>
    </w:p>
    <w:p w14:paraId="4C81FF30" w14:textId="77777777" w:rsidR="00175134" w:rsidRDefault="00175134"/>
  </w:footnote>
  <w:footnote w:type="continuationSeparator" w:id="0">
    <w:p w14:paraId="37EB24BE" w14:textId="77777777" w:rsidR="00175134" w:rsidRDefault="00175134">
      <w:r>
        <w:continuationSeparator/>
      </w:r>
    </w:p>
    <w:p w14:paraId="52ED4FEF" w14:textId="77777777" w:rsidR="00175134" w:rsidRDefault="001751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C76AB" w14:textId="77777777" w:rsidR="00771CB0" w:rsidRDefault="00771C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1F90F" w14:textId="77777777" w:rsidR="002802AD" w:rsidRDefault="002802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2A73"/>
    <w:rsid w:val="0000301F"/>
    <w:rsid w:val="00004099"/>
    <w:rsid w:val="000053E3"/>
    <w:rsid w:val="0000568C"/>
    <w:rsid w:val="000057C7"/>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31B7"/>
    <w:rsid w:val="000740A7"/>
    <w:rsid w:val="00074C35"/>
    <w:rsid w:val="00076500"/>
    <w:rsid w:val="00077083"/>
    <w:rsid w:val="00080512"/>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280F"/>
    <w:rsid w:val="00093BA1"/>
    <w:rsid w:val="000949A3"/>
    <w:rsid w:val="00096C57"/>
    <w:rsid w:val="00097441"/>
    <w:rsid w:val="00097A80"/>
    <w:rsid w:val="000A10C1"/>
    <w:rsid w:val="000A1D5F"/>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ED9"/>
    <w:rsid w:val="00153CF0"/>
    <w:rsid w:val="00155359"/>
    <w:rsid w:val="00160190"/>
    <w:rsid w:val="0016258D"/>
    <w:rsid w:val="00162F52"/>
    <w:rsid w:val="00163AEA"/>
    <w:rsid w:val="00165417"/>
    <w:rsid w:val="00165FE9"/>
    <w:rsid w:val="00166B5C"/>
    <w:rsid w:val="00166F9B"/>
    <w:rsid w:val="001671B0"/>
    <w:rsid w:val="00167D48"/>
    <w:rsid w:val="00167DC2"/>
    <w:rsid w:val="00167F0B"/>
    <w:rsid w:val="00170B12"/>
    <w:rsid w:val="00170F4D"/>
    <w:rsid w:val="00171D64"/>
    <w:rsid w:val="00171F7C"/>
    <w:rsid w:val="00173561"/>
    <w:rsid w:val="00173C9B"/>
    <w:rsid w:val="001745DA"/>
    <w:rsid w:val="00174F32"/>
    <w:rsid w:val="00175134"/>
    <w:rsid w:val="001753D0"/>
    <w:rsid w:val="00175669"/>
    <w:rsid w:val="0017761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F59"/>
    <w:rsid w:val="001973A1"/>
    <w:rsid w:val="00197A5E"/>
    <w:rsid w:val="001A03B2"/>
    <w:rsid w:val="001A0B5D"/>
    <w:rsid w:val="001A139A"/>
    <w:rsid w:val="001A18BD"/>
    <w:rsid w:val="001A1973"/>
    <w:rsid w:val="001A1E3A"/>
    <w:rsid w:val="001A27EB"/>
    <w:rsid w:val="001A7168"/>
    <w:rsid w:val="001A77ED"/>
    <w:rsid w:val="001A7CA9"/>
    <w:rsid w:val="001B1E47"/>
    <w:rsid w:val="001B2CC6"/>
    <w:rsid w:val="001B2DC4"/>
    <w:rsid w:val="001B3100"/>
    <w:rsid w:val="001B45A9"/>
    <w:rsid w:val="001B490F"/>
    <w:rsid w:val="001B52F4"/>
    <w:rsid w:val="001B5A75"/>
    <w:rsid w:val="001B662D"/>
    <w:rsid w:val="001B71EB"/>
    <w:rsid w:val="001B7C50"/>
    <w:rsid w:val="001C023B"/>
    <w:rsid w:val="001C07EA"/>
    <w:rsid w:val="001C26E0"/>
    <w:rsid w:val="001C34D7"/>
    <w:rsid w:val="001C4563"/>
    <w:rsid w:val="001C616B"/>
    <w:rsid w:val="001C64D6"/>
    <w:rsid w:val="001C6B31"/>
    <w:rsid w:val="001D02C2"/>
    <w:rsid w:val="001D066F"/>
    <w:rsid w:val="001D1460"/>
    <w:rsid w:val="001D18B5"/>
    <w:rsid w:val="001D209B"/>
    <w:rsid w:val="001D2BFF"/>
    <w:rsid w:val="001D3DD0"/>
    <w:rsid w:val="001D52A3"/>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760"/>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5035F"/>
    <w:rsid w:val="00250C7F"/>
    <w:rsid w:val="00250FBB"/>
    <w:rsid w:val="002515A3"/>
    <w:rsid w:val="00251AEF"/>
    <w:rsid w:val="00251EAC"/>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01B9"/>
    <w:rsid w:val="00271539"/>
    <w:rsid w:val="00272300"/>
    <w:rsid w:val="00272720"/>
    <w:rsid w:val="0027279D"/>
    <w:rsid w:val="00273A3F"/>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758"/>
    <w:rsid w:val="002A77B8"/>
    <w:rsid w:val="002A7A21"/>
    <w:rsid w:val="002B09FB"/>
    <w:rsid w:val="002B0CA8"/>
    <w:rsid w:val="002B0CBB"/>
    <w:rsid w:val="002B284A"/>
    <w:rsid w:val="002B2CDF"/>
    <w:rsid w:val="002B409D"/>
    <w:rsid w:val="002B41FE"/>
    <w:rsid w:val="002B4ACF"/>
    <w:rsid w:val="002B6673"/>
    <w:rsid w:val="002B6F44"/>
    <w:rsid w:val="002B77AD"/>
    <w:rsid w:val="002B79F8"/>
    <w:rsid w:val="002B7F0D"/>
    <w:rsid w:val="002C0B4A"/>
    <w:rsid w:val="002C1C55"/>
    <w:rsid w:val="002C2D54"/>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12523"/>
    <w:rsid w:val="00313425"/>
    <w:rsid w:val="00313A58"/>
    <w:rsid w:val="00313EBC"/>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2D5F"/>
    <w:rsid w:val="0034300A"/>
    <w:rsid w:val="00343472"/>
    <w:rsid w:val="00343D49"/>
    <w:rsid w:val="003441CA"/>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D2E"/>
    <w:rsid w:val="00363234"/>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624"/>
    <w:rsid w:val="003D0691"/>
    <w:rsid w:val="003D16E6"/>
    <w:rsid w:val="003D18FE"/>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BD5"/>
    <w:rsid w:val="003E3297"/>
    <w:rsid w:val="003E4014"/>
    <w:rsid w:val="003E4F47"/>
    <w:rsid w:val="003E50A6"/>
    <w:rsid w:val="003E5466"/>
    <w:rsid w:val="003E5C70"/>
    <w:rsid w:val="003E5E6B"/>
    <w:rsid w:val="003E642E"/>
    <w:rsid w:val="003F11C7"/>
    <w:rsid w:val="003F1B4D"/>
    <w:rsid w:val="003F1D23"/>
    <w:rsid w:val="003F1F35"/>
    <w:rsid w:val="003F3BAD"/>
    <w:rsid w:val="003F3E6B"/>
    <w:rsid w:val="003F52B8"/>
    <w:rsid w:val="003F68C8"/>
    <w:rsid w:val="003F6B5C"/>
    <w:rsid w:val="003F6E04"/>
    <w:rsid w:val="003F7897"/>
    <w:rsid w:val="003F79AF"/>
    <w:rsid w:val="003F79FA"/>
    <w:rsid w:val="0040440C"/>
    <w:rsid w:val="00404F3E"/>
    <w:rsid w:val="0040583E"/>
    <w:rsid w:val="00406659"/>
    <w:rsid w:val="00406DD2"/>
    <w:rsid w:val="00410018"/>
    <w:rsid w:val="004102E3"/>
    <w:rsid w:val="00410378"/>
    <w:rsid w:val="004105DA"/>
    <w:rsid w:val="00410691"/>
    <w:rsid w:val="00411276"/>
    <w:rsid w:val="004112E9"/>
    <w:rsid w:val="00411BD4"/>
    <w:rsid w:val="00411C4E"/>
    <w:rsid w:val="00411E48"/>
    <w:rsid w:val="00412097"/>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50B7"/>
    <w:rsid w:val="00445A64"/>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6F4"/>
    <w:rsid w:val="00467F6D"/>
    <w:rsid w:val="00467FB0"/>
    <w:rsid w:val="004712EC"/>
    <w:rsid w:val="004720E6"/>
    <w:rsid w:val="00473117"/>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4AA"/>
    <w:rsid w:val="004A659F"/>
    <w:rsid w:val="004A7045"/>
    <w:rsid w:val="004A7229"/>
    <w:rsid w:val="004A7ABD"/>
    <w:rsid w:val="004B00CB"/>
    <w:rsid w:val="004B0D2B"/>
    <w:rsid w:val="004B11B4"/>
    <w:rsid w:val="004B1519"/>
    <w:rsid w:val="004B1FF6"/>
    <w:rsid w:val="004B35BA"/>
    <w:rsid w:val="004B3A9F"/>
    <w:rsid w:val="004B46C9"/>
    <w:rsid w:val="004B5A6C"/>
    <w:rsid w:val="004B6449"/>
    <w:rsid w:val="004B6E2F"/>
    <w:rsid w:val="004B7C36"/>
    <w:rsid w:val="004B7DDB"/>
    <w:rsid w:val="004C142C"/>
    <w:rsid w:val="004C1F94"/>
    <w:rsid w:val="004C22A0"/>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583D"/>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5F6E"/>
    <w:rsid w:val="005F6069"/>
    <w:rsid w:val="005F633A"/>
    <w:rsid w:val="005F7EB0"/>
    <w:rsid w:val="00600AAF"/>
    <w:rsid w:val="00600E70"/>
    <w:rsid w:val="00600F88"/>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6836"/>
    <w:rsid w:val="00646873"/>
    <w:rsid w:val="00646FAD"/>
    <w:rsid w:val="006503D7"/>
    <w:rsid w:val="00650712"/>
    <w:rsid w:val="00650A55"/>
    <w:rsid w:val="006510FF"/>
    <w:rsid w:val="00651E5F"/>
    <w:rsid w:val="00652C4D"/>
    <w:rsid w:val="00653280"/>
    <w:rsid w:val="00653C05"/>
    <w:rsid w:val="006546FA"/>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72DA"/>
    <w:rsid w:val="006672F5"/>
    <w:rsid w:val="00667D3F"/>
    <w:rsid w:val="00667E30"/>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0311"/>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FC8"/>
    <w:rsid w:val="006E1CA1"/>
    <w:rsid w:val="006E260C"/>
    <w:rsid w:val="006E3B7E"/>
    <w:rsid w:val="006E443E"/>
    <w:rsid w:val="006E4BBE"/>
    <w:rsid w:val="006E558F"/>
    <w:rsid w:val="006E5636"/>
    <w:rsid w:val="006E5BBF"/>
    <w:rsid w:val="006E5C86"/>
    <w:rsid w:val="006F1574"/>
    <w:rsid w:val="006F174B"/>
    <w:rsid w:val="006F21D3"/>
    <w:rsid w:val="006F2677"/>
    <w:rsid w:val="006F2774"/>
    <w:rsid w:val="006F2C2A"/>
    <w:rsid w:val="006F2DDC"/>
    <w:rsid w:val="006F39DC"/>
    <w:rsid w:val="006F3DA5"/>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2071"/>
    <w:rsid w:val="0071219C"/>
    <w:rsid w:val="007133E0"/>
    <w:rsid w:val="007136B3"/>
    <w:rsid w:val="007137C5"/>
    <w:rsid w:val="00713F89"/>
    <w:rsid w:val="00714943"/>
    <w:rsid w:val="00715A82"/>
    <w:rsid w:val="00715B54"/>
    <w:rsid w:val="00716E6A"/>
    <w:rsid w:val="0071776C"/>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795"/>
    <w:rsid w:val="0074707F"/>
    <w:rsid w:val="00747354"/>
    <w:rsid w:val="0074735F"/>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6C39"/>
    <w:rsid w:val="00766FFC"/>
    <w:rsid w:val="0076723D"/>
    <w:rsid w:val="00767715"/>
    <w:rsid w:val="007704D3"/>
    <w:rsid w:val="007716F9"/>
    <w:rsid w:val="0077192B"/>
    <w:rsid w:val="00771B9E"/>
    <w:rsid w:val="00771CB0"/>
    <w:rsid w:val="00773A24"/>
    <w:rsid w:val="00774845"/>
    <w:rsid w:val="00777836"/>
    <w:rsid w:val="00777E60"/>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547"/>
    <w:rsid w:val="007A3AD8"/>
    <w:rsid w:val="007A43FF"/>
    <w:rsid w:val="007A4898"/>
    <w:rsid w:val="007A5233"/>
    <w:rsid w:val="007A5794"/>
    <w:rsid w:val="007A59B9"/>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C46"/>
    <w:rsid w:val="007F2D0B"/>
    <w:rsid w:val="007F4440"/>
    <w:rsid w:val="007F461D"/>
    <w:rsid w:val="007F4A11"/>
    <w:rsid w:val="007F4A7E"/>
    <w:rsid w:val="007F61CC"/>
    <w:rsid w:val="007F6814"/>
    <w:rsid w:val="007F7AD3"/>
    <w:rsid w:val="00800128"/>
    <w:rsid w:val="00800508"/>
    <w:rsid w:val="008028A4"/>
    <w:rsid w:val="00802A27"/>
    <w:rsid w:val="00802F27"/>
    <w:rsid w:val="0080347B"/>
    <w:rsid w:val="0080371F"/>
    <w:rsid w:val="00803EAE"/>
    <w:rsid w:val="0080400B"/>
    <w:rsid w:val="008041DB"/>
    <w:rsid w:val="00804C7E"/>
    <w:rsid w:val="00805651"/>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EA7"/>
    <w:rsid w:val="00821227"/>
    <w:rsid w:val="008216F1"/>
    <w:rsid w:val="00821860"/>
    <w:rsid w:val="00821EEF"/>
    <w:rsid w:val="00822680"/>
    <w:rsid w:val="00822EED"/>
    <w:rsid w:val="008230F2"/>
    <w:rsid w:val="008237ED"/>
    <w:rsid w:val="00824580"/>
    <w:rsid w:val="0082495A"/>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6A3D"/>
    <w:rsid w:val="00867C10"/>
    <w:rsid w:val="0087092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C2E"/>
    <w:rsid w:val="00877D3C"/>
    <w:rsid w:val="008801A1"/>
    <w:rsid w:val="00880FD5"/>
    <w:rsid w:val="00882003"/>
    <w:rsid w:val="008824EC"/>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2909"/>
    <w:rsid w:val="00893508"/>
    <w:rsid w:val="008939F0"/>
    <w:rsid w:val="00893BCB"/>
    <w:rsid w:val="00895D61"/>
    <w:rsid w:val="008A05DF"/>
    <w:rsid w:val="008A0AB5"/>
    <w:rsid w:val="008A1A02"/>
    <w:rsid w:val="008A1D55"/>
    <w:rsid w:val="008A2811"/>
    <w:rsid w:val="008A2CEC"/>
    <w:rsid w:val="008A30B8"/>
    <w:rsid w:val="008A3864"/>
    <w:rsid w:val="008A3C7B"/>
    <w:rsid w:val="008A3CD6"/>
    <w:rsid w:val="008A3E1E"/>
    <w:rsid w:val="008A42E2"/>
    <w:rsid w:val="008A5EB6"/>
    <w:rsid w:val="008A616A"/>
    <w:rsid w:val="008A636B"/>
    <w:rsid w:val="008B1653"/>
    <w:rsid w:val="008B2978"/>
    <w:rsid w:val="008B2F0B"/>
    <w:rsid w:val="008B3B58"/>
    <w:rsid w:val="008B6A82"/>
    <w:rsid w:val="008B762D"/>
    <w:rsid w:val="008C2B60"/>
    <w:rsid w:val="008C3378"/>
    <w:rsid w:val="008C3BDE"/>
    <w:rsid w:val="008C4FAA"/>
    <w:rsid w:val="008C5318"/>
    <w:rsid w:val="008C540D"/>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3FAC"/>
    <w:rsid w:val="00954A3B"/>
    <w:rsid w:val="00956435"/>
    <w:rsid w:val="009567F7"/>
    <w:rsid w:val="00957C68"/>
    <w:rsid w:val="00957ECC"/>
    <w:rsid w:val="0096046B"/>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6177"/>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4724"/>
    <w:rsid w:val="00A1539E"/>
    <w:rsid w:val="00A15D87"/>
    <w:rsid w:val="00A162CD"/>
    <w:rsid w:val="00A162F0"/>
    <w:rsid w:val="00A164B4"/>
    <w:rsid w:val="00A1656E"/>
    <w:rsid w:val="00A16C06"/>
    <w:rsid w:val="00A16D67"/>
    <w:rsid w:val="00A16F0D"/>
    <w:rsid w:val="00A17343"/>
    <w:rsid w:val="00A21368"/>
    <w:rsid w:val="00A21BBA"/>
    <w:rsid w:val="00A22859"/>
    <w:rsid w:val="00A23876"/>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332"/>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496"/>
    <w:rsid w:val="00AC4843"/>
    <w:rsid w:val="00AC4D46"/>
    <w:rsid w:val="00AD0849"/>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2C9"/>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6CF3"/>
    <w:rsid w:val="00AF77DC"/>
    <w:rsid w:val="00AF7D31"/>
    <w:rsid w:val="00B00908"/>
    <w:rsid w:val="00B009D2"/>
    <w:rsid w:val="00B01BB5"/>
    <w:rsid w:val="00B01F9A"/>
    <w:rsid w:val="00B02E6D"/>
    <w:rsid w:val="00B02EA8"/>
    <w:rsid w:val="00B030F3"/>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3F06"/>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785A"/>
    <w:rsid w:val="00BF028D"/>
    <w:rsid w:val="00BF0815"/>
    <w:rsid w:val="00BF0BFD"/>
    <w:rsid w:val="00BF19C5"/>
    <w:rsid w:val="00BF2FE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40810"/>
    <w:rsid w:val="00C42301"/>
    <w:rsid w:val="00C4380D"/>
    <w:rsid w:val="00C44B83"/>
    <w:rsid w:val="00C44DB1"/>
    <w:rsid w:val="00C45231"/>
    <w:rsid w:val="00C454D7"/>
    <w:rsid w:val="00C46581"/>
    <w:rsid w:val="00C475C9"/>
    <w:rsid w:val="00C515B9"/>
    <w:rsid w:val="00C51A10"/>
    <w:rsid w:val="00C52132"/>
    <w:rsid w:val="00C5260E"/>
    <w:rsid w:val="00C54264"/>
    <w:rsid w:val="00C555ED"/>
    <w:rsid w:val="00C561C2"/>
    <w:rsid w:val="00C568D3"/>
    <w:rsid w:val="00C61E3C"/>
    <w:rsid w:val="00C62E8B"/>
    <w:rsid w:val="00C63A53"/>
    <w:rsid w:val="00C63CBE"/>
    <w:rsid w:val="00C64225"/>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E76"/>
    <w:rsid w:val="00C82D5C"/>
    <w:rsid w:val="00C835A5"/>
    <w:rsid w:val="00C83D12"/>
    <w:rsid w:val="00C83E64"/>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2411"/>
    <w:rsid w:val="00CB2972"/>
    <w:rsid w:val="00CB3376"/>
    <w:rsid w:val="00CB3824"/>
    <w:rsid w:val="00CB4298"/>
    <w:rsid w:val="00CB484B"/>
    <w:rsid w:val="00CB50DA"/>
    <w:rsid w:val="00CB585F"/>
    <w:rsid w:val="00CB5B4F"/>
    <w:rsid w:val="00CB6016"/>
    <w:rsid w:val="00CB639F"/>
    <w:rsid w:val="00CB6A10"/>
    <w:rsid w:val="00CB7539"/>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4BA9"/>
    <w:rsid w:val="00D2571B"/>
    <w:rsid w:val="00D26088"/>
    <w:rsid w:val="00D264A5"/>
    <w:rsid w:val="00D27D7A"/>
    <w:rsid w:val="00D27EC0"/>
    <w:rsid w:val="00D302FC"/>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5CB"/>
    <w:rsid w:val="00D476DC"/>
    <w:rsid w:val="00D478A4"/>
    <w:rsid w:val="00D47AAE"/>
    <w:rsid w:val="00D5065B"/>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5C6"/>
    <w:rsid w:val="00D8183B"/>
    <w:rsid w:val="00D8183E"/>
    <w:rsid w:val="00D81DF1"/>
    <w:rsid w:val="00D82AAB"/>
    <w:rsid w:val="00D82ACA"/>
    <w:rsid w:val="00D8352D"/>
    <w:rsid w:val="00D83B09"/>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5F3"/>
    <w:rsid w:val="00DF27D7"/>
    <w:rsid w:val="00DF2B1F"/>
    <w:rsid w:val="00DF2DBE"/>
    <w:rsid w:val="00DF3443"/>
    <w:rsid w:val="00DF535F"/>
    <w:rsid w:val="00DF5AA6"/>
    <w:rsid w:val="00DF5DD5"/>
    <w:rsid w:val="00DF5E9E"/>
    <w:rsid w:val="00DF61E2"/>
    <w:rsid w:val="00DF62CD"/>
    <w:rsid w:val="00DF6A45"/>
    <w:rsid w:val="00DF7D4A"/>
    <w:rsid w:val="00E01020"/>
    <w:rsid w:val="00E0253B"/>
    <w:rsid w:val="00E029BD"/>
    <w:rsid w:val="00E035FE"/>
    <w:rsid w:val="00E0397F"/>
    <w:rsid w:val="00E04A35"/>
    <w:rsid w:val="00E05535"/>
    <w:rsid w:val="00E05A44"/>
    <w:rsid w:val="00E05EE3"/>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B6D"/>
    <w:rsid w:val="00E21D48"/>
    <w:rsid w:val="00E24295"/>
    <w:rsid w:val="00E2430B"/>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038"/>
    <w:rsid w:val="00E74CA4"/>
    <w:rsid w:val="00E760AC"/>
    <w:rsid w:val="00E76AC8"/>
    <w:rsid w:val="00E76B10"/>
    <w:rsid w:val="00E77645"/>
    <w:rsid w:val="00E77763"/>
    <w:rsid w:val="00E802AC"/>
    <w:rsid w:val="00E81C16"/>
    <w:rsid w:val="00E82E1E"/>
    <w:rsid w:val="00E84ACC"/>
    <w:rsid w:val="00E85C07"/>
    <w:rsid w:val="00E85C62"/>
    <w:rsid w:val="00E8615F"/>
    <w:rsid w:val="00E86747"/>
    <w:rsid w:val="00E86C77"/>
    <w:rsid w:val="00E87522"/>
    <w:rsid w:val="00E87D34"/>
    <w:rsid w:val="00E909A3"/>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5AEC"/>
    <w:rsid w:val="00EA642C"/>
    <w:rsid w:val="00EA7B19"/>
    <w:rsid w:val="00EB03BC"/>
    <w:rsid w:val="00EB080C"/>
    <w:rsid w:val="00EB0AF1"/>
    <w:rsid w:val="00EB16F7"/>
    <w:rsid w:val="00EB1BE9"/>
    <w:rsid w:val="00EB2B11"/>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310"/>
    <w:rsid w:val="00EE1D9E"/>
    <w:rsid w:val="00EE3350"/>
    <w:rsid w:val="00EE3F21"/>
    <w:rsid w:val="00EE4495"/>
    <w:rsid w:val="00EE4E4F"/>
    <w:rsid w:val="00EE4F1C"/>
    <w:rsid w:val="00EE529D"/>
    <w:rsid w:val="00EE609E"/>
    <w:rsid w:val="00EE69F1"/>
    <w:rsid w:val="00EE7CB2"/>
    <w:rsid w:val="00EF005B"/>
    <w:rsid w:val="00EF03AD"/>
    <w:rsid w:val="00EF1263"/>
    <w:rsid w:val="00EF1BBF"/>
    <w:rsid w:val="00EF23EB"/>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C36"/>
    <w:rsid w:val="00F163E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78A"/>
    <w:rsid w:val="00F5649B"/>
    <w:rsid w:val="00F5689E"/>
    <w:rsid w:val="00F56BC1"/>
    <w:rsid w:val="00F57294"/>
    <w:rsid w:val="00F57E61"/>
    <w:rsid w:val="00F600D5"/>
    <w:rsid w:val="00F607C9"/>
    <w:rsid w:val="00F60A84"/>
    <w:rsid w:val="00F61C7D"/>
    <w:rsid w:val="00F62FF4"/>
    <w:rsid w:val="00F6449C"/>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3F39"/>
    <w:rsid w:val="00F94FD2"/>
    <w:rsid w:val="00F95821"/>
    <w:rsid w:val="00F95D61"/>
    <w:rsid w:val="00F9664C"/>
    <w:rsid w:val="00F96B43"/>
    <w:rsid w:val="00F97940"/>
    <w:rsid w:val="00F97B71"/>
    <w:rsid w:val="00F97D9B"/>
    <w:rsid w:val="00FA00C0"/>
    <w:rsid w:val="00FA10F3"/>
    <w:rsid w:val="00FA1266"/>
    <w:rsid w:val="00FA1847"/>
    <w:rsid w:val="00FA1F61"/>
    <w:rsid w:val="00FA1FE2"/>
    <w:rsid w:val="00FA2563"/>
    <w:rsid w:val="00FA4ED4"/>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51C"/>
    <w:rsid w:val="00FB558E"/>
    <w:rsid w:val="00FB55B8"/>
    <w:rsid w:val="00FB5749"/>
    <w:rsid w:val="00FC1192"/>
    <w:rsid w:val="00FC18D1"/>
    <w:rsid w:val="00FC2BA2"/>
    <w:rsid w:val="00FC3DDD"/>
    <w:rsid w:val="00FC41C7"/>
    <w:rsid w:val="00FC5005"/>
    <w:rsid w:val="00FC6075"/>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153</TotalTime>
  <Pages>9</Pages>
  <Words>3816</Words>
  <Characters>21753</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25518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Robert Zaus</cp:lastModifiedBy>
  <cp:revision>18</cp:revision>
  <dcterms:created xsi:type="dcterms:W3CDTF">2021-08-04T13:17:00Z</dcterms:created>
  <dcterms:modified xsi:type="dcterms:W3CDTF">2021-08-11T12:26:00Z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ies>
</file>