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2726539E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E30FA1" w:rsidRPr="00E30FA1">
        <w:rPr>
          <w:b/>
          <w:noProof/>
          <w:sz w:val="24"/>
        </w:rPr>
        <w:t>C1-214107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52A132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811A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BBAA3F3" w:rsidR="000915B7" w:rsidRDefault="0050365F">
            <w:pPr>
              <w:pStyle w:val="CRCoverPage"/>
              <w:spacing w:after="0"/>
              <w:rPr>
                <w:noProof/>
              </w:rPr>
            </w:pPr>
            <w:r w:rsidRPr="0050365F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00DBB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74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D74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B0E1990" w:rsidR="000915B7" w:rsidRDefault="00F8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189B5BE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54B7977" w:rsidR="000915B7" w:rsidRDefault="00FD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Ocurrence of the </w:t>
            </w:r>
            <w:r w:rsidRPr="000A59CA">
              <w:rPr>
                <w:noProof/>
                <w:lang w:eastAsia="ko-KR"/>
              </w:rPr>
              <w:t>ManualDeactivationNotAllowedIfLocationCriteriaMet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BC59D0C" w:rsidR="000915B7" w:rsidRDefault="00441B65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Batang" w:cs="Arial"/>
                <w:lang w:eastAsia="ko-KR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B37CFD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7400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4637E" w14:textId="426D388A" w:rsidR="00372EC4" w:rsidRDefault="00372EC4">
            <w:pPr>
              <w:pStyle w:val="CRCoverPage"/>
              <w:spacing w:after="0"/>
              <w:ind w:left="100"/>
            </w:pPr>
            <w:r>
              <w:rPr>
                <w:noProof/>
                <w:lang w:eastAsia="x-none"/>
              </w:rPr>
              <w:t xml:space="preserve">The occurrence </w:t>
            </w:r>
            <w:r w:rsidRPr="00372EC4">
              <w:rPr>
                <w:noProof/>
              </w:rPr>
              <w:t xml:space="preserve">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 xml:space="preserve"> node defined in the </w:t>
            </w:r>
            <w:r w:rsidRPr="000A59CA">
              <w:rPr>
                <w:noProof/>
              </w:rPr>
              <w:t xml:space="preserve">MCPTT </w:t>
            </w:r>
            <w:r w:rsidRPr="000A59CA">
              <w:rPr>
                <w:noProof/>
                <w:lang w:eastAsia="ko-KR"/>
              </w:rPr>
              <w:t>user profile</w:t>
            </w:r>
            <w:r w:rsidRPr="00372EC4">
              <w:rPr>
                <w:noProof/>
                <w:lang w:eastAsia="ko-KR"/>
              </w:rPr>
              <w:t xml:space="preserve"> MO is set to value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</w:rPr>
              <w:t>ZeroOrMore</w:t>
            </w:r>
            <w:r>
              <w:rPr>
                <w:rFonts w:cs="Arial"/>
                <w:noProof/>
                <w:lang w:eastAsia="ko-KR"/>
              </w:rPr>
              <w:t xml:space="preserve">". This value is against OMA </w:t>
            </w:r>
            <w:r>
              <w:t>d</w:t>
            </w:r>
            <w:r w:rsidRPr="009C4CA3">
              <w:t xml:space="preserve">esign </w:t>
            </w:r>
            <w:r>
              <w:t>g</w:t>
            </w:r>
            <w:r w:rsidRPr="009C4CA3">
              <w:t>uidelines</w:t>
            </w:r>
            <w:r>
              <w:t xml:space="preserve"> which specifies that n</w:t>
            </w:r>
            <w:r w:rsidRPr="009C4CA3">
              <w:t xml:space="preserve">amed nodes can only have </w:t>
            </w:r>
            <w:r>
              <w:t>o</w:t>
            </w:r>
            <w:r w:rsidRPr="009C4CA3">
              <w:t xml:space="preserve">ccurrence values of </w:t>
            </w:r>
            <w:r w:rsidRPr="009062A2">
              <w:rPr>
                <w:rFonts w:cs="Arial"/>
              </w:rPr>
              <w:t>"</w:t>
            </w:r>
            <w:proofErr w:type="spellStart"/>
            <w:r w:rsidRPr="009C4CA3">
              <w:t>ZeroOrOne</w:t>
            </w:r>
            <w:proofErr w:type="spellEnd"/>
            <w:r w:rsidRPr="009062A2">
              <w:rPr>
                <w:rFonts w:cs="Arial"/>
              </w:rPr>
              <w:t>"</w:t>
            </w:r>
            <w:r w:rsidRPr="009C4CA3">
              <w:t xml:space="preserve"> or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t xml:space="preserve"> since </w:t>
            </w:r>
            <w:r w:rsidRPr="008A6B6A">
              <w:t>each node in a management tree must have a unique URI</w:t>
            </w:r>
            <w:r>
              <w:t>.</w:t>
            </w:r>
          </w:p>
          <w:p w14:paraId="457178ED" w14:textId="77777777" w:rsidR="00372EC4" w:rsidRDefault="00372E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5206" w14:textId="3A67155B" w:rsidR="00372EC4" w:rsidRDefault="00372EC4" w:rsidP="008000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In </w:t>
            </w:r>
            <w:r w:rsidRPr="00372EC4">
              <w:rPr>
                <w:noProof/>
              </w:rPr>
              <w:t xml:space="preserve">MCData </w:t>
            </w:r>
            <w:r w:rsidRPr="00372EC4">
              <w:rPr>
                <w:noProof/>
                <w:lang w:eastAsia="ko-KR"/>
              </w:rPr>
              <w:t xml:space="preserve">user profile </w:t>
            </w:r>
            <w:r w:rsidR="009A6700">
              <w:rPr>
                <w:noProof/>
                <w:lang w:eastAsia="ko-KR"/>
              </w:rPr>
              <w:t xml:space="preserve">MO and </w:t>
            </w:r>
            <w:r w:rsidR="009A6700" w:rsidRPr="00230D1C">
              <w:rPr>
                <w:noProof/>
              </w:rPr>
              <w:t xml:space="preserve">MCVideo </w:t>
            </w:r>
            <w:r w:rsidR="009A6700" w:rsidRPr="00230D1C">
              <w:rPr>
                <w:noProof/>
                <w:lang w:eastAsia="ko-KR"/>
              </w:rPr>
              <w:t xml:space="preserve">user profile </w:t>
            </w:r>
            <w:r w:rsidRPr="00372EC4">
              <w:rPr>
                <w:noProof/>
                <w:lang w:eastAsia="ko-KR"/>
              </w:rPr>
              <w:t>MO</w:t>
            </w:r>
            <w:r>
              <w:rPr>
                <w:noProof/>
                <w:lang w:eastAsia="ko-KR"/>
              </w:rPr>
              <w:t xml:space="preserve"> 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 xml:space="preserve"> node is set to 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>"</w:t>
            </w:r>
            <w:r w:rsidR="008000F1">
              <w:rPr>
                <w:rFonts w:cs="Arial"/>
                <w:noProof/>
                <w:lang w:eastAsia="x-none"/>
              </w:rPr>
              <w:t xml:space="preserve"> </w:t>
            </w:r>
            <w:r w:rsidR="008000F1">
              <w:rPr>
                <w:rFonts w:cs="Arial"/>
              </w:rPr>
              <w:t xml:space="preserve">and this value should be also used in </w:t>
            </w:r>
            <w:r w:rsidR="008000F1" w:rsidRPr="00372EC4">
              <w:rPr>
                <w:noProof/>
                <w:lang w:eastAsia="ko-KR"/>
              </w:rPr>
              <w:t xml:space="preserve">the </w:t>
            </w:r>
            <w:r w:rsidR="008000F1" w:rsidRPr="000A59CA">
              <w:rPr>
                <w:noProof/>
              </w:rPr>
              <w:t xml:space="preserve">MCPTT </w:t>
            </w:r>
            <w:r w:rsidR="008000F1" w:rsidRPr="000A59CA">
              <w:rPr>
                <w:noProof/>
                <w:lang w:eastAsia="ko-KR"/>
              </w:rPr>
              <w:t>user profile</w:t>
            </w:r>
            <w:r w:rsidR="008000F1" w:rsidRPr="00372EC4">
              <w:rPr>
                <w:noProof/>
                <w:lang w:eastAsia="ko-KR"/>
              </w:rPr>
              <w:t xml:space="preserve"> MO</w:t>
            </w:r>
            <w:r w:rsidR="008000F1">
              <w:rPr>
                <w:noProof/>
                <w:lang w:eastAsia="ko-KR"/>
              </w:rPr>
              <w:t>.</w:t>
            </w:r>
          </w:p>
          <w:p w14:paraId="49AEB3B8" w14:textId="77777777" w:rsidR="008F3955" w:rsidRDefault="008F3955" w:rsidP="008F3955">
            <w:pPr>
              <w:pStyle w:val="CRCoverPage"/>
              <w:spacing w:after="0"/>
              <w:ind w:left="100"/>
            </w:pPr>
          </w:p>
          <w:p w14:paraId="28E2F14C" w14:textId="46B46EC8" w:rsidR="00C41363" w:rsidRPr="00EB1515" w:rsidRDefault="00C41363" w:rsidP="00C4136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Furthermore, </w:t>
            </w:r>
            <w:r w:rsidR="006D3B66">
              <w:t xml:space="preserve">figures </w:t>
            </w:r>
            <w:r w:rsidR="00A93F3B">
              <w:rPr>
                <w:noProof/>
                <w:lang w:eastAsia="ko-KR"/>
              </w:rPr>
              <w:t>in release 16 TS version,</w:t>
            </w:r>
            <w:r w:rsidR="006D3B66">
              <w:t xml:space="preserve"> clauses 5.1 and 10.1 need to be aligned with </w:t>
            </w:r>
            <w:r>
              <w:rPr>
                <w:rFonts w:cs="Arial"/>
              </w:rPr>
              <w:t xml:space="preserve">the following changes </w:t>
            </w:r>
            <w:r w:rsidR="006D3B66">
              <w:rPr>
                <w:rFonts w:cs="Arial"/>
              </w:rPr>
              <w:t>which were implemented</w:t>
            </w:r>
            <w:r>
              <w:rPr>
                <w:rFonts w:cs="Arial"/>
              </w:rPr>
              <w:t xml:space="preserve"> with</w:t>
            </w:r>
            <w:r w:rsidR="006D3B66">
              <w:rPr>
                <w:rFonts w:cs="Arial"/>
              </w:rPr>
              <w:t>in the approved</w:t>
            </w:r>
            <w:r>
              <w:rPr>
                <w:rFonts w:cs="Arial"/>
              </w:rPr>
              <w:t xml:space="preserve"> CR</w:t>
            </w:r>
            <w:r w:rsidR="006D3B66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#011</w:t>
            </w:r>
            <w:r w:rsidR="006D3B66">
              <w:rPr>
                <w:rFonts w:cs="Arial"/>
              </w:rPr>
              <w:t>2 and #00114</w:t>
            </w:r>
            <w:r>
              <w:rPr>
                <w:rFonts w:cs="Arial"/>
              </w:rPr>
              <w:t>:</w:t>
            </w:r>
          </w:p>
          <w:p w14:paraId="254FBF83" w14:textId="15C16B99" w:rsidR="00C41363" w:rsidRPr="00EB1515" w:rsidRDefault="006D3B66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="00C41363" w:rsidRPr="00EB1515">
              <w:rPr>
                <w:rFonts w:cs="Arial"/>
              </w:rPr>
              <w:t xml:space="preserve">fter </w:t>
            </w:r>
            <w:r w:rsidR="00495D9E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RulesForAffiliation</w:t>
            </w:r>
            <w:proofErr w:type="spellEnd"/>
            <w:r w:rsidR="00495D9E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and </w:t>
            </w:r>
            <w:r w:rsidR="00495D9E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RulesForDeaffiliation</w:t>
            </w:r>
            <w:proofErr w:type="spellEnd"/>
            <w:r w:rsidR="00495D9E">
              <w:rPr>
                <w:rFonts w:cs="Arial"/>
                <w:noProof/>
                <w:lang w:eastAsia="ko-KR"/>
              </w:rPr>
              <w:t>"</w:t>
            </w:r>
            <w:r w:rsidR="00026C98">
              <w:rPr>
                <w:rFonts w:cs="Arial"/>
              </w:rPr>
              <w:t xml:space="preserve"> nodes</w:t>
            </w:r>
            <w:r w:rsidR="00C41363" w:rsidRPr="00EB1515">
              <w:rPr>
                <w:rFonts w:cs="Arial"/>
              </w:rPr>
              <w:t xml:space="preserve"> added 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x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level</w:t>
            </w:r>
            <w:r>
              <w:rPr>
                <w:rFonts w:cs="Arial"/>
              </w:rPr>
              <w:t>;</w:t>
            </w:r>
          </w:p>
          <w:p w14:paraId="70960421" w14:textId="150AFE94" w:rsidR="00C41363" w:rsidRPr="00EB1515" w:rsidRDefault="00495D9E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Cor</w:t>
            </w:r>
            <w:r w:rsidR="00C41363">
              <w:rPr>
                <w:rFonts w:cs="Arial"/>
              </w:rPr>
              <w:t>n</w:t>
            </w:r>
            <w:r w:rsidR="00C41363" w:rsidRPr="00EB1515">
              <w:rPr>
                <w:rFonts w:cs="Arial"/>
              </w:rPr>
              <w:t>er</w:t>
            </w: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replaced with </w:t>
            </w: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&lt;x&gt;</w:t>
            </w:r>
            <w:r>
              <w:rPr>
                <w:rFonts w:cs="Arial"/>
                <w:noProof/>
                <w:lang w:eastAsia="ko-KR"/>
              </w:rPr>
              <w:t>"</w:t>
            </w:r>
            <w:r w:rsidR="006D3B66">
              <w:rPr>
                <w:rFonts w:cs="Arial"/>
              </w:rPr>
              <w:t>; and</w:t>
            </w:r>
          </w:p>
          <w:p w14:paraId="46294A51" w14:textId="30D43254" w:rsidR="00C41363" w:rsidRPr="00EB1515" w:rsidRDefault="00495D9E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EnterSpecificArea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color w:val="000000"/>
                <w:lang w:val="en-US" w:eastAsia="fr-FR"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</w:t>
            </w:r>
            <w:r>
              <w:rPr>
                <w:rFonts w:cs="Arial"/>
                <w:color w:val="000000"/>
                <w:lang w:val="en-US" w:eastAsia="fr-FR"/>
              </w:rPr>
              <w:t>xit</w:t>
            </w:r>
            <w:r w:rsidRPr="00575A35">
              <w:rPr>
                <w:rFonts w:cs="Arial"/>
                <w:color w:val="000000"/>
                <w:lang w:val="en-US" w:eastAsia="fr-FR"/>
              </w:rPr>
              <w:t>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and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PolygonArea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updated to occurrence </w:t>
            </w:r>
            <w:proofErr w:type="spellStart"/>
            <w:r w:rsidR="00C41363" w:rsidRPr="00EB1515">
              <w:rPr>
                <w:rFonts w:cs="Arial"/>
              </w:rPr>
              <w:t>ZeroOrOne</w:t>
            </w:r>
            <w:proofErr w:type="spellEnd"/>
            <w:r w:rsidR="006D3B66">
              <w:rPr>
                <w:rFonts w:cs="Arial"/>
              </w:rPr>
              <w:t>.</w:t>
            </w:r>
          </w:p>
          <w:p w14:paraId="07E9A170" w14:textId="130ABE75" w:rsidR="00C41363" w:rsidRDefault="00C41363" w:rsidP="008F3955">
            <w:pPr>
              <w:pStyle w:val="CRCoverPage"/>
              <w:spacing w:after="0"/>
              <w:ind w:left="100"/>
            </w:pPr>
          </w:p>
          <w:p w14:paraId="5F47F12E" w14:textId="08D90035" w:rsidR="00C41363" w:rsidRPr="00372EC4" w:rsidRDefault="00C41363" w:rsidP="008F39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CAE15" w14:textId="77777777" w:rsidR="000915B7" w:rsidRDefault="006653E3">
            <w:pPr>
              <w:pStyle w:val="CRCoverPage"/>
              <w:spacing w:after="0"/>
              <w:ind w:left="100"/>
              <w:rPr>
                <w:rFonts w:cs="Arial"/>
                <w:noProof/>
                <w:lang w:eastAsia="x-none"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 xml:space="preserve"> node</w:t>
            </w:r>
            <w:r>
              <w:rPr>
                <w:noProof/>
                <w:lang w:eastAsia="ko-KR"/>
              </w:rPr>
              <w:t xml:space="preserve"> </w:t>
            </w:r>
            <w:r w:rsidRPr="00372EC4">
              <w:rPr>
                <w:noProof/>
                <w:lang w:eastAsia="ko-KR"/>
              </w:rPr>
              <w:t xml:space="preserve">defined in the </w:t>
            </w:r>
            <w:r w:rsidRPr="000A59CA">
              <w:rPr>
                <w:noProof/>
              </w:rPr>
              <w:t xml:space="preserve">MCPTT </w:t>
            </w:r>
            <w:r w:rsidRPr="000A59CA">
              <w:rPr>
                <w:noProof/>
                <w:lang w:eastAsia="ko-KR"/>
              </w:rPr>
              <w:t>user profile</w:t>
            </w:r>
            <w:r w:rsidRPr="00372EC4">
              <w:rPr>
                <w:noProof/>
                <w:lang w:eastAsia="ko-KR"/>
              </w:rPr>
              <w:t xml:space="preserve"> MO </w:t>
            </w:r>
            <w:r>
              <w:rPr>
                <w:noProof/>
                <w:lang w:eastAsia="ko-KR"/>
              </w:rPr>
              <w:t xml:space="preserve">changed to 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>"</w:t>
            </w:r>
            <w:r w:rsidR="006D3B66">
              <w:rPr>
                <w:rFonts w:cs="Arial"/>
                <w:noProof/>
                <w:lang w:eastAsia="x-none"/>
              </w:rPr>
              <w:t xml:space="preserve"> and figure 5.1.3 accordingly updated</w:t>
            </w:r>
            <w:r>
              <w:rPr>
                <w:rFonts w:cs="Arial"/>
                <w:noProof/>
                <w:lang w:eastAsia="x-none"/>
              </w:rPr>
              <w:t>.</w:t>
            </w:r>
          </w:p>
          <w:p w14:paraId="10326BAA" w14:textId="77777777" w:rsidR="009B72C2" w:rsidRDefault="009B72C2">
            <w:pPr>
              <w:pStyle w:val="CRCoverPage"/>
              <w:spacing w:after="0"/>
              <w:ind w:left="100"/>
              <w:rPr>
                <w:rFonts w:cs="Arial"/>
                <w:noProof/>
                <w:lang w:eastAsia="x-none"/>
              </w:rPr>
            </w:pPr>
          </w:p>
          <w:p w14:paraId="795916DF" w14:textId="0783292B" w:rsidR="009B72C2" w:rsidRPr="00601613" w:rsidRDefault="009B72C2" w:rsidP="009B72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addition, the following figures are updated:</w:t>
            </w:r>
          </w:p>
          <w:p w14:paraId="4440756D" w14:textId="738DD22A" w:rsidR="006C22ED" w:rsidRDefault="006C22ED" w:rsidP="00E05F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Figures 5.1.3 and 10.1.2 </w:t>
            </w:r>
            <w:r>
              <w:rPr>
                <w:rFonts w:cs="Arial"/>
                <w:noProof/>
                <w:lang w:eastAsia="x-none"/>
              </w:rPr>
              <w:t xml:space="preserve">updated to </w:t>
            </w:r>
            <w:r w:rsidR="00D54BE4">
              <w:rPr>
                <w:rFonts w:cs="Arial"/>
                <w:noProof/>
                <w:lang w:eastAsia="x-none"/>
              </w:rPr>
              <w:t>correct</w:t>
            </w:r>
            <w:r>
              <w:rPr>
                <w:rFonts w:cs="Arial"/>
                <w:noProof/>
                <w:lang w:eastAsia="x-none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</w:t>
            </w:r>
            <w:r w:rsidR="00D54BE4">
              <w:t xml:space="preserve">to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node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</w:rPr>
              <w:t>ManualDeaffiliationNotAllowedIfAffiliationRulesAreMet</w:t>
            </w:r>
            <w:r>
              <w:rPr>
                <w:rFonts w:cs="Arial"/>
                <w:noProof/>
                <w:lang w:eastAsia="ko-KR"/>
              </w:rPr>
              <w:t>".</w:t>
            </w:r>
          </w:p>
          <w:p w14:paraId="2CDE891C" w14:textId="3961D3C8" w:rsidR="00BE2D56" w:rsidRDefault="00D54BE4" w:rsidP="00E05F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Figure 5.1.8 </w:t>
            </w:r>
            <w:r>
              <w:rPr>
                <w:rFonts w:cs="Arial"/>
                <w:noProof/>
                <w:lang w:eastAsia="x-none"/>
              </w:rPr>
              <w:t xml:space="preserve">updated to correct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to </w:t>
            </w:r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noProof/>
                <w:lang w:eastAsia="x-none"/>
              </w:rPr>
              <w:t>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="001B0F78" w:rsidRPr="000A59CA">
              <w:rPr>
                <w:noProof/>
              </w:rPr>
              <w:t>ListOfActiveFunctionalAliases</w:t>
            </w:r>
            <w:r>
              <w:rPr>
                <w:rFonts w:cs="Arial"/>
                <w:noProof/>
                <w:lang w:eastAsia="ko-KR"/>
              </w:rPr>
              <w:t>" node.</w:t>
            </w:r>
          </w:p>
          <w:p w14:paraId="3A98806A" w14:textId="481780D2" w:rsidR="009B72C2" w:rsidRDefault="009B72C2" w:rsidP="00E05F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x-none"/>
              </w:rPr>
              <w:t xml:space="preserve">Figure </w:t>
            </w:r>
            <w:r w:rsidRPr="000A59CA">
              <w:rPr>
                <w:noProof/>
                <w:lang w:eastAsia="ko-KR"/>
              </w:rPr>
              <w:t>10.1.2</w:t>
            </w:r>
            <w:r>
              <w:rPr>
                <w:rFonts w:cs="Arial"/>
                <w:noProof/>
                <w:lang w:eastAsia="x-none"/>
              </w:rPr>
              <w:t xml:space="preserve"> updated to correct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to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node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>.</w:t>
            </w:r>
          </w:p>
          <w:p w14:paraId="11CE387A" w14:textId="57FF8FF0" w:rsidR="00D54BE4" w:rsidRDefault="008A59CE" w:rsidP="00E05F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update of figure 10.1.4: font corrected.</w:t>
            </w:r>
          </w:p>
          <w:p w14:paraId="0241D7D0" w14:textId="77777777" w:rsidR="008A59CE" w:rsidRDefault="008A59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DCD2B5A" w14:textId="6C96B609" w:rsidR="00BE2D56" w:rsidRDefault="00BE2D5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of figures </w:t>
            </w:r>
            <w:r w:rsidR="00852983">
              <w:rPr>
                <w:noProof/>
                <w:lang w:eastAsia="ko-KR"/>
              </w:rPr>
              <w:t xml:space="preserve">in release 16 TS version </w:t>
            </w:r>
            <w:r>
              <w:rPr>
                <w:noProof/>
                <w:lang w:eastAsia="ko-KR"/>
              </w:rPr>
              <w:t xml:space="preserve">to align </w:t>
            </w:r>
            <w:r>
              <w:rPr>
                <w:rFonts w:cs="Arial"/>
              </w:rPr>
              <w:t>with the approved CRs #0112 and #00114:</w:t>
            </w:r>
          </w:p>
          <w:p w14:paraId="7648B989" w14:textId="3957B66C" w:rsidR="006D3B66" w:rsidRDefault="009C56E1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Figures </w:t>
            </w:r>
            <w:r w:rsidR="00575A35">
              <w:rPr>
                <w:noProof/>
                <w:lang w:eastAsia="ko-KR"/>
              </w:rPr>
              <w:t xml:space="preserve">5.1.3 and </w:t>
            </w:r>
            <w:r>
              <w:rPr>
                <w:noProof/>
                <w:lang w:eastAsia="ko-KR"/>
              </w:rPr>
              <w:t xml:space="preserve">10.1.2 </w:t>
            </w:r>
            <w:r>
              <w:rPr>
                <w:rFonts w:cs="Arial"/>
                <w:noProof/>
                <w:lang w:eastAsia="x-none"/>
              </w:rPr>
              <w:t xml:space="preserve">updated to indicate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>of the nodes</w:t>
            </w:r>
            <w:r w:rsidR="00817D25">
              <w:t xml:space="preserve"> </w:t>
            </w:r>
            <w:r w:rsidR="00817D25">
              <w:rPr>
                <w:rFonts w:cs="Arial"/>
                <w:noProof/>
                <w:lang w:eastAsia="ko-KR"/>
              </w:rPr>
              <w:t>"</w:t>
            </w:r>
            <w:r w:rsidR="00817D25" w:rsidRPr="000A59CA">
              <w:rPr>
                <w:noProof/>
              </w:rPr>
              <w:t>RulesForAffiliation</w:t>
            </w:r>
            <w:r w:rsidR="00817D25">
              <w:rPr>
                <w:rFonts w:cs="Arial"/>
                <w:noProof/>
                <w:lang w:eastAsia="ko-KR"/>
              </w:rPr>
              <w:t>",</w:t>
            </w:r>
            <w:r w:rsidR="00817D25">
              <w:rPr>
                <w:noProof/>
              </w:rPr>
              <w:t xml:space="preserve"> </w:t>
            </w:r>
            <w:r w:rsidR="00817D25">
              <w:rPr>
                <w:rFonts w:cs="Arial"/>
                <w:noProof/>
                <w:lang w:eastAsia="ko-KR"/>
              </w:rPr>
              <w:t>"</w:t>
            </w:r>
            <w:r w:rsidR="00817D25" w:rsidRPr="000A59CA">
              <w:rPr>
                <w:noProof/>
              </w:rPr>
              <w:t>RulesFor</w:t>
            </w:r>
            <w:r w:rsidR="00817D25">
              <w:rPr>
                <w:noProof/>
              </w:rPr>
              <w:t>Dea</w:t>
            </w:r>
            <w:r w:rsidR="00817D25" w:rsidRPr="000A59CA">
              <w:rPr>
                <w:noProof/>
              </w:rPr>
              <w:t>ffiliation</w:t>
            </w:r>
            <w:r w:rsidR="00817D25">
              <w:rPr>
                <w:rFonts w:cs="Arial"/>
                <w:noProof/>
                <w:lang w:eastAsia="ko-KR"/>
              </w:rPr>
              <w:t>",</w:t>
            </w:r>
            <w:r>
              <w:t xml:space="preserve">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  <w:lang w:eastAsia="ko-KR"/>
              </w:rPr>
              <w:t>LocationCriteriaFor</w:t>
            </w:r>
            <w:r>
              <w:rPr>
                <w:noProof/>
                <w:lang w:eastAsia="ko-KR"/>
              </w:rPr>
              <w:t>A</w:t>
            </w:r>
            <w:r w:rsidRPr="000A59CA">
              <w:rPr>
                <w:noProof/>
                <w:lang w:eastAsia="ko-KR"/>
              </w:rPr>
              <w:t>ctivation</w:t>
            </w:r>
            <w:r>
              <w:rPr>
                <w:rFonts w:cs="Arial"/>
                <w:noProof/>
                <w:lang w:eastAsia="ko-KR"/>
              </w:rPr>
              <w:t>"</w:t>
            </w:r>
            <w:r w:rsidR="00817D25">
              <w:rPr>
                <w:rFonts w:cs="Arial"/>
                <w:noProof/>
                <w:lang w:eastAsia="ko-KR"/>
              </w:rPr>
              <w:t xml:space="preserve"> and</w:t>
            </w:r>
            <w:r>
              <w:rPr>
                <w:rFonts w:cs="Arial"/>
                <w:noProof/>
                <w:lang w:eastAsia="ko-KR"/>
              </w:rPr>
              <w:t xml:space="preserve"> "</w:t>
            </w:r>
            <w:r w:rsidRPr="000A59CA">
              <w:rPr>
                <w:noProof/>
                <w:lang w:eastAsia="ko-KR"/>
              </w:rPr>
              <w:t>LocationCriteriaForDeactivation</w:t>
            </w:r>
            <w:r>
              <w:rPr>
                <w:rFonts w:cs="Arial"/>
                <w:noProof/>
                <w:lang w:eastAsia="ko-KR"/>
              </w:rPr>
              <w:t>"</w:t>
            </w:r>
            <w:r w:rsidR="002C043E">
              <w:rPr>
                <w:noProof/>
                <w:lang w:eastAsia="ko-KR"/>
              </w:rPr>
              <w:t>.</w:t>
            </w:r>
          </w:p>
          <w:p w14:paraId="74FE0CFF" w14:textId="6B02CAA5" w:rsidR="00575A35" w:rsidRDefault="00575A35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Figures 5.1.4</w:t>
            </w:r>
            <w:r w:rsidR="00103993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and 5.1.</w:t>
            </w:r>
            <w:r w:rsidR="00103993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x-none"/>
              </w:rPr>
              <w:t xml:space="preserve">updated to indicate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</w:t>
            </w:r>
            <w:r w:rsidRPr="00575A35">
              <w:t xml:space="preserve">nodes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EnterSpecificArea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color w:val="000000"/>
                <w:lang w:val="en-US" w:eastAsia="fr-FR"/>
              </w:rPr>
              <w:t xml:space="preserve"> and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</w:t>
            </w:r>
            <w:r w:rsidR="00495D9E">
              <w:rPr>
                <w:rFonts w:cs="Arial"/>
                <w:color w:val="000000"/>
                <w:lang w:val="en-US" w:eastAsia="fr-FR"/>
              </w:rPr>
              <w:t>xit</w:t>
            </w:r>
            <w:r w:rsidRPr="00575A35">
              <w:rPr>
                <w:rFonts w:cs="Arial"/>
                <w:color w:val="000000"/>
                <w:lang w:val="en-US" w:eastAsia="fr-FR"/>
              </w:rPr>
              <w:t>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color w:val="000000"/>
                <w:lang w:val="en-US" w:eastAsia="fr-FR"/>
              </w:rPr>
              <w:t>.</w:t>
            </w:r>
          </w:p>
          <w:p w14:paraId="740CC70A" w14:textId="0DA4E810" w:rsidR="002C043E" w:rsidRDefault="00382FE8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eastAsia="x-none"/>
              </w:rPr>
            </w:pPr>
            <w:r>
              <w:rPr>
                <w:noProof/>
                <w:lang w:eastAsia="ko-KR"/>
              </w:rPr>
              <w:t xml:space="preserve">Figure 5.1.5 </w:t>
            </w:r>
            <w:r>
              <w:rPr>
                <w:rFonts w:cs="Arial"/>
                <w:noProof/>
                <w:lang w:eastAsia="x-none"/>
              </w:rPr>
              <w:t xml:space="preserve">updated to indicate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6B1670" w:rsidRPr="00575A35">
              <w:rPr>
                <w:rFonts w:cs="Arial"/>
                <w:color w:val="000000"/>
                <w:lang w:val="en-US" w:eastAsia="fr-FR"/>
              </w:rPr>
              <w:t>EnterSpecificArea</w:t>
            </w:r>
            <w:proofErr w:type="spellEnd"/>
            <w:r w:rsidR="006B1670">
              <w:rPr>
                <w:rFonts w:cs="Arial"/>
                <w:noProof/>
                <w:lang w:eastAsia="ko-KR"/>
              </w:rPr>
              <w:t xml:space="preserve">",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AF14DD">
              <w:rPr>
                <w:rFonts w:cs="Arial"/>
              </w:rPr>
              <w:t>PolygonArea</w:t>
            </w:r>
            <w:proofErr w:type="spellEnd"/>
            <w:r w:rsidRPr="00AF14DD">
              <w:rPr>
                <w:rFonts w:cs="Arial"/>
                <w:noProof/>
                <w:lang w:eastAsia="ko-KR"/>
              </w:rPr>
              <w:t>"</w:t>
            </w:r>
            <w:r w:rsidRPr="00AF14DD">
              <w:rPr>
                <w:rFonts w:cs="Arial"/>
                <w:noProof/>
                <w:lang w:eastAsia="x-none"/>
              </w:rPr>
              <w:t xml:space="preserve"> and </w:t>
            </w:r>
            <w:r w:rsidR="00AF14DD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AF14DD" w:rsidRPr="00AF14DD">
              <w:rPr>
                <w:rFonts w:cs="Arial"/>
                <w:color w:val="000000"/>
                <w:lang w:val="en-US" w:eastAsia="fr-FR"/>
              </w:rPr>
              <w:t>EllipsoidArcArea</w:t>
            </w:r>
            <w:proofErr w:type="spellEnd"/>
            <w:r w:rsidR="00AF14DD">
              <w:rPr>
                <w:rFonts w:cs="Arial"/>
                <w:noProof/>
                <w:lang w:eastAsia="ko-KR"/>
              </w:rPr>
              <w:t xml:space="preserve">" </w:t>
            </w:r>
            <w:r w:rsidR="00AF14DD" w:rsidRPr="00575A35">
              <w:t>node</w:t>
            </w:r>
            <w:r w:rsidR="00AF14DD">
              <w:t>s</w:t>
            </w:r>
            <w:r w:rsidR="00AF14DD">
              <w:rPr>
                <w:rFonts w:cs="Arial"/>
                <w:color w:val="000000"/>
                <w:lang w:val="en-US" w:eastAsia="fr-FR"/>
              </w:rPr>
              <w:t>, and</w:t>
            </w:r>
            <w:r w:rsidR="00AF14DD" w:rsidRPr="00AF14DD">
              <w:rPr>
                <w:rFonts w:cs="Arial"/>
                <w:noProof/>
                <w:lang w:eastAsia="x-none"/>
              </w:rPr>
              <w:t xml:space="preserve"> </w:t>
            </w:r>
            <w:r w:rsidRPr="00AF14DD">
              <w:rPr>
                <w:rFonts w:cs="Arial"/>
                <w:noProof/>
                <w:lang w:eastAsia="x-none"/>
              </w:rPr>
              <w:t>to</w:t>
            </w:r>
            <w:r>
              <w:rPr>
                <w:rFonts w:cs="Arial"/>
                <w:noProof/>
                <w:lang w:eastAsia="x-none"/>
              </w:rPr>
              <w:t xml:space="preserve"> replace </w:t>
            </w:r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noProof/>
                <w:lang w:eastAsia="x-none"/>
              </w:rPr>
              <w:t>Corner</w:t>
            </w:r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noProof/>
                <w:lang w:eastAsia="x-none"/>
              </w:rPr>
              <w:t xml:space="preserve"> with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EB1515">
              <w:rPr>
                <w:rFonts w:cs="Arial"/>
              </w:rPr>
              <w:t>&lt;x&gt;</w:t>
            </w:r>
            <w:r>
              <w:rPr>
                <w:rFonts w:cs="Arial"/>
                <w:noProof/>
                <w:lang w:eastAsia="ko-KR"/>
              </w:rPr>
              <w:t>"</w:t>
            </w:r>
            <w:r w:rsidR="005205C4">
              <w:rPr>
                <w:rFonts w:cs="Arial"/>
                <w:noProof/>
                <w:lang w:eastAsia="ko-KR"/>
              </w:rPr>
              <w:t xml:space="preserve"> with occurrence "OneOrN" shown in figure with "+" sign</w:t>
            </w:r>
            <w:r>
              <w:rPr>
                <w:rFonts w:cs="Arial"/>
                <w:noProof/>
                <w:lang w:eastAsia="x-none"/>
              </w:rPr>
              <w:t>.</w:t>
            </w:r>
          </w:p>
          <w:p w14:paraId="19B4A836" w14:textId="5545FF00" w:rsidR="00026C98" w:rsidRDefault="00026C98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noProof/>
                <w:lang w:eastAsia="ko-KR"/>
              </w:rPr>
              <w:t xml:space="preserve">Figure 5.1.6 </w:t>
            </w:r>
            <w:r>
              <w:rPr>
                <w:rFonts w:cs="Arial"/>
                <w:noProof/>
                <w:lang w:eastAsia="x-none"/>
              </w:rPr>
              <w:t xml:space="preserve">updated to indicate </w:t>
            </w: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 xml:space="preserve">" </w:t>
            </w:r>
            <w:r>
              <w:t xml:space="preserve">of the nodes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</w:rPr>
              <w:t>RulesForAffiliation</w:t>
            </w:r>
            <w:r>
              <w:rPr>
                <w:rFonts w:cs="Arial"/>
                <w:noProof/>
                <w:lang w:eastAsia="ko-KR"/>
              </w:rPr>
              <w:t>"and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</w:rPr>
              <w:t>RulesFor</w:t>
            </w:r>
            <w:r>
              <w:rPr>
                <w:noProof/>
              </w:rPr>
              <w:t>Dea</w:t>
            </w:r>
            <w:r w:rsidRPr="000A59CA">
              <w:rPr>
                <w:noProof/>
              </w:rPr>
              <w:t>ffiliation</w:t>
            </w:r>
            <w:r>
              <w:rPr>
                <w:rFonts w:cs="Arial"/>
                <w:noProof/>
                <w:lang w:eastAsia="ko-KR"/>
              </w:rPr>
              <w:t xml:space="preserve">", and to </w:t>
            </w:r>
            <w:r>
              <w:rPr>
                <w:rFonts w:cs="Arial"/>
                <w:noProof/>
                <w:lang w:eastAsia="x-none"/>
              </w:rPr>
              <w:t xml:space="preserve">add after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EB1515">
              <w:rPr>
                <w:rFonts w:cs="Arial"/>
              </w:rPr>
              <w:t>RulesForAffiliation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 w:rsidRPr="00EB1515">
              <w:rPr>
                <w:rFonts w:cs="Arial"/>
              </w:rPr>
              <w:t xml:space="preserve"> and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EB1515">
              <w:rPr>
                <w:rFonts w:cs="Arial"/>
              </w:rPr>
              <w:t>RulesForDeaffiliation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</w:rPr>
              <w:t xml:space="preserve"> nodes 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Pr="00EB1515">
              <w:rPr>
                <w:rFonts w:cs="Arial"/>
              </w:rPr>
              <w:t>x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Pr="00EB1515">
              <w:rPr>
                <w:rFonts w:cs="Arial"/>
              </w:rPr>
              <w:t xml:space="preserve"> level</w:t>
            </w:r>
            <w:r>
              <w:rPr>
                <w:rFonts w:cs="Arial"/>
              </w:rPr>
              <w:t>.</w:t>
            </w:r>
          </w:p>
          <w:p w14:paraId="79547438" w14:textId="7FFFE375" w:rsidR="0059425F" w:rsidRPr="0059425F" w:rsidRDefault="0059425F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figure </w:t>
            </w:r>
            <w:r>
              <w:rPr>
                <w:noProof/>
                <w:lang w:eastAsia="ko-KR"/>
              </w:rPr>
              <w:t xml:space="preserve">5.1.4 added notes indicating that the </w:t>
            </w:r>
            <w:r w:rsidRPr="00230D1C">
              <w:rPr>
                <w:noProof/>
              </w:rPr>
              <w:t>LocationCriteriaForDeactivation MO contents are identical</w:t>
            </w:r>
            <w:r>
              <w:rPr>
                <w:noProof/>
              </w:rPr>
              <w:t xml:space="preserve"> and that </w:t>
            </w:r>
            <w:r w:rsidRPr="00230D1C">
              <w:rPr>
                <w:noProof/>
              </w:rPr>
              <w:t xml:space="preserve">figure </w:t>
            </w:r>
            <w:r>
              <w:rPr>
                <w:noProof/>
                <w:lang w:eastAsia="ko-KR"/>
              </w:rPr>
              <w:t xml:space="preserve">5.1.4 </w:t>
            </w:r>
            <w:r w:rsidRPr="00230D1C">
              <w:rPr>
                <w:noProof/>
              </w:rPr>
              <w:t>is referenced by figures 5.1.3</w:t>
            </w:r>
            <w:r>
              <w:rPr>
                <w:noProof/>
              </w:rPr>
              <w:t xml:space="preserve"> and</w:t>
            </w:r>
            <w:r w:rsidRPr="00230D1C">
              <w:rPr>
                <w:noProof/>
              </w:rPr>
              <w:t xml:space="preserve"> 10.1.2</w:t>
            </w:r>
            <w:r>
              <w:rPr>
                <w:noProof/>
              </w:rPr>
              <w:t>.</w:t>
            </w:r>
          </w:p>
          <w:p w14:paraId="7F609AFE" w14:textId="3BAC9283" w:rsidR="0059425F" w:rsidRDefault="006B6CED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figure </w:t>
            </w:r>
            <w:r>
              <w:rPr>
                <w:noProof/>
                <w:lang w:eastAsia="ko-KR"/>
              </w:rPr>
              <w:t xml:space="preserve">5.1.5 added notes indicating that the </w:t>
            </w:r>
            <w:r w:rsidRPr="00230D1C">
              <w:rPr>
                <w:noProof/>
              </w:rPr>
              <w:t>ExitSpecificArea MO contents are identical</w:t>
            </w:r>
            <w:r>
              <w:rPr>
                <w:noProof/>
              </w:rPr>
              <w:t>.</w:t>
            </w:r>
          </w:p>
          <w:p w14:paraId="71918355" w14:textId="523FF436" w:rsidR="006B6CED" w:rsidRPr="0059425F" w:rsidRDefault="006B6CED" w:rsidP="006B6CE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figure </w:t>
            </w:r>
            <w:r>
              <w:rPr>
                <w:noProof/>
                <w:lang w:eastAsia="ko-KR"/>
              </w:rPr>
              <w:t>5.1.</w:t>
            </w:r>
            <w:r w:rsidR="00DF694E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 added notes indicating that the </w:t>
            </w:r>
            <w:r w:rsidR="00DF694E" w:rsidRPr="00230D1C">
              <w:rPr>
                <w:noProof/>
              </w:rPr>
              <w:t>RulesForDeaffiliation</w:t>
            </w:r>
            <w:r w:rsidRPr="00230D1C">
              <w:rPr>
                <w:noProof/>
              </w:rPr>
              <w:t xml:space="preserve"> MO contents are identical</w:t>
            </w:r>
            <w:r>
              <w:rPr>
                <w:noProof/>
              </w:rPr>
              <w:t xml:space="preserve"> and that </w:t>
            </w:r>
            <w:r w:rsidRPr="00230D1C">
              <w:rPr>
                <w:noProof/>
              </w:rPr>
              <w:t xml:space="preserve">figure </w:t>
            </w:r>
            <w:r>
              <w:rPr>
                <w:noProof/>
                <w:lang w:eastAsia="ko-KR"/>
              </w:rPr>
              <w:t>5.1.</w:t>
            </w:r>
            <w:r w:rsidR="00DF694E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 xml:space="preserve"> </w:t>
            </w:r>
            <w:r w:rsidRPr="00230D1C">
              <w:rPr>
                <w:noProof/>
              </w:rPr>
              <w:t>is referenced by figures 5.1.3</w:t>
            </w:r>
            <w:r>
              <w:rPr>
                <w:noProof/>
              </w:rPr>
              <w:t xml:space="preserve"> and</w:t>
            </w:r>
            <w:r w:rsidRPr="00230D1C">
              <w:rPr>
                <w:noProof/>
              </w:rPr>
              <w:t xml:space="preserve"> 10.1.2</w:t>
            </w:r>
            <w:r>
              <w:rPr>
                <w:noProof/>
              </w:rPr>
              <w:t>.</w:t>
            </w:r>
          </w:p>
          <w:p w14:paraId="4266F5BD" w14:textId="2ED24FA3" w:rsidR="0059425F" w:rsidRDefault="0059425F" w:rsidP="00BE2D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Title of figures </w:t>
            </w:r>
            <w:r>
              <w:rPr>
                <w:noProof/>
                <w:lang w:eastAsia="ko-KR"/>
              </w:rPr>
              <w:t>5.1.4 to 5.1.8 updated to reflect added changes.</w:t>
            </w:r>
          </w:p>
          <w:p w14:paraId="09EDAACC" w14:textId="77777777" w:rsidR="00BE2D56" w:rsidRDefault="00BE2D5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59E02FBD" w:rsidR="00103993" w:rsidRDefault="001039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9170EB7" w:rsidR="000915B7" w:rsidRDefault="00CC452E">
            <w:pPr>
              <w:pStyle w:val="CRCoverPage"/>
              <w:spacing w:after="0"/>
              <w:ind w:left="100"/>
              <w:rPr>
                <w:noProof/>
              </w:rPr>
            </w:pPr>
            <w:r w:rsidRPr="000A59CA">
              <w:rPr>
                <w:noProof/>
              </w:rPr>
              <w:t xml:space="preserve">MCPTT </w:t>
            </w:r>
            <w:r w:rsidRPr="000A59CA">
              <w:rPr>
                <w:noProof/>
                <w:lang w:eastAsia="ko-KR"/>
              </w:rPr>
              <w:t>user profile</w:t>
            </w:r>
            <w:r w:rsidRPr="00372EC4">
              <w:rPr>
                <w:noProof/>
                <w:lang w:eastAsia="ko-KR"/>
              </w:rPr>
              <w:t xml:space="preserve"> MO 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E4353F5" w:rsidR="000915B7" w:rsidRDefault="00BF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Pr="000A59CA">
              <w:rPr>
                <w:noProof/>
              </w:rPr>
              <w:t>5.2.</w:t>
            </w:r>
            <w:r w:rsidRPr="000A59CA">
              <w:rPr>
                <w:noProof/>
                <w:lang w:eastAsia="ko-KR"/>
              </w:rPr>
              <w:t>48W6C</w:t>
            </w:r>
            <w:r>
              <w:rPr>
                <w:noProof/>
                <w:lang w:eastAsia="ko-KR"/>
              </w:rPr>
              <w:t>, 10.1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C72FC2" w14:textId="77777777" w:rsidR="0077469E" w:rsidRPr="000A59CA" w:rsidRDefault="0077469E" w:rsidP="0077469E">
      <w:pPr>
        <w:pStyle w:val="Heading2"/>
        <w:rPr>
          <w:noProof/>
        </w:rPr>
      </w:pPr>
      <w:bookmarkStart w:id="1" w:name="_Toc20157636"/>
      <w:bookmarkStart w:id="2" w:name="_Toc27507130"/>
      <w:bookmarkStart w:id="3" w:name="_Toc27507996"/>
      <w:bookmarkStart w:id="4" w:name="_Toc27508861"/>
      <w:bookmarkStart w:id="5" w:name="_Toc27552991"/>
      <w:bookmarkStart w:id="6" w:name="_Toc27553857"/>
      <w:bookmarkStart w:id="7" w:name="_Toc27554724"/>
      <w:bookmarkStart w:id="8" w:name="_Toc27555588"/>
      <w:bookmarkStart w:id="9" w:name="_Toc36035691"/>
      <w:bookmarkStart w:id="10" w:name="_Toc45273214"/>
      <w:bookmarkStart w:id="11" w:name="_Toc74754216"/>
      <w:r w:rsidRPr="000A59CA">
        <w:rPr>
          <w:noProof/>
          <w:lang w:eastAsia="ko-KR"/>
        </w:rPr>
        <w:t>5</w:t>
      </w:r>
      <w:r w:rsidRPr="000A59CA">
        <w:rPr>
          <w:noProof/>
        </w:rPr>
        <w:t>.1</w:t>
      </w:r>
      <w:r w:rsidRPr="000A59CA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8007B6" w14:textId="77777777" w:rsidR="0077469E" w:rsidRPr="000A59CA" w:rsidRDefault="0077469E" w:rsidP="0077469E">
      <w:pPr>
        <w:rPr>
          <w:noProof/>
          <w:lang w:eastAsia="ko-KR"/>
        </w:rPr>
      </w:pPr>
      <w:r w:rsidRPr="000A59CA">
        <w:rPr>
          <w:noProof/>
        </w:rPr>
        <w:t xml:space="preserve">The MCPTT </w:t>
      </w:r>
      <w:r w:rsidRPr="000A59CA">
        <w:rPr>
          <w:noProof/>
          <w:lang w:eastAsia="ko-KR"/>
        </w:rPr>
        <w:t xml:space="preserve">user profile configuration </w:t>
      </w:r>
      <w:r w:rsidRPr="000A59CA">
        <w:rPr>
          <w:noProof/>
        </w:rPr>
        <w:t xml:space="preserve">Management Object (MO) is used to configure </w:t>
      </w:r>
      <w:r w:rsidRPr="000A59CA">
        <w:rPr>
          <w:noProof/>
          <w:lang w:eastAsia="ko-KR"/>
        </w:rPr>
        <w:t xml:space="preserve">the </w:t>
      </w:r>
      <w:r w:rsidRPr="000A59CA">
        <w:rPr>
          <w:noProof/>
        </w:rPr>
        <w:t xml:space="preserve">MCPTT Client behaviour for the </w:t>
      </w:r>
      <w:r w:rsidRPr="000A59CA">
        <w:rPr>
          <w:noProof/>
          <w:lang w:eastAsia="ko-KR"/>
        </w:rPr>
        <w:t xml:space="preserve">on-network or off-network </w:t>
      </w:r>
      <w:r w:rsidRPr="000A59CA">
        <w:rPr>
          <w:noProof/>
        </w:rPr>
        <w:t>MCPTT Service.</w:t>
      </w:r>
      <w:r w:rsidRPr="000A59CA">
        <w:rPr>
          <w:noProof/>
          <w:lang w:eastAsia="ko-KR"/>
        </w:rPr>
        <w:t xml:space="preserve"> T</w:t>
      </w:r>
      <w:r w:rsidRPr="000A59CA">
        <w:rPr>
          <w:noProof/>
        </w:rPr>
        <w:t xml:space="preserve">he </w:t>
      </w:r>
      <w:r w:rsidRPr="000A59CA">
        <w:rPr>
          <w:noProof/>
          <w:lang w:eastAsia="ko-KR"/>
        </w:rPr>
        <w:t>MCPTT UE configuration parameters may be stor</w:t>
      </w:r>
      <w:r w:rsidRPr="000A59CA">
        <w:rPr>
          <w:noProof/>
        </w:rPr>
        <w:t>ed in the ME, or in the USIM as specified in 3GPP TS 31.102 [</w:t>
      </w:r>
      <w:r w:rsidRPr="000A59CA">
        <w:rPr>
          <w:noProof/>
          <w:lang w:eastAsia="ko-KR"/>
        </w:rPr>
        <w:t>10</w:t>
      </w:r>
      <w:r w:rsidRPr="000A59CA">
        <w:rPr>
          <w:noProof/>
        </w:rPr>
        <w:t>], or in both the ME and the USIM. If both the ME and the USIM contain the same parameters, the values stored in the USIM shall take precedence</w:t>
      </w:r>
      <w:r w:rsidRPr="000A59CA">
        <w:rPr>
          <w:noProof/>
          <w:lang w:eastAsia="ko-KR"/>
        </w:rPr>
        <w:t>.</w:t>
      </w:r>
    </w:p>
    <w:p w14:paraId="76B4899C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>The Management Object Identifier is: urn:oma:mo:ext-3gpp-MCPTT</w:t>
      </w:r>
      <w:r w:rsidRPr="000A59CA">
        <w:rPr>
          <w:noProof/>
          <w:lang w:eastAsia="ko-KR"/>
        </w:rPr>
        <w:t>-user-profile</w:t>
      </w:r>
      <w:r w:rsidRPr="000A59CA">
        <w:rPr>
          <w:noProof/>
        </w:rPr>
        <w:t>:1.0.</w:t>
      </w:r>
    </w:p>
    <w:p w14:paraId="0710243B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>Protocol compatibility: This MO is compatible with OMA OMA DM 1.2 [</w:t>
      </w:r>
      <w:r w:rsidRPr="000A59CA">
        <w:rPr>
          <w:noProof/>
          <w:lang w:eastAsia="ko-KR"/>
        </w:rPr>
        <w:t>3</w:t>
      </w:r>
      <w:r w:rsidRPr="000A59CA">
        <w:rPr>
          <w:noProof/>
        </w:rPr>
        <w:t>].</w:t>
      </w:r>
    </w:p>
    <w:p w14:paraId="114A96F8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MO.</w:t>
      </w:r>
    </w:p>
    <w:p w14:paraId="758E7006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 xml:space="preserve">The following nodes and leaf objects are possible under the MCPTT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node as described in figure </w:t>
      </w:r>
      <w:r w:rsidRPr="000A59CA">
        <w:rPr>
          <w:noProof/>
          <w:lang w:eastAsia="ko-KR"/>
        </w:rPr>
        <w:t>5.1.</w:t>
      </w:r>
      <w:r w:rsidRPr="000A59CA">
        <w:rPr>
          <w:noProof/>
        </w:rPr>
        <w:t>1, figure 5.1.2,</w:t>
      </w:r>
      <w:r w:rsidRPr="000A59CA">
        <w:rPr>
          <w:noProof/>
          <w:lang w:eastAsia="ko-KR"/>
        </w:rPr>
        <w:t xml:space="preserve">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5.1.3,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5.1.4,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>5.1.5,</w:t>
      </w:r>
      <w:r w:rsidRPr="000A59CA">
        <w:rPr>
          <w:noProof/>
        </w:rPr>
        <w:t xml:space="preserve"> figure </w:t>
      </w:r>
      <w:r w:rsidRPr="000A59CA">
        <w:rPr>
          <w:noProof/>
          <w:lang w:eastAsia="ko-KR"/>
        </w:rPr>
        <w:t xml:space="preserve">5.1.6,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5.1.7, and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>5.1.8.</w:t>
      </w:r>
    </w:p>
    <w:p w14:paraId="746C7E67" w14:textId="77777777" w:rsidR="0077469E" w:rsidRPr="000A59CA" w:rsidRDefault="0077469E" w:rsidP="0077469E">
      <w:pPr>
        <w:pStyle w:val="TH"/>
        <w:rPr>
          <w:noProof/>
        </w:rPr>
      </w:pPr>
      <w:r w:rsidRPr="000A59CA">
        <w:rPr>
          <w:noProof/>
        </w:rPr>
        <w:object w:dxaOrig="9661" w:dyaOrig="10592" w14:anchorId="49154B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35pt;height:519.4pt" o:ole="">
            <v:imagedata r:id="rId13" o:title=""/>
          </v:shape>
          <o:OLEObject Type="Embed" ProgID="Visio.Drawing.11" ShapeID="_x0000_i1025" DrawAspect="Content" ObjectID="_1690204387" r:id="rId14"/>
        </w:object>
      </w:r>
    </w:p>
    <w:p w14:paraId="013A28BD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5.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>.1</w:t>
      </w:r>
      <w:r w:rsidRPr="000A59CA">
        <w:rPr>
          <w:noProof/>
        </w:rPr>
        <w:t xml:space="preserve">: The MCPTT </w:t>
      </w:r>
      <w:r w:rsidRPr="000A59CA">
        <w:rPr>
          <w:noProof/>
          <w:lang w:eastAsia="ko-KR"/>
        </w:rPr>
        <w:t>user profile MO (1 of 3)</w:t>
      </w:r>
    </w:p>
    <w:p w14:paraId="2F397CC1" w14:textId="77777777" w:rsidR="0077469E" w:rsidRPr="000A59CA" w:rsidRDefault="0077469E" w:rsidP="0077469E">
      <w:pPr>
        <w:pStyle w:val="TH"/>
        <w:rPr>
          <w:noProof/>
        </w:rPr>
      </w:pPr>
      <w:r w:rsidRPr="000A59CA">
        <w:rPr>
          <w:noProof/>
        </w:rPr>
        <w:object w:dxaOrig="9663" w:dyaOrig="13186" w14:anchorId="50F687FD">
          <v:shape id="_x0000_i1026" type="#_x0000_t75" style="width:475.9pt;height:649.55pt" o:ole="">
            <v:imagedata r:id="rId15" o:title=""/>
          </v:shape>
          <o:OLEObject Type="Embed" ProgID="Visio.Drawing.11" ShapeID="_x0000_i1026" DrawAspect="Content" ObjectID="_1690204388" r:id="rId16"/>
        </w:object>
      </w:r>
    </w:p>
    <w:p w14:paraId="4B73C464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5.1.2</w:t>
      </w:r>
      <w:r w:rsidRPr="000A59CA">
        <w:rPr>
          <w:noProof/>
        </w:rPr>
        <w:t xml:space="preserve">: The MCPTT </w:t>
      </w:r>
      <w:r w:rsidRPr="000A59CA">
        <w:rPr>
          <w:noProof/>
          <w:lang w:eastAsia="ko-KR"/>
        </w:rPr>
        <w:t>user profile MO (2 of 3)</w:t>
      </w:r>
    </w:p>
    <w:p w14:paraId="33421239" w14:textId="2FD287A2" w:rsidR="0077469E" w:rsidRPr="000A59CA" w:rsidRDefault="000907F8" w:rsidP="0077469E">
      <w:pPr>
        <w:pStyle w:val="TH"/>
        <w:rPr>
          <w:noProof/>
        </w:rPr>
      </w:pPr>
      <w:del w:id="12" w:author="Ericsson n bAugust-meet" w:date="2021-07-06T12:09:00Z">
        <w:r w:rsidRPr="000A59CA" w:rsidDel="00D251EE">
          <w:rPr>
            <w:noProof/>
          </w:rPr>
          <w:object w:dxaOrig="7201" w:dyaOrig="9852" w14:anchorId="1CCBC589">
            <v:shape id="_x0000_i1027" type="#_x0000_t75" style="width:408.5pt;height:558.65pt" o:ole="">
              <v:imagedata r:id="rId17" o:title=""/>
            </v:shape>
            <o:OLEObject Type="Embed" ProgID="Visio.Drawing.11" ShapeID="_x0000_i1027" DrawAspect="Content" ObjectID="_1690204389" r:id="rId18"/>
          </w:object>
        </w:r>
      </w:del>
      <w:del w:id="13" w:author="Ericsson n bAugust-meet" w:date="2021-07-07T14:40:00Z">
        <w:r w:rsidR="00D251EE" w:rsidDel="00D56684">
          <w:rPr>
            <w:noProof/>
          </w:rPr>
          <w:fldChar w:fldCharType="begin"/>
        </w:r>
        <w:r w:rsidR="00D251EE" w:rsidDel="00D56684">
          <w:rPr>
            <w:noProof/>
          </w:rPr>
          <w:fldChar w:fldCharType="end"/>
        </w:r>
      </w:del>
      <w:ins w:id="14" w:author="Ericsson n bAugust-meet" w:date="2021-07-07T14:41:00Z">
        <w:r w:rsidR="00D56684">
          <w:rPr>
            <w:noProof/>
          </w:rPr>
          <w:object w:dxaOrig="9341" w:dyaOrig="12911" w14:anchorId="51735456">
            <v:shape id="_x0000_i1028" type="#_x0000_t75" style="width:453.2pt;height:626.8pt" o:ole="">
              <v:imagedata r:id="rId19" o:title=""/>
            </v:shape>
            <o:OLEObject Type="Embed" ProgID="Visio.Drawing.15" ShapeID="_x0000_i1028" DrawAspect="Content" ObjectID="_1690204390" r:id="rId20"/>
          </w:object>
        </w:r>
      </w:ins>
    </w:p>
    <w:p w14:paraId="08C1E76E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5.1.3: The MCPTT user profile MO (3 of 3)</w:t>
      </w:r>
    </w:p>
    <w:p w14:paraId="11D82ED2" w14:textId="396A8A56" w:rsidR="0077469E" w:rsidRPr="000A59CA" w:rsidRDefault="0077469E" w:rsidP="0077469E">
      <w:pPr>
        <w:pStyle w:val="TH"/>
        <w:rPr>
          <w:noProof/>
        </w:rPr>
      </w:pPr>
      <w:del w:id="15" w:author="Ericsson n bAugust-meet" w:date="2021-07-06T12:12:00Z">
        <w:r w:rsidRPr="000A59CA" w:rsidDel="00D251EE">
          <w:rPr>
            <w:noProof/>
          </w:rPr>
          <w:object w:dxaOrig="6711" w:dyaOrig="2730" w14:anchorId="5065DD54">
            <v:shape id="_x0000_i1029" type="#_x0000_t75" style="width:327.25pt;height:132.45pt" o:ole="">
              <v:imagedata r:id="rId21" o:title=""/>
            </v:shape>
            <o:OLEObject Type="Embed" ProgID="Visio.Drawing.11" ShapeID="_x0000_i1029" DrawAspect="Content" ObjectID="_1690204391" r:id="rId22"/>
          </w:object>
        </w:r>
      </w:del>
      <w:del w:id="16" w:author="Ericsson n bAugust-meet" w:date="2021-07-07T14:41:00Z">
        <w:r w:rsidR="00D251EE" w:rsidDel="00D56684">
          <w:rPr>
            <w:noProof/>
          </w:rPr>
          <w:fldChar w:fldCharType="begin"/>
        </w:r>
        <w:r w:rsidR="00D251EE" w:rsidDel="00D56684">
          <w:rPr>
            <w:noProof/>
          </w:rPr>
          <w:fldChar w:fldCharType="end"/>
        </w:r>
      </w:del>
      <w:ins w:id="17" w:author="Ericsson n bAugust-meet" w:date="2021-07-07T14:42:00Z">
        <w:r w:rsidR="00D56684">
          <w:rPr>
            <w:noProof/>
          </w:rPr>
          <w:object w:dxaOrig="6681" w:dyaOrig="721" w14:anchorId="5C6AF96C">
            <v:shape id="_x0000_i1030" type="#_x0000_t75" style="width:384.25pt;height:41.6pt" o:ole="">
              <v:imagedata r:id="rId23" o:title=""/>
            </v:shape>
            <o:OLEObject Type="Embed" ProgID="Visio.Drawing.15" ShapeID="_x0000_i1030" DrawAspect="Content" ObjectID="_1690204392" r:id="rId24"/>
          </w:object>
        </w:r>
      </w:ins>
    </w:p>
    <w:p w14:paraId="50A9DBC5" w14:textId="77777777" w:rsidR="00D251EE" w:rsidRPr="00230D1C" w:rsidRDefault="00D251EE" w:rsidP="00D251EE">
      <w:pPr>
        <w:pStyle w:val="NF"/>
        <w:rPr>
          <w:ins w:id="18" w:author="Ericsson n bAugust-meet" w:date="2021-07-06T12:14:00Z"/>
          <w:noProof/>
        </w:rPr>
      </w:pPr>
      <w:ins w:id="19" w:author="Ericsson n bAugust-meet" w:date="2021-07-06T12:14:00Z">
        <w:r w:rsidRPr="00230D1C">
          <w:rPr>
            <w:noProof/>
          </w:rPr>
          <w:t>NOTE 1:</w:t>
        </w:r>
        <w:r w:rsidRPr="00230D1C">
          <w:rPr>
            <w:noProof/>
          </w:rPr>
          <w:tab/>
          <w:t>The LocationCriteriaForDeactivation MO contents are identical.</w:t>
        </w:r>
      </w:ins>
    </w:p>
    <w:p w14:paraId="1F60E5DE" w14:textId="7F653A2A" w:rsidR="00D251EE" w:rsidRPr="00230D1C" w:rsidRDefault="00D251EE" w:rsidP="00D251EE">
      <w:pPr>
        <w:pStyle w:val="NF"/>
        <w:rPr>
          <w:ins w:id="20" w:author="Ericsson n bAugust-meet" w:date="2021-07-06T12:14:00Z"/>
          <w:noProof/>
        </w:rPr>
      </w:pPr>
      <w:ins w:id="21" w:author="Ericsson n bAugust-meet" w:date="2021-07-06T12:14:00Z">
        <w:r w:rsidRPr="00230D1C">
          <w:rPr>
            <w:noProof/>
          </w:rPr>
          <w:t>NOTE 2:</w:t>
        </w:r>
        <w:r w:rsidRPr="00230D1C">
          <w:rPr>
            <w:noProof/>
          </w:rPr>
          <w:tab/>
          <w:t>This figure is referenced by figures 5.1.3</w:t>
        </w:r>
        <w:r>
          <w:rPr>
            <w:noProof/>
          </w:rPr>
          <w:t xml:space="preserve"> and</w:t>
        </w:r>
        <w:r w:rsidRPr="00230D1C">
          <w:rPr>
            <w:noProof/>
          </w:rPr>
          <w:t xml:space="preserve"> 10.1.2.</w:t>
        </w:r>
      </w:ins>
    </w:p>
    <w:p w14:paraId="2D88E92F" w14:textId="022854EA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 xml:space="preserve">Figure 5.1.4: LocationCriteriaForActivation </w:t>
      </w:r>
      <w:ins w:id="22" w:author="Ericsson n bAugust-meet" w:date="2021-07-06T12:17:00Z">
        <w:r w:rsidR="00D251EE" w:rsidRPr="00230D1C">
          <w:rPr>
            <w:noProof/>
          </w:rPr>
          <w:t>MO contents</w:t>
        </w:r>
      </w:ins>
      <w:del w:id="23" w:author="Ericsson n bAugust-meet" w:date="2021-07-06T12:17:00Z">
        <w:r w:rsidRPr="000A59CA" w:rsidDel="00D251EE">
          <w:rPr>
            <w:noProof/>
          </w:rPr>
          <w:delText>and LocationCriteriaForDeactivation</w:delText>
        </w:r>
      </w:del>
    </w:p>
    <w:p w14:paraId="78668112" w14:textId="520FBD8E" w:rsidR="0077469E" w:rsidRPr="000A59CA" w:rsidRDefault="0077469E" w:rsidP="0077469E">
      <w:pPr>
        <w:pStyle w:val="TH"/>
        <w:rPr>
          <w:noProof/>
        </w:rPr>
      </w:pPr>
      <w:del w:id="24" w:author="Ericsson n bAugust-meet" w:date="2021-07-06T12:15:00Z">
        <w:r w:rsidRPr="000A59CA" w:rsidDel="00D251EE">
          <w:rPr>
            <w:noProof/>
          </w:rPr>
          <w:object w:dxaOrig="4470" w:dyaOrig="2750" w14:anchorId="6EE8C112">
            <v:shape id="_x0000_i1031" type="#_x0000_t75" style="width:300.7pt;height:184.45pt" o:ole="">
              <v:imagedata r:id="rId25" o:title=""/>
            </v:shape>
            <o:OLEObject Type="Embed" ProgID="Visio.Drawing.11" ShapeID="_x0000_i1031" DrawAspect="Content" ObjectID="_1690204393" r:id="rId26"/>
          </w:object>
        </w:r>
      </w:del>
      <w:ins w:id="25" w:author="Ericsson n bAugust-meet" w:date="2021-07-06T12:15:00Z">
        <w:r w:rsidR="00D251EE">
          <w:rPr>
            <w:noProof/>
          </w:rPr>
          <w:object w:dxaOrig="7821" w:dyaOrig="3681" w14:anchorId="40E7BF43">
            <v:shape id="_x0000_i1032" type="#_x0000_t75" style="width:391.2pt;height:184.05pt" o:ole="">
              <v:imagedata r:id="rId27" o:title=""/>
            </v:shape>
            <o:OLEObject Type="Embed" ProgID="Visio.Drawing.15" ShapeID="_x0000_i1032" DrawAspect="Content" ObjectID="_1690204394" r:id="rId28"/>
          </w:object>
        </w:r>
      </w:ins>
    </w:p>
    <w:p w14:paraId="659C53BF" w14:textId="77777777" w:rsidR="00D251EE" w:rsidRPr="00230D1C" w:rsidRDefault="00D251EE" w:rsidP="00D251EE">
      <w:pPr>
        <w:pStyle w:val="NF"/>
        <w:rPr>
          <w:ins w:id="26" w:author="Ericsson n bAugust-meet" w:date="2021-07-06T12:16:00Z"/>
          <w:noProof/>
        </w:rPr>
      </w:pPr>
      <w:ins w:id="27" w:author="Ericsson n bAugust-meet" w:date="2021-07-06T12:16:00Z">
        <w:r w:rsidRPr="00230D1C">
          <w:rPr>
            <w:noProof/>
          </w:rPr>
          <w:t>NOTE:</w:t>
        </w:r>
        <w:r w:rsidRPr="00230D1C">
          <w:rPr>
            <w:noProof/>
          </w:rPr>
          <w:tab/>
          <w:t>The ExitSpecificArea MO contents are identical.</w:t>
        </w:r>
      </w:ins>
    </w:p>
    <w:p w14:paraId="0F7276F2" w14:textId="1CA770EE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 xml:space="preserve">Figure 5.1.5: EnterSpecificArea </w:t>
      </w:r>
      <w:ins w:id="28" w:author="Ericsson n bAugust-meet" w:date="2021-07-06T12:17:00Z">
        <w:r w:rsidR="00D251EE" w:rsidRPr="00230D1C">
          <w:rPr>
            <w:noProof/>
          </w:rPr>
          <w:t>MO contents</w:t>
        </w:r>
      </w:ins>
      <w:del w:id="29" w:author="Ericsson n bAugust-meet" w:date="2021-07-06T12:17:00Z">
        <w:r w:rsidRPr="000A59CA" w:rsidDel="00D251EE">
          <w:rPr>
            <w:noProof/>
          </w:rPr>
          <w:delText>and ExitSpecificArea</w:delText>
        </w:r>
      </w:del>
    </w:p>
    <w:p w14:paraId="3549C881" w14:textId="1FB1E799" w:rsidR="0077469E" w:rsidRPr="000A59CA" w:rsidRDefault="0077469E" w:rsidP="0077469E">
      <w:pPr>
        <w:pStyle w:val="TH"/>
        <w:rPr>
          <w:noProof/>
        </w:rPr>
      </w:pPr>
      <w:del w:id="30" w:author="Ericsson n bAugust-meet" w:date="2021-07-06T12:18:00Z">
        <w:r w:rsidRPr="000A59CA" w:rsidDel="00D251EE">
          <w:rPr>
            <w:noProof/>
          </w:rPr>
          <w:object w:dxaOrig="4250" w:dyaOrig="950" w14:anchorId="7243BC68">
            <v:shape id="_x0000_i1033" type="#_x0000_t75" style="width:305.35pt;height:67.4pt" o:ole="">
              <v:imagedata r:id="rId29" o:title=""/>
            </v:shape>
            <o:OLEObject Type="Embed" ProgID="Visio.Drawing.11" ShapeID="_x0000_i1033" DrawAspect="Content" ObjectID="_1690204395" r:id="rId30"/>
          </w:object>
        </w:r>
      </w:del>
      <w:del w:id="31" w:author="Ericsson n bAugust-meet" w:date="2021-07-07T14:42:00Z">
        <w:r w:rsidR="00D251EE" w:rsidDel="00D56684">
          <w:rPr>
            <w:noProof/>
          </w:rPr>
          <w:fldChar w:fldCharType="begin"/>
        </w:r>
        <w:r w:rsidR="00D251EE" w:rsidDel="00D56684">
          <w:rPr>
            <w:noProof/>
          </w:rPr>
          <w:fldChar w:fldCharType="end"/>
        </w:r>
      </w:del>
      <w:ins w:id="32" w:author="Ericsson n bAugust-meet" w:date="2021-07-07T14:43:00Z">
        <w:r w:rsidR="00D56684">
          <w:rPr>
            <w:noProof/>
          </w:rPr>
          <w:object w:dxaOrig="6561" w:dyaOrig="891" w14:anchorId="5485C9ED">
            <v:shape id="_x0000_i1034" type="#_x0000_t75" style="width:376.95pt;height:51.6pt" o:ole="">
              <v:imagedata r:id="rId31" o:title=""/>
            </v:shape>
            <o:OLEObject Type="Embed" ProgID="Visio.Drawing.15" ShapeID="_x0000_i1034" DrawAspect="Content" ObjectID="_1690204396" r:id="rId32"/>
          </w:object>
        </w:r>
      </w:ins>
    </w:p>
    <w:p w14:paraId="06E1375C" w14:textId="77777777" w:rsidR="00D251EE" w:rsidRPr="00230D1C" w:rsidRDefault="00D251EE" w:rsidP="00D251EE">
      <w:pPr>
        <w:pStyle w:val="NF"/>
        <w:rPr>
          <w:ins w:id="33" w:author="Ericsson n bAugust-meet" w:date="2021-07-06T12:20:00Z"/>
          <w:noProof/>
        </w:rPr>
      </w:pPr>
      <w:ins w:id="34" w:author="Ericsson n bAugust-meet" w:date="2021-07-06T12:20:00Z">
        <w:r w:rsidRPr="00230D1C">
          <w:rPr>
            <w:noProof/>
          </w:rPr>
          <w:t>NOTE 1:</w:t>
        </w:r>
        <w:r w:rsidRPr="00230D1C">
          <w:rPr>
            <w:noProof/>
          </w:rPr>
          <w:tab/>
          <w:t xml:space="preserve">The </w:t>
        </w:r>
        <w:bookmarkStart w:id="35" w:name="_Hlk72867534"/>
        <w:r w:rsidRPr="00230D1C">
          <w:rPr>
            <w:noProof/>
          </w:rPr>
          <w:t>RulesForDeaffiliation</w:t>
        </w:r>
        <w:bookmarkEnd w:id="35"/>
        <w:r w:rsidRPr="00230D1C">
          <w:rPr>
            <w:noProof/>
          </w:rPr>
          <w:t xml:space="preserve"> MO contents are identical.</w:t>
        </w:r>
      </w:ins>
    </w:p>
    <w:p w14:paraId="0915714F" w14:textId="7809EB1D" w:rsidR="00D251EE" w:rsidRPr="00230D1C" w:rsidRDefault="00D251EE" w:rsidP="00D251EE">
      <w:pPr>
        <w:pStyle w:val="NF"/>
        <w:rPr>
          <w:ins w:id="36" w:author="Ericsson n bAugust-meet" w:date="2021-07-06T12:20:00Z"/>
          <w:noProof/>
        </w:rPr>
      </w:pPr>
      <w:ins w:id="37" w:author="Ericsson n bAugust-meet" w:date="2021-07-06T12:20:00Z">
        <w:r w:rsidRPr="00230D1C">
          <w:rPr>
            <w:noProof/>
          </w:rPr>
          <w:t>NOTE 2:</w:t>
        </w:r>
        <w:r w:rsidRPr="00230D1C">
          <w:rPr>
            <w:noProof/>
          </w:rPr>
          <w:tab/>
          <w:t>This figure is referenced by figures 5.1.3</w:t>
        </w:r>
        <w:r>
          <w:rPr>
            <w:noProof/>
          </w:rPr>
          <w:t xml:space="preserve"> and</w:t>
        </w:r>
        <w:r w:rsidRPr="00230D1C">
          <w:rPr>
            <w:noProof/>
          </w:rPr>
          <w:t xml:space="preserve"> 10.1.2.</w:t>
        </w:r>
      </w:ins>
    </w:p>
    <w:p w14:paraId="6A9DC53E" w14:textId="063F1084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 xml:space="preserve">Figure 5.1.6: RulesForAffiliation </w:t>
      </w:r>
      <w:ins w:id="38" w:author="Ericsson n bAugust-meet" w:date="2021-07-06T12:20:00Z">
        <w:r w:rsidR="00D251EE" w:rsidRPr="00230D1C">
          <w:rPr>
            <w:noProof/>
          </w:rPr>
          <w:t>MO contents</w:t>
        </w:r>
      </w:ins>
      <w:del w:id="39" w:author="Ericsson n bAugust-meet" w:date="2021-07-06T12:20:00Z">
        <w:r w:rsidRPr="000A59CA" w:rsidDel="00D251EE">
          <w:rPr>
            <w:noProof/>
          </w:rPr>
          <w:delText>and RulesForDeaffiliation</w:delText>
        </w:r>
      </w:del>
    </w:p>
    <w:p w14:paraId="41A4C732" w14:textId="088788A8" w:rsidR="0077469E" w:rsidRPr="000A59CA" w:rsidRDefault="0077469E" w:rsidP="0077469E">
      <w:pPr>
        <w:pStyle w:val="TH"/>
        <w:rPr>
          <w:noProof/>
        </w:rPr>
      </w:pPr>
      <w:del w:id="40" w:author="Ericsson n bAugust-meet" w:date="2021-07-06T12:21:00Z">
        <w:r w:rsidRPr="000A59CA" w:rsidDel="00915EF7">
          <w:rPr>
            <w:noProof/>
          </w:rPr>
          <w:object w:dxaOrig="5196" w:dyaOrig="1344" w14:anchorId="2B9FDF23">
            <v:shape id="_x0000_i1035" type="#_x0000_t75" style="width:366.15pt;height:95.1pt" o:ole="">
              <v:imagedata r:id="rId33" o:title=""/>
            </v:shape>
            <o:OLEObject Type="Embed" ProgID="Visio.Drawing.11" ShapeID="_x0000_i1035" DrawAspect="Content" ObjectID="_1690204397" r:id="rId34"/>
          </w:object>
        </w:r>
      </w:del>
      <w:del w:id="41" w:author="Ericsson n bAugust-meet" w:date="2021-07-07T14:43:00Z">
        <w:r w:rsidR="00915EF7" w:rsidDel="00D56684">
          <w:rPr>
            <w:noProof/>
          </w:rPr>
          <w:fldChar w:fldCharType="begin"/>
        </w:r>
        <w:r w:rsidR="00915EF7" w:rsidDel="00D56684">
          <w:rPr>
            <w:noProof/>
          </w:rPr>
          <w:fldChar w:fldCharType="end"/>
        </w:r>
      </w:del>
      <w:ins w:id="42" w:author="Ericsson n bAugust-meet" w:date="2021-07-07T14:44:00Z">
        <w:r w:rsidR="00D56684">
          <w:rPr>
            <w:noProof/>
          </w:rPr>
          <w:object w:dxaOrig="6901" w:dyaOrig="671" w14:anchorId="7A733BF3">
            <v:shape id="_x0000_i1036" type="#_x0000_t75" style="width:391.2pt;height:38.5pt" o:ole="">
              <v:imagedata r:id="rId35" o:title=""/>
            </v:shape>
            <o:OLEObject Type="Embed" ProgID="Visio.Drawing.15" ShapeID="_x0000_i1036" DrawAspect="Content" ObjectID="_1690204398" r:id="rId36"/>
          </w:object>
        </w:r>
      </w:ins>
    </w:p>
    <w:p w14:paraId="697AA3AD" w14:textId="3C21A243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 5.1.7: ListOfLocationCriteria</w:t>
      </w:r>
      <w:ins w:id="43" w:author="Ericsson n bAugust-meet" w:date="2021-07-06T12:21:00Z">
        <w:r w:rsidR="00915EF7" w:rsidRPr="00915EF7">
          <w:rPr>
            <w:noProof/>
          </w:rPr>
          <w:t xml:space="preserve"> </w:t>
        </w:r>
        <w:r w:rsidR="00915EF7" w:rsidRPr="00230D1C">
          <w:rPr>
            <w:noProof/>
          </w:rPr>
          <w:t>MO contents</w:t>
        </w:r>
      </w:ins>
    </w:p>
    <w:p w14:paraId="20E60DE0" w14:textId="74AD4C9A" w:rsidR="0077469E" w:rsidRPr="000A59CA" w:rsidRDefault="0077469E" w:rsidP="0077469E">
      <w:pPr>
        <w:pStyle w:val="TH"/>
        <w:rPr>
          <w:noProof/>
        </w:rPr>
      </w:pPr>
      <w:del w:id="44" w:author="Ericsson n bAugust-meet" w:date="2021-07-06T12:22:00Z">
        <w:r w:rsidRPr="000A59CA" w:rsidDel="00915EF7">
          <w:rPr>
            <w:noProof/>
          </w:rPr>
          <w:object w:dxaOrig="3740" w:dyaOrig="540" w14:anchorId="2F401736">
            <v:shape id="_x0000_i1037" type="#_x0000_t75" style="width:287.25pt;height:41.95pt" o:ole="">
              <v:imagedata r:id="rId37" o:title=""/>
            </v:shape>
            <o:OLEObject Type="Embed" ProgID="Visio.Drawing.11" ShapeID="_x0000_i1037" DrawAspect="Content" ObjectID="_1690204399" r:id="rId38"/>
          </w:object>
        </w:r>
      </w:del>
      <w:ins w:id="45" w:author="Ericsson n bAugust-meet" w:date="2021-07-06T12:23:00Z">
        <w:r w:rsidR="00915EF7">
          <w:rPr>
            <w:noProof/>
          </w:rPr>
          <w:object w:dxaOrig="5441" w:dyaOrig="331" w14:anchorId="6946FBFB">
            <v:shape id="_x0000_i1038" type="#_x0000_t75" style="width:310.35pt;height:19.25pt" o:ole="">
              <v:imagedata r:id="rId39" o:title=""/>
            </v:shape>
            <o:OLEObject Type="Embed" ProgID="Visio.Drawing.15" ShapeID="_x0000_i1038" DrawAspect="Content" ObjectID="_1690204400" r:id="rId40"/>
          </w:object>
        </w:r>
      </w:ins>
    </w:p>
    <w:p w14:paraId="34AEFEAD" w14:textId="58D11A00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 5.1.8: ListOfFunctionalAliases</w:t>
      </w:r>
      <w:ins w:id="46" w:author="Ericsson n bAugust-meet" w:date="2021-07-06T12:21:00Z">
        <w:r w:rsidR="00915EF7" w:rsidRPr="00915EF7">
          <w:rPr>
            <w:noProof/>
          </w:rPr>
          <w:t xml:space="preserve"> </w:t>
        </w:r>
        <w:r w:rsidR="00915EF7" w:rsidRPr="00230D1C">
          <w:rPr>
            <w:noProof/>
          </w:rPr>
          <w:t>MO contents</w:t>
        </w:r>
      </w:ins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0306B4" w14:textId="77777777" w:rsidR="0077469E" w:rsidRPr="000A59CA" w:rsidRDefault="0077469E" w:rsidP="0077469E">
      <w:pPr>
        <w:pStyle w:val="Heading3"/>
        <w:rPr>
          <w:noProof/>
          <w:lang w:eastAsia="ko-KR"/>
        </w:rPr>
      </w:pPr>
      <w:bookmarkStart w:id="47" w:name="_Toc45273527"/>
      <w:bookmarkStart w:id="48" w:name="_Toc74754533"/>
      <w:r w:rsidRPr="000A59CA">
        <w:rPr>
          <w:noProof/>
        </w:rPr>
        <w:t>5.2.</w:t>
      </w:r>
      <w:r w:rsidRPr="000A59CA">
        <w:rPr>
          <w:noProof/>
          <w:lang w:eastAsia="ko-KR"/>
        </w:rPr>
        <w:t>48W6C</w:t>
      </w:r>
      <w:r w:rsidRPr="000A59CA">
        <w:rPr>
          <w:noProof/>
          <w:lang w:eastAsia="ko-KR"/>
        </w:rPr>
        <w:tab/>
        <w:t>/&lt;x&gt;/&lt;x&gt;/OnNetwork/FunctionalAliasList/&lt;x&gt;/Entry/</w:t>
      </w:r>
      <w:r w:rsidRPr="000A59CA">
        <w:rPr>
          <w:noProof/>
          <w:lang w:eastAsia="ko-KR"/>
        </w:rPr>
        <w:br/>
        <w:t>ManualDeactivationNotAllowedIfLocationCriteriaMet</w:t>
      </w:r>
      <w:bookmarkEnd w:id="47"/>
      <w:bookmarkEnd w:id="48"/>
    </w:p>
    <w:p w14:paraId="64250E91" w14:textId="77777777" w:rsidR="0077469E" w:rsidRPr="000A59CA" w:rsidRDefault="0077469E" w:rsidP="0077469E">
      <w:pPr>
        <w:pStyle w:val="TH"/>
        <w:rPr>
          <w:noProof/>
          <w:lang w:eastAsia="ko-KR"/>
        </w:rPr>
      </w:pPr>
      <w:r w:rsidRPr="000A59CA">
        <w:rPr>
          <w:noProof/>
        </w:rPr>
        <w:t>Table </w:t>
      </w:r>
      <w:r w:rsidRPr="000A59CA">
        <w:rPr>
          <w:noProof/>
          <w:lang w:eastAsia="ko-KR"/>
        </w:rPr>
        <w:t>5</w:t>
      </w:r>
      <w:r w:rsidRPr="000A59CA">
        <w:rPr>
          <w:noProof/>
        </w:rPr>
        <w:t>.2.</w:t>
      </w:r>
      <w:r w:rsidRPr="000A59CA">
        <w:rPr>
          <w:noProof/>
          <w:lang w:eastAsia="ko-KR"/>
        </w:rPr>
        <w:t>48W6E</w:t>
      </w:r>
      <w:r w:rsidRPr="000A59CA">
        <w:rPr>
          <w:noProof/>
        </w:rPr>
        <w:t>.1: 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</w:t>
      </w:r>
      <w:r w:rsidRPr="000A59CA">
        <w:rPr>
          <w:noProof/>
          <w:lang w:eastAsia="ko-KR"/>
        </w:rPr>
        <w:t>&lt;x&gt;/</w:t>
      </w:r>
      <w:r w:rsidRPr="000A59CA">
        <w:rPr>
          <w:noProof/>
        </w:rPr>
        <w:t>O</w:t>
      </w:r>
      <w:r w:rsidRPr="000A59CA">
        <w:rPr>
          <w:noProof/>
          <w:lang w:eastAsia="ko-KR"/>
        </w:rPr>
        <w:t>n</w:t>
      </w:r>
      <w:r w:rsidRPr="000A59CA">
        <w:rPr>
          <w:noProof/>
        </w:rPr>
        <w:t>Network/FunctionalAliasList/&lt;x&gt;/Entry/</w:t>
      </w:r>
      <w:r w:rsidRPr="000A59CA">
        <w:rPr>
          <w:noProof/>
          <w:lang w:eastAsia="ko-KR"/>
        </w:rPr>
        <w:t>ManualDeactivationNotAllowedIfLocationCriteriaMet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09"/>
        <w:gridCol w:w="1322"/>
        <w:gridCol w:w="2158"/>
        <w:gridCol w:w="1953"/>
        <w:gridCol w:w="2312"/>
      </w:tblGrid>
      <w:tr w:rsidR="0077469E" w:rsidRPr="000A59CA" w14:paraId="07C5B3BD" w14:textId="77777777" w:rsidTr="00E37D16">
        <w:trPr>
          <w:cantSplit/>
          <w:trHeight w:val="5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CAF15" w14:textId="77777777" w:rsidR="0077469E" w:rsidRPr="000A59CA" w:rsidRDefault="0077469E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A59CA">
              <w:rPr>
                <w:noProof/>
              </w:rPr>
              <w:t>&lt;x&gt;/O</w:t>
            </w:r>
            <w:r w:rsidRPr="000A59CA">
              <w:rPr>
                <w:noProof/>
                <w:lang w:eastAsia="ko-KR"/>
              </w:rPr>
              <w:t>n</w:t>
            </w:r>
            <w:r w:rsidRPr="000A59CA">
              <w:rPr>
                <w:noProof/>
              </w:rPr>
              <w:t>Network/FunctionalAliasList/&lt;x&gt;/Entry/</w:t>
            </w:r>
            <w:r w:rsidRPr="000A59CA">
              <w:rPr>
                <w:noProof/>
                <w:lang w:eastAsia="ko-KR"/>
              </w:rPr>
              <w:t>ManualDeactivationNotAllowedIfLocationCriteriaMet</w:t>
            </w:r>
          </w:p>
        </w:tc>
      </w:tr>
      <w:tr w:rsidR="0077469E" w:rsidRPr="000A59CA" w14:paraId="139CE344" w14:textId="77777777" w:rsidTr="00E37D16">
        <w:trPr>
          <w:cantSplit/>
          <w:trHeight w:val="57"/>
          <w:jc w:val="center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8D1DEB" w14:textId="77777777" w:rsidR="0077469E" w:rsidRPr="000A59CA" w:rsidRDefault="0077469E" w:rsidP="00E37D16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1AC6B" w14:textId="77777777" w:rsidR="0077469E" w:rsidRPr="000A59CA" w:rsidRDefault="0077469E" w:rsidP="00E37D16">
            <w:pPr>
              <w:pStyle w:val="TAL"/>
              <w:rPr>
                <w:noProof/>
              </w:rPr>
            </w:pPr>
            <w:r w:rsidRPr="000A59CA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05BDD" w14:textId="77777777" w:rsidR="0077469E" w:rsidRPr="000A59CA" w:rsidRDefault="0077469E" w:rsidP="00E37D16">
            <w:pPr>
              <w:pStyle w:val="TAL"/>
              <w:rPr>
                <w:noProof/>
              </w:rPr>
            </w:pPr>
            <w:r w:rsidRPr="000A59CA">
              <w:rPr>
                <w:noProof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102B4" w14:textId="77777777" w:rsidR="0077469E" w:rsidRPr="000A59CA" w:rsidRDefault="0077469E" w:rsidP="00E37D16">
            <w:pPr>
              <w:pStyle w:val="TAL"/>
              <w:rPr>
                <w:noProof/>
              </w:rPr>
            </w:pPr>
            <w:r w:rsidRPr="000A59CA">
              <w:rPr>
                <w:noProof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18FED" w14:textId="77777777" w:rsidR="0077469E" w:rsidRPr="000A59CA" w:rsidRDefault="0077469E" w:rsidP="00E37D16">
            <w:pPr>
              <w:pStyle w:val="TAL"/>
              <w:rPr>
                <w:noProof/>
              </w:rPr>
            </w:pPr>
            <w:r w:rsidRPr="000A59CA">
              <w:rPr>
                <w:noProof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DB5D72" w14:textId="77777777" w:rsidR="0077469E" w:rsidRPr="000A59CA" w:rsidRDefault="0077469E" w:rsidP="00E37D16">
            <w:pPr>
              <w:pStyle w:val="TAL"/>
              <w:rPr>
                <w:noProof/>
              </w:rPr>
            </w:pPr>
          </w:p>
        </w:tc>
      </w:tr>
      <w:tr w:rsidR="0077469E" w:rsidRPr="000A59CA" w14:paraId="27AE23F5" w14:textId="77777777" w:rsidTr="00E37D16">
        <w:trPr>
          <w:cantSplit/>
          <w:trHeight w:val="57"/>
          <w:jc w:val="center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C75D22" w14:textId="77777777" w:rsidR="0077469E" w:rsidRPr="000A59CA" w:rsidRDefault="0077469E" w:rsidP="00E37D16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8205" w14:textId="77777777" w:rsidR="0077469E" w:rsidRPr="000A59CA" w:rsidRDefault="0077469E">
            <w:pPr>
              <w:pStyle w:val="TAC"/>
              <w:rPr>
                <w:noProof/>
              </w:rPr>
              <w:pPrChange w:id="49" w:author="Ericsson n bAugust-meet" w:date="2021-06-29T16:40:00Z">
                <w:pPr>
                  <w:pStyle w:val="TAL"/>
                </w:pPr>
              </w:pPrChange>
            </w:pPr>
            <w:r w:rsidRPr="000A59CA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4DB25" w14:textId="21A270FB" w:rsidR="0077469E" w:rsidRPr="000A59CA" w:rsidRDefault="0077469E">
            <w:pPr>
              <w:pStyle w:val="TAC"/>
              <w:rPr>
                <w:noProof/>
              </w:rPr>
              <w:pPrChange w:id="50" w:author="Ericsson n bAugust-meet" w:date="2021-06-29T16:40:00Z">
                <w:pPr>
                  <w:pStyle w:val="TAL"/>
                </w:pPr>
              </w:pPrChange>
            </w:pPr>
            <w:r w:rsidRPr="000A59CA">
              <w:rPr>
                <w:noProof/>
              </w:rPr>
              <w:t>ZeroOr</w:t>
            </w:r>
            <w:ins w:id="51" w:author="Ericsson n bAugust-meet" w:date="2021-06-29T16:39:00Z">
              <w:r w:rsidR="001F621A" w:rsidRPr="00230D1C">
                <w:rPr>
                  <w:noProof/>
                </w:rPr>
                <w:t>One</w:t>
              </w:r>
            </w:ins>
            <w:del w:id="52" w:author="Ericsson n bAugust-meet" w:date="2021-06-29T16:39:00Z">
              <w:r w:rsidRPr="000A59CA" w:rsidDel="001F621A">
                <w:rPr>
                  <w:noProof/>
                </w:rPr>
                <w:delText>More</w:delText>
              </w:r>
            </w:del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818D8" w14:textId="77777777" w:rsidR="0077469E" w:rsidRPr="000A59CA" w:rsidRDefault="0077469E">
            <w:pPr>
              <w:pStyle w:val="TAC"/>
              <w:rPr>
                <w:noProof/>
              </w:rPr>
              <w:pPrChange w:id="53" w:author="Ericsson n bAugust-meet" w:date="2021-06-29T16:40:00Z">
                <w:pPr>
                  <w:pStyle w:val="TAL"/>
                </w:pPr>
              </w:pPrChange>
            </w:pPr>
            <w:r w:rsidRPr="000A59CA">
              <w:rPr>
                <w:noProof/>
              </w:rPr>
              <w:t>bool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E00B8" w14:textId="77777777" w:rsidR="0077469E" w:rsidRPr="000A59CA" w:rsidRDefault="0077469E">
            <w:pPr>
              <w:pStyle w:val="TAC"/>
              <w:rPr>
                <w:noProof/>
              </w:rPr>
              <w:pPrChange w:id="54" w:author="Ericsson n bAugust-meet" w:date="2021-06-29T16:40:00Z">
                <w:pPr>
                  <w:pStyle w:val="TAL"/>
                </w:pPr>
              </w:pPrChange>
            </w:pPr>
            <w:r w:rsidRPr="000A59CA">
              <w:rPr>
                <w:noProof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E5C0D" w14:textId="77777777" w:rsidR="0077469E" w:rsidRPr="000A59CA" w:rsidRDefault="0077469E" w:rsidP="00E37D16">
            <w:pPr>
              <w:pStyle w:val="TAL"/>
              <w:rPr>
                <w:noProof/>
              </w:rPr>
            </w:pPr>
          </w:p>
        </w:tc>
      </w:tr>
      <w:tr w:rsidR="0077469E" w:rsidRPr="000A59CA" w14:paraId="0C7AAEA8" w14:textId="77777777" w:rsidTr="00E37D16">
        <w:trPr>
          <w:cantSplit/>
          <w:trHeight w:val="57"/>
          <w:jc w:val="center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A6418C" w14:textId="77777777" w:rsidR="0077469E" w:rsidRPr="000A59CA" w:rsidRDefault="0077469E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2D8601" w14:textId="77777777" w:rsidR="0077469E" w:rsidRPr="000A59CA" w:rsidRDefault="0077469E" w:rsidP="00E37D16">
            <w:pPr>
              <w:rPr>
                <w:noProof/>
              </w:rPr>
            </w:pPr>
            <w:r w:rsidRPr="000A59CA">
              <w:rPr>
                <w:noProof/>
              </w:rPr>
              <w:t xml:space="preserve">This leaf node indicates whether the MCPTT user is </w:t>
            </w:r>
            <w:r w:rsidRPr="000A59CA">
              <w:rPr>
                <w:noProof/>
                <w:lang w:eastAsia="ko-KR"/>
              </w:rPr>
              <w:t>authorised to de-activate a functional alias if the location criteria is met.</w:t>
            </w:r>
          </w:p>
        </w:tc>
      </w:tr>
    </w:tbl>
    <w:p w14:paraId="598B11C9" w14:textId="77777777" w:rsidR="0077469E" w:rsidRPr="000A59CA" w:rsidRDefault="0077469E" w:rsidP="0077469E">
      <w:pPr>
        <w:rPr>
          <w:noProof/>
        </w:rPr>
      </w:pP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F3E403" w14:textId="77777777" w:rsidR="0077469E" w:rsidRPr="000A59CA" w:rsidRDefault="0077469E" w:rsidP="0077469E">
      <w:pPr>
        <w:pStyle w:val="Heading2"/>
        <w:rPr>
          <w:noProof/>
        </w:rPr>
      </w:pPr>
      <w:bookmarkStart w:id="55" w:name="_Toc20158085"/>
      <w:bookmarkStart w:id="56" w:name="_Toc27507633"/>
      <w:bookmarkStart w:id="57" w:name="_Toc27508499"/>
      <w:bookmarkStart w:id="58" w:name="_Toc27509364"/>
      <w:bookmarkStart w:id="59" w:name="_Toc27553494"/>
      <w:bookmarkStart w:id="60" w:name="_Toc27554360"/>
      <w:bookmarkStart w:id="61" w:name="_Toc27555227"/>
      <w:bookmarkStart w:id="62" w:name="_Toc27556091"/>
      <w:bookmarkStart w:id="63" w:name="_Toc36036291"/>
      <w:bookmarkStart w:id="64" w:name="_Toc45273846"/>
      <w:bookmarkStart w:id="65" w:name="_Toc74754852"/>
      <w:r w:rsidRPr="000A59CA">
        <w:rPr>
          <w:noProof/>
          <w:lang w:eastAsia="ko-KR"/>
        </w:rPr>
        <w:t>10.</w:t>
      </w:r>
      <w:r w:rsidRPr="000A59CA">
        <w:rPr>
          <w:noProof/>
        </w:rPr>
        <w:t>1</w:t>
      </w:r>
      <w:r w:rsidRPr="000A59CA">
        <w:rPr>
          <w:noProof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C7F31A3" w14:textId="77777777" w:rsidR="0077469E" w:rsidRPr="000A59CA" w:rsidRDefault="0077469E" w:rsidP="0077469E">
      <w:pPr>
        <w:rPr>
          <w:noProof/>
          <w:lang w:eastAsia="ko-KR"/>
        </w:rPr>
      </w:pPr>
      <w:r w:rsidRPr="000A59CA">
        <w:rPr>
          <w:noProof/>
        </w:rPr>
        <w:t xml:space="preserve">The MCData </w:t>
      </w:r>
      <w:r w:rsidRPr="000A59CA">
        <w:rPr>
          <w:noProof/>
          <w:lang w:eastAsia="ko-KR"/>
        </w:rPr>
        <w:t xml:space="preserve">user profile configuration </w:t>
      </w:r>
      <w:r w:rsidRPr="000A59CA">
        <w:rPr>
          <w:noProof/>
        </w:rPr>
        <w:t xml:space="preserve">Management Object (MO) is used to configure </w:t>
      </w:r>
      <w:r w:rsidRPr="000A59CA">
        <w:rPr>
          <w:noProof/>
          <w:lang w:eastAsia="ko-KR"/>
        </w:rPr>
        <w:t xml:space="preserve">the </w:t>
      </w:r>
      <w:r w:rsidRPr="000A59CA">
        <w:rPr>
          <w:noProof/>
        </w:rPr>
        <w:t xml:space="preserve">MCData Client behaviour for the </w:t>
      </w:r>
      <w:r w:rsidRPr="000A59CA">
        <w:rPr>
          <w:noProof/>
          <w:lang w:eastAsia="ko-KR"/>
        </w:rPr>
        <w:t xml:space="preserve">on-network or off-network </w:t>
      </w:r>
      <w:r w:rsidRPr="000A59CA">
        <w:rPr>
          <w:noProof/>
        </w:rPr>
        <w:t>MCData Service.</w:t>
      </w:r>
      <w:r w:rsidRPr="000A59CA">
        <w:rPr>
          <w:noProof/>
          <w:lang w:eastAsia="ko-KR"/>
        </w:rPr>
        <w:t xml:space="preserve"> T</w:t>
      </w:r>
      <w:r w:rsidRPr="000A59CA">
        <w:rPr>
          <w:noProof/>
        </w:rPr>
        <w:t xml:space="preserve">he </w:t>
      </w:r>
      <w:r w:rsidRPr="000A59CA">
        <w:rPr>
          <w:noProof/>
          <w:lang w:eastAsia="ko-KR"/>
        </w:rPr>
        <w:t>MCData user profile configuration parameters may be stor</w:t>
      </w:r>
      <w:r w:rsidRPr="000A59CA">
        <w:rPr>
          <w:noProof/>
        </w:rPr>
        <w:t>ed in the ME, or in the USIM as specified in 3GPP TS 31.102 [</w:t>
      </w:r>
      <w:r w:rsidRPr="000A59CA">
        <w:rPr>
          <w:noProof/>
          <w:lang w:eastAsia="ko-KR"/>
        </w:rPr>
        <w:t>10</w:t>
      </w:r>
      <w:r w:rsidRPr="000A59CA">
        <w:rPr>
          <w:noProof/>
        </w:rPr>
        <w:t>], or in both the ME and the USIM. If both the ME and the USIM contain the same parameters, the values stored in the USIM shall take precedence</w:t>
      </w:r>
      <w:r w:rsidRPr="000A59CA">
        <w:rPr>
          <w:noProof/>
          <w:lang w:eastAsia="ko-KR"/>
        </w:rPr>
        <w:t>.</w:t>
      </w:r>
    </w:p>
    <w:p w14:paraId="46A01F4B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>The Management Object Identifier is: urn:oma:mo:ext-3gpp-MCData</w:t>
      </w:r>
      <w:r w:rsidRPr="000A59CA">
        <w:rPr>
          <w:noProof/>
          <w:lang w:eastAsia="ko-KR"/>
        </w:rPr>
        <w:t>-user-profile</w:t>
      </w:r>
      <w:r w:rsidRPr="000A59CA">
        <w:rPr>
          <w:noProof/>
        </w:rPr>
        <w:t>:1.0.</w:t>
      </w:r>
    </w:p>
    <w:p w14:paraId="07DD5B5D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>Protocol compatibility: This MO is compatible with OMA OMA DM 1.2 [</w:t>
      </w:r>
      <w:r w:rsidRPr="000A59CA">
        <w:rPr>
          <w:noProof/>
          <w:lang w:eastAsia="ko-KR"/>
        </w:rPr>
        <w:t>3</w:t>
      </w:r>
      <w:r w:rsidRPr="000A59CA">
        <w:rPr>
          <w:noProof/>
        </w:rPr>
        <w:t>].</w:t>
      </w:r>
    </w:p>
    <w:p w14:paraId="5206AD77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MO.</w:t>
      </w:r>
    </w:p>
    <w:p w14:paraId="65398E49" w14:textId="77777777" w:rsidR="0077469E" w:rsidRPr="000A59CA" w:rsidRDefault="0077469E" w:rsidP="0077469E">
      <w:pPr>
        <w:rPr>
          <w:noProof/>
        </w:rPr>
      </w:pPr>
      <w:r w:rsidRPr="000A59CA">
        <w:rPr>
          <w:noProof/>
        </w:rPr>
        <w:t xml:space="preserve">The following nodes and leaf objects are possible under the MCData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node as described in figures </w:t>
      </w:r>
      <w:r w:rsidRPr="000A59CA">
        <w:rPr>
          <w:noProof/>
          <w:lang w:eastAsia="ko-KR"/>
        </w:rPr>
        <w:t>10.1.</w:t>
      </w:r>
      <w:r w:rsidRPr="000A59CA">
        <w:rPr>
          <w:noProof/>
        </w:rPr>
        <w:t>1 through 10.1.4:</w:t>
      </w:r>
    </w:p>
    <w:p w14:paraId="6C148179" w14:textId="77777777" w:rsidR="0077469E" w:rsidRPr="000A59CA" w:rsidRDefault="0077469E" w:rsidP="0077469E">
      <w:pPr>
        <w:pStyle w:val="TH"/>
        <w:rPr>
          <w:noProof/>
        </w:rPr>
      </w:pPr>
      <w:r w:rsidRPr="000A59CA">
        <w:rPr>
          <w:rFonts w:ascii="Times New Roman" w:hAnsi="Times New Roman"/>
          <w:noProof/>
        </w:rPr>
        <w:object w:dxaOrig="10390" w:dyaOrig="12820" w14:anchorId="12888904">
          <v:shape id="_x0000_i1039" type="#_x0000_t75" style="width:474.35pt;height:585.25pt" o:ole="">
            <v:imagedata r:id="rId41" o:title=""/>
          </v:shape>
          <o:OLEObject Type="Embed" ProgID="Visio.Drawing.11" ShapeID="_x0000_i1039" DrawAspect="Content" ObjectID="_1690204401" r:id="rId42"/>
        </w:object>
      </w:r>
    </w:p>
    <w:p w14:paraId="69B801EE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>.1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(1 of 4)</w:t>
      </w:r>
    </w:p>
    <w:p w14:paraId="532EF4C8" w14:textId="002E8205" w:rsidR="0077469E" w:rsidRPr="000A59CA" w:rsidRDefault="00831983" w:rsidP="0077469E">
      <w:pPr>
        <w:pStyle w:val="TH"/>
        <w:rPr>
          <w:noProof/>
        </w:rPr>
      </w:pPr>
      <w:del w:id="66" w:author="Ericsson n bAugust-meet" w:date="2021-07-07T14:44:00Z">
        <w:r w:rsidRPr="000A59CA" w:rsidDel="00993BE6">
          <w:rPr>
            <w:noProof/>
          </w:rPr>
          <w:object w:dxaOrig="7470" w:dyaOrig="9570" w14:anchorId="1AFD0B90">
            <v:shape id="_x0000_i1040" type="#_x0000_t75" style="width:438.55pt;height:562.15pt;mso-position-horizontal:absolute" o:ole="">
              <v:imagedata r:id="rId43" o:title=""/>
            </v:shape>
            <o:OLEObject Type="Embed" ProgID="Visio.Drawing.11" ShapeID="_x0000_i1040" DrawAspect="Content" ObjectID="_1690204402" r:id="rId44"/>
          </w:object>
        </w:r>
      </w:del>
      <w:ins w:id="67" w:author="Ericsson n bAugust-meet" w:date="2021-07-07T14:47:00Z">
        <w:r>
          <w:rPr>
            <w:noProof/>
          </w:rPr>
          <w:object w:dxaOrig="9971" w:dyaOrig="13481" w14:anchorId="6EDD9A1D">
            <v:shape id="_x0000_i1041" type="#_x0000_t75" style="width:423.9pt;height:572.9pt;mso-position-horizontal:absolute" o:ole="">
              <v:imagedata r:id="rId45" o:title=""/>
            </v:shape>
            <o:OLEObject Type="Embed" ProgID="Visio.Drawing.15" ShapeID="_x0000_i1041" DrawAspect="Content" ObjectID="_1690204403" r:id="rId46"/>
          </w:object>
        </w:r>
      </w:ins>
    </w:p>
    <w:p w14:paraId="4B717705" w14:textId="77777777" w:rsidR="0077469E" w:rsidRPr="000A59CA" w:rsidRDefault="0077469E" w:rsidP="0077469E">
      <w:pPr>
        <w:pStyle w:val="TF"/>
        <w:rPr>
          <w:noProof/>
          <w:lang w:eastAsia="ko-KR"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10.1.2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(2 of 4)</w:t>
      </w:r>
    </w:p>
    <w:p w14:paraId="5AEFD6E7" w14:textId="77777777" w:rsidR="0077469E" w:rsidRPr="000A59CA" w:rsidRDefault="0077469E" w:rsidP="0077469E">
      <w:pPr>
        <w:pStyle w:val="TH"/>
        <w:rPr>
          <w:noProof/>
          <w:lang w:eastAsia="ko-KR"/>
        </w:rPr>
      </w:pPr>
      <w:r w:rsidRPr="000A59CA">
        <w:rPr>
          <w:noProof/>
        </w:rPr>
        <w:object w:dxaOrig="10271" w:dyaOrig="3481" w14:anchorId="78B1541F">
          <v:shape id="_x0000_i1042" type="#_x0000_t75" style="width:462.05pt;height:156.3pt" o:ole="">
            <v:imagedata r:id="rId47" o:title=""/>
          </v:shape>
          <o:OLEObject Type="Embed" ProgID="Visio.Drawing.15" ShapeID="_x0000_i1042" DrawAspect="Content" ObjectID="_1690204404" r:id="rId48"/>
        </w:object>
      </w:r>
    </w:p>
    <w:p w14:paraId="3E143ED3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10.1.3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(3 of 4)</w:t>
      </w:r>
    </w:p>
    <w:p w14:paraId="29BAF580" w14:textId="5A573E7A" w:rsidR="0077469E" w:rsidRPr="000A59CA" w:rsidRDefault="0077469E" w:rsidP="0077469E">
      <w:pPr>
        <w:pStyle w:val="TH"/>
        <w:rPr>
          <w:noProof/>
        </w:rPr>
      </w:pPr>
      <w:del w:id="68" w:author="Ericsson n bAugust-meet" w:date="2021-07-07T14:48:00Z">
        <w:r w:rsidRPr="000A59CA" w:rsidDel="00AF7335">
          <w:rPr>
            <w:noProof/>
          </w:rPr>
          <w:object w:dxaOrig="5370" w:dyaOrig="1070" w14:anchorId="45F52E09">
            <v:shape id="_x0000_i1043" type="#_x0000_t75" style="width:268.35pt;height:53.9pt" o:ole="">
              <v:imagedata r:id="rId49" o:title=""/>
            </v:shape>
            <o:OLEObject Type="Embed" ProgID="Visio.Drawing.11" ShapeID="_x0000_i1043" DrawAspect="Content" ObjectID="_1690204405" r:id="rId50"/>
          </w:object>
        </w:r>
      </w:del>
      <w:ins w:id="69" w:author="Ericsson n bAugust-meet" w:date="2021-07-07T14:49:00Z">
        <w:r w:rsidR="007F3E44">
          <w:rPr>
            <w:noProof/>
          </w:rPr>
          <w:object w:dxaOrig="5031" w:dyaOrig="951" w14:anchorId="79E0FB02">
            <v:shape id="_x0000_i1044" type="#_x0000_t75" style="width:276.85pt;height:52.35pt" o:ole="">
              <v:imagedata r:id="rId51" o:title=""/>
            </v:shape>
            <o:OLEObject Type="Embed" ProgID="Visio.Drawing.15" ShapeID="_x0000_i1044" DrawAspect="Content" ObjectID="_1690204406" r:id="rId52"/>
          </w:object>
        </w:r>
      </w:ins>
    </w:p>
    <w:p w14:paraId="046908F8" w14:textId="77777777" w:rsidR="0077469E" w:rsidRPr="000A59CA" w:rsidRDefault="0077469E" w:rsidP="0077469E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10.1.4</w:t>
      </w:r>
      <w:r w:rsidRPr="000A59CA">
        <w:rPr>
          <w:noProof/>
        </w:rPr>
        <w:t xml:space="preserve">: The MCData </w:t>
      </w:r>
      <w:r w:rsidRPr="000A59CA">
        <w:rPr>
          <w:noProof/>
          <w:lang w:eastAsia="ko-KR"/>
        </w:rPr>
        <w:t>user profile MO (4 of 4)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6974972" w:rsidR="00AB7913" w:rsidRDefault="00AB7913" w:rsidP="00AB7913">
      <w:pPr>
        <w:rPr>
          <w:noProof/>
        </w:rPr>
      </w:pPr>
    </w:p>
    <w:sectPr w:rsidR="00AB7913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E05F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E05F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42381"/>
    <w:multiLevelType w:val="hybridMultilevel"/>
    <w:tmpl w:val="A75E34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DBD7E8B"/>
    <w:multiLevelType w:val="hybridMultilevel"/>
    <w:tmpl w:val="BD96D8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26C98"/>
    <w:rsid w:val="00081E33"/>
    <w:rsid w:val="000907F8"/>
    <w:rsid w:val="000915B7"/>
    <w:rsid w:val="000F4912"/>
    <w:rsid w:val="00103993"/>
    <w:rsid w:val="0013740F"/>
    <w:rsid w:val="001565D7"/>
    <w:rsid w:val="001811AC"/>
    <w:rsid w:val="00185D64"/>
    <w:rsid w:val="001B0F78"/>
    <w:rsid w:val="001F621A"/>
    <w:rsid w:val="002A0828"/>
    <w:rsid w:val="002A3C69"/>
    <w:rsid w:val="002B1AAD"/>
    <w:rsid w:val="002C043E"/>
    <w:rsid w:val="002E5227"/>
    <w:rsid w:val="00300045"/>
    <w:rsid w:val="00321730"/>
    <w:rsid w:val="00331263"/>
    <w:rsid w:val="0033333C"/>
    <w:rsid w:val="00372EC4"/>
    <w:rsid w:val="00382FE8"/>
    <w:rsid w:val="003913A0"/>
    <w:rsid w:val="00394875"/>
    <w:rsid w:val="00441B65"/>
    <w:rsid w:val="00495D9E"/>
    <w:rsid w:val="0050365F"/>
    <w:rsid w:val="005205C4"/>
    <w:rsid w:val="00532DDA"/>
    <w:rsid w:val="00575A35"/>
    <w:rsid w:val="00592A06"/>
    <w:rsid w:val="0059425F"/>
    <w:rsid w:val="005B3E60"/>
    <w:rsid w:val="005C6D08"/>
    <w:rsid w:val="005E3823"/>
    <w:rsid w:val="005F2C37"/>
    <w:rsid w:val="00621537"/>
    <w:rsid w:val="006601ED"/>
    <w:rsid w:val="006653E3"/>
    <w:rsid w:val="0069448F"/>
    <w:rsid w:val="006B1670"/>
    <w:rsid w:val="006B6CED"/>
    <w:rsid w:val="006C22ED"/>
    <w:rsid w:val="006D3B66"/>
    <w:rsid w:val="006E4DC9"/>
    <w:rsid w:val="00700B2C"/>
    <w:rsid w:val="007104BF"/>
    <w:rsid w:val="0077469E"/>
    <w:rsid w:val="007F3E44"/>
    <w:rsid w:val="008000F1"/>
    <w:rsid w:val="00817D25"/>
    <w:rsid w:val="00831983"/>
    <w:rsid w:val="00852983"/>
    <w:rsid w:val="0087167A"/>
    <w:rsid w:val="008A59CE"/>
    <w:rsid w:val="008F3955"/>
    <w:rsid w:val="00915EF7"/>
    <w:rsid w:val="0091743D"/>
    <w:rsid w:val="00951181"/>
    <w:rsid w:val="00966269"/>
    <w:rsid w:val="009745F5"/>
    <w:rsid w:val="00993BE6"/>
    <w:rsid w:val="009A6700"/>
    <w:rsid w:val="009B442A"/>
    <w:rsid w:val="009B72C2"/>
    <w:rsid w:val="009C56E1"/>
    <w:rsid w:val="009E50D7"/>
    <w:rsid w:val="009F42A5"/>
    <w:rsid w:val="00A065C4"/>
    <w:rsid w:val="00A6539D"/>
    <w:rsid w:val="00A93F3B"/>
    <w:rsid w:val="00AB7913"/>
    <w:rsid w:val="00AF14DD"/>
    <w:rsid w:val="00AF7335"/>
    <w:rsid w:val="00B6462E"/>
    <w:rsid w:val="00B93754"/>
    <w:rsid w:val="00BB379A"/>
    <w:rsid w:val="00BE2D56"/>
    <w:rsid w:val="00BF7340"/>
    <w:rsid w:val="00C41363"/>
    <w:rsid w:val="00C5113E"/>
    <w:rsid w:val="00C66AAF"/>
    <w:rsid w:val="00CA79E3"/>
    <w:rsid w:val="00CC0091"/>
    <w:rsid w:val="00CC452E"/>
    <w:rsid w:val="00CE5202"/>
    <w:rsid w:val="00CF2DF6"/>
    <w:rsid w:val="00D00D65"/>
    <w:rsid w:val="00D20644"/>
    <w:rsid w:val="00D251EE"/>
    <w:rsid w:val="00D54BE4"/>
    <w:rsid w:val="00D56684"/>
    <w:rsid w:val="00DE3F14"/>
    <w:rsid w:val="00DF694E"/>
    <w:rsid w:val="00E05F75"/>
    <w:rsid w:val="00E209A5"/>
    <w:rsid w:val="00E30FA1"/>
    <w:rsid w:val="00E46087"/>
    <w:rsid w:val="00E746CF"/>
    <w:rsid w:val="00ED7E88"/>
    <w:rsid w:val="00EE27BA"/>
    <w:rsid w:val="00F070C7"/>
    <w:rsid w:val="00F44345"/>
    <w:rsid w:val="00F70C7A"/>
    <w:rsid w:val="00F84746"/>
    <w:rsid w:val="00F974A1"/>
    <w:rsid w:val="00FD330C"/>
    <w:rsid w:val="00FD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746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746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746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4.vsd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oleObject" Target="embeddings/Microsoft_Visio_2003-2010_Drawing6.vsd"/><Relationship Id="rId42" Type="http://schemas.openxmlformats.org/officeDocument/2006/relationships/oleObject" Target="embeddings/Microsoft_Visio_2003-2010_Drawing8.vsd"/><Relationship Id="rId47" Type="http://schemas.openxmlformats.org/officeDocument/2006/relationships/image" Target="media/image18.emf"/><Relationship Id="rId50" Type="http://schemas.openxmlformats.org/officeDocument/2006/relationships/oleObject" Target="embeddings/Microsoft_Visio_2003-2010_Drawing10.vsd"/><Relationship Id="rId55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oleObject" Target="embeddings/Microsoft_Visio_2003-2010_Drawing7.vsd"/><Relationship Id="rId46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.vsdx"/><Relationship Id="rId29" Type="http://schemas.openxmlformats.org/officeDocument/2006/relationships/image" Target="media/image9.emf"/><Relationship Id="rId41" Type="http://schemas.openxmlformats.org/officeDocument/2006/relationships/image" Target="media/image15.emf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.vsdx"/><Relationship Id="rId32" Type="http://schemas.openxmlformats.org/officeDocument/2006/relationships/package" Target="embeddings/Microsoft_Visio_Drawing3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5.vsdx"/><Relationship Id="rId45" Type="http://schemas.openxmlformats.org/officeDocument/2006/relationships/image" Target="media/image17.emf"/><Relationship Id="rId53" Type="http://schemas.openxmlformats.org/officeDocument/2006/relationships/header" Target="header2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4.vsdx"/><Relationship Id="rId49" Type="http://schemas.openxmlformats.org/officeDocument/2006/relationships/image" Target="media/image19.emf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oleObject" Target="embeddings/Microsoft_Visio_2003-2010_Drawing9.vsd"/><Relationship Id="rId52" Type="http://schemas.openxmlformats.org/officeDocument/2006/relationships/package" Target="embeddings/Microsoft_Visio_Drawing8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5.vsd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package" Target="embeddings/Microsoft_Visio_Drawing7.vsdx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0.e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14</Pages>
  <Words>1120</Words>
  <Characters>7738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b1August-meet</cp:lastModifiedBy>
  <cp:revision>74</cp:revision>
  <cp:lastPrinted>1899-12-31T23:00:00Z</cp:lastPrinted>
  <dcterms:created xsi:type="dcterms:W3CDTF">2021-07-01T11:43:00Z</dcterms:created>
  <dcterms:modified xsi:type="dcterms:W3CDTF">2021-08-11T14:25:00Z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