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0AFCB1AE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0B38AB" w:rsidRPr="000B38AB">
        <w:rPr>
          <w:b/>
          <w:noProof/>
          <w:sz w:val="24"/>
        </w:rPr>
        <w:t>C1-214101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6FF8204" w:rsidR="000915B7" w:rsidRDefault="00656315">
            <w:pPr>
              <w:pStyle w:val="CRCoverPage"/>
              <w:spacing w:after="0"/>
              <w:rPr>
                <w:noProof/>
              </w:rPr>
            </w:pPr>
            <w:r w:rsidRPr="00656315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557396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10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10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6CD29C" w:rsidR="000915B7" w:rsidRDefault="0066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24D89D3D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F5D2776" w:rsidR="000915B7" w:rsidRDefault="00573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D28B91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109E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469395BC" w:rsidR="00FF26D9" w:rsidRDefault="008C2C06" w:rsidP="00F343DA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B82662B" w:rsidR="00424A8B" w:rsidRDefault="008C2C06" w:rsidP="00F34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10.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4FA0C2F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D47D50" w14:textId="77777777" w:rsidR="00485E82" w:rsidRPr="000A59CA" w:rsidRDefault="00485E82" w:rsidP="00485E82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74754852"/>
      <w:r w:rsidRPr="000A59CA">
        <w:rPr>
          <w:noProof/>
          <w:lang w:eastAsia="ko-KR"/>
        </w:rPr>
        <w:t>10.</w:t>
      </w:r>
      <w:r w:rsidRPr="000A59CA">
        <w:rPr>
          <w:noProof/>
        </w:rPr>
        <w:t>1</w:t>
      </w:r>
      <w:r w:rsidRPr="000A59CA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D846E0" w14:textId="77777777" w:rsidR="00485E82" w:rsidRPr="000A59CA" w:rsidRDefault="00485E82" w:rsidP="00485E82">
      <w:pPr>
        <w:rPr>
          <w:noProof/>
          <w:lang w:eastAsia="ko-KR"/>
        </w:rPr>
      </w:pPr>
      <w:r w:rsidRPr="000A59CA">
        <w:rPr>
          <w:noProof/>
        </w:rPr>
        <w:t xml:space="preserve">The MCData </w:t>
      </w:r>
      <w:r w:rsidRPr="000A59CA">
        <w:rPr>
          <w:noProof/>
          <w:lang w:eastAsia="ko-KR"/>
        </w:rPr>
        <w:t xml:space="preserve">user profile configuration </w:t>
      </w:r>
      <w:r w:rsidRPr="000A59CA">
        <w:rPr>
          <w:noProof/>
        </w:rPr>
        <w:t xml:space="preserve">Management Object (MO) is used to configure </w:t>
      </w:r>
      <w:r w:rsidRPr="000A59CA">
        <w:rPr>
          <w:noProof/>
          <w:lang w:eastAsia="ko-KR"/>
        </w:rPr>
        <w:t xml:space="preserve">the </w:t>
      </w:r>
      <w:r w:rsidRPr="000A59CA">
        <w:rPr>
          <w:noProof/>
        </w:rPr>
        <w:t xml:space="preserve">MCData Client behaviour for the </w:t>
      </w:r>
      <w:r w:rsidRPr="000A59CA">
        <w:rPr>
          <w:noProof/>
          <w:lang w:eastAsia="ko-KR"/>
        </w:rPr>
        <w:t xml:space="preserve">on-network or off-network </w:t>
      </w:r>
      <w:r w:rsidRPr="000A59CA">
        <w:rPr>
          <w:noProof/>
        </w:rPr>
        <w:t>MCData Service.</w:t>
      </w:r>
      <w:r w:rsidRPr="000A59CA">
        <w:rPr>
          <w:noProof/>
          <w:lang w:eastAsia="ko-KR"/>
        </w:rPr>
        <w:t xml:space="preserve"> T</w:t>
      </w:r>
      <w:r w:rsidRPr="000A59CA">
        <w:rPr>
          <w:noProof/>
        </w:rPr>
        <w:t xml:space="preserve">he </w:t>
      </w:r>
      <w:r w:rsidRPr="000A59CA">
        <w:rPr>
          <w:noProof/>
          <w:lang w:eastAsia="ko-KR"/>
        </w:rPr>
        <w:t>MCData user profile configuration parameters may be stor</w:t>
      </w:r>
      <w:r w:rsidRPr="000A59CA">
        <w:rPr>
          <w:noProof/>
        </w:rPr>
        <w:t>ed in the ME, or in the USIM as specified in 3GPP TS 31.102 [</w:t>
      </w:r>
      <w:r w:rsidRPr="000A59CA">
        <w:rPr>
          <w:noProof/>
          <w:lang w:eastAsia="ko-KR"/>
        </w:rPr>
        <w:t>10</w:t>
      </w:r>
      <w:r w:rsidRPr="000A59CA">
        <w:rPr>
          <w:noProof/>
        </w:rPr>
        <w:t>], or in both the ME and the USIM. If both the ME and the USIM contain the same parameters, the values stored in the USIM shall take precedence</w:t>
      </w:r>
      <w:r w:rsidRPr="000A59CA">
        <w:rPr>
          <w:noProof/>
          <w:lang w:eastAsia="ko-KR"/>
        </w:rPr>
        <w:t>.</w:t>
      </w:r>
    </w:p>
    <w:p w14:paraId="5423A690" w14:textId="77777777" w:rsidR="00485E82" w:rsidRPr="000A59CA" w:rsidRDefault="00485E82" w:rsidP="00485E82">
      <w:pPr>
        <w:rPr>
          <w:noProof/>
        </w:rPr>
      </w:pPr>
      <w:r w:rsidRPr="000A59CA">
        <w:rPr>
          <w:noProof/>
        </w:rPr>
        <w:t>The Management Object Identifier is: urn:oma:mo:ext-3gpp-MCData</w:t>
      </w:r>
      <w:r w:rsidRPr="000A59CA">
        <w:rPr>
          <w:noProof/>
          <w:lang w:eastAsia="ko-KR"/>
        </w:rPr>
        <w:t>-user-profile</w:t>
      </w:r>
      <w:r w:rsidRPr="000A59CA">
        <w:rPr>
          <w:noProof/>
        </w:rPr>
        <w:t>:1.0.</w:t>
      </w:r>
    </w:p>
    <w:p w14:paraId="76B9BC13" w14:textId="77777777" w:rsidR="00485E82" w:rsidRPr="000A59CA" w:rsidRDefault="00485E82" w:rsidP="00485E82">
      <w:pPr>
        <w:rPr>
          <w:noProof/>
        </w:rPr>
      </w:pPr>
      <w:r w:rsidRPr="000A59CA">
        <w:rPr>
          <w:noProof/>
        </w:rPr>
        <w:t>Protocol compatibility: This MO is compatible with OMA OMA DM 1.2 [</w:t>
      </w:r>
      <w:r w:rsidRPr="000A59CA">
        <w:rPr>
          <w:noProof/>
          <w:lang w:eastAsia="ko-KR"/>
        </w:rPr>
        <w:t>3</w:t>
      </w:r>
      <w:r w:rsidRPr="000A59CA">
        <w:rPr>
          <w:noProof/>
        </w:rPr>
        <w:t>].</w:t>
      </w:r>
    </w:p>
    <w:p w14:paraId="4E7115F8" w14:textId="77777777" w:rsidR="00485E82" w:rsidRPr="000A59CA" w:rsidRDefault="00485E82" w:rsidP="00485E82">
      <w:pPr>
        <w:rPr>
          <w:noProof/>
        </w:rPr>
      </w:pPr>
      <w:r w:rsidRPr="000A59CA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MO.</w:t>
      </w:r>
    </w:p>
    <w:p w14:paraId="6364A8AD" w14:textId="77777777" w:rsidR="00485E82" w:rsidRPr="000A59CA" w:rsidRDefault="00485E82" w:rsidP="00485E82">
      <w:pPr>
        <w:rPr>
          <w:noProof/>
        </w:rPr>
      </w:pPr>
      <w:r w:rsidRPr="000A59CA">
        <w:rPr>
          <w:noProof/>
        </w:rPr>
        <w:t xml:space="preserve">The following nodes and leaf objects are possible under the MCData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node as described in figures </w:t>
      </w:r>
      <w:r w:rsidRPr="000A59CA">
        <w:rPr>
          <w:noProof/>
          <w:lang w:eastAsia="ko-KR"/>
        </w:rPr>
        <w:t>10.1.</w:t>
      </w:r>
      <w:r w:rsidRPr="000A59CA">
        <w:rPr>
          <w:noProof/>
        </w:rPr>
        <w:t>1 through 10.1.4:</w:t>
      </w:r>
    </w:p>
    <w:p w14:paraId="27A7F008" w14:textId="35E32EE7" w:rsidR="00485E82" w:rsidRPr="000A59CA" w:rsidRDefault="00485E82" w:rsidP="00485E82">
      <w:pPr>
        <w:pStyle w:val="TH"/>
        <w:rPr>
          <w:noProof/>
        </w:rPr>
      </w:pPr>
      <w:del w:id="12" w:author="Ericsson n bAugust-meet" w:date="2021-07-06T16:52:00Z">
        <w:r w:rsidRPr="000A59CA" w:rsidDel="00773989">
          <w:rPr>
            <w:rFonts w:ascii="Times New Roman" w:hAnsi="Times New Roman"/>
            <w:noProof/>
          </w:rPr>
          <w:object w:dxaOrig="10390" w:dyaOrig="12820" w14:anchorId="59AC66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45pt;height:585.15pt" o:ole="">
              <v:imagedata r:id="rId12" o:title=""/>
            </v:shape>
            <o:OLEObject Type="Embed" ProgID="Visio.Drawing.11" ShapeID="_x0000_i1025" DrawAspect="Content" ObjectID="_1690277168" r:id="rId13"/>
          </w:object>
        </w:r>
      </w:del>
      <w:del w:id="13" w:author="Ericsson n bAugust-meet" w:date="2021-07-06T17:38:00Z">
        <w:r w:rsidR="00773989" w:rsidDel="00DE3E19">
          <w:rPr>
            <w:rFonts w:ascii="Times New Roman" w:hAnsi="Times New Roman"/>
            <w:noProof/>
          </w:rPr>
          <w:fldChar w:fldCharType="begin"/>
        </w:r>
        <w:r w:rsidR="00773989" w:rsidDel="00DE3E19">
          <w:rPr>
            <w:rFonts w:ascii="Times New Roman" w:hAnsi="Times New Roman"/>
            <w:noProof/>
          </w:rPr>
          <w:fldChar w:fldCharType="end"/>
        </w:r>
      </w:del>
      <w:del w:id="14" w:author="Ericsson n bAugust-meet" w:date="2021-08-12T12:38:00Z">
        <w:r w:rsidR="00DE3E19" w:rsidDel="00362B5D">
          <w:rPr>
            <w:rFonts w:ascii="Times New Roman" w:hAnsi="Times New Roman"/>
            <w:noProof/>
          </w:rPr>
          <w:fldChar w:fldCharType="begin"/>
        </w:r>
        <w:r w:rsidR="00DE3E19" w:rsidDel="00362B5D">
          <w:rPr>
            <w:rFonts w:ascii="Times New Roman" w:hAnsi="Times New Roman"/>
            <w:noProof/>
          </w:rPr>
          <w:fldChar w:fldCharType="separate"/>
        </w:r>
        <w:r w:rsidR="00DE3E19" w:rsidDel="00362B5D">
          <w:rPr>
            <w:rFonts w:ascii="Times New Roman" w:hAnsi="Times New Roman"/>
            <w:noProof/>
          </w:rPr>
          <w:fldChar w:fldCharType="end"/>
        </w:r>
      </w:del>
      <w:ins w:id="15" w:author="Ericsson n bAugust-meet" w:date="2021-08-12T12:39:00Z">
        <w:r w:rsidR="00362B5D">
          <w:rPr>
            <w:rFonts w:ascii="Times New Roman" w:hAnsi="Times New Roman"/>
            <w:noProof/>
          </w:rPr>
          <w:object w:dxaOrig="9910" w:dyaOrig="11901" w14:anchorId="204100D4">
            <v:shape id="_x0000_i1032" type="#_x0000_t75" style="width:465.7pt;height:559.35pt" o:ole="">
              <v:imagedata r:id="rId14" o:title=""/>
            </v:shape>
            <o:OLEObject Type="Embed" ProgID="Visio.Drawing.15" ShapeID="_x0000_i1032" DrawAspect="Content" ObjectID="_1690277169" r:id="rId15"/>
          </w:object>
        </w:r>
      </w:ins>
    </w:p>
    <w:p w14:paraId="70B02E0F" w14:textId="77777777" w:rsidR="00485E82" w:rsidRPr="000A59CA" w:rsidRDefault="00485E82" w:rsidP="00485E82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</w:t>
      </w:r>
      <w:r w:rsidRPr="000A59CA">
        <w:rPr>
          <w:noProof/>
        </w:rPr>
        <w:t>1</w:t>
      </w:r>
      <w:r w:rsidRPr="000A59CA">
        <w:rPr>
          <w:noProof/>
          <w:lang w:eastAsia="ko-KR"/>
        </w:rPr>
        <w:t>.1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(1 of 4)</w:t>
      </w:r>
    </w:p>
    <w:p w14:paraId="31E3D668" w14:textId="77777777" w:rsidR="00485E82" w:rsidRPr="000A59CA" w:rsidRDefault="00485E82" w:rsidP="00485E82">
      <w:pPr>
        <w:pStyle w:val="TH"/>
        <w:rPr>
          <w:noProof/>
        </w:rPr>
      </w:pPr>
      <w:r w:rsidRPr="000A59CA">
        <w:rPr>
          <w:noProof/>
        </w:rPr>
        <w:object w:dxaOrig="7470" w:dyaOrig="9570" w14:anchorId="45D70F40">
          <v:shape id="_x0000_i1027" type="#_x0000_t75" style="width:438.65pt;height:562.25pt" o:ole="">
            <v:imagedata r:id="rId16" o:title=""/>
          </v:shape>
          <o:OLEObject Type="Embed" ProgID="Visio.Drawing.11" ShapeID="_x0000_i1027" DrawAspect="Content" ObjectID="_1690277170" r:id="rId17"/>
        </w:object>
      </w:r>
    </w:p>
    <w:p w14:paraId="0CA52F6C" w14:textId="77777777" w:rsidR="00485E82" w:rsidRPr="000A59CA" w:rsidRDefault="00485E82" w:rsidP="00485E82">
      <w:pPr>
        <w:pStyle w:val="TF"/>
        <w:rPr>
          <w:noProof/>
          <w:lang w:eastAsia="ko-KR"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10.1.2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(2 of 4)</w:t>
      </w:r>
    </w:p>
    <w:p w14:paraId="3818FB55" w14:textId="77777777" w:rsidR="00485E82" w:rsidRPr="000A59CA" w:rsidRDefault="00485E82" w:rsidP="00485E82">
      <w:pPr>
        <w:pStyle w:val="TH"/>
        <w:rPr>
          <w:noProof/>
          <w:lang w:eastAsia="ko-KR"/>
        </w:rPr>
      </w:pPr>
      <w:r w:rsidRPr="000A59CA">
        <w:rPr>
          <w:noProof/>
        </w:rPr>
        <w:object w:dxaOrig="10271" w:dyaOrig="3481" w14:anchorId="6670EF7A">
          <v:shape id="_x0000_i1028" type="#_x0000_t75" style="width:462.4pt;height:156.5pt" o:ole="">
            <v:imagedata r:id="rId18" o:title=""/>
          </v:shape>
          <o:OLEObject Type="Embed" ProgID="Visio.Drawing.15" ShapeID="_x0000_i1028" DrawAspect="Content" ObjectID="_1690277171" r:id="rId19"/>
        </w:object>
      </w:r>
    </w:p>
    <w:p w14:paraId="316EAF17" w14:textId="77777777" w:rsidR="00485E82" w:rsidRPr="000A59CA" w:rsidRDefault="00485E82" w:rsidP="00485E82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10.1.3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(3 of 4)</w:t>
      </w:r>
    </w:p>
    <w:p w14:paraId="7E3FDC92" w14:textId="77777777" w:rsidR="00485E82" w:rsidRPr="000A59CA" w:rsidRDefault="00485E82" w:rsidP="00485E82">
      <w:pPr>
        <w:pStyle w:val="TH"/>
        <w:rPr>
          <w:noProof/>
        </w:rPr>
      </w:pPr>
      <w:r w:rsidRPr="000A59CA">
        <w:rPr>
          <w:noProof/>
        </w:rPr>
        <w:object w:dxaOrig="5370" w:dyaOrig="1070" w14:anchorId="15A0045F">
          <v:shape id="_x0000_i1029" type="#_x0000_t75" style="width:268.45pt;height:53.7pt" o:ole="">
            <v:imagedata r:id="rId20" o:title=""/>
          </v:shape>
          <o:OLEObject Type="Embed" ProgID="Visio.Drawing.11" ShapeID="_x0000_i1029" DrawAspect="Content" ObjectID="_1690277172" r:id="rId21"/>
        </w:object>
      </w:r>
    </w:p>
    <w:p w14:paraId="72FDB75C" w14:textId="77777777" w:rsidR="00485E82" w:rsidRPr="000A59CA" w:rsidRDefault="00485E82" w:rsidP="00485E82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10.1.4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(4 of 4)</w:t>
      </w: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8AFBE8" w14:textId="77777777" w:rsidR="00485E82" w:rsidRPr="000A59CA" w:rsidRDefault="00485E82" w:rsidP="00485E82">
      <w:pPr>
        <w:pStyle w:val="Heading3"/>
        <w:rPr>
          <w:noProof/>
          <w:lang w:eastAsia="ko-KR"/>
        </w:rPr>
      </w:pPr>
      <w:bookmarkStart w:id="16" w:name="_Toc74754859"/>
      <w:r w:rsidRPr="000A59CA">
        <w:rPr>
          <w:noProof/>
        </w:rPr>
        <w:t>10.2.6</w:t>
      </w:r>
      <w:r w:rsidRPr="000A59CA">
        <w:rPr>
          <w:noProof/>
        </w:rPr>
        <w:tab/>
        <w:t>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/&lt;x&gt;/Common</w:t>
      </w:r>
      <w:bookmarkEnd w:id="16"/>
    </w:p>
    <w:p w14:paraId="2FEECBB3" w14:textId="77777777" w:rsidR="00485E82" w:rsidRPr="000A59CA" w:rsidRDefault="00485E82" w:rsidP="00485E82">
      <w:pPr>
        <w:pStyle w:val="TH"/>
        <w:rPr>
          <w:noProof/>
          <w:lang w:eastAsia="ko-KR"/>
        </w:rPr>
      </w:pPr>
      <w:r w:rsidRPr="000A59CA">
        <w:rPr>
          <w:noProof/>
        </w:rPr>
        <w:t>Table </w:t>
      </w:r>
      <w:r w:rsidRPr="000A59CA">
        <w:rPr>
          <w:noProof/>
          <w:lang w:eastAsia="ko-KR"/>
        </w:rPr>
        <w:t>10.</w:t>
      </w:r>
      <w:r w:rsidRPr="000A59CA">
        <w:rPr>
          <w:noProof/>
        </w:rPr>
        <w:t>2.</w:t>
      </w:r>
      <w:r w:rsidRPr="000A59CA">
        <w:rPr>
          <w:noProof/>
          <w:lang w:eastAsia="ko-KR"/>
        </w:rPr>
        <w:t>6</w:t>
      </w:r>
      <w:r w:rsidRPr="000A59CA">
        <w:rPr>
          <w:noProof/>
        </w:rPr>
        <w:t>.1: 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</w:t>
      </w:r>
      <w:r w:rsidRPr="000A59CA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485E82" w:rsidRPr="000A59CA" w14:paraId="3BAAA14B" w14:textId="77777777" w:rsidTr="00A976C7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95263" w14:textId="77777777" w:rsidR="00485E82" w:rsidRPr="000A59CA" w:rsidRDefault="00485E82" w:rsidP="00A976C7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A59CA">
              <w:rPr>
                <w:noProof/>
              </w:rPr>
              <w:t>&lt;x&gt;/Common</w:t>
            </w:r>
          </w:p>
        </w:tc>
      </w:tr>
      <w:tr w:rsidR="00485E82" w:rsidRPr="000A59CA" w14:paraId="3E3D885E" w14:textId="77777777" w:rsidTr="005E17B8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FA8181" w14:textId="77777777" w:rsidR="00485E82" w:rsidRPr="000A59CA" w:rsidRDefault="00485E82" w:rsidP="005E17B8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701BC" w14:textId="77777777" w:rsidR="00485E82" w:rsidRPr="000A59CA" w:rsidRDefault="00485E82" w:rsidP="00DB0285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A7B43" w14:textId="77777777" w:rsidR="00485E82" w:rsidRPr="000A59CA" w:rsidRDefault="00485E82" w:rsidP="00DB0285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79DD3" w14:textId="77777777" w:rsidR="00485E82" w:rsidRPr="000A59CA" w:rsidRDefault="00485E82" w:rsidP="00525E92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E4B04" w14:textId="77777777" w:rsidR="00485E82" w:rsidRPr="000A59CA" w:rsidRDefault="00485E82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40CE77" w14:textId="77777777" w:rsidR="00485E82" w:rsidRPr="000A59CA" w:rsidRDefault="00485E82" w:rsidP="005E17B8">
            <w:pPr>
              <w:pStyle w:val="TAC"/>
              <w:rPr>
                <w:noProof/>
              </w:rPr>
            </w:pPr>
          </w:p>
        </w:tc>
      </w:tr>
      <w:tr w:rsidR="00485E82" w:rsidRPr="000A59CA" w14:paraId="42BE5E80" w14:textId="77777777" w:rsidTr="005E17B8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A54F85" w14:textId="77777777" w:rsidR="00485E82" w:rsidRPr="000A59CA" w:rsidRDefault="00485E82" w:rsidP="005E17B8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88532" w14:textId="77777777" w:rsidR="00485E82" w:rsidRPr="000A59CA" w:rsidRDefault="00485E82" w:rsidP="00DB0285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ADE0" w14:textId="2DA22598" w:rsidR="00485E82" w:rsidRPr="000A59CA" w:rsidRDefault="00485E82" w:rsidP="00DB0285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One</w:t>
            </w:r>
            <w:del w:id="17" w:author="Ericsson n bAugust-meet" w:date="2021-07-06T16:37:00Z">
              <w:r w:rsidRPr="000A59CA" w:rsidDel="00DB0285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D34A1" w14:textId="77777777" w:rsidR="00485E82" w:rsidRPr="000A59CA" w:rsidRDefault="00485E82" w:rsidP="00525E92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8DE8E" w14:textId="77777777" w:rsidR="00485E82" w:rsidRPr="000A59CA" w:rsidRDefault="00485E82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EADCC" w14:textId="77777777" w:rsidR="00485E82" w:rsidRPr="000A59CA" w:rsidRDefault="00485E82" w:rsidP="005E17B8">
            <w:pPr>
              <w:pStyle w:val="TAC"/>
              <w:rPr>
                <w:noProof/>
              </w:rPr>
            </w:pPr>
          </w:p>
        </w:tc>
      </w:tr>
      <w:tr w:rsidR="00485E82" w:rsidRPr="000A59CA" w14:paraId="66B2417D" w14:textId="77777777" w:rsidTr="00A976C7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3C23DA" w14:textId="77777777" w:rsidR="00485E82" w:rsidRPr="000A59CA" w:rsidRDefault="00485E82" w:rsidP="00A976C7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382362" w14:textId="77777777" w:rsidR="00485E82" w:rsidRPr="000A59CA" w:rsidRDefault="00485E82" w:rsidP="00A976C7">
            <w:pPr>
              <w:rPr>
                <w:noProof/>
              </w:rPr>
            </w:pPr>
            <w:r w:rsidRPr="000A59CA">
              <w:rPr>
                <w:noProof/>
              </w:rPr>
              <w:t xml:space="preserve">This interior node </w:t>
            </w:r>
            <w:r w:rsidRPr="000A59CA">
              <w:rPr>
                <w:noProof/>
                <w:lang w:eastAsia="ko-KR"/>
              </w:rPr>
              <w:t xml:space="preserve">represents a container </w:t>
            </w:r>
            <w:r w:rsidRPr="000A59CA">
              <w:rPr>
                <w:noProof/>
              </w:rPr>
              <w:t xml:space="preserve">for the </w:t>
            </w:r>
            <w:r w:rsidRPr="000A59CA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5F873EE9" w14:textId="77777777" w:rsidR="00485E82" w:rsidRPr="000A59CA" w:rsidRDefault="00485E82" w:rsidP="00485E82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286CE33" w:rsidR="00AB7913" w:rsidRDefault="00AB7913" w:rsidP="00AB7913">
      <w:pPr>
        <w:rPr>
          <w:noProof/>
        </w:rPr>
      </w:pPr>
    </w:p>
    <w:sectPr w:rsidR="00AB791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CEA13" w14:textId="77777777" w:rsidR="00F770B7" w:rsidRDefault="00F770B7">
      <w:r>
        <w:separator/>
      </w:r>
    </w:p>
  </w:endnote>
  <w:endnote w:type="continuationSeparator" w:id="0">
    <w:p w14:paraId="6D676502" w14:textId="77777777" w:rsidR="00F770B7" w:rsidRDefault="00F7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8179B" w14:textId="77777777" w:rsidR="00F770B7" w:rsidRDefault="00F770B7">
      <w:r>
        <w:separator/>
      </w:r>
    </w:p>
  </w:footnote>
  <w:footnote w:type="continuationSeparator" w:id="0">
    <w:p w14:paraId="299FA1B7" w14:textId="77777777" w:rsidR="00F770B7" w:rsidRDefault="00F77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770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770B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B38AB"/>
    <w:rsid w:val="00140A8F"/>
    <w:rsid w:val="001473CC"/>
    <w:rsid w:val="0017251B"/>
    <w:rsid w:val="0017260D"/>
    <w:rsid w:val="00185D64"/>
    <w:rsid w:val="001B5569"/>
    <w:rsid w:val="00251903"/>
    <w:rsid w:val="002B1AAD"/>
    <w:rsid w:val="002E5227"/>
    <w:rsid w:val="00300045"/>
    <w:rsid w:val="00321730"/>
    <w:rsid w:val="0033333C"/>
    <w:rsid w:val="00362B5D"/>
    <w:rsid w:val="003913A0"/>
    <w:rsid w:val="003C0EF9"/>
    <w:rsid w:val="003E1890"/>
    <w:rsid w:val="00402C41"/>
    <w:rsid w:val="00424A8B"/>
    <w:rsid w:val="00443F8D"/>
    <w:rsid w:val="00485E82"/>
    <w:rsid w:val="004D3BC7"/>
    <w:rsid w:val="005153C7"/>
    <w:rsid w:val="00525E92"/>
    <w:rsid w:val="005415BB"/>
    <w:rsid w:val="00573756"/>
    <w:rsid w:val="00592A06"/>
    <w:rsid w:val="005B3E60"/>
    <w:rsid w:val="005C6D08"/>
    <w:rsid w:val="005E17B8"/>
    <w:rsid w:val="00650610"/>
    <w:rsid w:val="00656315"/>
    <w:rsid w:val="006601ED"/>
    <w:rsid w:val="00666F81"/>
    <w:rsid w:val="00681238"/>
    <w:rsid w:val="0069448F"/>
    <w:rsid w:val="006D083D"/>
    <w:rsid w:val="006E068B"/>
    <w:rsid w:val="00727F38"/>
    <w:rsid w:val="0073478F"/>
    <w:rsid w:val="00773989"/>
    <w:rsid w:val="008C2C06"/>
    <w:rsid w:val="009062A2"/>
    <w:rsid w:val="009745F5"/>
    <w:rsid w:val="009B442A"/>
    <w:rsid w:val="00A0109E"/>
    <w:rsid w:val="00A065C4"/>
    <w:rsid w:val="00A33CED"/>
    <w:rsid w:val="00AB7913"/>
    <w:rsid w:val="00AC2BAA"/>
    <w:rsid w:val="00B10BDE"/>
    <w:rsid w:val="00B27A79"/>
    <w:rsid w:val="00B91B2B"/>
    <w:rsid w:val="00B93754"/>
    <w:rsid w:val="00BB3442"/>
    <w:rsid w:val="00BB379A"/>
    <w:rsid w:val="00BC1736"/>
    <w:rsid w:val="00BE0AA4"/>
    <w:rsid w:val="00BE621E"/>
    <w:rsid w:val="00C5113E"/>
    <w:rsid w:val="00CC0091"/>
    <w:rsid w:val="00CD76F7"/>
    <w:rsid w:val="00CF3B87"/>
    <w:rsid w:val="00D20644"/>
    <w:rsid w:val="00D72BB5"/>
    <w:rsid w:val="00D75AB9"/>
    <w:rsid w:val="00DB0285"/>
    <w:rsid w:val="00DE3E19"/>
    <w:rsid w:val="00DE3F14"/>
    <w:rsid w:val="00E209A5"/>
    <w:rsid w:val="00E46087"/>
    <w:rsid w:val="00E91064"/>
    <w:rsid w:val="00F0266E"/>
    <w:rsid w:val="00F070C7"/>
    <w:rsid w:val="00F343DA"/>
    <w:rsid w:val="00F70902"/>
    <w:rsid w:val="00F70C7A"/>
    <w:rsid w:val="00F770B7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85E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24</cp:revision>
  <cp:lastPrinted>1899-12-31T23:00:00Z</cp:lastPrinted>
  <dcterms:created xsi:type="dcterms:W3CDTF">2021-07-01T15:51:00Z</dcterms:created>
  <dcterms:modified xsi:type="dcterms:W3CDTF">2021-08-12T10:39:00Z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