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DCC9DA5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6B0883" w:rsidRPr="006B0883">
        <w:rPr>
          <w:b/>
          <w:noProof/>
          <w:sz w:val="24"/>
        </w:rPr>
        <w:t>C1-214098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630B84D" w:rsidR="000915B7" w:rsidRDefault="00D727F3">
            <w:pPr>
              <w:pStyle w:val="CRCoverPage"/>
              <w:spacing w:after="0"/>
              <w:rPr>
                <w:noProof/>
              </w:rPr>
            </w:pPr>
            <w:r w:rsidRPr="00D727F3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F2194A3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18F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418F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9CE3D07" w:rsidR="000915B7" w:rsidRDefault="00BC3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DFB3934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B439FB9" w:rsidR="000915B7" w:rsidRPr="009062A2" w:rsidRDefault="00701D0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</w:t>
            </w:r>
            <w:r w:rsidR="003024F4">
              <w:rPr>
                <w:noProof/>
                <w:lang w:eastAsia="ko-KR"/>
              </w:rPr>
              <w:t>:</w:t>
            </w:r>
            <w:r w:rsidRPr="009062A2">
              <w:rPr>
                <w:rFonts w:cs="Arial"/>
              </w:rPr>
              <w:t xml:space="preserve"> </w:t>
            </w:r>
            <w:r w:rsidR="003024F4"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4F0D7B7" w:rsidR="000915B7" w:rsidRDefault="00C63F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CA748B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18F7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374E3A3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60D6C47" w14:textId="77777777" w:rsidR="005A3561" w:rsidRDefault="005A3561" w:rsidP="005A356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In t</w:t>
            </w:r>
            <w:r w:rsidRPr="0045024E">
              <w:t xml:space="preserve">he </w:t>
            </w:r>
            <w:r w:rsidRPr="00847E44">
              <w:t xml:space="preserve">MCPTT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8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MCPTT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493E5CFA" w14:textId="77777777" w:rsidR="000F6497" w:rsidRDefault="000F6497" w:rsidP="00FF26D9">
            <w:pPr>
              <w:pStyle w:val="CRCoverPage"/>
              <w:spacing w:after="0"/>
              <w:ind w:left="100"/>
            </w:pPr>
          </w:p>
          <w:p w14:paraId="5F47F12E" w14:textId="7881CE90" w:rsidR="000F6497" w:rsidRDefault="000F6497" w:rsidP="00FF26D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13,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E483AF2" w:rsidR="00424A8B" w:rsidRDefault="00FC7C4B" w:rsidP="00E0455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figures </w:t>
            </w:r>
            <w:r>
              <w:t>accordingly updated.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828D5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</w:t>
            </w:r>
            <w:r w:rsidR="00E04550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4A5C425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  <w:lang w:eastAsia="ko-KR"/>
              </w:rPr>
              <w:t>5</w:t>
            </w:r>
            <w:r w:rsidRPr="005050F0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</w:rPr>
              <w:t>5.2.6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E0C94F" w14:textId="77777777" w:rsidR="00455E1F" w:rsidRPr="00230D1C" w:rsidRDefault="00455E1F" w:rsidP="00455E1F">
      <w:pPr>
        <w:pStyle w:val="Heading2"/>
        <w:rPr>
          <w:noProof/>
        </w:rPr>
      </w:pPr>
      <w:bookmarkStart w:id="1" w:name="_Toc20157636"/>
      <w:bookmarkStart w:id="2" w:name="_Toc27507130"/>
      <w:bookmarkStart w:id="3" w:name="_Toc27507996"/>
      <w:bookmarkStart w:id="4" w:name="_Toc27508861"/>
      <w:bookmarkStart w:id="5" w:name="_Toc27552991"/>
      <w:bookmarkStart w:id="6" w:name="_Toc27553857"/>
      <w:bookmarkStart w:id="7" w:name="_Toc27554724"/>
      <w:bookmarkStart w:id="8" w:name="_Toc27555588"/>
      <w:bookmarkStart w:id="9" w:name="_Toc36035691"/>
      <w:bookmarkStart w:id="10" w:name="_Toc45273214"/>
      <w:bookmarkStart w:id="11" w:name="_Toc51936942"/>
      <w:bookmarkStart w:id="12" w:name="_Toc51938136"/>
      <w:bookmarkStart w:id="13" w:name="_Toc74746264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97C9B1" w14:textId="77777777" w:rsidR="00455E1F" w:rsidRPr="00230D1C" w:rsidRDefault="00455E1F" w:rsidP="00455E1F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0C217E05" w14:textId="77777777" w:rsidR="00455E1F" w:rsidRPr="00230D1C" w:rsidRDefault="00455E1F" w:rsidP="00455E1F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7BEC3CCF" w14:textId="77777777" w:rsidR="00455E1F" w:rsidRPr="00230D1C" w:rsidRDefault="00455E1F" w:rsidP="00455E1F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30E5DDD7" w14:textId="77777777" w:rsidR="00455E1F" w:rsidRPr="00230D1C" w:rsidRDefault="00455E1F" w:rsidP="00455E1F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7D7C58B1" w14:textId="77777777" w:rsidR="00455E1F" w:rsidRPr="00230D1C" w:rsidRDefault="00455E1F" w:rsidP="00455E1F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5.1.8.</w:t>
      </w:r>
    </w:p>
    <w:p w14:paraId="26638B78" w14:textId="45E5E59E" w:rsidR="00455E1F" w:rsidRPr="00230D1C" w:rsidRDefault="00455E1F" w:rsidP="00455E1F">
      <w:pPr>
        <w:pStyle w:val="TH"/>
        <w:rPr>
          <w:noProof/>
        </w:rPr>
      </w:pPr>
      <w:del w:id="14" w:author="Ericsson n bAugust-meet" w:date="2021-07-05T18:56:00Z">
        <w:r w:rsidRPr="00230D1C" w:rsidDel="00066A96">
          <w:rPr>
            <w:noProof/>
          </w:rPr>
          <w:object w:dxaOrig="10711" w:dyaOrig="5891" w14:anchorId="5AE5C7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2pt;height:257.2pt" o:ole="">
              <v:imagedata r:id="rId12" o:title=""/>
            </v:shape>
            <o:OLEObject Type="Embed" ProgID="Visio.Drawing.15" ShapeID="_x0000_i1025" DrawAspect="Content" ObjectID="_1690276116" r:id="rId13"/>
          </w:object>
        </w:r>
      </w:del>
      <w:del w:id="15" w:author="Ericsson n bAugust-meet" w:date="2021-07-06T18:05:00Z">
        <w:r w:rsidR="00066A96" w:rsidDel="003A6569">
          <w:rPr>
            <w:noProof/>
          </w:rPr>
          <w:fldChar w:fldCharType="begin"/>
        </w:r>
        <w:r w:rsidR="00066A96" w:rsidDel="003A6569">
          <w:rPr>
            <w:noProof/>
          </w:rPr>
          <w:fldChar w:fldCharType="end"/>
        </w:r>
      </w:del>
      <w:del w:id="16" w:author="Ericsson n bAugust-meet" w:date="2021-08-12T12:19:00Z">
        <w:r w:rsidR="003A6569" w:rsidDel="00236A1E">
          <w:rPr>
            <w:noProof/>
          </w:rPr>
          <w:fldChar w:fldCharType="begin"/>
        </w:r>
        <w:r w:rsidR="003A6569" w:rsidDel="00236A1E">
          <w:rPr>
            <w:noProof/>
          </w:rPr>
          <w:fldChar w:fldCharType="separate"/>
        </w:r>
        <w:r w:rsidR="003A6569" w:rsidDel="00236A1E">
          <w:rPr>
            <w:noProof/>
          </w:rPr>
          <w:fldChar w:fldCharType="end"/>
        </w:r>
      </w:del>
      <w:ins w:id="17" w:author="Ericsson n bAugust-meet" w:date="2021-08-12T12:20:00Z">
        <w:r w:rsidR="00236A1E">
          <w:rPr>
            <w:noProof/>
          </w:rPr>
          <w:object w:dxaOrig="10711" w:dyaOrig="5891" w14:anchorId="1100DA65">
            <v:shape id="_x0000_i1036" type="#_x0000_t75" style="width:471.1pt;height:259.3pt" o:ole="">
              <v:imagedata r:id="rId14" o:title=""/>
            </v:shape>
            <o:OLEObject Type="Embed" ProgID="Visio.Drawing.15" ShapeID="_x0000_i1036" DrawAspect="Content" ObjectID="_1690276117" r:id="rId15"/>
          </w:object>
        </w:r>
      </w:ins>
    </w:p>
    <w:p w14:paraId="53EA3629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5B2CAC3E" w14:textId="6C568A89" w:rsidR="00455E1F" w:rsidRPr="00230D1C" w:rsidRDefault="00066A96" w:rsidP="00455E1F">
      <w:pPr>
        <w:pStyle w:val="TH"/>
        <w:rPr>
          <w:noProof/>
        </w:rPr>
      </w:pPr>
      <w:del w:id="18" w:author="Ericsson n bAugust-meet" w:date="2021-07-05T18:57:00Z">
        <w:r w:rsidRPr="00230D1C" w:rsidDel="00066A96">
          <w:rPr>
            <w:noProof/>
          </w:rPr>
          <w:object w:dxaOrig="9741" w:dyaOrig="13371" w14:anchorId="3C301AEF">
            <v:shape id="_x0000_i1027" type="#_x0000_t75" style="width:437.4pt;height:601.8pt" o:ole="">
              <v:imagedata r:id="rId16" o:title=""/>
            </v:shape>
            <o:OLEObject Type="Embed" ProgID="Visio.Drawing.15" ShapeID="_x0000_i1027" DrawAspect="Content" ObjectID="_1690276118" r:id="rId17"/>
          </w:object>
        </w:r>
      </w:del>
      <w:del w:id="19" w:author="Ericsson n bAugust-meet" w:date="2021-08-12T12:20:00Z">
        <w:r w:rsidDel="00236A1E">
          <w:rPr>
            <w:noProof/>
          </w:rPr>
          <w:fldChar w:fldCharType="begin"/>
        </w:r>
        <w:r w:rsidDel="00236A1E">
          <w:rPr>
            <w:noProof/>
          </w:rPr>
          <w:fldChar w:fldCharType="separate"/>
        </w:r>
        <w:r w:rsidDel="00236A1E">
          <w:rPr>
            <w:noProof/>
          </w:rPr>
          <w:fldChar w:fldCharType="end"/>
        </w:r>
      </w:del>
      <w:ins w:id="20" w:author="Ericsson n bAugust-meet" w:date="2021-08-12T12:21:00Z">
        <w:r w:rsidR="00236A1E">
          <w:rPr>
            <w:noProof/>
          </w:rPr>
          <w:object w:dxaOrig="9741" w:dyaOrig="13371" w14:anchorId="6D9F62BC">
            <v:shape id="_x0000_i1039" type="#_x0000_t75" style="width:472.35pt;height:648.4pt" o:ole="">
              <v:imagedata r:id="rId18" o:title=""/>
            </v:shape>
            <o:OLEObject Type="Embed" ProgID="Visio.Drawing.15" ShapeID="_x0000_i1039" DrawAspect="Content" ObjectID="_1690276119" r:id="rId19"/>
          </w:object>
        </w:r>
      </w:ins>
    </w:p>
    <w:p w14:paraId="5BD8AF32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p w14:paraId="22C607DA" w14:textId="77777777" w:rsidR="00455E1F" w:rsidRPr="00230D1C" w:rsidRDefault="00455E1F" w:rsidP="00455E1F">
      <w:pPr>
        <w:pStyle w:val="TH"/>
        <w:rPr>
          <w:noProof/>
        </w:rPr>
      </w:pPr>
      <w:r w:rsidRPr="00230D1C">
        <w:rPr>
          <w:noProof/>
        </w:rPr>
        <w:object w:dxaOrig="9421" w:dyaOrig="14471" w14:anchorId="1C861386">
          <v:shape id="_x0000_i1029" type="#_x0000_t75" style="width:421.6pt;height:653.4pt" o:ole="">
            <v:imagedata r:id="rId20" o:title=""/>
          </v:shape>
          <o:OLEObject Type="Embed" ProgID="Visio.Drawing.15" ShapeID="_x0000_i1029" DrawAspect="Content" ObjectID="_1690276120" r:id="rId21"/>
        </w:object>
      </w:r>
      <w:bookmarkStart w:id="21" w:name="_Toc20157637"/>
    </w:p>
    <w:p w14:paraId="2228053F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745E0D90" w14:textId="77777777" w:rsidR="00455E1F" w:rsidRPr="00230D1C" w:rsidRDefault="00455E1F" w:rsidP="00455E1F">
      <w:pPr>
        <w:pStyle w:val="TH"/>
        <w:rPr>
          <w:noProof/>
        </w:rPr>
      </w:pPr>
      <w:r w:rsidRPr="00230D1C">
        <w:rPr>
          <w:noProof/>
        </w:rPr>
        <w:object w:dxaOrig="6851" w:dyaOrig="1541" w14:anchorId="5EA7C735">
          <v:shape id="_x0000_i1030" type="#_x0000_t75" style="width:344.6pt;height:77pt" o:ole="">
            <v:imagedata r:id="rId22" o:title=""/>
          </v:shape>
          <o:OLEObject Type="Embed" ProgID="Visio.Drawing.15" ShapeID="_x0000_i1030" DrawAspect="Content" ObjectID="_1690276121" r:id="rId23"/>
        </w:object>
      </w:r>
    </w:p>
    <w:p w14:paraId="573B38AF" w14:textId="77777777" w:rsidR="00455E1F" w:rsidRPr="00230D1C" w:rsidRDefault="00455E1F" w:rsidP="00455E1F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15FA76A8" w14:textId="77777777" w:rsidR="00455E1F" w:rsidRPr="00230D1C" w:rsidRDefault="00455E1F" w:rsidP="00455E1F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44A6BFC8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bookmarkStart w:id="22" w:name="_Toc27507131"/>
    <w:bookmarkStart w:id="23" w:name="_Toc27507997"/>
    <w:bookmarkStart w:id="24" w:name="_Toc27508862"/>
    <w:bookmarkStart w:id="25" w:name="_Toc27552992"/>
    <w:bookmarkStart w:id="26" w:name="_Toc27553858"/>
    <w:bookmarkStart w:id="27" w:name="_Toc27554725"/>
    <w:bookmarkStart w:id="28" w:name="_Toc27555589"/>
    <w:p w14:paraId="4C1830B3" w14:textId="77777777" w:rsidR="00455E1F" w:rsidRPr="00230D1C" w:rsidRDefault="00455E1F" w:rsidP="00455E1F">
      <w:pPr>
        <w:pStyle w:val="TH"/>
        <w:rPr>
          <w:noProof/>
        </w:rPr>
      </w:pPr>
      <w:r w:rsidRPr="00230D1C">
        <w:rPr>
          <w:noProof/>
        </w:rPr>
        <w:object w:dxaOrig="7701" w:dyaOrig="5861" w14:anchorId="659219B0">
          <v:shape id="_x0000_i1031" type="#_x0000_t75" style="width:385.8pt;height:293pt" o:ole="">
            <v:imagedata r:id="rId24" o:title=""/>
          </v:shape>
          <o:OLEObject Type="Embed" ProgID="Visio.Drawing.15" ShapeID="_x0000_i1031" DrawAspect="Content" ObjectID="_1690276122" r:id="rId25"/>
        </w:object>
      </w:r>
    </w:p>
    <w:p w14:paraId="57112316" w14:textId="77777777" w:rsidR="00455E1F" w:rsidRPr="00230D1C" w:rsidRDefault="00455E1F" w:rsidP="00455E1F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477BD796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750A721A" w14:textId="77777777" w:rsidR="00455E1F" w:rsidRPr="00230D1C" w:rsidRDefault="00455E1F" w:rsidP="00455E1F">
      <w:pPr>
        <w:pStyle w:val="TH"/>
        <w:rPr>
          <w:noProof/>
        </w:rPr>
      </w:pPr>
      <w:r w:rsidRPr="00230D1C">
        <w:rPr>
          <w:noProof/>
        </w:rPr>
        <w:object w:dxaOrig="6681" w:dyaOrig="961" w14:anchorId="30F0622F">
          <v:shape id="_x0000_i1032" type="#_x0000_t75" style="width:334.2pt;height:46.2pt" o:ole="">
            <v:imagedata r:id="rId26" o:title=""/>
          </v:shape>
          <o:OLEObject Type="Embed" ProgID="Visio.Drawing.15" ShapeID="_x0000_i1032" DrawAspect="Content" ObjectID="_1690276123" r:id="rId27"/>
        </w:object>
      </w:r>
    </w:p>
    <w:p w14:paraId="2CC83CC4" w14:textId="77777777" w:rsidR="00455E1F" w:rsidRPr="00230D1C" w:rsidRDefault="00455E1F" w:rsidP="00455E1F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 xml:space="preserve">The </w:t>
      </w:r>
      <w:bookmarkStart w:id="29" w:name="_Hlk72867534"/>
      <w:r w:rsidRPr="00230D1C">
        <w:rPr>
          <w:noProof/>
        </w:rPr>
        <w:t>RulesForDeaffiliation</w:t>
      </w:r>
      <w:bookmarkEnd w:id="29"/>
      <w:r w:rsidRPr="00230D1C">
        <w:rPr>
          <w:noProof/>
        </w:rPr>
        <w:t xml:space="preserve"> MO contents are identical.</w:t>
      </w:r>
    </w:p>
    <w:p w14:paraId="18D005A5" w14:textId="77777777" w:rsidR="00455E1F" w:rsidRPr="00230D1C" w:rsidRDefault="00455E1F" w:rsidP="00455E1F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7F7547A1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5149F0A3" w14:textId="77777777" w:rsidR="00455E1F" w:rsidRPr="00230D1C" w:rsidRDefault="00455E1F" w:rsidP="00455E1F">
      <w:pPr>
        <w:pStyle w:val="TH"/>
        <w:rPr>
          <w:noProof/>
        </w:rPr>
      </w:pPr>
      <w:r w:rsidRPr="00230D1C">
        <w:rPr>
          <w:noProof/>
        </w:rPr>
        <w:object w:dxaOrig="6811" w:dyaOrig="1591" w14:anchorId="10F37879">
          <v:shape id="_x0000_i1033" type="#_x0000_t75" style="width:339.6pt;height:77pt" o:ole="">
            <v:imagedata r:id="rId28" o:title=""/>
          </v:shape>
          <o:OLEObject Type="Embed" ProgID="Visio.Drawing.15" ShapeID="_x0000_i1033" DrawAspect="Content" ObjectID="_1690276124" r:id="rId29"/>
        </w:object>
      </w:r>
    </w:p>
    <w:p w14:paraId="1CA16E84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bookmarkStart w:id="30" w:name="_Toc36035692"/>
    <w:bookmarkStart w:id="31" w:name="_Toc45273215"/>
    <w:p w14:paraId="7819747F" w14:textId="77777777" w:rsidR="00455E1F" w:rsidRPr="00230D1C" w:rsidRDefault="00455E1F" w:rsidP="00455E1F">
      <w:pPr>
        <w:pStyle w:val="TH"/>
        <w:rPr>
          <w:noProof/>
        </w:rPr>
      </w:pPr>
      <w:r w:rsidRPr="00230D1C">
        <w:rPr>
          <w:noProof/>
        </w:rPr>
        <w:object w:dxaOrig="5611" w:dyaOrig="901" w14:anchorId="676173CD">
          <v:shape id="_x0000_i1034" type="#_x0000_t75" style="width:282.6pt;height:46.2pt" o:ole="">
            <v:imagedata r:id="rId30" o:title=""/>
          </v:shape>
          <o:OLEObject Type="Embed" ProgID="Visio.Drawing.15" ShapeID="_x0000_i1034" DrawAspect="Content" ObjectID="_1690276125" r:id="rId31"/>
        </w:object>
      </w:r>
    </w:p>
    <w:p w14:paraId="03973556" w14:textId="77777777" w:rsidR="00455E1F" w:rsidRPr="00230D1C" w:rsidRDefault="00455E1F" w:rsidP="00455E1F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30"/>
    <w:bookmarkEnd w:id="31"/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4888AE" w14:textId="77777777" w:rsidR="00455E1F" w:rsidRPr="00230D1C" w:rsidRDefault="00455E1F" w:rsidP="00455E1F">
      <w:pPr>
        <w:pStyle w:val="Heading3"/>
        <w:rPr>
          <w:noProof/>
          <w:lang w:eastAsia="ko-KR"/>
        </w:rPr>
      </w:pPr>
      <w:bookmarkStart w:id="32" w:name="_Toc74746271"/>
      <w:r w:rsidRPr="00230D1C">
        <w:rPr>
          <w:noProof/>
        </w:rPr>
        <w:t>5.2.6</w:t>
      </w:r>
      <w:r w:rsidRPr="00230D1C">
        <w:rPr>
          <w:noProof/>
        </w:rPr>
        <w:tab/>
        <w:t>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/&lt;x&gt;/Common</w:t>
      </w:r>
      <w:bookmarkEnd w:id="32"/>
    </w:p>
    <w:p w14:paraId="67B04EC1" w14:textId="77777777" w:rsidR="00455E1F" w:rsidRPr="00230D1C" w:rsidRDefault="00455E1F" w:rsidP="00455E1F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5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6</w:t>
      </w:r>
      <w:r w:rsidRPr="00230D1C">
        <w:rPr>
          <w:noProof/>
        </w:rPr>
        <w:t>.1: /</w:t>
      </w:r>
      <w:r w:rsidRPr="00230D1C">
        <w:rPr>
          <w:i/>
          <w:iCs/>
          <w:noProof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&lt;x&gt;/Common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455E1F" w:rsidRPr="00230D1C" w14:paraId="74AA2E43" w14:textId="77777777" w:rsidTr="00AE155A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A3041" w14:textId="77777777" w:rsidR="00455E1F" w:rsidRPr="00230D1C" w:rsidRDefault="00455E1F" w:rsidP="00AE155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&lt;x&gt;/Common</w:t>
            </w:r>
          </w:p>
        </w:tc>
      </w:tr>
      <w:tr w:rsidR="00455E1F" w:rsidRPr="00230D1C" w14:paraId="57627F26" w14:textId="77777777" w:rsidTr="00757D8B">
        <w:trPr>
          <w:cantSplit/>
          <w:trHeight w:val="57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BDBBE6" w14:textId="77777777" w:rsidR="00455E1F" w:rsidRPr="00230D1C" w:rsidRDefault="00455E1F" w:rsidP="00757D8B">
            <w:pPr>
              <w:pStyle w:val="TAC"/>
              <w:rPr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E2E42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193AA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A93A3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E9481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C3ECDB" w14:textId="77777777" w:rsidR="00455E1F" w:rsidRPr="00230D1C" w:rsidRDefault="00455E1F" w:rsidP="00757D8B">
            <w:pPr>
              <w:pStyle w:val="TAC"/>
              <w:rPr>
                <w:noProof/>
              </w:rPr>
            </w:pPr>
          </w:p>
        </w:tc>
      </w:tr>
      <w:tr w:rsidR="00455E1F" w:rsidRPr="00230D1C" w14:paraId="6F086A6E" w14:textId="77777777" w:rsidTr="00757D8B">
        <w:trPr>
          <w:cantSplit/>
          <w:trHeight w:val="57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B4BCBA" w14:textId="77777777" w:rsidR="00455E1F" w:rsidRPr="00230D1C" w:rsidRDefault="00455E1F" w:rsidP="00757D8B">
            <w:pPr>
              <w:pStyle w:val="TAC"/>
              <w:rPr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294D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Required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24106" w14:textId="185D6BA4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  <w:del w:id="33" w:author="Ericsson n bAugust-meet" w:date="2021-07-06T18:04:00Z">
              <w:r w:rsidRPr="00230D1C" w:rsidDel="00757D8B">
                <w:rPr>
                  <w:noProof/>
                </w:rPr>
                <w:delText>OrMore</w:delText>
              </w:r>
            </w:del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532AE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6438F" w14:textId="77777777" w:rsidR="00455E1F" w:rsidRPr="00230D1C" w:rsidRDefault="00455E1F" w:rsidP="00757D8B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AA995" w14:textId="77777777" w:rsidR="00455E1F" w:rsidRPr="00230D1C" w:rsidRDefault="00455E1F" w:rsidP="00757D8B">
            <w:pPr>
              <w:pStyle w:val="TAC"/>
              <w:rPr>
                <w:noProof/>
              </w:rPr>
            </w:pPr>
          </w:p>
        </w:tc>
      </w:tr>
      <w:tr w:rsidR="00455E1F" w:rsidRPr="00230D1C" w14:paraId="7E4F3C9D" w14:textId="77777777" w:rsidTr="00AE155A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7EBBB" w14:textId="77777777" w:rsidR="00455E1F" w:rsidRPr="00230D1C" w:rsidRDefault="00455E1F" w:rsidP="00AE155A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4B42D1" w14:textId="77777777" w:rsidR="00455E1F" w:rsidRPr="00230D1C" w:rsidRDefault="00455E1F" w:rsidP="00AE155A">
            <w:pPr>
              <w:rPr>
                <w:noProof/>
              </w:rPr>
            </w:pPr>
            <w:r w:rsidRPr="00230D1C">
              <w:rPr>
                <w:noProof/>
              </w:rPr>
              <w:t xml:space="preserve">This interior node </w:t>
            </w:r>
            <w:r w:rsidRPr="00230D1C">
              <w:rPr>
                <w:noProof/>
                <w:lang w:eastAsia="ko-KR"/>
              </w:rPr>
              <w:t xml:space="preserve">represents a container </w:t>
            </w:r>
            <w:r w:rsidRPr="00230D1C">
              <w:rPr>
                <w:noProof/>
              </w:rPr>
              <w:t xml:space="preserve">for the </w:t>
            </w:r>
            <w:r w:rsidRPr="00230D1C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40D55A6E" w14:textId="77777777" w:rsidR="00455E1F" w:rsidRPr="00230D1C" w:rsidRDefault="00455E1F" w:rsidP="00455E1F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61F6B50" w:rsidR="00AB7913" w:rsidRDefault="00AB7913" w:rsidP="00AB7913">
      <w:pPr>
        <w:rPr>
          <w:noProof/>
        </w:rPr>
      </w:pPr>
    </w:p>
    <w:sectPr w:rsidR="00AB7913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AC5CA" w14:textId="77777777" w:rsidR="006C7A04" w:rsidRDefault="006C7A04">
      <w:r>
        <w:separator/>
      </w:r>
    </w:p>
  </w:endnote>
  <w:endnote w:type="continuationSeparator" w:id="0">
    <w:p w14:paraId="6331801B" w14:textId="77777777" w:rsidR="006C7A04" w:rsidRDefault="006C7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32DCF" w14:textId="77777777" w:rsidR="006C7A04" w:rsidRDefault="006C7A04">
      <w:r>
        <w:separator/>
      </w:r>
    </w:p>
  </w:footnote>
  <w:footnote w:type="continuationSeparator" w:id="0">
    <w:p w14:paraId="5C063C72" w14:textId="77777777" w:rsidR="006C7A04" w:rsidRDefault="006C7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6C7A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6C7A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53D32"/>
    <w:rsid w:val="0006015C"/>
    <w:rsid w:val="00066A96"/>
    <w:rsid w:val="000915B7"/>
    <w:rsid w:val="000F6497"/>
    <w:rsid w:val="00140A8F"/>
    <w:rsid w:val="0017251B"/>
    <w:rsid w:val="0017260D"/>
    <w:rsid w:val="00185D64"/>
    <w:rsid w:val="00194B4A"/>
    <w:rsid w:val="001B16EB"/>
    <w:rsid w:val="001B5569"/>
    <w:rsid w:val="00204F6C"/>
    <w:rsid w:val="00236A1E"/>
    <w:rsid w:val="002B0593"/>
    <w:rsid w:val="002B1AAD"/>
    <w:rsid w:val="002E5227"/>
    <w:rsid w:val="00300045"/>
    <w:rsid w:val="003024F4"/>
    <w:rsid w:val="00321730"/>
    <w:rsid w:val="0033333C"/>
    <w:rsid w:val="003418F7"/>
    <w:rsid w:val="003913A0"/>
    <w:rsid w:val="003A6569"/>
    <w:rsid w:val="003C0EF9"/>
    <w:rsid w:val="00424A8B"/>
    <w:rsid w:val="00455058"/>
    <w:rsid w:val="00455E1F"/>
    <w:rsid w:val="004B350D"/>
    <w:rsid w:val="005153C7"/>
    <w:rsid w:val="005666F4"/>
    <w:rsid w:val="00592A06"/>
    <w:rsid w:val="005A3561"/>
    <w:rsid w:val="005B3E60"/>
    <w:rsid w:val="005C6D08"/>
    <w:rsid w:val="00650610"/>
    <w:rsid w:val="006601ED"/>
    <w:rsid w:val="00681238"/>
    <w:rsid w:val="0069448F"/>
    <w:rsid w:val="006B0883"/>
    <w:rsid w:val="006C7A04"/>
    <w:rsid w:val="006D020F"/>
    <w:rsid w:val="00701D00"/>
    <w:rsid w:val="00727F38"/>
    <w:rsid w:val="0073478F"/>
    <w:rsid w:val="00757D8B"/>
    <w:rsid w:val="0081104F"/>
    <w:rsid w:val="009062A2"/>
    <w:rsid w:val="0092742D"/>
    <w:rsid w:val="00931819"/>
    <w:rsid w:val="009745F5"/>
    <w:rsid w:val="009B442A"/>
    <w:rsid w:val="009E32EF"/>
    <w:rsid w:val="00A065C4"/>
    <w:rsid w:val="00A272F7"/>
    <w:rsid w:val="00A33CED"/>
    <w:rsid w:val="00AB7913"/>
    <w:rsid w:val="00AD201B"/>
    <w:rsid w:val="00B91B2B"/>
    <w:rsid w:val="00B93754"/>
    <w:rsid w:val="00BB3442"/>
    <w:rsid w:val="00BB379A"/>
    <w:rsid w:val="00BC202E"/>
    <w:rsid w:val="00BC3693"/>
    <w:rsid w:val="00BD302C"/>
    <w:rsid w:val="00BE0AA4"/>
    <w:rsid w:val="00BE621E"/>
    <w:rsid w:val="00C5113E"/>
    <w:rsid w:val="00C63F92"/>
    <w:rsid w:val="00CC0091"/>
    <w:rsid w:val="00D20644"/>
    <w:rsid w:val="00D727F3"/>
    <w:rsid w:val="00D75AB9"/>
    <w:rsid w:val="00DE3F14"/>
    <w:rsid w:val="00E04550"/>
    <w:rsid w:val="00E209A5"/>
    <w:rsid w:val="00E46087"/>
    <w:rsid w:val="00E70B55"/>
    <w:rsid w:val="00E91064"/>
    <w:rsid w:val="00F0266E"/>
    <w:rsid w:val="00F070C7"/>
    <w:rsid w:val="00F70902"/>
    <w:rsid w:val="00F70C7A"/>
    <w:rsid w:val="00F80A85"/>
    <w:rsid w:val="00F91F28"/>
    <w:rsid w:val="00F974A1"/>
    <w:rsid w:val="00FC7C4B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55E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55E1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package" Target="embeddings/Microsoft_Visio_Drawing9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image" Target="media/image10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756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24</cp:revision>
  <cp:lastPrinted>1899-12-31T23:00:00Z</cp:lastPrinted>
  <dcterms:created xsi:type="dcterms:W3CDTF">2021-07-01T15:21:00Z</dcterms:created>
  <dcterms:modified xsi:type="dcterms:W3CDTF">2021-08-12T10:22:00Z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