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76A0817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</w:t>
      </w:r>
      <w:r w:rsidR="00B455A4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E717E" w:rsidRPr="009E717E">
        <w:rPr>
          <w:b/>
          <w:noProof/>
          <w:sz w:val="24"/>
        </w:rPr>
        <w:t>C1-214089</w:t>
      </w:r>
    </w:p>
    <w:p w14:paraId="724F4AA0" w14:textId="32188897" w:rsidR="002D6EB5" w:rsidRDefault="00B455A4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2D6EB5" w:rsidRPr="00FC3C36">
        <w:rPr>
          <w:b/>
          <w:noProof/>
          <w:sz w:val="13"/>
          <w:szCs w:val="13"/>
        </w:rPr>
        <w:tab/>
      </w:r>
      <w:r w:rsidR="00364985">
        <w:rPr>
          <w:b/>
          <w:noProof/>
          <w:color w:val="4F81BD" w:themeColor="accent1"/>
          <w:sz w:val="13"/>
          <w:szCs w:val="13"/>
          <w:lang w:val="x-none"/>
        </w:rPr>
        <w:t xml:space="preserve">  </w:t>
      </w:r>
      <w:r>
        <w:rPr>
          <w:b/>
          <w:noProof/>
          <w:color w:val="4F81BD" w:themeColor="accent1"/>
          <w:sz w:val="13"/>
          <w:szCs w:val="13"/>
          <w:lang w:val="x-none"/>
        </w:rPr>
        <w:t xml:space="preserve">(was </w:t>
      </w:r>
      <w:r w:rsidRPr="00B455A4">
        <w:rPr>
          <w:b/>
          <w:noProof/>
          <w:color w:val="4F81BD" w:themeColor="accent1"/>
          <w:sz w:val="13"/>
          <w:szCs w:val="13"/>
        </w:rPr>
        <w:t>C1-213152</w:t>
      </w:r>
      <w:r>
        <w:rPr>
          <w:b/>
          <w:noProof/>
          <w:color w:val="4F81BD" w:themeColor="accent1"/>
          <w:sz w:val="13"/>
          <w:szCs w:val="13"/>
          <w:lang w:val="x-non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041804" w:rsidR="001E41F3" w:rsidRPr="00410371" w:rsidRDefault="002D6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3953C7" w:rsidR="001E41F3" w:rsidRPr="00410371" w:rsidRDefault="00364985" w:rsidP="00547111">
            <w:pPr>
              <w:pStyle w:val="CRCoverPage"/>
              <w:spacing w:after="0"/>
              <w:rPr>
                <w:noProof/>
              </w:rPr>
            </w:pPr>
            <w:r w:rsidRPr="00364985">
              <w:rPr>
                <w:b/>
                <w:noProof/>
                <w:sz w:val="28"/>
              </w:rPr>
              <w:t>3228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9030E6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FD3393" w:rsidR="001E41F3" w:rsidRPr="00410371" w:rsidRDefault="009E7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E29CBA" w:rsidR="001E41F3" w:rsidRPr="00410371" w:rsidRDefault="002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455A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030E6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9F31DC" w:rsidR="00F25D98" w:rsidRDefault="006E6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B90BC" w:rsidR="001E41F3" w:rsidRDefault="006E6547">
            <w:pPr>
              <w:pStyle w:val="CRCoverPage"/>
              <w:spacing w:after="0"/>
              <w:ind w:left="100"/>
              <w:rPr>
                <w:noProof/>
              </w:rPr>
            </w:pPr>
            <w:r w:rsidRPr="006E6547">
              <w:t xml:space="preserve">Timer for re-enabling </w:t>
            </w:r>
            <w:r w:rsidRPr="00DF5382">
              <w:t xml:space="preserve">N1 mode </w:t>
            </w:r>
            <w:r w:rsidRPr="006E6547">
              <w:t>capability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AC9C9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46CD7D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455A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455A4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9030E6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B60F3B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For the case that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 xml:space="preserve">is disabled due to </w:t>
            </w:r>
            <w:r w:rsidR="00BC4B7E">
              <w:rPr>
                <w:lang w:val="en-US"/>
              </w:rPr>
              <w:t xml:space="preserve">a </w:t>
            </w:r>
            <w:r w:rsidR="00BC4B7E">
              <w:rPr>
                <w:lang w:eastAsia="ja-JP"/>
              </w:rPr>
              <w:t>temporarily</w:t>
            </w:r>
            <w:r w:rsidR="00BC4B7E" w:rsidRPr="00F279E0">
              <w:rPr>
                <w:lang w:eastAsia="ja-JP"/>
              </w:rPr>
              <w:t xml:space="preserve"> </w:t>
            </w:r>
            <w:r w:rsidR="00BC4B7E">
              <w:rPr>
                <w:lang w:val="en-US"/>
              </w:rPr>
              <w:t>outage</w:t>
            </w:r>
            <w:r w:rsidR="00BC4B7E" w:rsidRPr="001C45DB">
              <w:rPr>
                <w:lang w:val="en-US"/>
              </w:rPr>
              <w:t xml:space="preserve"> </w:t>
            </w:r>
            <w:r w:rsidRPr="001C45DB">
              <w:rPr>
                <w:lang w:val="en-US"/>
              </w:rPr>
              <w:t>of voice service, the definition for the timer base</w:t>
            </w:r>
            <w:r>
              <w:rPr>
                <w:lang w:val="en-US"/>
              </w:rPr>
              <w:t>d</w:t>
            </w:r>
            <w:r w:rsidRPr="001C45DB">
              <w:rPr>
                <w:lang w:val="en-US"/>
              </w:rPr>
              <w:t xml:space="preserve"> re-enabling is missing. </w:t>
            </w:r>
          </w:p>
        </w:tc>
      </w:tr>
      <w:tr w:rsidR="006E654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E6547" w:rsidRDefault="006E6547" w:rsidP="006E654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E654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DC91E4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It is clarified that that the UE may apply the timer based re-enabling scheme when the disabling of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 xml:space="preserve">capability for 3GPP access was due to IMS voice </w:t>
            </w:r>
            <w:r w:rsidR="00BC4B7E">
              <w:rPr>
                <w:lang w:eastAsia="ja-JP"/>
              </w:rPr>
              <w:t>temporarily</w:t>
            </w:r>
            <w:r w:rsidR="00BC4B7E" w:rsidRPr="00F279E0">
              <w:rPr>
                <w:lang w:eastAsia="ja-JP"/>
              </w:rPr>
              <w:t xml:space="preserve"> </w:t>
            </w:r>
            <w:r w:rsidRPr="001C45DB">
              <w:rPr>
                <w:lang w:val="en-US"/>
              </w:rPr>
              <w:t>not available and the UE's usage setting is "voice centric”.</w:t>
            </w:r>
          </w:p>
        </w:tc>
      </w:tr>
      <w:tr w:rsidR="006E654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E6547" w:rsidRDefault="006E6547" w:rsidP="006E654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E654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04B369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Risk that the UE will not apply a timer based re-enabling of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 xml:space="preserve">if voice services were triggering the disabling of </w:t>
            </w:r>
            <w:r w:rsidRPr="00DF5382">
              <w:t>N1 mode</w:t>
            </w:r>
            <w:r w:rsidRPr="001C45DB">
              <w:rPr>
                <w:lang w:val="en-US"/>
              </w:rPr>
              <w:t>.</w:t>
            </w:r>
          </w:p>
        </w:tc>
      </w:tr>
      <w:tr w:rsidR="006E6547" w14:paraId="2E02AFEF" w14:textId="77777777" w:rsidTr="00547111">
        <w:tc>
          <w:tcPr>
            <w:tcW w:w="2694" w:type="dxa"/>
            <w:gridSpan w:val="2"/>
          </w:tcPr>
          <w:p w14:paraId="0B18EFDB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6E6547" w:rsidRDefault="006E6547" w:rsidP="006E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1F4DF3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</w:t>
            </w:r>
          </w:p>
        </w:tc>
      </w:tr>
      <w:tr w:rsidR="006E654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6E6547" w:rsidRDefault="006E6547" w:rsidP="006E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6E6547" w:rsidRDefault="006E6547" w:rsidP="006E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654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6E6547" w:rsidRDefault="006E6547" w:rsidP="006E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</w:p>
        </w:tc>
      </w:tr>
      <w:tr w:rsidR="006E654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54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6E6547" w:rsidRPr="008863B9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6E6547" w:rsidRPr="008863B9" w:rsidRDefault="006E6547" w:rsidP="006E65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654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4449C5DC" w14:textId="77777777" w:rsidR="0051486B" w:rsidRPr="00DF5382" w:rsidRDefault="0051486B" w:rsidP="0051486B">
      <w:pPr>
        <w:pStyle w:val="Heading3"/>
      </w:pPr>
      <w:bookmarkStart w:id="1" w:name="_Toc76118718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1"/>
    </w:p>
    <w:p w14:paraId="5D3853D9" w14:textId="77777777" w:rsidR="0051486B" w:rsidRPr="007402B1" w:rsidRDefault="0051486B" w:rsidP="0051486B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54F59E3F" w14:textId="77777777" w:rsidR="0051486B" w:rsidRDefault="0051486B" w:rsidP="0051486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DC4BEBC" w14:textId="77777777" w:rsidR="0051486B" w:rsidRPr="00A73CB0" w:rsidRDefault="0051486B" w:rsidP="0051486B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[15];</w:t>
      </w:r>
    </w:p>
    <w:p w14:paraId="2FD6290F" w14:textId="77777777" w:rsidR="0051486B" w:rsidRDefault="0051486B" w:rsidP="0051486B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45F1FA8B" w14:textId="77777777" w:rsidR="0051486B" w:rsidRDefault="0051486B" w:rsidP="0051486B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6F257505" w14:textId="77777777" w:rsidR="0051486B" w:rsidRPr="00F06385" w:rsidRDefault="0051486B" w:rsidP="0051486B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0B072872" w14:textId="77777777" w:rsidR="0051486B" w:rsidRPr="00873557" w:rsidRDefault="0051486B" w:rsidP="0051486B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2CA758FC" w14:textId="77777777" w:rsidR="0051486B" w:rsidRPr="00873557" w:rsidRDefault="0051486B" w:rsidP="0051486B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2B0D7E89" w14:textId="77777777" w:rsidR="0051486B" w:rsidRPr="00873557" w:rsidRDefault="0051486B" w:rsidP="0051486B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3FBC1015" w14:textId="77777777" w:rsidR="0051486B" w:rsidRDefault="0051486B" w:rsidP="0051486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cause value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5.5.1.2.5, 5.5.1.3.5</w:t>
      </w:r>
      <w:r>
        <w:rPr>
          <w:lang w:eastAsia="ko-KR"/>
        </w:rPr>
        <w:t xml:space="preserve"> and 5.6.1.5, it should proceed as follows:</w:t>
      </w:r>
    </w:p>
    <w:p w14:paraId="2CC1C5F4" w14:textId="77777777" w:rsidR="0051486B" w:rsidRDefault="0051486B" w:rsidP="0051486B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20D3F0B1" w14:textId="77777777" w:rsidR="0051486B" w:rsidRDefault="0051486B" w:rsidP="0051486B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7DC581FA" w14:textId="77777777" w:rsidR="0051486B" w:rsidRPr="001E10CB" w:rsidRDefault="0051486B" w:rsidP="0051486B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1D183F32" w14:textId="77777777" w:rsidR="0051486B" w:rsidRPr="003919B7" w:rsidRDefault="0051486B" w:rsidP="0051486B">
      <w:pPr>
        <w:pStyle w:val="B2"/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r w:rsidRPr="003919B7">
        <w:t>that are supported by the UE, the UE</w:t>
      </w:r>
      <w:r>
        <w:t>, as an implementation option,</w:t>
      </w:r>
      <w:r w:rsidRPr="003919B7">
        <w:t xml:space="preserve"> may </w:t>
      </w:r>
      <w:r>
        <w:t>indicate to lower layers to remain camped in E-UTRA cell connected to 5GCN, may then start an implementation-specific timer and enter the state 5G</w:t>
      </w:r>
      <w:r w:rsidRPr="002A653A">
        <w:t>MM-</w:t>
      </w:r>
      <w:r w:rsidRPr="00CC0C94">
        <w:t>REGISTERED.LIMITED-SERVICE</w:t>
      </w:r>
      <w:r>
        <w:t>. The UE may</w:t>
      </w:r>
      <w:r w:rsidRPr="003919B7">
        <w:t xml:space="preserve"> may re-enable the N1 mode capability for 3GPP access</w:t>
      </w:r>
      <w:r>
        <w:t xml:space="preserve"> at expiry of the </w:t>
      </w:r>
      <w:r>
        <w:lastRenderedPageBreak/>
        <w:t>implementation-specific timer, if the timer had been started</w:t>
      </w:r>
      <w:r w:rsidRPr="003919B7">
        <w:t xml:space="preserve">, and </w:t>
      </w:r>
      <w:r>
        <w:t xml:space="preserve">may then </w:t>
      </w:r>
      <w:r w:rsidRPr="003919B7">
        <w:t>proceed with the appropriate 5GMM procedure.</w:t>
      </w:r>
    </w:p>
    <w:p w14:paraId="463D1FE1" w14:textId="77777777" w:rsidR="0051486B" w:rsidRPr="009627D7" w:rsidRDefault="0051486B" w:rsidP="0051486B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31FCD5DA" w14:textId="77777777" w:rsidR="0051486B" w:rsidRPr="0070241F" w:rsidRDefault="0051486B" w:rsidP="0051486B">
      <w:pPr>
        <w:pStyle w:val="B2"/>
      </w:pPr>
      <w:r w:rsidRPr="0070241F"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4BA4E13D" w14:textId="77777777" w:rsidR="0051486B" w:rsidRDefault="0051486B" w:rsidP="0051486B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0F61C139" w14:textId="77777777" w:rsidR="0051486B" w:rsidRPr="00F71ECA" w:rsidRDefault="0051486B" w:rsidP="0051486B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</w:t>
      </w:r>
      <w:r>
        <w:t>, as an implementation option,</w:t>
      </w:r>
      <w:r w:rsidRPr="009534DC">
        <w:t xml:space="preserve"> may </w:t>
      </w:r>
      <w:r>
        <w:t>indicate to lower layers to remain camped in E-UTRA cell connected to 5GCN, may then start an implementation-specific timer and enter the state 5GMM-REGISTERED.LIMITED-SERVICE. The UE</w:t>
      </w:r>
      <w:r w:rsidRPr="009534DC">
        <w:t xml:space="preserve"> may re-enable the N1 mode capability for 3GPP access</w:t>
      </w:r>
      <w:r>
        <w:t xml:space="preserve"> at expiry of the </w:t>
      </w:r>
      <w:r w:rsidRPr="00913BB3">
        <w:t>implementation</w:t>
      </w:r>
      <w:r>
        <w:t>-</w:t>
      </w:r>
      <w:r w:rsidRPr="00913BB3">
        <w:t>specific</w:t>
      </w:r>
      <w:r>
        <w:t xml:space="preserve"> timer, if the timer had been started</w:t>
      </w:r>
      <w:r w:rsidRPr="009534DC">
        <w:t xml:space="preserve">, and </w:t>
      </w:r>
      <w:r>
        <w:t xml:space="preserve">may then </w:t>
      </w:r>
      <w:r w:rsidRPr="009534DC">
        <w:t>proceed with the appropriate 5GMM procedure.</w:t>
      </w:r>
    </w:p>
    <w:p w14:paraId="343E55F0" w14:textId="77777777" w:rsidR="0051486B" w:rsidRDefault="0051486B" w:rsidP="0051486B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5673B4CC" w14:textId="77777777" w:rsidR="0051486B" w:rsidRDefault="0051486B" w:rsidP="0051486B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2FEBE36E" w14:textId="77777777" w:rsidR="0051486B" w:rsidRDefault="0051486B" w:rsidP="0051486B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0780CD54" w14:textId="77777777" w:rsidR="0051486B" w:rsidRDefault="0051486B" w:rsidP="0051486B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</w:p>
    <w:p w14:paraId="7351C53D" w14:textId="77777777" w:rsidR="0051486B" w:rsidRDefault="0051486B" w:rsidP="0051486B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23089811" w14:textId="77777777" w:rsidR="0051486B" w:rsidRDefault="0051486B" w:rsidP="0051486B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1BBE9507" w14:textId="77777777" w:rsidR="0051486B" w:rsidRPr="00CC0C94" w:rsidRDefault="0051486B" w:rsidP="0051486B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7967E0A4" w14:textId="77777777" w:rsidR="0051486B" w:rsidRPr="00CC0C94" w:rsidRDefault="0051486B" w:rsidP="0051486B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2121EF23" w14:textId="77777777" w:rsidR="0051486B" w:rsidRDefault="0051486B" w:rsidP="0051486B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2DDFD96C" w14:textId="77777777" w:rsidR="0051486B" w:rsidRDefault="0051486B" w:rsidP="0051486B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</w:t>
      </w:r>
    </w:p>
    <w:p w14:paraId="7FA4D78D" w14:textId="77777777" w:rsidR="0051486B" w:rsidRPr="001366A1" w:rsidRDefault="0051486B" w:rsidP="0051486B">
      <w:pPr>
        <w:pStyle w:val="B1"/>
      </w:pPr>
      <w:r w:rsidRPr="002C0AA0">
        <w:t>-</w:t>
      </w:r>
      <w:r w:rsidRPr="002C0AA0">
        <w:tab/>
        <w:t xml:space="preserve">the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71EE3BD3" w14:textId="77777777" w:rsidR="0051486B" w:rsidRDefault="0051486B" w:rsidP="0051486B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5B79F461" w14:textId="77777777" w:rsidR="0051486B" w:rsidRDefault="0051486B" w:rsidP="0051486B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0A10846" w14:textId="77777777" w:rsidR="0051486B" w:rsidRDefault="0051486B" w:rsidP="0051486B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6CC759DE" w14:textId="77777777" w:rsidR="0051486B" w:rsidRPr="00433BDB" w:rsidRDefault="0051486B" w:rsidP="0051486B">
      <w:pPr>
        <w:rPr>
          <w:color w:val="000000"/>
        </w:rPr>
      </w:pPr>
      <w:r w:rsidRPr="00433BDB">
        <w:rPr>
          <w:color w:val="000000"/>
        </w:rPr>
        <w:t xml:space="preserve">The UE shall disable the N1 mode capability for 3GPP access if requested by the upper layers (e.g. see </w:t>
      </w:r>
      <w:r w:rsidRPr="00433BDB">
        <w:rPr>
          <w:color w:val="000000"/>
          <w:lang w:eastAsia="ko-KR"/>
        </w:rPr>
        <w:t>subclause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U.2.2.6.4</w:t>
      </w:r>
      <w:r w:rsidRPr="00433BDB">
        <w:rPr>
          <w:color w:val="000000"/>
        </w:rPr>
        <w:t xml:space="preserve"> in </w:t>
      </w:r>
      <w:r w:rsidRPr="00433BDB">
        <w:rPr>
          <w:color w:val="000000"/>
          <w:lang w:eastAsia="ko-KR"/>
        </w:rPr>
        <w:t>3GPP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TS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24.229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</w:rPr>
        <w:t>[14]). I</w:t>
      </w:r>
      <w:r>
        <w:t xml:space="preserve">f the UE disabled the N1 mode capability for 3GPP access based on the </w:t>
      </w:r>
      <w:r>
        <w:lastRenderedPageBreak/>
        <w:t xml:space="preserve">request from the upper layers (e.g. see </w:t>
      </w:r>
      <w:r w:rsidRPr="003D43BE">
        <w:rPr>
          <w:lang w:eastAsia="ko-KR"/>
        </w:rPr>
        <w:t>subclause</w:t>
      </w:r>
      <w:r>
        <w:rPr>
          <w:lang w:eastAsia="ja-JP"/>
        </w:rPr>
        <w:t> </w:t>
      </w:r>
      <w:r w:rsidRPr="003D43BE">
        <w:rPr>
          <w:lang w:eastAsia="ko-KR"/>
        </w:rPr>
        <w:t>U.</w:t>
      </w:r>
      <w:r>
        <w:rPr>
          <w:lang w:eastAsia="ko-KR"/>
        </w:rPr>
        <w:t>2.2.6.4</w:t>
      </w:r>
      <w:r>
        <w:t xml:space="preserve"> in </w:t>
      </w:r>
      <w:r>
        <w:rPr>
          <w:lang w:eastAsia="ko-KR"/>
        </w:rPr>
        <w:t>3GPP</w:t>
      </w:r>
      <w:r>
        <w:rPr>
          <w:lang w:eastAsia="ja-JP"/>
        </w:rPr>
        <w:t> </w:t>
      </w:r>
      <w:r>
        <w:rPr>
          <w:lang w:eastAsia="ko-KR"/>
        </w:rPr>
        <w:t>TS</w:t>
      </w:r>
      <w:r>
        <w:rPr>
          <w:lang w:eastAsia="ja-JP"/>
        </w:rPr>
        <w:t> </w:t>
      </w:r>
      <w:r w:rsidRPr="003D43BE">
        <w:rPr>
          <w:lang w:eastAsia="ko-KR"/>
        </w:rPr>
        <w:t>24.229</w:t>
      </w:r>
      <w:r>
        <w:rPr>
          <w:lang w:eastAsia="ja-JP"/>
        </w:rPr>
        <w:t> </w:t>
      </w:r>
      <w:r>
        <w:t>[14]), the criteria to re-enable the N1 mode capability for 3GPP access after the completion of an emergency service are UE implementation specific.</w:t>
      </w:r>
    </w:p>
    <w:p w14:paraId="36CF7DFA" w14:textId="77777777" w:rsidR="0051486B" w:rsidRPr="001C7F6D" w:rsidRDefault="0051486B" w:rsidP="0051486B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5120C20D" w14:textId="42EE3518" w:rsidR="0051486B" w:rsidRDefault="0051486B" w:rsidP="0051486B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>for cases described in subclauses 5.5.1.2.7 and 5.5.1.3.7</w:t>
      </w:r>
      <w:ins w:id="2" w:author="GruberRo2" w:date="2021-05-05T17:09:00Z">
        <w:r>
          <w:rPr>
            <w:lang w:eastAsia="ja-JP"/>
          </w:rPr>
          <w:t xml:space="preserve">, or </w:t>
        </w:r>
        <w:r w:rsidRPr="00F279E0">
          <w:rPr>
            <w:lang w:eastAsia="ja-JP"/>
          </w:rPr>
          <w:t xml:space="preserve">when the disabling of N1 mode capability for 3GPP access was due to IMS voice is </w:t>
        </w:r>
      </w:ins>
      <w:ins w:id="3" w:author="GruberRo1" w:date="2021-08-09T15:14:00Z">
        <w:r>
          <w:rPr>
            <w:lang w:eastAsia="ja-JP"/>
          </w:rPr>
          <w:t>temporarily</w:t>
        </w:r>
        <w:r w:rsidRPr="00F279E0">
          <w:rPr>
            <w:lang w:eastAsia="ja-JP"/>
          </w:rPr>
          <w:t xml:space="preserve"> </w:t>
        </w:r>
      </w:ins>
      <w:ins w:id="4" w:author="GruberRo2" w:date="2021-05-05T17:09:00Z">
        <w:r w:rsidRPr="00F279E0">
          <w:rPr>
            <w:lang w:eastAsia="ja-JP"/>
          </w:rPr>
          <w:t>not available over 3GPP access and the UE's usage setting is "voice centric"</w:t>
        </w:r>
      </w:ins>
      <w:r>
        <w:rPr>
          <w:lang w:eastAsia="ja-JP"/>
        </w:rPr>
        <w:t xml:space="preserve">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70C14B94" w14:textId="77777777" w:rsidR="0051486B" w:rsidRDefault="0051486B" w:rsidP="0051486B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427D6B52" w14:textId="77777777" w:rsidR="0051486B" w:rsidRDefault="0051486B" w:rsidP="0051486B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 and</w:t>
      </w:r>
    </w:p>
    <w:p w14:paraId="608AFAAF" w14:textId="77777777" w:rsidR="0051486B" w:rsidRDefault="0051486B" w:rsidP="0051486B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.</w:t>
      </w:r>
    </w:p>
    <w:p w14:paraId="4EBFF9DE" w14:textId="77777777" w:rsidR="0051486B" w:rsidRDefault="0051486B" w:rsidP="0051486B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I</w:t>
      </w:r>
      <w:r w:rsidRPr="00DC0A7C">
        <w:rPr>
          <w:color w:val="000000"/>
          <w:lang w:eastAsia="en-GB"/>
        </w:rPr>
        <w:t>f the UE is in Iu mode or A/Gb mode and an RR connection exists,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</w:t>
      </w:r>
      <w:r>
        <w:rPr>
          <w:color w:val="000000"/>
          <w:lang w:eastAsia="en-GB"/>
        </w:rPr>
        <w:t>l the RR connection is released. I</w:t>
      </w:r>
      <w:r w:rsidRPr="00DC0A7C">
        <w:rPr>
          <w:color w:val="000000"/>
          <w:lang w:eastAsia="en-GB"/>
        </w:rPr>
        <w:t>f the UE is in S1 mode and is in EMM-CONNECTED mode as specified in 3GPP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TS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24.301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[15],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until the NAS signalling connection in S1 mode is released.</w:t>
      </w:r>
    </w:p>
    <w:p w14:paraId="35E1A1E0" w14:textId="77777777" w:rsidR="0051486B" w:rsidRPr="00496914" w:rsidRDefault="0051486B" w:rsidP="0051486B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 or SNPN.</w:t>
      </w:r>
    </w:p>
    <w:p w14:paraId="2C0BDB41" w14:textId="77777777" w:rsidR="0051486B" w:rsidRPr="00543DD5" w:rsidRDefault="0051486B" w:rsidP="0051486B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5DE70E06" w14:textId="417CE73B" w:rsidR="0051486B" w:rsidRDefault="0051486B" w:rsidP="0051486B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ins w:id="5" w:author="GruberRo1" w:date="2021-08-09T15:40:00Z">
        <w:r>
          <w:t xml:space="preserve"> 1</w:t>
        </w:r>
      </w:ins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2B20478E" w14:textId="77777777" w:rsidR="0051486B" w:rsidRDefault="0051486B" w:rsidP="0051486B">
      <w:pPr>
        <w:pStyle w:val="NO"/>
        <w:rPr>
          <w:lang w:eastAsia="zh-CN"/>
        </w:rPr>
      </w:pPr>
      <w:ins w:id="6" w:author="GruberRo1" w:date="2021-08-09T15:15:00Z">
        <w:r w:rsidRPr="007E6E6F">
          <w:rPr>
            <w:rFonts w:hint="eastAsia"/>
          </w:rPr>
          <w:t>NOTE</w:t>
        </w:r>
        <w:r>
          <w:t xml:space="preserve"> 2</w:t>
        </w:r>
        <w:r w:rsidRPr="007E6E6F">
          <w:rPr>
            <w:rFonts w:hint="eastAsia"/>
          </w:rPr>
          <w:t>:</w:t>
        </w:r>
        <w:r>
          <w:rPr>
            <w:rFonts w:hint="eastAsia"/>
            <w:lang w:eastAsia="zh-CN"/>
          </w:rPr>
          <w:tab/>
        </w:r>
        <w:r>
          <w:rPr>
            <w:rFonts w:hint="eastAsia"/>
            <w:noProof/>
            <w:lang w:eastAsia="ja-JP"/>
          </w:rPr>
          <w:t xml:space="preserve">If </w:t>
        </w:r>
        <w:r>
          <w:rPr>
            <w:noProof/>
            <w:lang w:eastAsia="ja-JP"/>
          </w:rPr>
          <w:t xml:space="preserve">N1 mode capability is disabled due to </w:t>
        </w:r>
        <w:r w:rsidRPr="00F279E0">
          <w:rPr>
            <w:lang w:eastAsia="ja-JP"/>
          </w:rPr>
          <w:t xml:space="preserve">IMS voice is </w:t>
        </w:r>
      </w:ins>
      <w:ins w:id="7" w:author="GruberRo1" w:date="2021-08-09T15:37:00Z">
        <w:r>
          <w:rPr>
            <w:lang w:eastAsia="ja-JP"/>
          </w:rPr>
          <w:t>temporarily</w:t>
        </w:r>
        <w:r w:rsidRPr="00F279E0">
          <w:rPr>
            <w:lang w:eastAsia="ja-JP"/>
          </w:rPr>
          <w:t xml:space="preserve"> </w:t>
        </w:r>
      </w:ins>
      <w:ins w:id="8" w:author="GruberRo1" w:date="2021-08-09T15:15:00Z">
        <w:r w:rsidRPr="00F279E0">
          <w:rPr>
            <w:lang w:eastAsia="ja-JP"/>
          </w:rPr>
          <w:t>not available</w:t>
        </w:r>
        <w:r>
          <w:rPr>
            <w:noProof/>
            <w:lang w:eastAsia="ja-JP"/>
          </w:rPr>
          <w:t>, the value of the</w:t>
        </w:r>
        <w:r>
          <w:rPr>
            <w:rFonts w:hint="eastAsia"/>
            <w:noProof/>
            <w:lang w:eastAsia="ja-JP"/>
          </w:rPr>
          <w:t xml:space="preserve"> timer for </w:t>
        </w:r>
        <w:r>
          <w:rPr>
            <w:noProof/>
            <w:lang w:eastAsia="ja-JP"/>
          </w:rPr>
          <w:t>re-</w:t>
        </w:r>
        <w:r>
          <w:rPr>
            <w:rFonts w:hint="eastAsia"/>
            <w:noProof/>
            <w:lang w:eastAsia="ja-JP"/>
          </w:rPr>
          <w:t xml:space="preserve">enabling </w:t>
        </w:r>
        <w:r>
          <w:rPr>
            <w:noProof/>
            <w:lang w:val="en-US"/>
          </w:rPr>
          <w:t>N1 mode capability is recommended to be aligned with the corresponding IMS timer</w:t>
        </w:r>
      </w:ins>
      <w:ins w:id="9" w:author="GruberRo1" w:date="2021-08-09T15:37:00Z">
        <w:r>
          <w:rPr>
            <w:noProof/>
            <w:lang w:val="en-US"/>
          </w:rPr>
          <w:t>s</w:t>
        </w:r>
      </w:ins>
      <w:ins w:id="10" w:author="GruberRo1" w:date="2021-08-09T15:15:00Z">
        <w:r>
          <w:t>.</w:t>
        </w:r>
      </w:ins>
    </w:p>
    <w:p w14:paraId="551E27FA" w14:textId="7EC4CFBA" w:rsidR="002D6EB5" w:rsidRDefault="002D6EB5">
      <w:pPr>
        <w:rPr>
          <w:noProof/>
        </w:rPr>
      </w:pPr>
    </w:p>
    <w:p w14:paraId="679CEEC4" w14:textId="77777777" w:rsidR="002D6EB5" w:rsidRDefault="002D6EB5" w:rsidP="002D6EB5">
      <w:pPr>
        <w:rPr>
          <w:noProof/>
        </w:rPr>
      </w:pPr>
    </w:p>
    <w:p w14:paraId="0A80C7D9" w14:textId="646CD703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8883C" w14:textId="77777777" w:rsidR="009030E6" w:rsidRDefault="009030E6">
      <w:r>
        <w:separator/>
      </w:r>
    </w:p>
  </w:endnote>
  <w:endnote w:type="continuationSeparator" w:id="0">
    <w:p w14:paraId="6E8879FF" w14:textId="77777777" w:rsidR="009030E6" w:rsidRDefault="0090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F43C" w14:textId="77777777" w:rsidR="009030E6" w:rsidRDefault="009030E6">
      <w:r>
        <w:separator/>
      </w:r>
    </w:p>
  </w:footnote>
  <w:footnote w:type="continuationSeparator" w:id="0">
    <w:p w14:paraId="3461FA3F" w14:textId="77777777" w:rsidR="009030E6" w:rsidRDefault="00903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7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716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D45"/>
    <w:rsid w:val="0026004D"/>
    <w:rsid w:val="002640DD"/>
    <w:rsid w:val="00275D12"/>
    <w:rsid w:val="00284FEB"/>
    <w:rsid w:val="002860C4"/>
    <w:rsid w:val="002A1ABE"/>
    <w:rsid w:val="002B5741"/>
    <w:rsid w:val="002D6EB5"/>
    <w:rsid w:val="00305409"/>
    <w:rsid w:val="00360168"/>
    <w:rsid w:val="003609EF"/>
    <w:rsid w:val="0036231A"/>
    <w:rsid w:val="00363DF6"/>
    <w:rsid w:val="00364985"/>
    <w:rsid w:val="003674C0"/>
    <w:rsid w:val="00374DD4"/>
    <w:rsid w:val="003B729C"/>
    <w:rsid w:val="003D10D7"/>
    <w:rsid w:val="003E1A36"/>
    <w:rsid w:val="00400136"/>
    <w:rsid w:val="00410371"/>
    <w:rsid w:val="004242F1"/>
    <w:rsid w:val="004A6835"/>
    <w:rsid w:val="004B75B7"/>
    <w:rsid w:val="004E1669"/>
    <w:rsid w:val="00512317"/>
    <w:rsid w:val="0051486B"/>
    <w:rsid w:val="0051580D"/>
    <w:rsid w:val="00547111"/>
    <w:rsid w:val="00570453"/>
    <w:rsid w:val="00592D74"/>
    <w:rsid w:val="005B35C9"/>
    <w:rsid w:val="005E2C44"/>
    <w:rsid w:val="005F617D"/>
    <w:rsid w:val="00621188"/>
    <w:rsid w:val="006257ED"/>
    <w:rsid w:val="00677E82"/>
    <w:rsid w:val="00695808"/>
    <w:rsid w:val="006B46FB"/>
    <w:rsid w:val="006E21FB"/>
    <w:rsid w:val="006E6547"/>
    <w:rsid w:val="0076678C"/>
    <w:rsid w:val="00782F71"/>
    <w:rsid w:val="00792342"/>
    <w:rsid w:val="007947C5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3ABE"/>
    <w:rsid w:val="008626E7"/>
    <w:rsid w:val="00870EE7"/>
    <w:rsid w:val="008863B9"/>
    <w:rsid w:val="008A45A6"/>
    <w:rsid w:val="008F686C"/>
    <w:rsid w:val="009030E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E717E"/>
    <w:rsid w:val="009F734F"/>
    <w:rsid w:val="00A246B6"/>
    <w:rsid w:val="00A36F5C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55A4"/>
    <w:rsid w:val="00B468EF"/>
    <w:rsid w:val="00B67B97"/>
    <w:rsid w:val="00B968C8"/>
    <w:rsid w:val="00BA3EC5"/>
    <w:rsid w:val="00BA51D9"/>
    <w:rsid w:val="00BB5DFC"/>
    <w:rsid w:val="00BC4B7E"/>
    <w:rsid w:val="00BD279D"/>
    <w:rsid w:val="00BD6BB8"/>
    <w:rsid w:val="00BE70D2"/>
    <w:rsid w:val="00C66BA2"/>
    <w:rsid w:val="00C75CB0"/>
    <w:rsid w:val="00C862A3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5F6E"/>
    <w:rsid w:val="00E13F3D"/>
    <w:rsid w:val="00E1703B"/>
    <w:rsid w:val="00E303A6"/>
    <w:rsid w:val="00E34898"/>
    <w:rsid w:val="00E47A01"/>
    <w:rsid w:val="00E8079D"/>
    <w:rsid w:val="00EB09B7"/>
    <w:rsid w:val="00EC02F2"/>
    <w:rsid w:val="00EE7D7C"/>
    <w:rsid w:val="00F25D98"/>
    <w:rsid w:val="00F279E0"/>
    <w:rsid w:val="00F300FB"/>
    <w:rsid w:val="00F51E0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1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6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4</Pages>
  <Words>1993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9</cp:revision>
  <cp:lastPrinted>1899-12-31T23:00:00Z</cp:lastPrinted>
  <dcterms:created xsi:type="dcterms:W3CDTF">2021-08-04T14:17:00Z</dcterms:created>
  <dcterms:modified xsi:type="dcterms:W3CDTF">2021-08-09T13:45:00Z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