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55047" w14:textId="07871DD8" w:rsidR="00434669" w:rsidRDefault="00434669" w:rsidP="004C1E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9B6C04">
        <w:rPr>
          <w:b/>
          <w:noProof/>
          <w:sz w:val="24"/>
        </w:rPr>
        <w:t>4087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81DBF21" w:rsidR="001E41F3" w:rsidRPr="00410371" w:rsidRDefault="007437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8ED4C5A" w:rsidR="001E41F3" w:rsidRPr="00410371" w:rsidRDefault="007437F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3361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E30D8E5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437FE">
              <w:rPr>
                <w:b/>
                <w:noProof/>
                <w:sz w:val="28"/>
              </w:rPr>
              <w:t>17.3.1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8CB08F" w:rsidR="00F25D98" w:rsidRDefault="007437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1623186" w:rsidR="001E41F3" w:rsidRDefault="007437FE">
            <w:pPr>
              <w:pStyle w:val="CRCoverPage"/>
              <w:spacing w:after="0"/>
              <w:ind w:left="100"/>
              <w:rPr>
                <w:noProof/>
              </w:rPr>
            </w:pPr>
            <w:r w:rsidRPr="007437FE">
              <w:rPr>
                <w:noProof/>
              </w:rPr>
              <w:t>Removal of CR3100r3</w:t>
            </w:r>
            <w:r w:rsidR="009B6C04">
              <w:rPr>
                <w:noProof/>
              </w:rPr>
              <w:t xml:space="preserve"> (C1-213895)</w:t>
            </w:r>
            <w:r w:rsidRPr="007437FE">
              <w:rPr>
                <w:noProof/>
              </w:rPr>
              <w:t xml:space="preserve"> (MCC list for 5GMM message)</w:t>
            </w:r>
            <w:r>
              <w:rPr>
                <w:noProof/>
              </w:rPr>
              <w:t xml:space="preserve">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34466FD" w:rsidR="001E41F3" w:rsidRDefault="00743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MCC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9FDC1AB" w:rsidR="001E41F3" w:rsidRDefault="00743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7E5B754" w:rsidR="001E41F3" w:rsidRDefault="00743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F92FA19" w:rsidR="001E41F3" w:rsidRDefault="007437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D6E1F32" w:rsidR="001E41F3" w:rsidRDefault="00743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FCA7D4C" w:rsidR="001E41F3" w:rsidRDefault="00743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CR3100R3 (C1-213895) was wrongly sent to CT plenary for approval and was implemented. The CR was agreed in CT1#129e, but it was challanged in CT1#130e and it got postponed.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71F60AD" w:rsidR="001E41F3" w:rsidRDefault="00743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removing changes introduced by CR3100r3.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25B4E" w14:textId="2145F46A" w:rsidR="003A138B" w:rsidRPr="003A138B" w:rsidRDefault="003A138B" w:rsidP="003A1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CR3100 is implemented in 24.501 although it was not agreed in CT1.</w:t>
            </w:r>
          </w:p>
          <w:p w14:paraId="616621A5" w14:textId="77777777" w:rsidR="001E41F3" w:rsidRDefault="001E41F3" w:rsidP="003A13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8F1D159" w:rsidR="001E41F3" w:rsidRDefault="003A1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8.2.9.1, 8.2.9.8, 8.2.14.1, 8.2.9.7, 8.2.18.1, </w:t>
            </w:r>
            <w:r>
              <w:rPr>
                <w:noProof/>
              </w:rPr>
              <w:t>8.2.18.</w:t>
            </w:r>
            <w:r>
              <w:rPr>
                <w:noProof/>
              </w:rPr>
              <w:t>7, 9.11.3.78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098DC9" w14:textId="77777777" w:rsidR="00CF7105" w:rsidRPr="006B5418" w:rsidRDefault="00CF7105" w:rsidP="00CF7105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39915BE5" w14:textId="77777777" w:rsidR="00CF7105" w:rsidRPr="006B5418" w:rsidRDefault="00CF7105" w:rsidP="00CF7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2F853D" w14:textId="77777777" w:rsidR="00CF7105" w:rsidRPr="00440029" w:rsidRDefault="00CF7105" w:rsidP="00CF7105">
      <w:pPr>
        <w:pStyle w:val="Heading4"/>
        <w:rPr>
          <w:lang w:eastAsia="ko-KR"/>
        </w:rPr>
      </w:pPr>
      <w:bookmarkStart w:id="1" w:name="_Toc20232965"/>
      <w:bookmarkStart w:id="2" w:name="_Toc27747073"/>
      <w:bookmarkStart w:id="3" w:name="_Toc36213262"/>
      <w:bookmarkStart w:id="4" w:name="_Toc36657439"/>
      <w:bookmarkStart w:id="5" w:name="_Toc45287107"/>
      <w:bookmarkStart w:id="6" w:name="_Toc51948377"/>
      <w:bookmarkStart w:id="7" w:name="_Toc51949469"/>
      <w:bookmarkStart w:id="8" w:name="_Toc76119281"/>
      <w:r>
        <w:t>8.2.9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D173141" w14:textId="77777777" w:rsidR="00CF7105" w:rsidRPr="00440029" w:rsidRDefault="00CF7105" w:rsidP="00CF7105">
      <w:r w:rsidRPr="00440029">
        <w:t xml:space="preserve">The </w:t>
      </w:r>
      <w:r>
        <w:t>REGISTRATION REJECT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8.2.9.</w:t>
      </w:r>
      <w:r w:rsidRPr="003168A2">
        <w:t>1</w:t>
      </w:r>
      <w:r>
        <w:t>.1</w:t>
      </w:r>
      <w:r w:rsidRPr="00440029">
        <w:t>.</w:t>
      </w:r>
    </w:p>
    <w:p w14:paraId="0DC95805" w14:textId="77777777" w:rsidR="00CF7105" w:rsidRPr="00440029" w:rsidRDefault="00CF7105" w:rsidP="00CF7105">
      <w:pPr>
        <w:pStyle w:val="B1"/>
      </w:pPr>
      <w:r w:rsidRPr="00440029">
        <w:t>Message type:</w:t>
      </w:r>
      <w:r w:rsidRPr="00440029">
        <w:tab/>
      </w:r>
      <w:r>
        <w:t>REGISTRATION REJECT</w:t>
      </w:r>
    </w:p>
    <w:p w14:paraId="00425D49" w14:textId="77777777" w:rsidR="00CF7105" w:rsidRPr="00440029" w:rsidRDefault="00CF7105" w:rsidP="00CF7105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0D01661B" w14:textId="77777777" w:rsidR="00CF7105" w:rsidRPr="00440029" w:rsidRDefault="00CF7105" w:rsidP="00CF7105">
      <w:pPr>
        <w:pStyle w:val="B1"/>
      </w:pPr>
      <w:r w:rsidRPr="00440029">
        <w:t>Direction:</w:t>
      </w:r>
      <w:r>
        <w:tab/>
      </w:r>
      <w:r w:rsidRPr="00440029">
        <w:t>network</w:t>
      </w:r>
      <w:r>
        <w:t xml:space="preserve"> to UE</w:t>
      </w:r>
    </w:p>
    <w:p w14:paraId="09B6D036" w14:textId="77777777" w:rsidR="00CF7105" w:rsidRDefault="00CF7105" w:rsidP="00CF7105">
      <w:pPr>
        <w:pStyle w:val="TH"/>
      </w:pPr>
      <w:r>
        <w:t>Table 8.2.9.1.1: REGISTRATION REJECT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75"/>
        <w:gridCol w:w="1134"/>
        <w:gridCol w:w="851"/>
        <w:gridCol w:w="851"/>
      </w:tblGrid>
      <w:tr w:rsidR="00CF7105" w:rsidRPr="005F7EB0" w14:paraId="352D83F4" w14:textId="77777777" w:rsidTr="004C1EA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5E6486" w14:textId="77777777" w:rsidR="00CF7105" w:rsidRPr="005F7EB0" w:rsidRDefault="00CF7105" w:rsidP="004C1EAC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434D1C" w14:textId="77777777" w:rsidR="00CF7105" w:rsidRPr="005F7EB0" w:rsidRDefault="00CF7105" w:rsidP="004C1EAC">
            <w:pPr>
              <w:pStyle w:val="TAH"/>
            </w:pPr>
            <w:r w:rsidRPr="005F7EB0">
              <w:t>Information Element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F21BB7" w14:textId="77777777" w:rsidR="00CF7105" w:rsidRPr="005F7EB0" w:rsidRDefault="00CF7105" w:rsidP="004C1EAC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1E0E93" w14:textId="77777777" w:rsidR="00CF7105" w:rsidRPr="005F7EB0" w:rsidRDefault="00CF7105" w:rsidP="004C1EAC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220819" w14:textId="77777777" w:rsidR="00CF7105" w:rsidRPr="005F7EB0" w:rsidRDefault="00CF7105" w:rsidP="004C1EAC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9D9A19" w14:textId="77777777" w:rsidR="00CF7105" w:rsidRPr="005F7EB0" w:rsidRDefault="00CF7105" w:rsidP="004C1EAC">
            <w:pPr>
              <w:pStyle w:val="TAH"/>
            </w:pPr>
            <w:r w:rsidRPr="005F7EB0">
              <w:t>Length</w:t>
            </w:r>
          </w:p>
        </w:tc>
      </w:tr>
      <w:tr w:rsidR="00CF7105" w:rsidRPr="005F7EB0" w14:paraId="5332C7A6" w14:textId="77777777" w:rsidTr="004C1EA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BFD6F" w14:textId="77777777" w:rsidR="00CF7105" w:rsidRPr="00CE60D4" w:rsidRDefault="00CF7105" w:rsidP="004C1EA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A66456" w14:textId="77777777" w:rsidR="00CF7105" w:rsidRPr="00CE60D4" w:rsidRDefault="00CF7105" w:rsidP="004C1EAC">
            <w:pPr>
              <w:pStyle w:val="TAL"/>
            </w:pPr>
            <w:r w:rsidRPr="00CE60D4">
              <w:t>Extended protocol discriminator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642F5A" w14:textId="77777777" w:rsidR="00CF7105" w:rsidRPr="00CE60D4" w:rsidRDefault="00CF7105" w:rsidP="004C1EAC">
            <w:pPr>
              <w:pStyle w:val="TAL"/>
            </w:pPr>
            <w:r w:rsidRPr="00CE60D4">
              <w:t>Extended protocol discriminator</w:t>
            </w:r>
          </w:p>
          <w:p w14:paraId="6879700D" w14:textId="77777777" w:rsidR="00CF7105" w:rsidRPr="00CE60D4" w:rsidRDefault="00CF7105" w:rsidP="004C1EAC">
            <w:pPr>
              <w:pStyle w:val="TAL"/>
            </w:pPr>
            <w:r w:rsidRPr="00CE60D4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CC9331" w14:textId="77777777" w:rsidR="00CF7105" w:rsidRPr="005F7EB0" w:rsidRDefault="00CF7105" w:rsidP="004C1EAC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378AED" w14:textId="77777777" w:rsidR="00CF7105" w:rsidRPr="005F7EB0" w:rsidRDefault="00CF7105" w:rsidP="004C1EAC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D994EB" w14:textId="77777777" w:rsidR="00CF7105" w:rsidRPr="005F7EB0" w:rsidRDefault="00CF7105" w:rsidP="004C1EAC">
            <w:pPr>
              <w:pStyle w:val="TAC"/>
            </w:pPr>
            <w:r w:rsidRPr="005F7EB0">
              <w:t>1</w:t>
            </w:r>
          </w:p>
        </w:tc>
      </w:tr>
      <w:tr w:rsidR="00CF7105" w:rsidRPr="005F7EB0" w14:paraId="14FFF1FB" w14:textId="77777777" w:rsidTr="004C1EA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201B2" w14:textId="77777777" w:rsidR="00CF7105" w:rsidRPr="00CE60D4" w:rsidRDefault="00CF7105" w:rsidP="004C1EA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A7F410" w14:textId="77777777" w:rsidR="00CF7105" w:rsidRPr="00CE60D4" w:rsidRDefault="00CF7105" w:rsidP="004C1EAC">
            <w:pPr>
              <w:pStyle w:val="TAL"/>
            </w:pPr>
            <w:r w:rsidRPr="00CE60D4">
              <w:t>Security header type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4AE0F5" w14:textId="77777777" w:rsidR="00CF7105" w:rsidRPr="00CE60D4" w:rsidRDefault="00CF7105" w:rsidP="004C1EAC">
            <w:pPr>
              <w:pStyle w:val="TAL"/>
            </w:pPr>
            <w:r w:rsidRPr="00CE60D4">
              <w:t>Security header type</w:t>
            </w:r>
          </w:p>
          <w:p w14:paraId="22A4D3FF" w14:textId="77777777" w:rsidR="00CF7105" w:rsidRPr="00CE60D4" w:rsidRDefault="00CF7105" w:rsidP="004C1EAC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65B1EF" w14:textId="77777777" w:rsidR="00CF7105" w:rsidRPr="005F7EB0" w:rsidRDefault="00CF7105" w:rsidP="004C1EAC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67DE90" w14:textId="77777777" w:rsidR="00CF7105" w:rsidRPr="005F7EB0" w:rsidRDefault="00CF7105" w:rsidP="004C1EAC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D211C2" w14:textId="77777777" w:rsidR="00CF7105" w:rsidRPr="005F7EB0" w:rsidRDefault="00CF7105" w:rsidP="004C1EAC">
            <w:pPr>
              <w:pStyle w:val="TAC"/>
            </w:pPr>
            <w:r w:rsidRPr="005F7EB0">
              <w:t>1/2</w:t>
            </w:r>
          </w:p>
        </w:tc>
      </w:tr>
      <w:tr w:rsidR="00CF7105" w:rsidRPr="005F7EB0" w14:paraId="5E1CC481" w14:textId="77777777" w:rsidTr="004C1EA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2EDFF" w14:textId="77777777" w:rsidR="00CF7105" w:rsidRPr="00CE60D4" w:rsidRDefault="00CF7105" w:rsidP="004C1EA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111E0" w14:textId="77777777" w:rsidR="00CF7105" w:rsidRPr="00CE60D4" w:rsidRDefault="00CF7105" w:rsidP="004C1EAC">
            <w:pPr>
              <w:pStyle w:val="TAL"/>
            </w:pPr>
            <w:r w:rsidRPr="00CE60D4">
              <w:t>Spare half octet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787BB" w14:textId="77777777" w:rsidR="00CF7105" w:rsidRPr="00CE60D4" w:rsidRDefault="00CF7105" w:rsidP="004C1EAC">
            <w:pPr>
              <w:pStyle w:val="TAL"/>
            </w:pPr>
            <w:r w:rsidRPr="00CE60D4">
              <w:t>Spare half octet</w:t>
            </w:r>
          </w:p>
          <w:p w14:paraId="225EE41B" w14:textId="77777777" w:rsidR="00CF7105" w:rsidRPr="00CE60D4" w:rsidRDefault="00CF7105" w:rsidP="004C1EAC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1AB1D" w14:textId="77777777" w:rsidR="00CF7105" w:rsidRPr="005F7EB0" w:rsidRDefault="00CF7105" w:rsidP="004C1EAC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E4012" w14:textId="77777777" w:rsidR="00CF7105" w:rsidRPr="005F7EB0" w:rsidRDefault="00CF7105" w:rsidP="004C1EAC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C9F6C" w14:textId="77777777" w:rsidR="00CF7105" w:rsidRPr="005F7EB0" w:rsidRDefault="00CF7105" w:rsidP="004C1EAC">
            <w:pPr>
              <w:pStyle w:val="TAC"/>
            </w:pPr>
            <w:r w:rsidRPr="005F7EB0">
              <w:t>1/2</w:t>
            </w:r>
          </w:p>
        </w:tc>
      </w:tr>
      <w:tr w:rsidR="00CF7105" w:rsidRPr="005F7EB0" w14:paraId="13E41B34" w14:textId="77777777" w:rsidTr="004C1EA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B73A4" w14:textId="77777777" w:rsidR="00CF7105" w:rsidRPr="00CE60D4" w:rsidRDefault="00CF7105" w:rsidP="004C1EA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8007D6" w14:textId="77777777" w:rsidR="00CF7105" w:rsidRPr="00CE60D4" w:rsidRDefault="00CF7105" w:rsidP="004C1EAC">
            <w:pPr>
              <w:pStyle w:val="TAL"/>
            </w:pPr>
            <w:r w:rsidRPr="00CE60D4">
              <w:t>Registration reject message identity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B96B7D" w14:textId="77777777" w:rsidR="00CF7105" w:rsidRPr="00CE60D4" w:rsidRDefault="00CF7105" w:rsidP="004C1EAC">
            <w:pPr>
              <w:pStyle w:val="TAL"/>
            </w:pPr>
            <w:r w:rsidRPr="00CE60D4">
              <w:t>Message type</w:t>
            </w:r>
          </w:p>
          <w:p w14:paraId="425D96F1" w14:textId="77777777" w:rsidR="00CF7105" w:rsidRPr="00CE60D4" w:rsidRDefault="00CF7105" w:rsidP="004C1EAC">
            <w:pPr>
              <w:pStyle w:val="TAL"/>
            </w:pPr>
            <w:r w:rsidRPr="00CE60D4">
              <w:t>9.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747132" w14:textId="77777777" w:rsidR="00CF7105" w:rsidRPr="005F7EB0" w:rsidRDefault="00CF7105" w:rsidP="004C1EAC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27563E" w14:textId="77777777" w:rsidR="00CF7105" w:rsidRPr="005F7EB0" w:rsidRDefault="00CF7105" w:rsidP="004C1EAC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246283" w14:textId="77777777" w:rsidR="00CF7105" w:rsidRPr="005F7EB0" w:rsidRDefault="00CF7105" w:rsidP="004C1EAC">
            <w:pPr>
              <w:pStyle w:val="TAC"/>
            </w:pPr>
            <w:r w:rsidRPr="005F7EB0">
              <w:t>1</w:t>
            </w:r>
          </w:p>
        </w:tc>
      </w:tr>
      <w:tr w:rsidR="00CF7105" w:rsidRPr="005F7EB0" w14:paraId="7BC02D09" w14:textId="77777777" w:rsidTr="004C1EA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444AD" w14:textId="77777777" w:rsidR="00CF7105" w:rsidRPr="00CE60D4" w:rsidRDefault="00CF7105" w:rsidP="004C1EA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FB6FD3" w14:textId="77777777" w:rsidR="00CF7105" w:rsidRPr="00CE60D4" w:rsidRDefault="00CF7105" w:rsidP="004C1EAC">
            <w:pPr>
              <w:pStyle w:val="TAL"/>
            </w:pPr>
            <w:r w:rsidRPr="00CE60D4">
              <w:t>5GMM cause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FDB65D" w14:textId="77777777" w:rsidR="00CF7105" w:rsidRPr="00CE60D4" w:rsidRDefault="00CF7105" w:rsidP="004C1EAC">
            <w:pPr>
              <w:pStyle w:val="TAL"/>
            </w:pPr>
            <w:r w:rsidRPr="00CE60D4">
              <w:t>5GMM cause</w:t>
            </w:r>
          </w:p>
          <w:p w14:paraId="5549D6EA" w14:textId="77777777" w:rsidR="00CF7105" w:rsidRPr="00CE60D4" w:rsidRDefault="00CF7105" w:rsidP="004C1EAC">
            <w:pPr>
              <w:pStyle w:val="TAL"/>
            </w:pPr>
            <w:r w:rsidRPr="00CE60D4">
              <w:t>9.11.3.2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C6B3A4" w14:textId="77777777" w:rsidR="00CF7105" w:rsidRPr="005F7EB0" w:rsidRDefault="00CF7105" w:rsidP="004C1EAC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E64BE2" w14:textId="77777777" w:rsidR="00CF7105" w:rsidRPr="005F7EB0" w:rsidRDefault="00CF7105" w:rsidP="004C1EAC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F9E482" w14:textId="77777777" w:rsidR="00CF7105" w:rsidRPr="005F7EB0" w:rsidRDefault="00CF7105" w:rsidP="004C1EAC">
            <w:pPr>
              <w:pStyle w:val="TAC"/>
            </w:pPr>
            <w:r w:rsidRPr="005F7EB0">
              <w:t>1</w:t>
            </w:r>
          </w:p>
        </w:tc>
      </w:tr>
      <w:tr w:rsidR="00CF7105" w:rsidRPr="005F7EB0" w14:paraId="40C4438E" w14:textId="77777777" w:rsidTr="004C1EA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C9BFF" w14:textId="77777777" w:rsidR="00CF7105" w:rsidRPr="00CE60D4" w:rsidRDefault="00CF7105" w:rsidP="004C1EAC">
            <w:pPr>
              <w:pStyle w:val="TAL"/>
            </w:pPr>
            <w:r w:rsidRPr="00CE60D4">
              <w:t>5F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494481" w14:textId="77777777" w:rsidR="00CF7105" w:rsidRPr="00CE60D4" w:rsidRDefault="00CF7105" w:rsidP="004C1EAC">
            <w:pPr>
              <w:pStyle w:val="TAL"/>
            </w:pPr>
            <w:r w:rsidRPr="00CE60D4">
              <w:rPr>
                <w:rFonts w:hint="eastAsia"/>
              </w:rPr>
              <w:t>T3</w:t>
            </w:r>
            <w:r w:rsidRPr="00CE60D4">
              <w:t>346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D5CB8D" w14:textId="77777777" w:rsidR="00CF7105" w:rsidRPr="00CE60D4" w:rsidRDefault="00CF7105" w:rsidP="004C1EAC">
            <w:pPr>
              <w:pStyle w:val="TAL"/>
            </w:pPr>
            <w:r w:rsidRPr="00CE60D4">
              <w:t>GPRS timer 2</w:t>
            </w:r>
          </w:p>
          <w:p w14:paraId="08EEAD07" w14:textId="77777777" w:rsidR="00CF7105" w:rsidRPr="00CE60D4" w:rsidRDefault="00CF7105" w:rsidP="004C1EAC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709FFD" w14:textId="77777777" w:rsidR="00CF7105" w:rsidRPr="005F7EB0" w:rsidRDefault="00CF7105" w:rsidP="004C1EAC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B67A76" w14:textId="77777777" w:rsidR="00CF7105" w:rsidRPr="005F7EB0" w:rsidRDefault="00CF7105" w:rsidP="004C1EAC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84DAA1" w14:textId="77777777" w:rsidR="00CF7105" w:rsidRPr="005F7EB0" w:rsidRDefault="00CF7105" w:rsidP="004C1EAC">
            <w:pPr>
              <w:pStyle w:val="TAC"/>
            </w:pPr>
            <w:r w:rsidRPr="005F7EB0">
              <w:t>3</w:t>
            </w:r>
          </w:p>
        </w:tc>
      </w:tr>
      <w:tr w:rsidR="00CF7105" w:rsidRPr="005F7EB0" w14:paraId="4483CA94" w14:textId="77777777" w:rsidTr="004C1EA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07C19" w14:textId="77777777" w:rsidR="00CF7105" w:rsidRPr="00CE60D4" w:rsidRDefault="00CF7105" w:rsidP="004C1EAC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8598EF" w14:textId="77777777" w:rsidR="00CF7105" w:rsidRPr="00CE60D4" w:rsidRDefault="00CF7105" w:rsidP="004C1EAC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48D819" w14:textId="77777777" w:rsidR="00CF7105" w:rsidRPr="00CE60D4" w:rsidRDefault="00CF7105" w:rsidP="004C1EAC">
            <w:pPr>
              <w:pStyle w:val="TAL"/>
            </w:pPr>
            <w:r w:rsidRPr="00CE60D4">
              <w:t>GPRS timer 2</w:t>
            </w:r>
          </w:p>
          <w:p w14:paraId="099717AB" w14:textId="77777777" w:rsidR="00CF7105" w:rsidRPr="00CE60D4" w:rsidRDefault="00CF7105" w:rsidP="004C1EAC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73B3C5" w14:textId="77777777" w:rsidR="00CF7105" w:rsidRPr="005F7EB0" w:rsidRDefault="00CF7105" w:rsidP="004C1EAC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C44C54" w14:textId="77777777" w:rsidR="00CF7105" w:rsidRPr="005F7EB0" w:rsidRDefault="00CF7105" w:rsidP="004C1EAC">
            <w:pPr>
              <w:pStyle w:val="TAC"/>
            </w:pPr>
            <w:r w:rsidRPr="005F7EB0">
              <w:rPr>
                <w:rFonts w:hint="eastAsia"/>
              </w:rPr>
              <w:t>T</w:t>
            </w:r>
            <w:r w:rsidRPr="005F7EB0">
              <w:t>L</w:t>
            </w:r>
            <w:r w:rsidRPr="005F7EB0">
              <w:rPr>
                <w:rFonts w:hint="eastAsia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B12276" w14:textId="77777777" w:rsidR="00CF7105" w:rsidRPr="005F7EB0" w:rsidRDefault="00CF7105" w:rsidP="004C1EAC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CF7105" w:rsidRPr="005F7EB0" w14:paraId="4D2787E0" w14:textId="77777777" w:rsidTr="004C1EA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F7512" w14:textId="77777777" w:rsidR="00CF7105" w:rsidRPr="00CE60D4" w:rsidRDefault="00CF7105" w:rsidP="004C1EAC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3AFD31" w14:textId="77777777" w:rsidR="00CF7105" w:rsidRPr="00CE60D4" w:rsidRDefault="00CF7105" w:rsidP="004C1EAC">
            <w:pPr>
              <w:pStyle w:val="TAL"/>
            </w:pPr>
            <w:r w:rsidRPr="00CE60D4">
              <w:t>EAP message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102FD8" w14:textId="77777777" w:rsidR="00CF7105" w:rsidRPr="00CE60D4" w:rsidRDefault="00CF7105" w:rsidP="004C1EAC">
            <w:pPr>
              <w:pStyle w:val="TAL"/>
            </w:pPr>
            <w:r w:rsidRPr="00CE60D4">
              <w:t>EAP message</w:t>
            </w:r>
          </w:p>
          <w:p w14:paraId="730852CC" w14:textId="77777777" w:rsidR="00CF7105" w:rsidRPr="00CE60D4" w:rsidRDefault="00CF7105" w:rsidP="004C1EAC">
            <w:pPr>
              <w:pStyle w:val="TAL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5D5A71" w14:textId="77777777" w:rsidR="00CF7105" w:rsidRPr="005F7EB0" w:rsidRDefault="00CF7105" w:rsidP="004C1EA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635E1F" w14:textId="77777777" w:rsidR="00CF7105" w:rsidRPr="005F7EB0" w:rsidRDefault="00CF7105" w:rsidP="004C1EAC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1E802A" w14:textId="77777777" w:rsidR="00CF7105" w:rsidRPr="005F7EB0" w:rsidRDefault="00CF7105" w:rsidP="004C1EAC">
            <w:pPr>
              <w:pStyle w:val="TAC"/>
            </w:pPr>
            <w:r w:rsidRPr="005F7EB0">
              <w:t>7-1503</w:t>
            </w:r>
          </w:p>
        </w:tc>
      </w:tr>
      <w:tr w:rsidR="00CF7105" w14:paraId="1AD8BD58" w14:textId="77777777" w:rsidTr="004C1EA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47432" w14:textId="77777777" w:rsidR="00CF7105" w:rsidRDefault="00CF7105" w:rsidP="004C1EAC">
            <w:pPr>
              <w:pStyle w:val="TAL"/>
            </w:pPr>
            <w:r>
              <w:t>69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3A5125" w14:textId="77777777" w:rsidR="00CF7105" w:rsidRDefault="00CF7105" w:rsidP="004C1EAC">
            <w:pPr>
              <w:pStyle w:val="TAL"/>
            </w:pPr>
            <w:r>
              <w:t>Rejected NSSAI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47CE04" w14:textId="77777777" w:rsidR="00CF7105" w:rsidRDefault="00CF7105" w:rsidP="004C1EAC">
            <w:pPr>
              <w:pStyle w:val="TAL"/>
            </w:pPr>
            <w:r>
              <w:t>Rejected NSSAI</w:t>
            </w:r>
          </w:p>
          <w:p w14:paraId="7FB718A9" w14:textId="77777777" w:rsidR="00CF7105" w:rsidRDefault="00CF7105" w:rsidP="004C1EAC">
            <w:pPr>
              <w:pStyle w:val="TAL"/>
            </w:pPr>
            <w:r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3A07DA" w14:textId="77777777" w:rsidR="00CF7105" w:rsidRDefault="00CF7105" w:rsidP="004C1EA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4C04CD" w14:textId="77777777" w:rsidR="00CF7105" w:rsidRDefault="00CF7105" w:rsidP="004C1EAC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60CE58" w14:textId="77777777" w:rsidR="00CF7105" w:rsidRDefault="00CF7105" w:rsidP="004C1EAC">
            <w:pPr>
              <w:pStyle w:val="TAC"/>
            </w:pPr>
            <w:r>
              <w:t>4-42</w:t>
            </w:r>
          </w:p>
        </w:tc>
      </w:tr>
      <w:tr w:rsidR="00CF7105" w14:paraId="6A1CA1FF" w14:textId="77777777" w:rsidTr="004C1EA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4AC5E" w14:textId="77777777" w:rsidR="00CF7105" w:rsidRDefault="00CF7105" w:rsidP="004C1EAC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B54BFE" w14:textId="77777777" w:rsidR="00CF7105" w:rsidRDefault="00CF7105" w:rsidP="004C1EAC">
            <w:pPr>
              <w:pStyle w:val="TAL"/>
            </w:pPr>
            <w:r>
              <w:t>CAG information list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3131CE" w14:textId="77777777" w:rsidR="00CF7105" w:rsidRPr="008E342A" w:rsidRDefault="00CF7105" w:rsidP="004C1EAC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22508035" w14:textId="77777777" w:rsidR="00CF7105" w:rsidRDefault="00CF7105" w:rsidP="004C1EAC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5338F7" w14:textId="77777777" w:rsidR="00CF7105" w:rsidRDefault="00CF7105" w:rsidP="004C1EAC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BD08AF" w14:textId="77777777" w:rsidR="00CF7105" w:rsidRDefault="00CF7105" w:rsidP="004C1EAC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03212D" w14:textId="77777777" w:rsidR="00CF7105" w:rsidRDefault="00CF7105" w:rsidP="004C1EAC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CF7105" w14:paraId="29E900EF" w14:textId="77777777" w:rsidTr="004C1EA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FADFE" w14:textId="77777777" w:rsidR="00CF7105" w:rsidRDefault="00CF7105" w:rsidP="004C1EAC">
            <w:pPr>
              <w:pStyle w:val="TAL"/>
            </w:pPr>
            <w:r>
              <w:rPr>
                <w:lang w:val="fr-FR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42DADE" w14:textId="77777777" w:rsidR="00CF7105" w:rsidRDefault="00CF7105" w:rsidP="004C1EAC">
            <w:pPr>
              <w:pStyle w:val="TAL"/>
            </w:pPr>
            <w:r>
              <w:rPr>
                <w:lang w:val="fr-FR"/>
              </w:rPr>
              <w:t xml:space="preserve">Extended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NSSAI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D33836" w14:textId="77777777" w:rsidR="00CF7105" w:rsidRDefault="00CF7105" w:rsidP="004C1EA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Extended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NSSAI</w:t>
            </w:r>
          </w:p>
          <w:p w14:paraId="6D2046FB" w14:textId="77777777" w:rsidR="00CF7105" w:rsidRDefault="00CF7105" w:rsidP="004C1EAC">
            <w:pPr>
              <w:pStyle w:val="TAL"/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500372" w14:textId="77777777" w:rsidR="00CF7105" w:rsidRDefault="00CF7105" w:rsidP="004C1EAC">
            <w:pPr>
              <w:pStyle w:val="TAC"/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A0F46C" w14:textId="77777777" w:rsidR="00CF7105" w:rsidRDefault="00CF7105" w:rsidP="004C1EAC">
            <w:pPr>
              <w:pStyle w:val="TAC"/>
            </w:pPr>
            <w:r>
              <w:rPr>
                <w:lang w:val="fr-F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CD9C10" w14:textId="77777777" w:rsidR="00CF7105" w:rsidRDefault="00CF7105" w:rsidP="004C1EAC">
            <w:pPr>
              <w:pStyle w:val="TAC"/>
            </w:pPr>
            <w:r>
              <w:rPr>
                <w:lang w:val="fr-FR"/>
              </w:rPr>
              <w:t>5-90</w:t>
            </w:r>
          </w:p>
        </w:tc>
      </w:tr>
      <w:tr w:rsidR="00CF7105" w14:paraId="45E011F1" w14:textId="77777777" w:rsidTr="004C1EA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5929C" w14:textId="095C0BC7" w:rsidR="00CF7105" w:rsidRDefault="00CF7105" w:rsidP="004C1EAC">
            <w:pPr>
              <w:pStyle w:val="TAL"/>
              <w:rPr>
                <w:lang w:val="fr-FR"/>
              </w:rPr>
            </w:pPr>
            <w:del w:id="9" w:author="MCC" w:date="2021-08-09T14:39:00Z">
              <w:r w:rsidDel="007D7BB9">
                <w:delText>xx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6656F2" w14:textId="0C1128EF" w:rsidR="00CF7105" w:rsidRDefault="00CF7105" w:rsidP="004C1EAC">
            <w:pPr>
              <w:pStyle w:val="TAL"/>
              <w:rPr>
                <w:lang w:val="fr-FR"/>
              </w:rPr>
            </w:pPr>
            <w:del w:id="10" w:author="MCC" w:date="2021-08-09T14:39:00Z">
              <w:r w:rsidDel="007D7BB9">
                <w:rPr>
                  <w:rFonts w:hint="eastAsia"/>
                  <w:lang w:eastAsia="zh-CN"/>
                </w:rPr>
                <w:delText>MCC list</w:delText>
              </w:r>
            </w:del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224785" w14:textId="577C72F8" w:rsidR="00CF7105" w:rsidRPr="00CE60D4" w:rsidDel="007D7BB9" w:rsidRDefault="00CF7105" w:rsidP="004C1EAC">
            <w:pPr>
              <w:pStyle w:val="TAL"/>
              <w:rPr>
                <w:del w:id="11" w:author="MCC" w:date="2021-08-09T14:39:00Z"/>
                <w:lang w:eastAsia="zh-CN"/>
              </w:rPr>
            </w:pPr>
            <w:del w:id="12" w:author="MCC" w:date="2021-08-09T14:39:00Z">
              <w:r w:rsidDel="007D7BB9">
                <w:rPr>
                  <w:rFonts w:hint="eastAsia"/>
                  <w:lang w:eastAsia="zh-CN"/>
                </w:rPr>
                <w:delText>MCC list</w:delText>
              </w:r>
            </w:del>
          </w:p>
          <w:p w14:paraId="591EAFB4" w14:textId="5C538B3A" w:rsidR="00CF7105" w:rsidRDefault="00CF7105" w:rsidP="004C1EAC">
            <w:pPr>
              <w:pStyle w:val="TAL"/>
              <w:rPr>
                <w:lang w:val="fr-FR"/>
              </w:rPr>
            </w:pPr>
            <w:del w:id="13" w:author="MCC" w:date="2021-08-09T14:39:00Z">
              <w:r w:rsidDel="007D7BB9">
                <w:delText>9.11.3.78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4765EF" w14:textId="7813A695" w:rsidR="00CF7105" w:rsidRDefault="00CF7105" w:rsidP="004C1EAC">
            <w:pPr>
              <w:pStyle w:val="TAC"/>
              <w:rPr>
                <w:lang w:val="fr-FR"/>
              </w:rPr>
            </w:pPr>
            <w:del w:id="14" w:author="MCC" w:date="2021-08-09T14:39:00Z">
              <w:r w:rsidRPr="005F7EB0" w:rsidDel="007D7BB9">
                <w:delText>O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1E37A0" w14:textId="42E220DD" w:rsidR="00CF7105" w:rsidRDefault="00CF7105" w:rsidP="004C1EAC">
            <w:pPr>
              <w:pStyle w:val="TAC"/>
              <w:rPr>
                <w:lang w:val="fr-FR"/>
              </w:rPr>
            </w:pPr>
            <w:del w:id="15" w:author="MCC" w:date="2021-08-09T14:39:00Z">
              <w:r w:rsidRPr="005F7EB0" w:rsidDel="007D7BB9">
                <w:delText>TLV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48B8A4" w14:textId="172D60AA" w:rsidR="00CF7105" w:rsidRDefault="00CF7105" w:rsidP="004C1EAC">
            <w:pPr>
              <w:pStyle w:val="TAC"/>
              <w:rPr>
                <w:lang w:val="fr-FR"/>
              </w:rPr>
            </w:pPr>
            <w:del w:id="16" w:author="MCC" w:date="2021-08-09T14:39:00Z">
              <w:r w:rsidRPr="000261F8" w:rsidDel="007D7BB9">
                <w:delText>4-</w:delText>
              </w:r>
              <w:r w:rsidDel="007D7BB9">
                <w:delText>TBD</w:delText>
              </w:r>
            </w:del>
          </w:p>
        </w:tc>
      </w:tr>
    </w:tbl>
    <w:p w14:paraId="401D2464" w14:textId="77777777" w:rsidR="00CF7105" w:rsidRPr="00440029" w:rsidRDefault="00CF7105" w:rsidP="00CF7105"/>
    <w:p w14:paraId="0786D6A7" w14:textId="77777777" w:rsidR="00CF7105" w:rsidRPr="006B5418" w:rsidRDefault="00CF7105" w:rsidP="00CF7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58A92C" w14:textId="6B69C985" w:rsidR="007D7BB9" w:rsidDel="007D7BB9" w:rsidRDefault="007D7BB9" w:rsidP="007D7BB9">
      <w:pPr>
        <w:pStyle w:val="Heading4"/>
        <w:rPr>
          <w:del w:id="17" w:author="MCC" w:date="2021-08-09T14:41:00Z"/>
          <w:lang w:val="en-US" w:eastAsia="zh-CN"/>
        </w:rPr>
      </w:pPr>
      <w:bookmarkStart w:id="18" w:name="_Toc76119288"/>
      <w:del w:id="19" w:author="MCC" w:date="2021-08-09T14:41:00Z">
        <w:r w:rsidDel="007D7BB9">
          <w:delText>8.2.9</w:delText>
        </w:r>
        <w:r w:rsidDel="007D7BB9">
          <w:rPr>
            <w:rFonts w:hint="eastAsia"/>
            <w:lang w:eastAsia="ko-KR"/>
          </w:rPr>
          <w:delText>.</w:delText>
        </w:r>
        <w:r w:rsidDel="007D7BB9">
          <w:rPr>
            <w:lang w:eastAsia="zh-CN"/>
          </w:rPr>
          <w:delText>8</w:delText>
        </w:r>
        <w:r w:rsidDel="007D7BB9">
          <w:rPr>
            <w:lang w:val="en-US" w:eastAsia="ko-KR"/>
          </w:rPr>
          <w:tab/>
        </w:r>
        <w:r w:rsidDel="007D7BB9">
          <w:rPr>
            <w:rFonts w:hint="eastAsia"/>
            <w:lang w:eastAsia="zh-CN"/>
          </w:rPr>
          <w:delText>MCC list</w:delText>
        </w:r>
        <w:bookmarkEnd w:id="18"/>
      </w:del>
    </w:p>
    <w:p w14:paraId="5E5ED5D9" w14:textId="27E125BF" w:rsidR="007D7BB9" w:rsidDel="007D7BB9" w:rsidRDefault="007D7BB9" w:rsidP="007D7BB9">
      <w:pPr>
        <w:rPr>
          <w:del w:id="20" w:author="MCC" w:date="2021-08-09T14:41:00Z"/>
          <w:lang w:eastAsia="zh-CN"/>
        </w:rPr>
      </w:pPr>
      <w:del w:id="21" w:author="MCC" w:date="2021-08-09T14:41:00Z">
        <w:r w:rsidRPr="008A10B8" w:rsidDel="007D7BB9">
          <w:delText xml:space="preserve">The </w:delText>
        </w:r>
        <w:r w:rsidDel="007D7BB9">
          <w:delText>AMF</w:delText>
        </w:r>
        <w:r w:rsidRPr="008A10B8" w:rsidDel="007D7BB9">
          <w:delText xml:space="preserve"> </w:delText>
        </w:r>
        <w:r w:rsidDel="007D7BB9">
          <w:rPr>
            <w:rFonts w:hint="eastAsia"/>
          </w:rPr>
          <w:delText>may</w:delText>
        </w:r>
        <w:r w:rsidRPr="008A10B8" w:rsidDel="007D7BB9">
          <w:delText xml:space="preserve"> include this IE </w:delText>
        </w:r>
        <w:r w:rsidRPr="008E342A" w:rsidDel="007D7BB9">
          <w:delText xml:space="preserve">to </w:delText>
        </w:r>
        <w:r w:rsidDel="007D7BB9">
          <w:rPr>
            <w:rFonts w:hint="eastAsia"/>
            <w:noProof/>
            <w:lang w:eastAsia="zh-CN"/>
          </w:rPr>
          <w:delText>i</w:delText>
        </w:r>
        <w:r w:rsidDel="007D7BB9">
          <w:rPr>
            <w:lang w:eastAsia="zh-CN"/>
          </w:rPr>
          <w:delText>nform the UE of the country where the UE is located</w:delText>
        </w:r>
        <w:r w:rsidRPr="008E342A" w:rsidDel="007D7BB9">
          <w:delText>.</w:delText>
        </w:r>
      </w:del>
    </w:p>
    <w:p w14:paraId="773ED001" w14:textId="1A6E6A00" w:rsidR="007D7BB9" w:rsidDel="007D7BB9" w:rsidRDefault="007D7BB9" w:rsidP="007D7BB9">
      <w:pPr>
        <w:pStyle w:val="EditorsNote"/>
        <w:rPr>
          <w:del w:id="22" w:author="MCC" w:date="2021-08-09T14:41:00Z"/>
          <w:lang w:eastAsia="zh-CN"/>
        </w:rPr>
      </w:pPr>
      <w:del w:id="23" w:author="MCC" w:date="2021-08-09T14:41:00Z">
        <w:r w:rsidDel="007D7BB9">
          <w:delText>Editor's note</w:delText>
        </w:r>
        <w:r w:rsidDel="007D7BB9">
          <w:rPr>
            <w:rFonts w:hint="eastAsia"/>
            <w:lang w:eastAsia="zh-CN"/>
          </w:rPr>
          <w:delText>:</w:delText>
        </w:r>
        <w:r w:rsidDel="007D7BB9">
          <w:tab/>
          <w:delText>Wh</w:delText>
        </w:r>
        <w:r w:rsidDel="007D7BB9">
          <w:rPr>
            <w:rFonts w:hint="eastAsia"/>
            <w:lang w:eastAsia="zh-CN"/>
          </w:rPr>
          <w:delText>ether and how the AMF uses the MCC list to indicate to the UE it is located in</w:delText>
        </w:r>
        <w:r w:rsidDel="007D7BB9">
          <w:delText xml:space="preserve"> </w:delText>
        </w:r>
        <w:r w:rsidDel="007D7BB9">
          <w:rPr>
            <w:rFonts w:hint="eastAsia"/>
            <w:lang w:eastAsia="zh-CN"/>
          </w:rPr>
          <w:delText>i</w:delText>
        </w:r>
        <w:r w:rsidRPr="00FF59FE" w:rsidDel="007D7BB9">
          <w:delText xml:space="preserve">nternational area </w:delText>
        </w:r>
        <w:r w:rsidDel="007D7BB9">
          <w:rPr>
            <w:rFonts w:hint="eastAsia"/>
            <w:lang w:eastAsia="zh-CN"/>
          </w:rPr>
          <w:delText>are</w:delText>
        </w:r>
        <w:r w:rsidDel="007D7BB9">
          <w:delText xml:space="preserve"> FFS.</w:delText>
        </w:r>
      </w:del>
    </w:p>
    <w:p w14:paraId="3348BD62" w14:textId="77777777" w:rsidR="00CF7105" w:rsidRPr="006B5418" w:rsidRDefault="00CF7105" w:rsidP="00CF7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87D2224" w14:textId="4824A96F" w:rsidR="007D7BB9" w:rsidRPr="00440029" w:rsidRDefault="00B77DCC" w:rsidP="007D7BB9">
      <w:pPr>
        <w:pStyle w:val="Heading4"/>
        <w:rPr>
          <w:lang w:eastAsia="ko-KR"/>
        </w:rPr>
      </w:pPr>
      <w:r>
        <w:t>8</w:t>
      </w:r>
      <w:r w:rsidR="007D7BB9">
        <w:t>.2.14</w:t>
      </w:r>
      <w:r w:rsidR="007D7BB9" w:rsidRPr="00440029">
        <w:rPr>
          <w:rFonts w:hint="eastAsia"/>
          <w:lang w:eastAsia="ko-KR"/>
        </w:rPr>
        <w:t>.1</w:t>
      </w:r>
      <w:r w:rsidR="007D7BB9" w:rsidRPr="00440029">
        <w:rPr>
          <w:rFonts w:hint="eastAsia"/>
        </w:rPr>
        <w:tab/>
      </w:r>
      <w:r w:rsidR="007D7BB9" w:rsidRPr="00440029">
        <w:rPr>
          <w:rFonts w:hint="eastAsia"/>
          <w:lang w:eastAsia="ko-KR"/>
        </w:rPr>
        <w:t xml:space="preserve">Message </w:t>
      </w:r>
      <w:r w:rsidR="007D7BB9" w:rsidRPr="00440029">
        <w:rPr>
          <w:lang w:eastAsia="ko-KR"/>
        </w:rPr>
        <w:t>d</w:t>
      </w:r>
      <w:r w:rsidR="007D7BB9" w:rsidRPr="00440029">
        <w:rPr>
          <w:rFonts w:hint="eastAsia"/>
          <w:lang w:eastAsia="ko-KR"/>
        </w:rPr>
        <w:t>efinition</w:t>
      </w:r>
    </w:p>
    <w:p w14:paraId="33939FD0" w14:textId="77777777" w:rsidR="007D7BB9" w:rsidRPr="00440029" w:rsidRDefault="007D7BB9" w:rsidP="007D7BB9">
      <w:r w:rsidRPr="00440029">
        <w:t xml:space="preserve">The </w:t>
      </w:r>
      <w:r>
        <w:rPr>
          <w:rFonts w:hint="eastAsia"/>
        </w:rPr>
        <w:t>DE</w:t>
      </w:r>
      <w:r>
        <w:t xml:space="preserve">REGISTRATION </w:t>
      </w:r>
      <w:r w:rsidRPr="003168A2">
        <w:t>REQUEST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8.2.14.</w:t>
      </w:r>
      <w:r w:rsidRPr="003168A2">
        <w:t>1</w:t>
      </w:r>
      <w:r>
        <w:t>.1</w:t>
      </w:r>
      <w:r w:rsidRPr="00440029">
        <w:t>.</w:t>
      </w:r>
    </w:p>
    <w:p w14:paraId="4166B525" w14:textId="77777777" w:rsidR="007D7BB9" w:rsidRPr="00440029" w:rsidRDefault="007D7BB9" w:rsidP="007D7BB9">
      <w:pPr>
        <w:pStyle w:val="B1"/>
      </w:pPr>
      <w:r w:rsidRPr="00440029">
        <w:t>Message type:</w:t>
      </w:r>
      <w:r w:rsidRPr="00440029">
        <w:tab/>
      </w:r>
      <w:r>
        <w:rPr>
          <w:rFonts w:hint="eastAsia"/>
        </w:rPr>
        <w:t>DE</w:t>
      </w:r>
      <w:r>
        <w:t xml:space="preserve">REGISTRATION </w:t>
      </w:r>
      <w:r w:rsidRPr="003168A2">
        <w:t>REQUEST</w:t>
      </w:r>
    </w:p>
    <w:p w14:paraId="1C402A54" w14:textId="77777777" w:rsidR="007D7BB9" w:rsidRPr="00440029" w:rsidRDefault="007D7BB9" w:rsidP="007D7BB9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64A4A2D8" w14:textId="77777777" w:rsidR="007D7BB9" w:rsidRPr="00440029" w:rsidRDefault="007D7BB9" w:rsidP="007D7BB9">
      <w:pPr>
        <w:pStyle w:val="B1"/>
      </w:pPr>
      <w:r w:rsidRPr="00440029">
        <w:t>Direction:</w:t>
      </w:r>
      <w:r>
        <w:tab/>
      </w:r>
      <w:r w:rsidRPr="00440029">
        <w:t>network to</w:t>
      </w:r>
      <w:r w:rsidRPr="00FD4DD9">
        <w:t xml:space="preserve"> </w:t>
      </w:r>
      <w:r w:rsidRPr="00440029">
        <w:t>UE</w:t>
      </w:r>
    </w:p>
    <w:p w14:paraId="1B081981" w14:textId="77777777" w:rsidR="007D7BB9" w:rsidRPr="00462A43" w:rsidRDefault="007D7BB9" w:rsidP="007D7BB9">
      <w:pPr>
        <w:pStyle w:val="TH"/>
      </w:pPr>
      <w:r w:rsidRPr="00462A43">
        <w:lastRenderedPageBreak/>
        <w:t>Table</w:t>
      </w:r>
      <w:r w:rsidRPr="00AA6078">
        <w:t> </w:t>
      </w:r>
      <w:r w:rsidRPr="00462A43">
        <w:t>8</w:t>
      </w:r>
      <w:r w:rsidRPr="00462A43">
        <w:rPr>
          <w:rFonts w:hint="eastAsia"/>
        </w:rPr>
        <w:t>.</w:t>
      </w:r>
      <w:r>
        <w:t>2</w:t>
      </w:r>
      <w:r w:rsidRPr="00462A43">
        <w:rPr>
          <w:rFonts w:hint="eastAsia"/>
        </w:rPr>
        <w:t>.</w:t>
      </w:r>
      <w:r w:rsidRPr="00462A43">
        <w:t>1</w:t>
      </w:r>
      <w:r>
        <w:t>4</w:t>
      </w:r>
      <w:r w:rsidRPr="00462A43">
        <w:rPr>
          <w:rFonts w:hint="eastAsia"/>
        </w:rPr>
        <w:t>.1</w:t>
      </w:r>
      <w:r w:rsidRPr="00462A43">
        <w:t xml:space="preserve">.1: </w:t>
      </w:r>
      <w:r w:rsidRPr="00AA6078">
        <w:rPr>
          <w:rFonts w:hint="eastAsia"/>
        </w:rPr>
        <w:t>DE</w:t>
      </w:r>
      <w:r w:rsidRPr="00AA6078">
        <w:t>REGISTRATION REQUEST</w:t>
      </w:r>
      <w:r w:rsidRPr="00462A43"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7D7BB9" w:rsidRPr="005F7EB0" w14:paraId="03A0E795" w14:textId="77777777" w:rsidTr="004C1EA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C725F5" w14:textId="77777777" w:rsidR="007D7BB9" w:rsidRPr="005F7EB0" w:rsidRDefault="007D7BB9" w:rsidP="004C1EAC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07F568" w14:textId="77777777" w:rsidR="007D7BB9" w:rsidRPr="005F7EB0" w:rsidRDefault="007D7BB9" w:rsidP="004C1EAC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5E629C" w14:textId="77777777" w:rsidR="007D7BB9" w:rsidRPr="005F7EB0" w:rsidRDefault="007D7BB9" w:rsidP="004C1EAC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F9CD9E" w14:textId="77777777" w:rsidR="007D7BB9" w:rsidRPr="005F7EB0" w:rsidRDefault="007D7BB9" w:rsidP="004C1EAC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520328" w14:textId="77777777" w:rsidR="007D7BB9" w:rsidRPr="005F7EB0" w:rsidRDefault="007D7BB9" w:rsidP="004C1EAC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5010C9" w14:textId="77777777" w:rsidR="007D7BB9" w:rsidRPr="005F7EB0" w:rsidRDefault="007D7BB9" w:rsidP="004C1EAC">
            <w:pPr>
              <w:pStyle w:val="TAH"/>
            </w:pPr>
            <w:r w:rsidRPr="005F7EB0">
              <w:t>Length</w:t>
            </w:r>
          </w:p>
        </w:tc>
      </w:tr>
      <w:tr w:rsidR="007D7BB9" w:rsidRPr="005F7EB0" w14:paraId="27F66CD1" w14:textId="77777777" w:rsidTr="004C1EA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0FCA5" w14:textId="77777777" w:rsidR="007D7BB9" w:rsidRPr="000D0840" w:rsidRDefault="007D7BB9" w:rsidP="004C1EAC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4924A7" w14:textId="77777777" w:rsidR="007D7BB9" w:rsidRPr="000D0840" w:rsidRDefault="007D7BB9" w:rsidP="004C1EAC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0FE4ED" w14:textId="77777777" w:rsidR="007D7BB9" w:rsidRPr="000D0840" w:rsidRDefault="007D7BB9" w:rsidP="004C1EAC">
            <w:pPr>
              <w:pStyle w:val="TAL"/>
            </w:pPr>
            <w:r w:rsidRPr="000D0840">
              <w:t>Extended protocol discriminator</w:t>
            </w:r>
          </w:p>
          <w:p w14:paraId="11CE0BCD" w14:textId="77777777" w:rsidR="007D7BB9" w:rsidRPr="000D0840" w:rsidRDefault="007D7BB9" w:rsidP="004C1EAC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A777B0" w14:textId="77777777" w:rsidR="007D7BB9" w:rsidRPr="005F7EB0" w:rsidRDefault="007D7BB9" w:rsidP="004C1EAC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A767F7" w14:textId="77777777" w:rsidR="007D7BB9" w:rsidRPr="005F7EB0" w:rsidRDefault="007D7BB9" w:rsidP="004C1EAC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4C3E15" w14:textId="77777777" w:rsidR="007D7BB9" w:rsidRPr="005F7EB0" w:rsidRDefault="007D7BB9" w:rsidP="004C1EAC">
            <w:pPr>
              <w:pStyle w:val="TAC"/>
            </w:pPr>
            <w:r w:rsidRPr="005F7EB0">
              <w:t>1</w:t>
            </w:r>
          </w:p>
        </w:tc>
      </w:tr>
      <w:tr w:rsidR="007D7BB9" w:rsidRPr="005F7EB0" w14:paraId="36A778C7" w14:textId="77777777" w:rsidTr="004C1EA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968D1" w14:textId="77777777" w:rsidR="007D7BB9" w:rsidRPr="000D0840" w:rsidRDefault="007D7BB9" w:rsidP="004C1EAC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F6DA10" w14:textId="77777777" w:rsidR="007D7BB9" w:rsidRPr="000D0840" w:rsidRDefault="007D7BB9" w:rsidP="004C1EAC">
            <w:pPr>
              <w:pStyle w:val="TAL"/>
            </w:pPr>
            <w:r w:rsidRPr="000D084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18843C" w14:textId="77777777" w:rsidR="007D7BB9" w:rsidRPr="000D0840" w:rsidRDefault="007D7BB9" w:rsidP="004C1EAC">
            <w:pPr>
              <w:pStyle w:val="TAL"/>
            </w:pPr>
            <w:r w:rsidRPr="000D0840">
              <w:t>Security header type</w:t>
            </w:r>
          </w:p>
          <w:p w14:paraId="1695C558" w14:textId="77777777" w:rsidR="007D7BB9" w:rsidRPr="000D0840" w:rsidRDefault="007D7BB9" w:rsidP="004C1EAC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C088C1" w14:textId="77777777" w:rsidR="007D7BB9" w:rsidRPr="005F7EB0" w:rsidRDefault="007D7BB9" w:rsidP="004C1EAC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4B080B" w14:textId="77777777" w:rsidR="007D7BB9" w:rsidRPr="005F7EB0" w:rsidRDefault="007D7BB9" w:rsidP="004C1EAC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803CC1" w14:textId="77777777" w:rsidR="007D7BB9" w:rsidRPr="005F7EB0" w:rsidRDefault="007D7BB9" w:rsidP="004C1EAC">
            <w:pPr>
              <w:pStyle w:val="TAC"/>
            </w:pPr>
            <w:r w:rsidRPr="005F7EB0">
              <w:t>1/2</w:t>
            </w:r>
          </w:p>
        </w:tc>
      </w:tr>
      <w:tr w:rsidR="007D7BB9" w:rsidRPr="005F7EB0" w14:paraId="0079D2D0" w14:textId="77777777" w:rsidTr="004C1EA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13AC4" w14:textId="77777777" w:rsidR="007D7BB9" w:rsidRPr="000D0840" w:rsidRDefault="007D7BB9" w:rsidP="004C1EAC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C84E30" w14:textId="77777777" w:rsidR="007D7BB9" w:rsidRPr="000D0840" w:rsidRDefault="007D7BB9" w:rsidP="004C1EAC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6C713D" w14:textId="77777777" w:rsidR="007D7BB9" w:rsidRPr="000D0840" w:rsidRDefault="007D7BB9" w:rsidP="004C1EAC">
            <w:pPr>
              <w:pStyle w:val="TAL"/>
            </w:pPr>
            <w:r w:rsidRPr="000D0840">
              <w:t>Spare half octet</w:t>
            </w:r>
          </w:p>
          <w:p w14:paraId="1040F6EC" w14:textId="77777777" w:rsidR="007D7BB9" w:rsidRPr="000D0840" w:rsidRDefault="007D7BB9" w:rsidP="004C1EAC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4D7355" w14:textId="77777777" w:rsidR="007D7BB9" w:rsidRPr="005F7EB0" w:rsidRDefault="007D7BB9" w:rsidP="004C1EAC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4E552D" w14:textId="77777777" w:rsidR="007D7BB9" w:rsidRPr="005F7EB0" w:rsidRDefault="007D7BB9" w:rsidP="004C1EAC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267C43" w14:textId="77777777" w:rsidR="007D7BB9" w:rsidRPr="005F7EB0" w:rsidRDefault="007D7BB9" w:rsidP="004C1EAC">
            <w:pPr>
              <w:pStyle w:val="TAC"/>
            </w:pPr>
            <w:r w:rsidRPr="005F7EB0">
              <w:t>1/2</w:t>
            </w:r>
          </w:p>
        </w:tc>
      </w:tr>
      <w:tr w:rsidR="007D7BB9" w:rsidRPr="005F7EB0" w14:paraId="2CDE94A9" w14:textId="77777777" w:rsidTr="004C1EA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91914" w14:textId="77777777" w:rsidR="007D7BB9" w:rsidRPr="000D0840" w:rsidRDefault="007D7BB9" w:rsidP="004C1EAC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63F1D9" w14:textId="77777777" w:rsidR="007D7BB9" w:rsidRPr="004C33A6" w:rsidRDefault="007D7BB9" w:rsidP="004C1EAC">
            <w:pPr>
              <w:pStyle w:val="TAL"/>
              <w:rPr>
                <w:lang w:val="fr-FR"/>
              </w:rPr>
            </w:pPr>
            <w:r w:rsidRPr="004C33A6">
              <w:rPr>
                <w:rFonts w:hint="eastAsia"/>
                <w:lang w:val="fr-FR"/>
              </w:rPr>
              <w:t>De-r</w:t>
            </w:r>
            <w:r w:rsidRPr="004C33A6">
              <w:rPr>
                <w:lang w:val="fr-FR"/>
              </w:rPr>
              <w:t xml:space="preserve">egistration </w:t>
            </w:r>
            <w:proofErr w:type="spellStart"/>
            <w:r w:rsidRPr="004C33A6">
              <w:rPr>
                <w:lang w:val="fr-FR"/>
              </w:rPr>
              <w:t>request</w:t>
            </w:r>
            <w:proofErr w:type="spellEnd"/>
            <w:r w:rsidRPr="004C33A6">
              <w:rPr>
                <w:lang w:val="fr-FR"/>
              </w:rPr>
              <w:t xml:space="preserve"> message </w:t>
            </w:r>
            <w:proofErr w:type="spellStart"/>
            <w:r w:rsidRPr="004C33A6">
              <w:rPr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42187B" w14:textId="77777777" w:rsidR="007D7BB9" w:rsidRPr="000D0840" w:rsidRDefault="007D7BB9" w:rsidP="004C1EAC">
            <w:pPr>
              <w:pStyle w:val="TAL"/>
            </w:pPr>
            <w:r w:rsidRPr="000D0840">
              <w:t>Message type</w:t>
            </w:r>
          </w:p>
          <w:p w14:paraId="5BB1E9E5" w14:textId="77777777" w:rsidR="007D7BB9" w:rsidRPr="000D0840" w:rsidRDefault="007D7BB9" w:rsidP="004C1EAC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66CD68" w14:textId="77777777" w:rsidR="007D7BB9" w:rsidRPr="005F7EB0" w:rsidRDefault="007D7BB9" w:rsidP="004C1EAC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E2F91B" w14:textId="77777777" w:rsidR="007D7BB9" w:rsidRPr="005F7EB0" w:rsidRDefault="007D7BB9" w:rsidP="004C1EAC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7B50FC" w14:textId="77777777" w:rsidR="007D7BB9" w:rsidRPr="005F7EB0" w:rsidRDefault="007D7BB9" w:rsidP="004C1EAC">
            <w:pPr>
              <w:pStyle w:val="TAC"/>
            </w:pPr>
            <w:r w:rsidRPr="005F7EB0">
              <w:t>1</w:t>
            </w:r>
          </w:p>
        </w:tc>
      </w:tr>
      <w:tr w:rsidR="007D7BB9" w:rsidRPr="005F7EB0" w14:paraId="22516B9B" w14:textId="77777777" w:rsidTr="004C1EA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9EB50" w14:textId="77777777" w:rsidR="007D7BB9" w:rsidRPr="000D0840" w:rsidRDefault="007D7BB9" w:rsidP="004C1EAC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546B0" w14:textId="77777777" w:rsidR="007D7BB9" w:rsidRPr="000D0840" w:rsidRDefault="007D7BB9" w:rsidP="004C1EAC">
            <w:pPr>
              <w:pStyle w:val="TAL"/>
            </w:pPr>
            <w:r w:rsidRPr="000D0840">
              <w:t>De</w:t>
            </w:r>
            <w:r w:rsidRPr="000D0840">
              <w:rPr>
                <w:rFonts w:hint="eastAsia"/>
              </w:rPr>
              <w:t>-</w:t>
            </w:r>
            <w:r w:rsidRPr="000D0840">
              <w:t>registration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593B1" w14:textId="77777777" w:rsidR="007D7BB9" w:rsidRPr="000D0840" w:rsidRDefault="007D7BB9" w:rsidP="004C1EAC">
            <w:pPr>
              <w:pStyle w:val="TAL"/>
            </w:pPr>
            <w:r w:rsidRPr="000D0840">
              <w:t>De</w:t>
            </w:r>
            <w:r w:rsidRPr="000D0840">
              <w:rPr>
                <w:rFonts w:hint="eastAsia"/>
              </w:rPr>
              <w:t>-</w:t>
            </w:r>
            <w:r w:rsidRPr="000D0840">
              <w:t>registration type</w:t>
            </w:r>
          </w:p>
          <w:p w14:paraId="746FF19F" w14:textId="77777777" w:rsidR="007D7BB9" w:rsidRPr="000D0840" w:rsidRDefault="007D7BB9" w:rsidP="004C1EAC">
            <w:pPr>
              <w:pStyle w:val="TAL"/>
            </w:pPr>
            <w:r w:rsidRPr="000D0840">
              <w:t>9.11.3.</w:t>
            </w:r>
            <w: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55893" w14:textId="77777777" w:rsidR="007D7BB9" w:rsidRPr="005F7EB0" w:rsidRDefault="007D7BB9" w:rsidP="004C1EAC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3C3F6" w14:textId="77777777" w:rsidR="007D7BB9" w:rsidRPr="005F7EB0" w:rsidRDefault="007D7BB9" w:rsidP="004C1EAC">
            <w:pPr>
              <w:pStyle w:val="TAC"/>
            </w:pPr>
            <w:r w:rsidRPr="005F7EB0">
              <w:rPr>
                <w:rFonts w:hint="eastAsia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195EC" w14:textId="77777777" w:rsidR="007D7BB9" w:rsidRPr="005F7EB0" w:rsidRDefault="007D7BB9" w:rsidP="004C1EAC">
            <w:pPr>
              <w:pStyle w:val="TAC"/>
            </w:pPr>
            <w:r w:rsidRPr="005F7EB0">
              <w:rPr>
                <w:rFonts w:hint="eastAsia"/>
              </w:rPr>
              <w:t>1</w:t>
            </w:r>
            <w:r w:rsidRPr="005F7EB0">
              <w:t>/2</w:t>
            </w:r>
          </w:p>
        </w:tc>
      </w:tr>
      <w:tr w:rsidR="007D7BB9" w:rsidRPr="005F7EB0" w14:paraId="35462E72" w14:textId="77777777" w:rsidTr="004C1EA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9F04D" w14:textId="77777777" w:rsidR="007D7BB9" w:rsidRPr="000D0840" w:rsidRDefault="007D7BB9" w:rsidP="004C1EAC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A48F64" w14:textId="77777777" w:rsidR="007D7BB9" w:rsidRPr="000D0840" w:rsidRDefault="007D7BB9" w:rsidP="004C1EAC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1DCBDE" w14:textId="77777777" w:rsidR="007D7BB9" w:rsidRPr="000D0840" w:rsidRDefault="007D7BB9" w:rsidP="004C1EAC">
            <w:pPr>
              <w:pStyle w:val="TAL"/>
            </w:pPr>
            <w:r w:rsidRPr="000D0840">
              <w:t>Spare half octet</w:t>
            </w:r>
          </w:p>
          <w:p w14:paraId="1A22C3A4" w14:textId="77777777" w:rsidR="007D7BB9" w:rsidRPr="000D0840" w:rsidRDefault="007D7BB9" w:rsidP="004C1EAC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B822B3" w14:textId="77777777" w:rsidR="007D7BB9" w:rsidRPr="005F7EB0" w:rsidRDefault="007D7BB9" w:rsidP="004C1EAC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1808BE" w14:textId="77777777" w:rsidR="007D7BB9" w:rsidRPr="005F7EB0" w:rsidRDefault="007D7BB9" w:rsidP="004C1EAC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142117" w14:textId="77777777" w:rsidR="007D7BB9" w:rsidRPr="005F7EB0" w:rsidRDefault="007D7BB9" w:rsidP="004C1EAC">
            <w:pPr>
              <w:pStyle w:val="TAC"/>
            </w:pPr>
            <w:r w:rsidRPr="005F7EB0">
              <w:t>1/2</w:t>
            </w:r>
          </w:p>
        </w:tc>
      </w:tr>
      <w:tr w:rsidR="007D7BB9" w:rsidRPr="005F7EB0" w14:paraId="43D6870B" w14:textId="77777777" w:rsidTr="004C1EA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0A301" w14:textId="77777777" w:rsidR="007D7BB9" w:rsidRPr="000D0840" w:rsidRDefault="007D7BB9" w:rsidP="004C1EAC">
            <w:pPr>
              <w:pStyle w:val="TAL"/>
            </w:pPr>
            <w:r w:rsidRPr="000D0840">
              <w:t>58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A442A" w14:textId="77777777" w:rsidR="007D7BB9" w:rsidRPr="000D0840" w:rsidRDefault="007D7BB9" w:rsidP="004C1EAC">
            <w:pPr>
              <w:pStyle w:val="TAL"/>
            </w:pPr>
            <w:r w:rsidRPr="000D0840">
              <w:t>5GMM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5E130" w14:textId="77777777" w:rsidR="007D7BB9" w:rsidRPr="000D0840" w:rsidRDefault="007D7BB9" w:rsidP="004C1EAC">
            <w:pPr>
              <w:pStyle w:val="TAL"/>
            </w:pPr>
            <w:r w:rsidRPr="000D0840">
              <w:t>5GMM cause</w:t>
            </w:r>
          </w:p>
          <w:p w14:paraId="171CD7CA" w14:textId="77777777" w:rsidR="007D7BB9" w:rsidRPr="000D0840" w:rsidRDefault="007D7BB9" w:rsidP="004C1EAC">
            <w:pPr>
              <w:pStyle w:val="TAL"/>
            </w:pPr>
            <w:r w:rsidRPr="000D0840">
              <w:t>9.11.3.2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F22B2" w14:textId="77777777" w:rsidR="007D7BB9" w:rsidRPr="005F7EB0" w:rsidRDefault="007D7BB9" w:rsidP="004C1EAC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2D6FD" w14:textId="77777777" w:rsidR="007D7BB9" w:rsidRPr="005F7EB0" w:rsidRDefault="007D7BB9" w:rsidP="004C1EAC">
            <w:pPr>
              <w:pStyle w:val="TAC"/>
            </w:pPr>
            <w:r w:rsidRPr="005F7EB0">
              <w:rPr>
                <w:rFonts w:hint="eastAsia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E76F5" w14:textId="77777777" w:rsidR="007D7BB9" w:rsidRPr="005F7EB0" w:rsidRDefault="007D7BB9" w:rsidP="004C1EAC">
            <w:pPr>
              <w:pStyle w:val="TAC"/>
            </w:pPr>
            <w:r w:rsidRPr="005F7EB0">
              <w:rPr>
                <w:rFonts w:hint="eastAsia"/>
              </w:rPr>
              <w:t>2</w:t>
            </w:r>
          </w:p>
        </w:tc>
      </w:tr>
      <w:tr w:rsidR="007D7BB9" w:rsidRPr="005F7EB0" w14:paraId="7A5B8255" w14:textId="77777777" w:rsidTr="004C1EA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79C5F" w14:textId="77777777" w:rsidR="007D7BB9" w:rsidRPr="000D0840" w:rsidRDefault="007D7BB9" w:rsidP="004C1EAC">
            <w:pPr>
              <w:pStyle w:val="TAL"/>
            </w:pPr>
            <w:r w:rsidRPr="000D0840">
              <w:t>5F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6A726" w14:textId="77777777" w:rsidR="007D7BB9" w:rsidRPr="000D0840" w:rsidRDefault="007D7BB9" w:rsidP="004C1EAC">
            <w:pPr>
              <w:pStyle w:val="TAL"/>
            </w:pPr>
            <w:r w:rsidRPr="000D0840">
              <w:rPr>
                <w:rFonts w:hint="eastAsia"/>
              </w:rPr>
              <w:t>T3346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75750" w14:textId="77777777" w:rsidR="007D7BB9" w:rsidRPr="000D0840" w:rsidRDefault="007D7BB9" w:rsidP="004C1EAC">
            <w:pPr>
              <w:pStyle w:val="TAL"/>
            </w:pPr>
            <w:r w:rsidRPr="000D0840">
              <w:t>GPRS timer 2</w:t>
            </w:r>
          </w:p>
          <w:p w14:paraId="2CED714E" w14:textId="77777777" w:rsidR="007D7BB9" w:rsidRPr="000D0840" w:rsidRDefault="007D7BB9" w:rsidP="004C1EAC">
            <w:pPr>
              <w:pStyle w:val="TAL"/>
            </w:pPr>
            <w:r w:rsidRPr="000D0840">
              <w:rPr>
                <w:rFonts w:hint="eastAsia"/>
              </w:rPr>
              <w:t>9.11.</w:t>
            </w:r>
            <w:r w:rsidRPr="000D0840">
              <w:t>2</w:t>
            </w:r>
            <w:r w:rsidRPr="000D0840">
              <w:rPr>
                <w:rFonts w:hint="eastAsia"/>
              </w:rPr>
              <w:t>.</w:t>
            </w:r>
            <w:r w:rsidRPr="000D084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07DA0" w14:textId="77777777" w:rsidR="007D7BB9" w:rsidRPr="005F7EB0" w:rsidRDefault="007D7BB9" w:rsidP="004C1EAC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0371E" w14:textId="77777777" w:rsidR="007D7BB9" w:rsidRPr="005F7EB0" w:rsidRDefault="007D7BB9" w:rsidP="004C1EAC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F6B7D" w14:textId="77777777" w:rsidR="007D7BB9" w:rsidRPr="005F7EB0" w:rsidRDefault="007D7BB9" w:rsidP="004C1EAC">
            <w:pPr>
              <w:pStyle w:val="TAC"/>
            </w:pPr>
            <w:r w:rsidRPr="005F7EB0">
              <w:t>3</w:t>
            </w:r>
          </w:p>
        </w:tc>
      </w:tr>
      <w:tr w:rsidR="007D7BB9" w:rsidRPr="005F7EB0" w14:paraId="104722FA" w14:textId="77777777" w:rsidTr="004C1EA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3F49C" w14:textId="77777777" w:rsidR="007D7BB9" w:rsidRPr="000D0840" w:rsidRDefault="007D7BB9" w:rsidP="004C1EAC">
            <w:pPr>
              <w:pStyle w:val="TAL"/>
            </w:pPr>
            <w:r>
              <w:rPr>
                <w:lang w:eastAsia="zh-CN"/>
              </w:rPr>
              <w:t>6D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BD6B7" w14:textId="77777777" w:rsidR="007D7BB9" w:rsidRPr="000D0840" w:rsidRDefault="007D7BB9" w:rsidP="004C1EAC">
            <w:pPr>
              <w:pStyle w:val="TAL"/>
            </w:pPr>
            <w:r w:rsidRPr="00CE6505">
              <w:t>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926B6" w14:textId="77777777" w:rsidR="007D7BB9" w:rsidRPr="00CE6505" w:rsidRDefault="007D7BB9" w:rsidP="004C1EAC">
            <w:pPr>
              <w:pStyle w:val="TAL"/>
            </w:pPr>
            <w:r w:rsidRPr="00CE6505">
              <w:t>Rejected NSSAI</w:t>
            </w:r>
          </w:p>
          <w:p w14:paraId="336EF41A" w14:textId="77777777" w:rsidR="007D7BB9" w:rsidRPr="000D0840" w:rsidRDefault="007D7BB9" w:rsidP="004C1EAC">
            <w:pPr>
              <w:pStyle w:val="TAL"/>
            </w:pPr>
            <w:r w:rsidRPr="00CE6505"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75712" w14:textId="77777777" w:rsidR="007D7BB9" w:rsidRPr="005F7EB0" w:rsidRDefault="007D7BB9" w:rsidP="004C1EAC">
            <w:pPr>
              <w:pStyle w:val="TAC"/>
            </w:pPr>
            <w:r w:rsidRPr="00CE6505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42E46" w14:textId="77777777" w:rsidR="007D7BB9" w:rsidRPr="005F7EB0" w:rsidRDefault="007D7BB9" w:rsidP="004C1EAC">
            <w:pPr>
              <w:pStyle w:val="TAC"/>
            </w:pPr>
            <w:r w:rsidRPr="00CE6505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FFA03" w14:textId="77777777" w:rsidR="007D7BB9" w:rsidRPr="005F7EB0" w:rsidRDefault="007D7BB9" w:rsidP="004C1EAC">
            <w:pPr>
              <w:pStyle w:val="TAC"/>
            </w:pPr>
            <w:r w:rsidRPr="00CE6505">
              <w:t>4-42</w:t>
            </w:r>
          </w:p>
        </w:tc>
      </w:tr>
      <w:tr w:rsidR="007D7BB9" w:rsidRPr="005F7EB0" w14:paraId="6334812F" w14:textId="77777777" w:rsidTr="004C1EA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59B27" w14:textId="77777777" w:rsidR="007D7BB9" w:rsidRDefault="007D7BB9" w:rsidP="004C1E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DE1D7" w14:textId="77777777" w:rsidR="007D7BB9" w:rsidRPr="00CE6505" w:rsidRDefault="007D7BB9" w:rsidP="004C1EAC">
            <w:pPr>
              <w:pStyle w:val="TAL"/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DB134" w14:textId="77777777" w:rsidR="007D7BB9" w:rsidRPr="008E342A" w:rsidRDefault="007D7BB9" w:rsidP="004C1EAC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1283BEEE" w14:textId="77777777" w:rsidR="007D7BB9" w:rsidRPr="00CE6505" w:rsidRDefault="007D7BB9" w:rsidP="004C1EAC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07C49" w14:textId="77777777" w:rsidR="007D7BB9" w:rsidRPr="00CE6505" w:rsidRDefault="007D7BB9" w:rsidP="004C1EAC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CF5D4" w14:textId="77777777" w:rsidR="007D7BB9" w:rsidRPr="00CE6505" w:rsidRDefault="007D7BB9" w:rsidP="004C1EAC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FA2C8" w14:textId="77777777" w:rsidR="007D7BB9" w:rsidRPr="00CE6505" w:rsidRDefault="007D7BB9" w:rsidP="004C1EAC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7D7BB9" w:rsidRPr="005F7EB0" w14:paraId="6384D40E" w14:textId="77777777" w:rsidTr="004C1EA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CE08E" w14:textId="77777777" w:rsidR="007D7BB9" w:rsidRDefault="007D7BB9" w:rsidP="004C1EAC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68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FAAC9" w14:textId="77777777" w:rsidR="007D7BB9" w:rsidRPr="008E342A" w:rsidRDefault="007D7BB9" w:rsidP="004C1EAC">
            <w:pPr>
              <w:pStyle w:val="TAL"/>
              <w:rPr>
                <w:lang w:eastAsia="ko-KR"/>
              </w:rPr>
            </w:pPr>
            <w:r>
              <w:rPr>
                <w:lang w:val="fr-FR"/>
              </w:rPr>
              <w:t xml:space="preserve">Extended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7BCF6" w14:textId="77777777" w:rsidR="007D7BB9" w:rsidRDefault="007D7BB9" w:rsidP="004C1EA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Extended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NSSAI</w:t>
            </w:r>
          </w:p>
          <w:p w14:paraId="0FF8D7FA" w14:textId="77777777" w:rsidR="007D7BB9" w:rsidRPr="008E342A" w:rsidRDefault="007D7BB9" w:rsidP="004C1EAC">
            <w:pPr>
              <w:pStyle w:val="TAL"/>
              <w:rPr>
                <w:lang w:eastAsia="ko-KR"/>
              </w:rPr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2448C" w14:textId="77777777" w:rsidR="007D7BB9" w:rsidRPr="008E342A" w:rsidRDefault="007D7BB9" w:rsidP="004C1EAC">
            <w:pPr>
              <w:pStyle w:val="TAC"/>
              <w:rPr>
                <w:lang w:eastAsia="ko-K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C8794" w14:textId="77777777" w:rsidR="007D7BB9" w:rsidRPr="008E342A" w:rsidRDefault="007D7BB9" w:rsidP="004C1EAC">
            <w:pPr>
              <w:pStyle w:val="TAC"/>
              <w:rPr>
                <w:lang w:eastAsia="ko-KR"/>
              </w:rPr>
            </w:pPr>
            <w:r>
              <w:rPr>
                <w:lang w:val="fr-F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9EEA3" w14:textId="77777777" w:rsidR="007D7BB9" w:rsidRDefault="007D7BB9" w:rsidP="004C1EAC">
            <w:pPr>
              <w:pStyle w:val="TAC"/>
              <w:rPr>
                <w:lang w:eastAsia="ko-KR"/>
              </w:rPr>
            </w:pPr>
            <w:r>
              <w:rPr>
                <w:lang w:val="fr-FR"/>
              </w:rPr>
              <w:t>5-90</w:t>
            </w:r>
          </w:p>
        </w:tc>
      </w:tr>
      <w:tr w:rsidR="007D7BB9" w:rsidRPr="005F7EB0" w14:paraId="274F0E2A" w14:textId="77777777" w:rsidTr="004C1EA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80C0D" w14:textId="06F85CC8" w:rsidR="007D7BB9" w:rsidRDefault="007D7BB9" w:rsidP="004C1EAC">
            <w:pPr>
              <w:pStyle w:val="TAL"/>
              <w:rPr>
                <w:lang w:val="fr-FR" w:eastAsia="zh-CN"/>
              </w:rPr>
            </w:pPr>
            <w:del w:id="24" w:author="MCC" w:date="2021-08-09T14:44:00Z">
              <w:r w:rsidDel="00B77DCC">
                <w:delText>xx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34F4E" w14:textId="466760C6" w:rsidR="007D7BB9" w:rsidRDefault="007D7BB9" w:rsidP="004C1EAC">
            <w:pPr>
              <w:pStyle w:val="TAL"/>
              <w:rPr>
                <w:lang w:val="fr-FR"/>
              </w:rPr>
            </w:pPr>
            <w:del w:id="25" w:author="MCC" w:date="2021-08-09T14:44:00Z">
              <w:r w:rsidDel="00B77DCC">
                <w:rPr>
                  <w:rFonts w:hint="eastAsia"/>
                  <w:lang w:eastAsia="zh-CN"/>
                </w:rPr>
                <w:delText>MCC list</w:delText>
              </w:r>
            </w:del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60B1F" w14:textId="35B686E0" w:rsidR="007D7BB9" w:rsidRPr="00CE60D4" w:rsidDel="00B77DCC" w:rsidRDefault="007D7BB9" w:rsidP="004C1EAC">
            <w:pPr>
              <w:pStyle w:val="TAL"/>
              <w:rPr>
                <w:del w:id="26" w:author="MCC" w:date="2021-08-09T14:44:00Z"/>
                <w:lang w:eastAsia="zh-CN"/>
              </w:rPr>
            </w:pPr>
            <w:del w:id="27" w:author="MCC" w:date="2021-08-09T14:44:00Z">
              <w:r w:rsidDel="00B77DCC">
                <w:rPr>
                  <w:rFonts w:hint="eastAsia"/>
                  <w:lang w:eastAsia="zh-CN"/>
                </w:rPr>
                <w:delText>MCC list</w:delText>
              </w:r>
            </w:del>
          </w:p>
          <w:p w14:paraId="33658F69" w14:textId="36611B76" w:rsidR="007D7BB9" w:rsidRDefault="007D7BB9" w:rsidP="004C1EAC">
            <w:pPr>
              <w:pStyle w:val="TAL"/>
              <w:rPr>
                <w:lang w:val="fr-FR"/>
              </w:rPr>
            </w:pPr>
            <w:del w:id="28" w:author="MCC" w:date="2021-08-09T14:44:00Z">
              <w:r w:rsidDel="00B77DCC">
                <w:delText>9.11.3.78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B7F3E" w14:textId="28386472" w:rsidR="007D7BB9" w:rsidRDefault="007D7BB9" w:rsidP="004C1EAC">
            <w:pPr>
              <w:pStyle w:val="TAC"/>
              <w:rPr>
                <w:lang w:val="fr-FR"/>
              </w:rPr>
            </w:pPr>
            <w:del w:id="29" w:author="MCC" w:date="2021-08-09T14:44:00Z">
              <w:r w:rsidRPr="005F7EB0" w:rsidDel="00B77DCC">
                <w:delText>O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D4E08" w14:textId="2020DFDA" w:rsidR="007D7BB9" w:rsidRDefault="007D7BB9" w:rsidP="004C1EAC">
            <w:pPr>
              <w:pStyle w:val="TAC"/>
              <w:rPr>
                <w:lang w:val="fr-FR"/>
              </w:rPr>
            </w:pPr>
            <w:del w:id="30" w:author="MCC" w:date="2021-08-09T14:44:00Z">
              <w:r w:rsidRPr="005F7EB0" w:rsidDel="00B77DCC">
                <w:delText>TLV</w:delText>
              </w:r>
            </w:del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760F2" w14:textId="2106E235" w:rsidR="007D7BB9" w:rsidRDefault="007D7BB9" w:rsidP="004C1EAC">
            <w:pPr>
              <w:pStyle w:val="TAC"/>
              <w:rPr>
                <w:lang w:val="fr-FR"/>
              </w:rPr>
            </w:pPr>
            <w:del w:id="31" w:author="MCC" w:date="2021-08-09T14:44:00Z">
              <w:r w:rsidRPr="000261F8" w:rsidDel="00B77DCC">
                <w:delText>4-</w:delText>
              </w:r>
              <w:r w:rsidDel="00B77DCC">
                <w:rPr>
                  <w:lang w:eastAsia="zh-CN"/>
                </w:rPr>
                <w:delText>TBD</w:delText>
              </w:r>
            </w:del>
          </w:p>
        </w:tc>
      </w:tr>
    </w:tbl>
    <w:p w14:paraId="1EDF2A77" w14:textId="77777777" w:rsidR="007D7BB9" w:rsidRPr="00440029" w:rsidRDefault="007D7BB9" w:rsidP="007D7BB9">
      <w:pPr>
        <w:pStyle w:val="B1"/>
      </w:pPr>
    </w:p>
    <w:p w14:paraId="7EE233DC" w14:textId="77777777" w:rsidR="007D7BB9" w:rsidRPr="006B5418" w:rsidRDefault="007D7BB9" w:rsidP="007D7B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1C094D8" w14:textId="6F4C53B5" w:rsidR="00B77DCC" w:rsidDel="00B77DCC" w:rsidRDefault="00B77DCC" w:rsidP="00B77DCC">
      <w:pPr>
        <w:pStyle w:val="Heading4"/>
        <w:rPr>
          <w:del w:id="32" w:author="MCC" w:date="2021-08-09T14:45:00Z"/>
          <w:lang w:val="en-US" w:eastAsia="zh-CN"/>
        </w:rPr>
      </w:pPr>
      <w:bookmarkStart w:id="33" w:name="_Toc76119316"/>
      <w:del w:id="34" w:author="MCC" w:date="2021-08-09T14:45:00Z">
        <w:r w:rsidDel="00B77DCC">
          <w:delText>8.2.</w:delText>
        </w:r>
        <w:r w:rsidDel="00B77DCC">
          <w:rPr>
            <w:rFonts w:hint="eastAsia"/>
            <w:lang w:eastAsia="zh-CN"/>
          </w:rPr>
          <w:delText>14</w:delText>
        </w:r>
        <w:r w:rsidDel="00B77DCC">
          <w:rPr>
            <w:rFonts w:hint="eastAsia"/>
            <w:lang w:eastAsia="ko-KR"/>
          </w:rPr>
          <w:delText>.</w:delText>
        </w:r>
        <w:r w:rsidDel="00B77DCC">
          <w:rPr>
            <w:lang w:eastAsia="zh-CN"/>
          </w:rPr>
          <w:delText>7</w:delText>
        </w:r>
        <w:r w:rsidDel="00B77DCC">
          <w:rPr>
            <w:lang w:val="en-US" w:eastAsia="ko-KR"/>
          </w:rPr>
          <w:tab/>
        </w:r>
        <w:r w:rsidDel="00B77DCC">
          <w:rPr>
            <w:rFonts w:hint="eastAsia"/>
            <w:lang w:eastAsia="zh-CN"/>
          </w:rPr>
          <w:delText>MCC list</w:delText>
        </w:r>
        <w:bookmarkEnd w:id="33"/>
      </w:del>
    </w:p>
    <w:p w14:paraId="541ADF62" w14:textId="5F9DBDEE" w:rsidR="00B77DCC" w:rsidDel="00B77DCC" w:rsidRDefault="00B77DCC" w:rsidP="00B77DCC">
      <w:pPr>
        <w:rPr>
          <w:del w:id="35" w:author="MCC" w:date="2021-08-09T14:45:00Z"/>
          <w:lang w:eastAsia="zh-CN"/>
        </w:rPr>
      </w:pPr>
      <w:del w:id="36" w:author="MCC" w:date="2021-08-09T14:45:00Z">
        <w:r w:rsidRPr="008A10B8" w:rsidDel="00B77DCC">
          <w:delText xml:space="preserve">The </w:delText>
        </w:r>
        <w:r w:rsidDel="00B77DCC">
          <w:delText>AMF</w:delText>
        </w:r>
        <w:r w:rsidRPr="008A10B8" w:rsidDel="00B77DCC">
          <w:delText xml:space="preserve"> </w:delText>
        </w:r>
        <w:r w:rsidDel="00B77DCC">
          <w:rPr>
            <w:rFonts w:hint="eastAsia"/>
          </w:rPr>
          <w:delText>may</w:delText>
        </w:r>
        <w:r w:rsidRPr="008A10B8" w:rsidDel="00B77DCC">
          <w:delText xml:space="preserve"> include this IE </w:delText>
        </w:r>
        <w:r w:rsidRPr="008E342A" w:rsidDel="00B77DCC">
          <w:delText xml:space="preserve">to </w:delText>
        </w:r>
        <w:r w:rsidDel="00B77DCC">
          <w:rPr>
            <w:rFonts w:hint="eastAsia"/>
            <w:noProof/>
            <w:lang w:eastAsia="zh-CN"/>
          </w:rPr>
          <w:delText>i</w:delText>
        </w:r>
        <w:r w:rsidDel="00B77DCC">
          <w:rPr>
            <w:lang w:eastAsia="zh-CN"/>
          </w:rPr>
          <w:delText>nform the UE of the country where the UE is located</w:delText>
        </w:r>
        <w:r w:rsidRPr="008E342A" w:rsidDel="00B77DCC">
          <w:delText>.</w:delText>
        </w:r>
      </w:del>
    </w:p>
    <w:p w14:paraId="25F8A64C" w14:textId="4CC09DAF" w:rsidR="00B77DCC" w:rsidDel="00B77DCC" w:rsidRDefault="00B77DCC" w:rsidP="00B77DCC">
      <w:pPr>
        <w:pStyle w:val="EditorsNote"/>
        <w:rPr>
          <w:del w:id="37" w:author="MCC" w:date="2021-08-09T14:45:00Z"/>
          <w:lang w:eastAsia="zh-CN"/>
        </w:rPr>
      </w:pPr>
      <w:del w:id="38" w:author="MCC" w:date="2021-08-09T14:45:00Z">
        <w:r w:rsidDel="00B77DCC">
          <w:delText>Editor's note</w:delText>
        </w:r>
        <w:r w:rsidDel="00B77DCC">
          <w:rPr>
            <w:rFonts w:hint="eastAsia"/>
            <w:lang w:eastAsia="zh-CN"/>
          </w:rPr>
          <w:delText>:</w:delText>
        </w:r>
        <w:r w:rsidDel="00B77DCC">
          <w:tab/>
          <w:delText>Wh</w:delText>
        </w:r>
        <w:r w:rsidDel="00B77DCC">
          <w:rPr>
            <w:rFonts w:hint="eastAsia"/>
            <w:lang w:eastAsia="zh-CN"/>
          </w:rPr>
          <w:delText>ether and how the AMF uses the MCC list to indicate to the UE it is located in</w:delText>
        </w:r>
        <w:r w:rsidDel="00B77DCC">
          <w:delText xml:space="preserve"> </w:delText>
        </w:r>
        <w:r w:rsidDel="00B77DCC">
          <w:rPr>
            <w:rFonts w:hint="eastAsia"/>
            <w:lang w:eastAsia="zh-CN"/>
          </w:rPr>
          <w:delText>i</w:delText>
        </w:r>
        <w:r w:rsidRPr="00FF59FE" w:rsidDel="00B77DCC">
          <w:delText xml:space="preserve">nternational area </w:delText>
        </w:r>
        <w:r w:rsidDel="00B77DCC">
          <w:rPr>
            <w:rFonts w:hint="eastAsia"/>
            <w:lang w:eastAsia="zh-CN"/>
          </w:rPr>
          <w:delText>are</w:delText>
        </w:r>
        <w:r w:rsidDel="00B77DCC">
          <w:delText xml:space="preserve"> FFS.</w:delText>
        </w:r>
      </w:del>
    </w:p>
    <w:p w14:paraId="05320A4B" w14:textId="77777777" w:rsidR="007D7BB9" w:rsidRPr="006B5418" w:rsidRDefault="007D7BB9" w:rsidP="007D7B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BA018BF" w14:textId="77777777" w:rsidR="00B77DCC" w:rsidRPr="00440029" w:rsidRDefault="00B77DCC" w:rsidP="00B77DCC">
      <w:pPr>
        <w:pStyle w:val="Heading4"/>
        <w:rPr>
          <w:lang w:eastAsia="ko-KR"/>
        </w:rPr>
      </w:pPr>
      <w:bookmarkStart w:id="39" w:name="_Toc20233009"/>
      <w:bookmarkStart w:id="40" w:name="_Toc27747118"/>
      <w:bookmarkStart w:id="41" w:name="_Toc36213308"/>
      <w:bookmarkStart w:id="42" w:name="_Toc36657485"/>
      <w:bookmarkStart w:id="43" w:name="_Toc45287154"/>
      <w:bookmarkStart w:id="44" w:name="_Toc51948427"/>
      <w:bookmarkStart w:id="45" w:name="_Toc51949519"/>
      <w:bookmarkStart w:id="46" w:name="_Toc76119335"/>
      <w:r>
        <w:t>8.2.18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27E235F3" w14:textId="77777777" w:rsidR="00B77DCC" w:rsidRPr="00440029" w:rsidRDefault="00B77DCC" w:rsidP="00B77DCC">
      <w:r w:rsidRPr="00440029">
        <w:t xml:space="preserve">The </w:t>
      </w:r>
      <w:r>
        <w:t>SERVICE</w:t>
      </w:r>
      <w:r w:rsidRPr="00440029">
        <w:t xml:space="preserve"> </w:t>
      </w:r>
      <w:r>
        <w:t xml:space="preserve">REJECT </w:t>
      </w:r>
      <w:r w:rsidRPr="00440029">
        <w:t xml:space="preserve">message is sent by the </w:t>
      </w:r>
      <w:r>
        <w:t>AMF</w:t>
      </w:r>
      <w:r w:rsidRPr="00440029">
        <w:t xml:space="preserve"> to the </w:t>
      </w:r>
      <w:r>
        <w:t>UE</w:t>
      </w:r>
      <w:r w:rsidRPr="00196A23">
        <w:t xml:space="preserve"> </w:t>
      </w:r>
      <w:r>
        <w:t xml:space="preserve">in order </w:t>
      </w:r>
      <w:r w:rsidRPr="003168A2">
        <w:t>to reject the service request procedure</w:t>
      </w:r>
      <w:r>
        <w:t>.</w:t>
      </w:r>
      <w:r w:rsidRPr="00F34410">
        <w:t xml:space="preserve"> </w:t>
      </w:r>
      <w:r>
        <w:t>See table 8.2.18.</w:t>
      </w:r>
      <w:r w:rsidRPr="003168A2">
        <w:t>1</w:t>
      </w:r>
      <w:r>
        <w:t>.1</w:t>
      </w:r>
      <w:r w:rsidRPr="00440029">
        <w:t>.</w:t>
      </w:r>
    </w:p>
    <w:p w14:paraId="2C3C6799" w14:textId="77777777" w:rsidR="00B77DCC" w:rsidRPr="00440029" w:rsidRDefault="00B77DCC" w:rsidP="00B77DCC">
      <w:pPr>
        <w:pStyle w:val="B1"/>
      </w:pPr>
      <w:r w:rsidRPr="00440029">
        <w:t>Message type:</w:t>
      </w:r>
      <w:r w:rsidRPr="00440029">
        <w:tab/>
      </w:r>
      <w:r>
        <w:t>SERVICE REJECT</w:t>
      </w:r>
    </w:p>
    <w:p w14:paraId="245F1487" w14:textId="77777777" w:rsidR="00B77DCC" w:rsidRPr="00440029" w:rsidRDefault="00B77DCC" w:rsidP="00B77DCC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6EA33E81" w14:textId="77777777" w:rsidR="00B77DCC" w:rsidRPr="00440029" w:rsidRDefault="00B77DCC" w:rsidP="00B77DCC">
      <w:pPr>
        <w:pStyle w:val="B1"/>
      </w:pPr>
      <w:r w:rsidRPr="00440029">
        <w:t>Direction:</w:t>
      </w:r>
      <w:r>
        <w:tab/>
      </w:r>
      <w:r w:rsidRPr="00440029">
        <w:t>network</w:t>
      </w:r>
      <w:r>
        <w:t xml:space="preserve"> to UE</w:t>
      </w:r>
    </w:p>
    <w:p w14:paraId="07A1D54D" w14:textId="77777777" w:rsidR="00B77DCC" w:rsidRPr="003168A2" w:rsidRDefault="00B77DCC" w:rsidP="00B77DCC">
      <w:pPr>
        <w:pStyle w:val="TH"/>
      </w:pPr>
      <w:r>
        <w:lastRenderedPageBreak/>
        <w:t>Table</w:t>
      </w:r>
      <w:r w:rsidRPr="003168A2">
        <w:t> </w:t>
      </w:r>
      <w:r>
        <w:t>8.2</w:t>
      </w:r>
      <w:r w:rsidRPr="003168A2">
        <w:t>.</w:t>
      </w:r>
      <w:r>
        <w:t>18</w:t>
      </w:r>
      <w:r w:rsidRPr="003168A2">
        <w:t>.1</w:t>
      </w:r>
      <w:r>
        <w:t>.1</w:t>
      </w:r>
      <w:r w:rsidRPr="003168A2">
        <w:t>: SERVICE REJECT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B77DCC" w:rsidRPr="005F7EB0" w14:paraId="1410323C" w14:textId="77777777" w:rsidTr="004C1EAC">
        <w:trPr>
          <w:cantSplit/>
          <w:jc w:val="center"/>
        </w:trPr>
        <w:tc>
          <w:tcPr>
            <w:tcW w:w="567" w:type="dxa"/>
          </w:tcPr>
          <w:p w14:paraId="668096F4" w14:textId="77777777" w:rsidR="00B77DCC" w:rsidRPr="005F7EB0" w:rsidRDefault="00B77DCC" w:rsidP="004C1EAC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</w:tcPr>
          <w:p w14:paraId="6E2C0061" w14:textId="77777777" w:rsidR="00B77DCC" w:rsidRPr="005F7EB0" w:rsidRDefault="00B77DCC" w:rsidP="004C1EAC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</w:tcPr>
          <w:p w14:paraId="29177F1A" w14:textId="77777777" w:rsidR="00B77DCC" w:rsidRPr="005F7EB0" w:rsidRDefault="00B77DCC" w:rsidP="004C1EAC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</w:tcPr>
          <w:p w14:paraId="0573D7A6" w14:textId="77777777" w:rsidR="00B77DCC" w:rsidRPr="005F7EB0" w:rsidRDefault="00B77DCC" w:rsidP="004C1EAC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</w:tcPr>
          <w:p w14:paraId="4824AE8E" w14:textId="77777777" w:rsidR="00B77DCC" w:rsidRPr="005F7EB0" w:rsidRDefault="00B77DCC" w:rsidP="004C1EAC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</w:tcPr>
          <w:p w14:paraId="424960B7" w14:textId="77777777" w:rsidR="00B77DCC" w:rsidRPr="005F7EB0" w:rsidRDefault="00B77DCC" w:rsidP="004C1EAC">
            <w:pPr>
              <w:pStyle w:val="TAH"/>
            </w:pPr>
            <w:r w:rsidRPr="005F7EB0">
              <w:t>Length</w:t>
            </w:r>
          </w:p>
        </w:tc>
      </w:tr>
      <w:tr w:rsidR="00B77DCC" w:rsidRPr="005F7EB0" w14:paraId="0EBCC7ED" w14:textId="77777777" w:rsidTr="004C1EAC">
        <w:trPr>
          <w:cantSplit/>
          <w:jc w:val="center"/>
        </w:trPr>
        <w:tc>
          <w:tcPr>
            <w:tcW w:w="567" w:type="dxa"/>
          </w:tcPr>
          <w:p w14:paraId="4C63F4E6" w14:textId="77777777" w:rsidR="00B77DCC" w:rsidRPr="000D0840" w:rsidRDefault="00B77DCC" w:rsidP="004C1EAC">
            <w:pPr>
              <w:pStyle w:val="TAL"/>
            </w:pPr>
          </w:p>
        </w:tc>
        <w:tc>
          <w:tcPr>
            <w:tcW w:w="2835" w:type="dxa"/>
          </w:tcPr>
          <w:p w14:paraId="31B6F1E0" w14:textId="77777777" w:rsidR="00B77DCC" w:rsidRPr="000D0840" w:rsidRDefault="00B77DCC" w:rsidP="004C1EAC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19" w:type="dxa"/>
          </w:tcPr>
          <w:p w14:paraId="5269DB71" w14:textId="77777777" w:rsidR="00B77DCC" w:rsidRPr="000D0840" w:rsidRDefault="00B77DCC" w:rsidP="004C1EAC">
            <w:pPr>
              <w:pStyle w:val="TAL"/>
            </w:pPr>
            <w:r w:rsidRPr="000D0840">
              <w:t>Extended protocol discriminator</w:t>
            </w:r>
          </w:p>
          <w:p w14:paraId="42145950" w14:textId="77777777" w:rsidR="00B77DCC" w:rsidRPr="000D0840" w:rsidRDefault="00B77DCC" w:rsidP="004C1EAC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</w:tcPr>
          <w:p w14:paraId="21B3350C" w14:textId="77777777" w:rsidR="00B77DCC" w:rsidRPr="005F7EB0" w:rsidRDefault="00B77DCC" w:rsidP="004C1EAC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7306BECF" w14:textId="77777777" w:rsidR="00B77DCC" w:rsidRPr="005F7EB0" w:rsidRDefault="00B77DCC" w:rsidP="004C1EAC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64D306E7" w14:textId="77777777" w:rsidR="00B77DCC" w:rsidRPr="005F7EB0" w:rsidRDefault="00B77DCC" w:rsidP="004C1EAC">
            <w:pPr>
              <w:pStyle w:val="TAC"/>
            </w:pPr>
            <w:r w:rsidRPr="005F7EB0">
              <w:t>1</w:t>
            </w:r>
          </w:p>
        </w:tc>
      </w:tr>
      <w:tr w:rsidR="00B77DCC" w:rsidRPr="005F7EB0" w14:paraId="2ADC4A26" w14:textId="77777777" w:rsidTr="004C1EAC">
        <w:trPr>
          <w:cantSplit/>
          <w:jc w:val="center"/>
        </w:trPr>
        <w:tc>
          <w:tcPr>
            <w:tcW w:w="567" w:type="dxa"/>
          </w:tcPr>
          <w:p w14:paraId="7B4E9A2C" w14:textId="77777777" w:rsidR="00B77DCC" w:rsidRPr="000D0840" w:rsidRDefault="00B77DCC" w:rsidP="004C1EAC">
            <w:pPr>
              <w:pStyle w:val="TAL"/>
            </w:pPr>
          </w:p>
        </w:tc>
        <w:tc>
          <w:tcPr>
            <w:tcW w:w="2835" w:type="dxa"/>
          </w:tcPr>
          <w:p w14:paraId="117D8A57" w14:textId="77777777" w:rsidR="00B77DCC" w:rsidRPr="000D0840" w:rsidRDefault="00B77DCC" w:rsidP="004C1EAC">
            <w:pPr>
              <w:pStyle w:val="TAL"/>
            </w:pPr>
            <w:r w:rsidRPr="000D0840">
              <w:t>Security header type</w:t>
            </w:r>
          </w:p>
        </w:tc>
        <w:tc>
          <w:tcPr>
            <w:tcW w:w="3119" w:type="dxa"/>
          </w:tcPr>
          <w:p w14:paraId="1830E4EE" w14:textId="77777777" w:rsidR="00B77DCC" w:rsidRPr="000D0840" w:rsidRDefault="00B77DCC" w:rsidP="004C1EAC">
            <w:pPr>
              <w:pStyle w:val="TAL"/>
            </w:pPr>
            <w:r w:rsidRPr="000D0840">
              <w:t>Security header type</w:t>
            </w:r>
          </w:p>
          <w:p w14:paraId="26CB3037" w14:textId="77777777" w:rsidR="00B77DCC" w:rsidRPr="000D0840" w:rsidRDefault="00B77DCC" w:rsidP="004C1EAC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</w:tcPr>
          <w:p w14:paraId="5C0578D5" w14:textId="77777777" w:rsidR="00B77DCC" w:rsidRPr="005F7EB0" w:rsidRDefault="00B77DCC" w:rsidP="004C1EAC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58F96ED3" w14:textId="77777777" w:rsidR="00B77DCC" w:rsidRPr="005F7EB0" w:rsidRDefault="00B77DCC" w:rsidP="004C1EAC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741D809F" w14:textId="77777777" w:rsidR="00B77DCC" w:rsidRPr="005F7EB0" w:rsidRDefault="00B77DCC" w:rsidP="004C1EAC">
            <w:pPr>
              <w:pStyle w:val="TAC"/>
            </w:pPr>
            <w:r w:rsidRPr="005F7EB0">
              <w:t>1/2</w:t>
            </w:r>
          </w:p>
        </w:tc>
      </w:tr>
      <w:tr w:rsidR="00B77DCC" w:rsidRPr="005F7EB0" w14:paraId="6F3BDB8B" w14:textId="77777777" w:rsidTr="004C1EAC">
        <w:trPr>
          <w:cantSplit/>
          <w:jc w:val="center"/>
        </w:trPr>
        <w:tc>
          <w:tcPr>
            <w:tcW w:w="567" w:type="dxa"/>
          </w:tcPr>
          <w:p w14:paraId="60156D58" w14:textId="77777777" w:rsidR="00B77DCC" w:rsidRPr="000D0840" w:rsidRDefault="00B77DCC" w:rsidP="004C1EAC">
            <w:pPr>
              <w:pStyle w:val="TAL"/>
            </w:pPr>
          </w:p>
        </w:tc>
        <w:tc>
          <w:tcPr>
            <w:tcW w:w="2835" w:type="dxa"/>
          </w:tcPr>
          <w:p w14:paraId="3110A522" w14:textId="77777777" w:rsidR="00B77DCC" w:rsidRPr="000D0840" w:rsidRDefault="00B77DCC" w:rsidP="004C1EAC">
            <w:pPr>
              <w:pStyle w:val="TAL"/>
            </w:pPr>
            <w:r w:rsidRPr="000D0840">
              <w:t>Spare half octet</w:t>
            </w:r>
          </w:p>
        </w:tc>
        <w:tc>
          <w:tcPr>
            <w:tcW w:w="3119" w:type="dxa"/>
          </w:tcPr>
          <w:p w14:paraId="669BCCDC" w14:textId="77777777" w:rsidR="00B77DCC" w:rsidRPr="000D0840" w:rsidRDefault="00B77DCC" w:rsidP="004C1EAC">
            <w:pPr>
              <w:pStyle w:val="TAL"/>
            </w:pPr>
            <w:r w:rsidRPr="000D0840">
              <w:t>Spare half octet</w:t>
            </w:r>
          </w:p>
          <w:p w14:paraId="020F0704" w14:textId="77777777" w:rsidR="00B77DCC" w:rsidRPr="000D0840" w:rsidRDefault="00B77DCC" w:rsidP="004C1EAC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</w:tcPr>
          <w:p w14:paraId="158CD7EF" w14:textId="77777777" w:rsidR="00B77DCC" w:rsidRPr="005F7EB0" w:rsidRDefault="00B77DCC" w:rsidP="004C1EAC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57449722" w14:textId="77777777" w:rsidR="00B77DCC" w:rsidRPr="005F7EB0" w:rsidRDefault="00B77DCC" w:rsidP="004C1EAC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7D66E3BE" w14:textId="77777777" w:rsidR="00B77DCC" w:rsidRPr="005F7EB0" w:rsidRDefault="00B77DCC" w:rsidP="004C1EAC">
            <w:pPr>
              <w:pStyle w:val="TAC"/>
            </w:pPr>
            <w:r w:rsidRPr="005F7EB0">
              <w:t>1/2</w:t>
            </w:r>
          </w:p>
        </w:tc>
      </w:tr>
      <w:tr w:rsidR="00B77DCC" w:rsidRPr="005F7EB0" w14:paraId="73272FDE" w14:textId="77777777" w:rsidTr="004C1EAC">
        <w:trPr>
          <w:cantSplit/>
          <w:jc w:val="center"/>
        </w:trPr>
        <w:tc>
          <w:tcPr>
            <w:tcW w:w="567" w:type="dxa"/>
          </w:tcPr>
          <w:p w14:paraId="66625682" w14:textId="77777777" w:rsidR="00B77DCC" w:rsidRPr="000D0840" w:rsidRDefault="00B77DCC" w:rsidP="004C1EAC">
            <w:pPr>
              <w:pStyle w:val="TAL"/>
            </w:pPr>
          </w:p>
        </w:tc>
        <w:tc>
          <w:tcPr>
            <w:tcW w:w="2835" w:type="dxa"/>
          </w:tcPr>
          <w:p w14:paraId="659DB289" w14:textId="77777777" w:rsidR="00B77DCC" w:rsidRPr="000D0840" w:rsidRDefault="00B77DCC" w:rsidP="004C1EAC">
            <w:pPr>
              <w:pStyle w:val="TAL"/>
            </w:pPr>
            <w:r w:rsidRPr="000D0840">
              <w:t>Service reject message identity</w:t>
            </w:r>
          </w:p>
        </w:tc>
        <w:tc>
          <w:tcPr>
            <w:tcW w:w="3119" w:type="dxa"/>
          </w:tcPr>
          <w:p w14:paraId="6DD70E87" w14:textId="77777777" w:rsidR="00B77DCC" w:rsidRPr="000D0840" w:rsidRDefault="00B77DCC" w:rsidP="004C1EAC">
            <w:pPr>
              <w:pStyle w:val="TAL"/>
            </w:pPr>
            <w:r w:rsidRPr="000D0840">
              <w:t>Message type</w:t>
            </w:r>
          </w:p>
          <w:p w14:paraId="6E554C4C" w14:textId="77777777" w:rsidR="00B77DCC" w:rsidRPr="000D0840" w:rsidRDefault="00B77DCC" w:rsidP="004C1EAC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</w:tcPr>
          <w:p w14:paraId="595CF82B" w14:textId="77777777" w:rsidR="00B77DCC" w:rsidRPr="005F7EB0" w:rsidRDefault="00B77DCC" w:rsidP="004C1EAC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5EA96D80" w14:textId="77777777" w:rsidR="00B77DCC" w:rsidRPr="005F7EB0" w:rsidRDefault="00B77DCC" w:rsidP="004C1EAC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24DAA636" w14:textId="77777777" w:rsidR="00B77DCC" w:rsidRPr="005F7EB0" w:rsidRDefault="00B77DCC" w:rsidP="004C1EAC">
            <w:pPr>
              <w:pStyle w:val="TAC"/>
            </w:pPr>
            <w:r w:rsidRPr="005F7EB0">
              <w:t>1</w:t>
            </w:r>
          </w:p>
        </w:tc>
      </w:tr>
      <w:tr w:rsidR="00B77DCC" w:rsidRPr="005F7EB0" w14:paraId="5CA02F5E" w14:textId="77777777" w:rsidTr="004C1EA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45813" w14:textId="77777777" w:rsidR="00B77DCC" w:rsidRPr="000D0840" w:rsidRDefault="00B77DCC" w:rsidP="004C1EA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3B7A1" w14:textId="77777777" w:rsidR="00B77DCC" w:rsidRPr="000D0840" w:rsidRDefault="00B77DCC" w:rsidP="004C1EAC">
            <w:pPr>
              <w:pStyle w:val="TAL"/>
            </w:pPr>
            <w:r w:rsidRPr="000D0840">
              <w:t>5GMM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87673" w14:textId="77777777" w:rsidR="00B77DCC" w:rsidRPr="000D0840" w:rsidRDefault="00B77DCC" w:rsidP="004C1EAC">
            <w:pPr>
              <w:pStyle w:val="TAL"/>
            </w:pPr>
            <w:r w:rsidRPr="000D0840">
              <w:t>5GMM cause</w:t>
            </w:r>
          </w:p>
          <w:p w14:paraId="08E50740" w14:textId="77777777" w:rsidR="00B77DCC" w:rsidRPr="000D0840" w:rsidRDefault="00B77DCC" w:rsidP="004C1EAC">
            <w:pPr>
              <w:pStyle w:val="TAL"/>
            </w:pPr>
            <w:r w:rsidRPr="000D0840">
              <w:t>9.11.3.2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3E430" w14:textId="77777777" w:rsidR="00B77DCC" w:rsidRPr="005F7EB0" w:rsidRDefault="00B77DCC" w:rsidP="004C1EAC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5D949" w14:textId="77777777" w:rsidR="00B77DCC" w:rsidRPr="005F7EB0" w:rsidRDefault="00B77DCC" w:rsidP="004C1EAC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D82CF" w14:textId="77777777" w:rsidR="00B77DCC" w:rsidRPr="005F7EB0" w:rsidRDefault="00B77DCC" w:rsidP="004C1EAC">
            <w:pPr>
              <w:pStyle w:val="TAC"/>
            </w:pPr>
            <w:r w:rsidRPr="005F7EB0">
              <w:t>1</w:t>
            </w:r>
          </w:p>
        </w:tc>
      </w:tr>
      <w:tr w:rsidR="00B77DCC" w:rsidRPr="005F7EB0" w14:paraId="3533D65A" w14:textId="77777777" w:rsidTr="004C1EA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5FFD8" w14:textId="77777777" w:rsidR="00B77DCC" w:rsidRPr="000D0840" w:rsidRDefault="00B77DCC" w:rsidP="004C1EAC">
            <w:pPr>
              <w:pStyle w:val="TAL"/>
              <w:rPr>
                <w:highlight w:val="yellow"/>
              </w:rPr>
            </w:pPr>
            <w:r w:rsidRPr="000D0840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4BB05" w14:textId="77777777" w:rsidR="00B77DCC" w:rsidRPr="000D0840" w:rsidRDefault="00B77DCC" w:rsidP="004C1EAC">
            <w:pPr>
              <w:pStyle w:val="TAL"/>
            </w:pPr>
            <w:r w:rsidRPr="000D0840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74F1D" w14:textId="77777777" w:rsidR="00B77DCC" w:rsidRPr="000D0840" w:rsidRDefault="00B77DCC" w:rsidP="004C1EAC">
            <w:pPr>
              <w:pStyle w:val="TAL"/>
            </w:pPr>
            <w:r w:rsidRPr="000D0840">
              <w:t>PDU session status</w:t>
            </w:r>
          </w:p>
          <w:p w14:paraId="79E2CA06" w14:textId="77777777" w:rsidR="00B77DCC" w:rsidRPr="000D0840" w:rsidRDefault="00B77DCC" w:rsidP="004C1EAC">
            <w:pPr>
              <w:pStyle w:val="TAL"/>
            </w:pPr>
            <w:r w:rsidRPr="000D0840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D4041" w14:textId="77777777" w:rsidR="00B77DCC" w:rsidRPr="005F7EB0" w:rsidRDefault="00B77DCC" w:rsidP="004C1EA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6C76B" w14:textId="77777777" w:rsidR="00B77DCC" w:rsidRPr="005F7EB0" w:rsidRDefault="00B77DCC" w:rsidP="004C1EAC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D2A7C" w14:textId="77777777" w:rsidR="00B77DCC" w:rsidRPr="005F7EB0" w:rsidRDefault="00B77DCC" w:rsidP="004C1EAC">
            <w:pPr>
              <w:pStyle w:val="TAC"/>
            </w:pPr>
            <w:r w:rsidRPr="005F7EB0">
              <w:t>4-34</w:t>
            </w:r>
          </w:p>
        </w:tc>
      </w:tr>
      <w:tr w:rsidR="00B77DCC" w:rsidRPr="005F7EB0" w14:paraId="5D380B06" w14:textId="77777777" w:rsidTr="004C1EA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3058D" w14:textId="77777777" w:rsidR="00B77DCC" w:rsidRPr="000D0840" w:rsidRDefault="00B77DCC" w:rsidP="004C1EAC">
            <w:pPr>
              <w:pStyle w:val="TAL"/>
            </w:pPr>
            <w:r w:rsidRPr="000D0840">
              <w:t>5F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8B74F" w14:textId="77777777" w:rsidR="00B77DCC" w:rsidRPr="000D0840" w:rsidRDefault="00B77DCC" w:rsidP="004C1EAC">
            <w:pPr>
              <w:pStyle w:val="TAL"/>
            </w:pPr>
            <w:r w:rsidRPr="000D0840">
              <w:rPr>
                <w:rFonts w:hint="eastAsia"/>
              </w:rPr>
              <w:t>T3346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D1750" w14:textId="77777777" w:rsidR="00B77DCC" w:rsidRPr="000D0840" w:rsidRDefault="00B77DCC" w:rsidP="004C1EAC">
            <w:pPr>
              <w:pStyle w:val="TAL"/>
            </w:pPr>
            <w:r w:rsidRPr="000D0840">
              <w:t>GPRS timer 2</w:t>
            </w:r>
          </w:p>
          <w:p w14:paraId="270401B9" w14:textId="77777777" w:rsidR="00B77DCC" w:rsidRPr="000D0840" w:rsidRDefault="00B77DCC" w:rsidP="004C1EAC">
            <w:pPr>
              <w:pStyle w:val="TAL"/>
            </w:pPr>
            <w:r w:rsidRPr="000D0840">
              <w:rPr>
                <w:rFonts w:hint="eastAsia"/>
              </w:rPr>
              <w:t>9.11.</w:t>
            </w:r>
            <w:r w:rsidRPr="000D0840">
              <w:t>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2EFBF" w14:textId="77777777" w:rsidR="00B77DCC" w:rsidRPr="005F7EB0" w:rsidRDefault="00B77DCC" w:rsidP="004C1EAC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44E8C" w14:textId="77777777" w:rsidR="00B77DCC" w:rsidRPr="005F7EB0" w:rsidRDefault="00B77DCC" w:rsidP="004C1EAC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63ABD" w14:textId="77777777" w:rsidR="00B77DCC" w:rsidRPr="005F7EB0" w:rsidRDefault="00B77DCC" w:rsidP="004C1EAC">
            <w:pPr>
              <w:pStyle w:val="TAC"/>
            </w:pPr>
            <w:r w:rsidRPr="005F7EB0">
              <w:t>3</w:t>
            </w:r>
          </w:p>
        </w:tc>
      </w:tr>
      <w:tr w:rsidR="00B77DCC" w:rsidRPr="005F7EB0" w14:paraId="5C5963D1" w14:textId="77777777" w:rsidTr="004C1EA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BBF05" w14:textId="77777777" w:rsidR="00B77DCC" w:rsidRPr="000D0840" w:rsidRDefault="00B77DCC" w:rsidP="004C1EAC">
            <w:pPr>
              <w:pStyle w:val="TAL"/>
            </w:pPr>
            <w:r w:rsidRPr="000D0840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BF47D" w14:textId="77777777" w:rsidR="00B77DCC" w:rsidRPr="000D0840" w:rsidRDefault="00B77DCC" w:rsidP="004C1EAC">
            <w:pPr>
              <w:pStyle w:val="TAL"/>
            </w:pPr>
            <w:r w:rsidRPr="000D0840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F38CD" w14:textId="77777777" w:rsidR="00B77DCC" w:rsidRPr="000D0840" w:rsidRDefault="00B77DCC" w:rsidP="004C1EAC">
            <w:pPr>
              <w:pStyle w:val="TAL"/>
            </w:pPr>
            <w:r w:rsidRPr="000D0840">
              <w:t>EAP message</w:t>
            </w:r>
          </w:p>
          <w:p w14:paraId="22C2DEB3" w14:textId="77777777" w:rsidR="00B77DCC" w:rsidRPr="000D0840" w:rsidRDefault="00B77DCC" w:rsidP="004C1EAC">
            <w:pPr>
              <w:pStyle w:val="TAL"/>
            </w:pPr>
            <w:r w:rsidRPr="000D0840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644C8" w14:textId="77777777" w:rsidR="00B77DCC" w:rsidRPr="005F7EB0" w:rsidRDefault="00B77DCC" w:rsidP="004C1EA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978A3" w14:textId="77777777" w:rsidR="00B77DCC" w:rsidRPr="005F7EB0" w:rsidRDefault="00B77DCC" w:rsidP="004C1EAC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5BFBC" w14:textId="77777777" w:rsidR="00B77DCC" w:rsidRPr="005F7EB0" w:rsidRDefault="00B77DCC" w:rsidP="004C1EAC">
            <w:pPr>
              <w:pStyle w:val="TAC"/>
            </w:pPr>
            <w:r w:rsidRPr="005F7EB0">
              <w:t>7-1503</w:t>
            </w:r>
          </w:p>
        </w:tc>
      </w:tr>
      <w:tr w:rsidR="00B77DCC" w:rsidRPr="00252256" w14:paraId="0C2F359B" w14:textId="77777777" w:rsidTr="004C1EA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71E91" w14:textId="77777777" w:rsidR="00B77DCC" w:rsidRPr="00252256" w:rsidRDefault="00B77DCC" w:rsidP="004C1EAC">
            <w:pPr>
              <w:pStyle w:val="TAL"/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C921E" w14:textId="77777777" w:rsidR="00B77DCC" w:rsidRPr="00252256" w:rsidRDefault="00B77DCC" w:rsidP="004C1EAC">
            <w:pPr>
              <w:pStyle w:val="TAL"/>
            </w:pPr>
            <w:r w:rsidRPr="00252256"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E6309" w14:textId="77777777" w:rsidR="00B77DCC" w:rsidRPr="00252256" w:rsidRDefault="00B77DCC" w:rsidP="004C1EAC">
            <w:pPr>
              <w:pStyle w:val="TAL"/>
            </w:pPr>
            <w:r w:rsidRPr="00252256">
              <w:t xml:space="preserve">GPRS timer </w:t>
            </w:r>
            <w:r>
              <w:t>2</w:t>
            </w:r>
          </w:p>
          <w:p w14:paraId="25EA3DD1" w14:textId="77777777" w:rsidR="00B77DCC" w:rsidRPr="00252256" w:rsidRDefault="00B77DCC" w:rsidP="004C1EAC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243D5" w14:textId="77777777" w:rsidR="00B77DCC" w:rsidRPr="00252256" w:rsidRDefault="00B77DCC" w:rsidP="004C1EAC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1121A" w14:textId="77777777" w:rsidR="00B77DCC" w:rsidRPr="00252256" w:rsidRDefault="00B77DCC" w:rsidP="004C1EAC">
            <w:pPr>
              <w:pStyle w:val="TAC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05379" w14:textId="77777777" w:rsidR="00B77DCC" w:rsidRPr="00252256" w:rsidRDefault="00B77DCC" w:rsidP="004C1EAC">
            <w:pPr>
              <w:pStyle w:val="TAC"/>
            </w:pPr>
            <w:r w:rsidRPr="00252256">
              <w:t>3</w:t>
            </w:r>
          </w:p>
        </w:tc>
      </w:tr>
      <w:tr w:rsidR="00B77DCC" w:rsidRPr="00252256" w14:paraId="1172D9B7" w14:textId="77777777" w:rsidTr="004C1EA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83D79" w14:textId="77777777" w:rsidR="00B77DCC" w:rsidRDefault="00B77DCC" w:rsidP="004C1EAC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B0D58" w14:textId="77777777" w:rsidR="00B77DCC" w:rsidRPr="00252256" w:rsidRDefault="00B77DCC" w:rsidP="004C1EAC">
            <w:pPr>
              <w:pStyle w:val="TAL"/>
            </w:pPr>
            <w: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BC043" w14:textId="77777777" w:rsidR="00B77DCC" w:rsidRPr="008E342A" w:rsidRDefault="00B77DCC" w:rsidP="004C1EAC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6F9B9544" w14:textId="77777777" w:rsidR="00B77DCC" w:rsidRPr="00252256" w:rsidRDefault="00B77DCC" w:rsidP="004C1EAC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A441E" w14:textId="77777777" w:rsidR="00B77DCC" w:rsidRPr="00252256" w:rsidRDefault="00B77DCC" w:rsidP="004C1EAC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41AD4" w14:textId="77777777" w:rsidR="00B77DCC" w:rsidRPr="00252256" w:rsidRDefault="00B77DCC" w:rsidP="004C1EAC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5E806" w14:textId="77777777" w:rsidR="00B77DCC" w:rsidRPr="00252256" w:rsidRDefault="00B77DCC" w:rsidP="004C1EAC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B77DCC" w:rsidRPr="00252256" w14:paraId="59A02BD2" w14:textId="77777777" w:rsidTr="004C1EA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70968" w14:textId="4444E8AE" w:rsidR="00B77DCC" w:rsidRDefault="00B77DCC" w:rsidP="004C1EAC">
            <w:pPr>
              <w:pStyle w:val="TAL"/>
            </w:pPr>
            <w:del w:id="47" w:author="MCC" w:date="2021-08-09T14:47:00Z">
              <w:r w:rsidDel="00B77DCC">
                <w:delText>xx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0E95E" w14:textId="038945BC" w:rsidR="00B77DCC" w:rsidRDefault="00B77DCC" w:rsidP="004C1EAC">
            <w:pPr>
              <w:pStyle w:val="TAL"/>
            </w:pPr>
            <w:del w:id="48" w:author="MCC" w:date="2021-08-09T14:47:00Z">
              <w:r w:rsidDel="00B77DCC">
                <w:rPr>
                  <w:rFonts w:hint="eastAsia"/>
                  <w:lang w:eastAsia="zh-CN"/>
                </w:rPr>
                <w:delText>MCC list</w:delText>
              </w:r>
            </w:del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5AE76" w14:textId="325A3C38" w:rsidR="00B77DCC" w:rsidRPr="00CE60D4" w:rsidDel="00B77DCC" w:rsidRDefault="00B77DCC" w:rsidP="004C1EAC">
            <w:pPr>
              <w:pStyle w:val="TAL"/>
              <w:rPr>
                <w:del w:id="49" w:author="MCC" w:date="2021-08-09T14:47:00Z"/>
                <w:lang w:eastAsia="zh-CN"/>
              </w:rPr>
            </w:pPr>
            <w:del w:id="50" w:author="MCC" w:date="2021-08-09T14:47:00Z">
              <w:r w:rsidDel="00B77DCC">
                <w:rPr>
                  <w:rFonts w:hint="eastAsia"/>
                  <w:lang w:eastAsia="zh-CN"/>
                </w:rPr>
                <w:delText>MCC list</w:delText>
              </w:r>
            </w:del>
          </w:p>
          <w:p w14:paraId="2252D39D" w14:textId="4AC50623" w:rsidR="00B77DCC" w:rsidRPr="008E342A" w:rsidRDefault="00B77DCC" w:rsidP="004C1EAC">
            <w:pPr>
              <w:pStyle w:val="TAL"/>
              <w:rPr>
                <w:lang w:eastAsia="ko-KR"/>
              </w:rPr>
            </w:pPr>
            <w:del w:id="51" w:author="MCC" w:date="2021-08-09T14:47:00Z">
              <w:r w:rsidDel="00B77DCC">
                <w:delText>9.11.3.78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CF37E" w14:textId="36A842C8" w:rsidR="00B77DCC" w:rsidRPr="008E342A" w:rsidRDefault="00B77DCC" w:rsidP="004C1EAC">
            <w:pPr>
              <w:pStyle w:val="TAC"/>
              <w:rPr>
                <w:lang w:eastAsia="ko-KR"/>
              </w:rPr>
            </w:pPr>
            <w:del w:id="52" w:author="MCC" w:date="2021-08-09T14:47:00Z">
              <w:r w:rsidRPr="005F7EB0" w:rsidDel="00B77DCC">
                <w:delText>O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61139" w14:textId="21578C26" w:rsidR="00B77DCC" w:rsidRPr="008E342A" w:rsidRDefault="00B77DCC" w:rsidP="004C1EAC">
            <w:pPr>
              <w:pStyle w:val="TAC"/>
              <w:rPr>
                <w:lang w:eastAsia="ko-KR"/>
              </w:rPr>
            </w:pPr>
            <w:del w:id="53" w:author="MCC" w:date="2021-08-09T14:47:00Z">
              <w:r w:rsidRPr="005F7EB0" w:rsidDel="00B77DCC">
                <w:delText>TLV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F997D" w14:textId="3A1A6312" w:rsidR="00B77DCC" w:rsidRDefault="00B77DCC" w:rsidP="004C1EAC">
            <w:pPr>
              <w:pStyle w:val="TAC"/>
              <w:rPr>
                <w:lang w:eastAsia="ko-KR"/>
              </w:rPr>
            </w:pPr>
            <w:del w:id="54" w:author="MCC" w:date="2021-08-09T14:47:00Z">
              <w:r w:rsidRPr="000261F8" w:rsidDel="00B77DCC">
                <w:delText>4-</w:delText>
              </w:r>
              <w:r w:rsidDel="00B77DCC">
                <w:delText>TBD</w:delText>
              </w:r>
            </w:del>
          </w:p>
        </w:tc>
      </w:tr>
    </w:tbl>
    <w:p w14:paraId="04B1B372" w14:textId="77777777" w:rsidR="007D7BB9" w:rsidRPr="006B5418" w:rsidRDefault="007D7BB9" w:rsidP="007D7BB9">
      <w:pPr>
        <w:rPr>
          <w:lang w:val="en-US"/>
        </w:rPr>
      </w:pPr>
    </w:p>
    <w:p w14:paraId="303DBF8F" w14:textId="77777777" w:rsidR="007D7BB9" w:rsidRPr="006B5418" w:rsidRDefault="007D7BB9" w:rsidP="007D7B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961AE7E" w14:textId="227542B2" w:rsidR="00B77DCC" w:rsidDel="00B77DCC" w:rsidRDefault="00B77DCC" w:rsidP="00B77DCC">
      <w:pPr>
        <w:pStyle w:val="Heading4"/>
        <w:rPr>
          <w:del w:id="55" w:author="MCC" w:date="2021-08-09T14:48:00Z"/>
          <w:lang w:val="en-US" w:eastAsia="zh-CN"/>
        </w:rPr>
      </w:pPr>
      <w:bookmarkStart w:id="56" w:name="_Toc76119341"/>
      <w:del w:id="57" w:author="MCC" w:date="2021-08-09T14:48:00Z">
        <w:r w:rsidDel="00B77DCC">
          <w:delText>8.2.</w:delText>
        </w:r>
        <w:r w:rsidDel="00B77DCC">
          <w:rPr>
            <w:rFonts w:hint="eastAsia"/>
            <w:lang w:eastAsia="zh-CN"/>
          </w:rPr>
          <w:delText>18</w:delText>
        </w:r>
        <w:r w:rsidDel="00B77DCC">
          <w:rPr>
            <w:rFonts w:hint="eastAsia"/>
            <w:lang w:eastAsia="ko-KR"/>
          </w:rPr>
          <w:delText>.</w:delText>
        </w:r>
        <w:r w:rsidDel="00B77DCC">
          <w:rPr>
            <w:lang w:eastAsia="zh-CN"/>
          </w:rPr>
          <w:delText>7</w:delText>
        </w:r>
        <w:r w:rsidDel="00B77DCC">
          <w:rPr>
            <w:lang w:val="en-US" w:eastAsia="ko-KR"/>
          </w:rPr>
          <w:tab/>
        </w:r>
        <w:r w:rsidDel="00B77DCC">
          <w:rPr>
            <w:rFonts w:hint="eastAsia"/>
            <w:lang w:eastAsia="zh-CN"/>
          </w:rPr>
          <w:delText>MCC list</w:delText>
        </w:r>
        <w:bookmarkEnd w:id="56"/>
      </w:del>
    </w:p>
    <w:p w14:paraId="13700A6B" w14:textId="61C066FA" w:rsidR="00B77DCC" w:rsidDel="00B77DCC" w:rsidRDefault="00B77DCC" w:rsidP="00B77DCC">
      <w:pPr>
        <w:rPr>
          <w:del w:id="58" w:author="MCC" w:date="2021-08-09T14:48:00Z"/>
          <w:lang w:eastAsia="zh-CN"/>
        </w:rPr>
      </w:pPr>
      <w:del w:id="59" w:author="MCC" w:date="2021-08-09T14:48:00Z">
        <w:r w:rsidRPr="008A10B8" w:rsidDel="00B77DCC">
          <w:delText xml:space="preserve">The </w:delText>
        </w:r>
        <w:r w:rsidDel="00B77DCC">
          <w:delText>AMF</w:delText>
        </w:r>
        <w:r w:rsidRPr="008A10B8" w:rsidDel="00B77DCC">
          <w:delText xml:space="preserve"> </w:delText>
        </w:r>
        <w:r w:rsidDel="00B77DCC">
          <w:rPr>
            <w:rFonts w:hint="eastAsia"/>
          </w:rPr>
          <w:delText>may</w:delText>
        </w:r>
        <w:r w:rsidRPr="008A10B8" w:rsidDel="00B77DCC">
          <w:delText xml:space="preserve"> include this IE </w:delText>
        </w:r>
        <w:r w:rsidRPr="008E342A" w:rsidDel="00B77DCC">
          <w:delText xml:space="preserve">to </w:delText>
        </w:r>
        <w:r w:rsidDel="00B77DCC">
          <w:rPr>
            <w:rFonts w:hint="eastAsia"/>
            <w:noProof/>
            <w:lang w:eastAsia="zh-CN"/>
          </w:rPr>
          <w:delText>i</w:delText>
        </w:r>
        <w:r w:rsidDel="00B77DCC">
          <w:rPr>
            <w:lang w:eastAsia="zh-CN"/>
          </w:rPr>
          <w:delText>nform the UE of the country where the UE is located</w:delText>
        </w:r>
        <w:r w:rsidRPr="008E342A" w:rsidDel="00B77DCC">
          <w:delText>.</w:delText>
        </w:r>
      </w:del>
    </w:p>
    <w:p w14:paraId="4C4C5AE6" w14:textId="21D03973" w:rsidR="00B77DCC" w:rsidDel="00B77DCC" w:rsidRDefault="00B77DCC" w:rsidP="00B77DCC">
      <w:pPr>
        <w:pStyle w:val="EditorsNote"/>
        <w:rPr>
          <w:del w:id="60" w:author="MCC" w:date="2021-08-09T14:48:00Z"/>
          <w:lang w:eastAsia="zh-CN"/>
        </w:rPr>
      </w:pPr>
      <w:del w:id="61" w:author="MCC" w:date="2021-08-09T14:48:00Z">
        <w:r w:rsidDel="00B77DCC">
          <w:delText>Editor's note</w:delText>
        </w:r>
        <w:r w:rsidDel="00B77DCC">
          <w:rPr>
            <w:rFonts w:hint="eastAsia"/>
            <w:lang w:eastAsia="zh-CN"/>
          </w:rPr>
          <w:delText>:</w:delText>
        </w:r>
        <w:r w:rsidDel="00B77DCC">
          <w:tab/>
          <w:delText>Wh</w:delText>
        </w:r>
        <w:r w:rsidDel="00B77DCC">
          <w:rPr>
            <w:rFonts w:hint="eastAsia"/>
            <w:lang w:eastAsia="zh-CN"/>
          </w:rPr>
          <w:delText>ether and how the AMF uses the MCC list to indicate to the UE it is located in</w:delText>
        </w:r>
        <w:r w:rsidDel="00B77DCC">
          <w:delText xml:space="preserve"> </w:delText>
        </w:r>
        <w:r w:rsidDel="00B77DCC">
          <w:rPr>
            <w:rFonts w:hint="eastAsia"/>
            <w:lang w:eastAsia="zh-CN"/>
          </w:rPr>
          <w:delText>i</w:delText>
        </w:r>
        <w:r w:rsidRPr="00FF59FE" w:rsidDel="00B77DCC">
          <w:delText xml:space="preserve">nternational area </w:delText>
        </w:r>
        <w:r w:rsidDel="00B77DCC">
          <w:rPr>
            <w:rFonts w:hint="eastAsia"/>
            <w:lang w:eastAsia="zh-CN"/>
          </w:rPr>
          <w:delText>are</w:delText>
        </w:r>
        <w:r w:rsidDel="00B77DCC">
          <w:delText xml:space="preserve"> FFS.</w:delText>
        </w:r>
      </w:del>
    </w:p>
    <w:p w14:paraId="0AF85D8D" w14:textId="77777777" w:rsidR="007D7BB9" w:rsidRPr="006B5418" w:rsidRDefault="007D7BB9" w:rsidP="007D7B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DD383BC" w14:textId="29FAA9B7" w:rsidR="004C1EAC" w:rsidRDefault="004C1EAC" w:rsidP="004C1EAC">
      <w:pPr>
        <w:pStyle w:val="Heading4"/>
        <w:rPr>
          <w:lang w:eastAsia="zh-CN"/>
        </w:rPr>
      </w:pPr>
      <w:bookmarkStart w:id="62" w:name="_Toc76119668"/>
      <w:r>
        <w:t>9.11.3.78</w:t>
      </w:r>
      <w:r>
        <w:tab/>
      </w:r>
      <w:del w:id="63" w:author="MCC" w:date="2021-08-09T14:50:00Z">
        <w:r w:rsidDel="004C1EAC">
          <w:rPr>
            <w:rFonts w:hint="eastAsia"/>
            <w:lang w:eastAsia="zh-CN"/>
          </w:rPr>
          <w:delText>MCC list</w:delText>
        </w:r>
      </w:del>
      <w:bookmarkEnd w:id="62"/>
      <w:ins w:id="64" w:author="MCC" w:date="2021-08-09T14:50:00Z">
        <w:r>
          <w:rPr>
            <w:lang w:eastAsia="zh-CN"/>
          </w:rPr>
          <w:t>Void</w:t>
        </w:r>
      </w:ins>
    </w:p>
    <w:p w14:paraId="5671769F" w14:textId="0988FED7" w:rsidR="004C1EAC" w:rsidDel="004C1EAC" w:rsidRDefault="004C1EAC" w:rsidP="004C1EAC">
      <w:pPr>
        <w:rPr>
          <w:del w:id="65" w:author="MCC" w:date="2021-08-09T14:50:00Z"/>
          <w:lang w:eastAsia="zh-CN"/>
        </w:rPr>
      </w:pPr>
      <w:del w:id="66" w:author="MCC" w:date="2021-08-09T14:50:00Z">
        <w:r w:rsidRPr="008E342A" w:rsidDel="004C1EAC">
          <w:delText xml:space="preserve">The purpose of the </w:delText>
        </w:r>
        <w:r w:rsidDel="004C1EAC">
          <w:rPr>
            <w:rFonts w:hint="eastAsia"/>
            <w:lang w:eastAsia="zh-CN"/>
          </w:rPr>
          <w:delText>MCC</w:delText>
        </w:r>
        <w:r w:rsidRPr="008E342A" w:rsidDel="004C1EAC">
          <w:delText xml:space="preserve"> list information element is to </w:delText>
        </w:r>
        <w:r w:rsidDel="004C1EAC">
          <w:rPr>
            <w:rFonts w:hint="eastAsia"/>
            <w:noProof/>
            <w:lang w:eastAsia="zh-CN"/>
          </w:rPr>
          <w:delText>i</w:delText>
        </w:r>
        <w:r w:rsidDel="004C1EAC">
          <w:rPr>
            <w:lang w:eastAsia="zh-CN"/>
          </w:rPr>
          <w:delText>nform the UE of the country where the UE is lo</w:delText>
        </w:r>
        <w:r w:rsidDel="004C1EAC">
          <w:rPr>
            <w:rFonts w:hint="eastAsia"/>
            <w:lang w:eastAsia="zh-CN"/>
          </w:rPr>
          <w:delText>c</w:delText>
        </w:r>
        <w:r w:rsidDel="004C1EAC">
          <w:rPr>
            <w:lang w:eastAsia="zh-CN"/>
          </w:rPr>
          <w:delText>ated</w:delText>
        </w:r>
        <w:r w:rsidRPr="008E342A" w:rsidDel="004C1EAC">
          <w:delText>.</w:delText>
        </w:r>
      </w:del>
    </w:p>
    <w:p w14:paraId="59E09BDC" w14:textId="700EFBAD" w:rsidR="004C1EAC" w:rsidRPr="00B5188B" w:rsidDel="004C1EAC" w:rsidRDefault="004C1EAC" w:rsidP="004C1EAC">
      <w:pPr>
        <w:pStyle w:val="EditorsNote"/>
        <w:rPr>
          <w:del w:id="67" w:author="MCC" w:date="2021-08-09T14:50:00Z"/>
          <w:lang w:eastAsia="zh-CN"/>
        </w:rPr>
      </w:pPr>
      <w:del w:id="68" w:author="MCC" w:date="2021-08-09T14:50:00Z">
        <w:r w:rsidDel="004C1EAC">
          <w:delText>Editor's note</w:delText>
        </w:r>
        <w:r w:rsidDel="004C1EAC">
          <w:rPr>
            <w:rFonts w:hint="eastAsia"/>
            <w:lang w:eastAsia="zh-CN"/>
          </w:rPr>
          <w:delText>:</w:delText>
        </w:r>
        <w:r w:rsidDel="004C1EAC">
          <w:tab/>
          <w:delText>Wh</w:delText>
        </w:r>
        <w:r w:rsidDel="004C1EAC">
          <w:rPr>
            <w:rFonts w:hint="eastAsia"/>
            <w:lang w:eastAsia="zh-CN"/>
          </w:rPr>
          <w:delText>ether and how the AMF uses the MCC list to indicate to the UE it is located in</w:delText>
        </w:r>
        <w:r w:rsidDel="004C1EAC">
          <w:delText xml:space="preserve"> </w:delText>
        </w:r>
        <w:r w:rsidDel="004C1EAC">
          <w:rPr>
            <w:rFonts w:hint="eastAsia"/>
            <w:lang w:eastAsia="zh-CN"/>
          </w:rPr>
          <w:delText>i</w:delText>
        </w:r>
        <w:r w:rsidRPr="00FF59FE" w:rsidDel="004C1EAC">
          <w:delText xml:space="preserve">nternational area </w:delText>
        </w:r>
        <w:r w:rsidDel="004C1EAC">
          <w:rPr>
            <w:rFonts w:hint="eastAsia"/>
            <w:lang w:eastAsia="zh-CN"/>
          </w:rPr>
          <w:delText xml:space="preserve">are </w:delText>
        </w:r>
        <w:r w:rsidDel="004C1EAC">
          <w:delText>FFS.</w:delText>
        </w:r>
      </w:del>
    </w:p>
    <w:p w14:paraId="18C8288E" w14:textId="64A8E9B2" w:rsidR="004C1EAC" w:rsidRPr="008E342A" w:rsidDel="004C1EAC" w:rsidRDefault="004C1EAC" w:rsidP="004C1EAC">
      <w:pPr>
        <w:rPr>
          <w:del w:id="69" w:author="MCC" w:date="2021-08-09T14:50:00Z"/>
        </w:rPr>
      </w:pPr>
      <w:del w:id="70" w:author="MCC" w:date="2021-08-09T14:50:00Z">
        <w:r w:rsidRPr="008E342A" w:rsidDel="004C1EAC">
          <w:delText xml:space="preserve">The </w:delText>
        </w:r>
        <w:r w:rsidDel="004C1EAC">
          <w:rPr>
            <w:rFonts w:hint="eastAsia"/>
            <w:lang w:eastAsia="zh-CN"/>
          </w:rPr>
          <w:delText>MCC</w:delText>
        </w:r>
        <w:r w:rsidRPr="008E342A" w:rsidDel="004C1EAC">
          <w:delText xml:space="preserve"> list</w:delText>
        </w:r>
        <w:r w:rsidDel="004C1EAC">
          <w:delText xml:space="preserve"> </w:delText>
        </w:r>
        <w:r w:rsidRPr="008E342A" w:rsidDel="004C1EAC">
          <w:delText>information element is coded as shown in figures </w:delText>
        </w:r>
        <w:r w:rsidDel="004C1EAC">
          <w:delText>9.11.3.78</w:delText>
        </w:r>
        <w:r w:rsidRPr="008E342A" w:rsidDel="004C1EAC">
          <w:delText>.1</w:delText>
        </w:r>
        <w:r w:rsidDel="004C1EAC">
          <w:delText xml:space="preserve"> and 9.11.3.78.2</w:delText>
        </w:r>
        <w:r w:rsidRPr="008E342A" w:rsidDel="004C1EAC">
          <w:delText xml:space="preserve"> and table </w:delText>
        </w:r>
        <w:r w:rsidDel="004C1EAC">
          <w:delText>9.11.3.78</w:delText>
        </w:r>
        <w:r w:rsidRPr="008E342A" w:rsidDel="004C1EAC">
          <w:delText>.1.</w:delText>
        </w:r>
      </w:del>
    </w:p>
    <w:p w14:paraId="51C89D10" w14:textId="13ECD578" w:rsidR="004C1EAC" w:rsidDel="004C1EAC" w:rsidRDefault="004C1EAC" w:rsidP="004C1EAC">
      <w:pPr>
        <w:rPr>
          <w:del w:id="71" w:author="MCC" w:date="2021-08-09T14:50:00Z"/>
          <w:lang w:eastAsia="zh-CN"/>
        </w:rPr>
      </w:pPr>
      <w:del w:id="72" w:author="MCC" w:date="2021-08-09T14:50:00Z">
        <w:r w:rsidRPr="008E342A" w:rsidDel="004C1EAC">
          <w:delText xml:space="preserve">The </w:delText>
        </w:r>
        <w:r w:rsidDel="004C1EAC">
          <w:rPr>
            <w:rFonts w:hint="eastAsia"/>
            <w:lang w:eastAsia="zh-CN"/>
          </w:rPr>
          <w:delText>MCC</w:delText>
        </w:r>
        <w:r w:rsidRPr="008E342A" w:rsidDel="004C1EAC">
          <w:delText xml:space="preserve"> list is a type </w:delText>
        </w:r>
        <w:r w:rsidDel="004C1EAC">
          <w:rPr>
            <w:rFonts w:hint="eastAsia"/>
            <w:lang w:eastAsia="zh-CN"/>
          </w:rPr>
          <w:delText>4</w:delText>
        </w:r>
        <w:r w:rsidRPr="008E342A" w:rsidDel="004C1EAC">
          <w:delText xml:space="preserve"> information element, with a minimum length of </w:delText>
        </w:r>
        <w:r w:rsidDel="004C1EAC">
          <w:rPr>
            <w:rFonts w:hint="eastAsia"/>
            <w:lang w:eastAsia="zh-CN"/>
          </w:rPr>
          <w:delText>4</w:delText>
        </w:r>
        <w:r w:rsidRPr="008E342A" w:rsidDel="004C1EAC">
          <w:delText xml:space="preserve"> octets</w:delText>
        </w:r>
        <w:r w:rsidRPr="00BC7052" w:rsidDel="004C1EAC">
          <w:delText>.</w:delText>
        </w:r>
      </w:del>
    </w:p>
    <w:p w14:paraId="183E419C" w14:textId="5D09669B" w:rsidR="004C1EAC" w:rsidDel="004C1EAC" w:rsidRDefault="004C1EAC" w:rsidP="004C1EAC">
      <w:pPr>
        <w:pStyle w:val="EditorsNote"/>
        <w:rPr>
          <w:del w:id="73" w:author="MCC" w:date="2021-08-09T14:50:00Z"/>
          <w:lang w:eastAsia="zh-CN"/>
        </w:rPr>
      </w:pPr>
      <w:del w:id="74" w:author="MCC" w:date="2021-08-09T14:50:00Z">
        <w:r w:rsidDel="004C1EAC">
          <w:delText>Editor's note</w:delText>
        </w:r>
        <w:r w:rsidDel="004C1EAC">
          <w:rPr>
            <w:rFonts w:hint="eastAsia"/>
            <w:lang w:eastAsia="zh-CN"/>
          </w:rPr>
          <w:delText>:</w:delText>
        </w:r>
        <w:r w:rsidDel="004C1EAC">
          <w:tab/>
          <w:delText>The maximum number of MCCs which can be included in the IE is FFS.</w:delText>
        </w:r>
      </w:del>
    </w:p>
    <w:p w14:paraId="2767CC80" w14:textId="10C23306" w:rsidR="004C1EAC" w:rsidDel="004C1EAC" w:rsidRDefault="004C1EAC" w:rsidP="004C1EAC">
      <w:pPr>
        <w:pStyle w:val="EditorsNote"/>
        <w:rPr>
          <w:del w:id="75" w:author="MCC" w:date="2021-08-09T14:50:00Z"/>
          <w:lang w:eastAsia="zh-CN"/>
        </w:rPr>
      </w:pPr>
      <w:del w:id="76" w:author="MCC" w:date="2021-08-09T14:50:00Z">
        <w:r w:rsidDel="004C1EAC">
          <w:delText>Editor's note</w:delText>
        </w:r>
        <w:r w:rsidDel="004C1EAC">
          <w:rPr>
            <w:rFonts w:hint="eastAsia"/>
            <w:lang w:eastAsia="zh-CN"/>
          </w:rPr>
          <w:delText>:</w:delText>
        </w:r>
        <w:r w:rsidDel="004C1EAC">
          <w:tab/>
        </w:r>
        <w:r w:rsidDel="004C1EAC">
          <w:rPr>
            <w:rFonts w:hint="eastAsia"/>
            <w:lang w:eastAsia="zh-CN"/>
          </w:rPr>
          <w:delText xml:space="preserve">Whether there should be only </w:delText>
        </w:r>
        <w:r w:rsidDel="004C1EAC">
          <w:delText>a single MCC</w:delText>
        </w:r>
        <w:r w:rsidDel="004C1EAC">
          <w:rPr>
            <w:rFonts w:hint="eastAsia"/>
            <w:lang w:eastAsia="zh-CN"/>
          </w:rPr>
          <w:delText xml:space="preserve"> </w:delText>
        </w:r>
        <w:r w:rsidDel="004C1EAC">
          <w:delText>in the IE is FFS.</w:delText>
        </w:r>
        <w:r w:rsidRPr="000A179C" w:rsidDel="004C1EAC">
          <w:delText xml:space="preserve"> If there are more than one MCC in the IE, the abnormal cases when all MCCs do not correspond to the same country are needed.</w:delText>
        </w:r>
      </w:del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8"/>
        <w:gridCol w:w="709"/>
        <w:gridCol w:w="709"/>
        <w:gridCol w:w="709"/>
        <w:gridCol w:w="1346"/>
        <w:gridCol w:w="28"/>
      </w:tblGrid>
      <w:tr w:rsidR="004C1EAC" w:rsidRPr="005F7EB0" w:rsidDel="004C1EAC" w14:paraId="2CE47909" w14:textId="76896CC7" w:rsidTr="004C1EAC">
        <w:trPr>
          <w:gridAfter w:val="1"/>
          <w:wAfter w:w="28" w:type="dxa"/>
          <w:cantSplit/>
          <w:jc w:val="center"/>
          <w:del w:id="77" w:author="MCC" w:date="2021-08-09T14:50:00Z"/>
        </w:trPr>
        <w:tc>
          <w:tcPr>
            <w:tcW w:w="709" w:type="dxa"/>
            <w:tcBorders>
              <w:bottom w:val="single" w:sz="6" w:space="0" w:color="auto"/>
            </w:tcBorders>
          </w:tcPr>
          <w:p w14:paraId="541D0146" w14:textId="0C43584C" w:rsidR="004C1EAC" w:rsidRPr="005F7EB0" w:rsidDel="004C1EAC" w:rsidRDefault="004C1EAC" w:rsidP="004C1EAC">
            <w:pPr>
              <w:pStyle w:val="TAC"/>
              <w:rPr>
                <w:del w:id="78" w:author="MCC" w:date="2021-08-09T14:50:00Z"/>
              </w:rPr>
            </w:pPr>
            <w:del w:id="79" w:author="MCC" w:date="2021-08-09T14:50:00Z">
              <w:r w:rsidRPr="005F7EB0" w:rsidDel="004C1EAC">
                <w:lastRenderedPageBreak/>
                <w:delText>8</w:delText>
              </w:r>
            </w:del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7C6ABCC" w14:textId="078E2B1B" w:rsidR="004C1EAC" w:rsidRPr="005F7EB0" w:rsidDel="004C1EAC" w:rsidRDefault="004C1EAC" w:rsidP="004C1EAC">
            <w:pPr>
              <w:pStyle w:val="TAC"/>
              <w:rPr>
                <w:del w:id="80" w:author="MCC" w:date="2021-08-09T14:50:00Z"/>
              </w:rPr>
            </w:pPr>
            <w:del w:id="81" w:author="MCC" w:date="2021-08-09T14:50:00Z">
              <w:r w:rsidRPr="005F7EB0" w:rsidDel="004C1EAC">
                <w:delText>7</w:delText>
              </w:r>
            </w:del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BB9BB5B" w14:textId="68052FBF" w:rsidR="004C1EAC" w:rsidRPr="005F7EB0" w:rsidDel="004C1EAC" w:rsidRDefault="004C1EAC" w:rsidP="004C1EAC">
            <w:pPr>
              <w:pStyle w:val="TAC"/>
              <w:rPr>
                <w:del w:id="82" w:author="MCC" w:date="2021-08-09T14:50:00Z"/>
              </w:rPr>
            </w:pPr>
            <w:del w:id="83" w:author="MCC" w:date="2021-08-09T14:50:00Z">
              <w:r w:rsidRPr="005F7EB0" w:rsidDel="004C1EAC">
                <w:delText>6</w:delText>
              </w:r>
            </w:del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F554A7B" w14:textId="35D53138" w:rsidR="004C1EAC" w:rsidRPr="005F7EB0" w:rsidDel="004C1EAC" w:rsidRDefault="004C1EAC" w:rsidP="004C1EAC">
            <w:pPr>
              <w:pStyle w:val="TAC"/>
              <w:rPr>
                <w:del w:id="84" w:author="MCC" w:date="2021-08-09T14:50:00Z"/>
              </w:rPr>
            </w:pPr>
            <w:del w:id="85" w:author="MCC" w:date="2021-08-09T14:50:00Z">
              <w:r w:rsidRPr="005F7EB0" w:rsidDel="004C1EAC">
                <w:delText>5</w:delText>
              </w:r>
            </w:del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461721E8" w14:textId="5292901B" w:rsidR="004C1EAC" w:rsidRPr="005F7EB0" w:rsidDel="004C1EAC" w:rsidRDefault="004C1EAC" w:rsidP="004C1EAC">
            <w:pPr>
              <w:pStyle w:val="TAC"/>
              <w:rPr>
                <w:del w:id="86" w:author="MCC" w:date="2021-08-09T14:50:00Z"/>
              </w:rPr>
            </w:pPr>
            <w:del w:id="87" w:author="MCC" w:date="2021-08-09T14:50:00Z">
              <w:r w:rsidRPr="005F7EB0" w:rsidDel="004C1EAC">
                <w:delText>4</w:delText>
              </w:r>
            </w:del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07C973A" w14:textId="6D815DC4" w:rsidR="004C1EAC" w:rsidRPr="005F7EB0" w:rsidDel="004C1EAC" w:rsidRDefault="004C1EAC" w:rsidP="004C1EAC">
            <w:pPr>
              <w:pStyle w:val="TAC"/>
              <w:rPr>
                <w:del w:id="88" w:author="MCC" w:date="2021-08-09T14:50:00Z"/>
              </w:rPr>
            </w:pPr>
            <w:del w:id="89" w:author="MCC" w:date="2021-08-09T14:50:00Z">
              <w:r w:rsidRPr="005F7EB0" w:rsidDel="004C1EAC">
                <w:delText>3</w:delText>
              </w:r>
            </w:del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6C24CA9" w14:textId="1F38592C" w:rsidR="004C1EAC" w:rsidRPr="005F7EB0" w:rsidDel="004C1EAC" w:rsidRDefault="004C1EAC" w:rsidP="004C1EAC">
            <w:pPr>
              <w:pStyle w:val="TAC"/>
              <w:rPr>
                <w:del w:id="90" w:author="MCC" w:date="2021-08-09T14:50:00Z"/>
              </w:rPr>
            </w:pPr>
            <w:del w:id="91" w:author="MCC" w:date="2021-08-09T14:50:00Z">
              <w:r w:rsidRPr="005F7EB0" w:rsidDel="004C1EAC">
                <w:delText>2</w:delText>
              </w:r>
            </w:del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703B8E7" w14:textId="5693CE3B" w:rsidR="004C1EAC" w:rsidRPr="005F7EB0" w:rsidDel="004C1EAC" w:rsidRDefault="004C1EAC" w:rsidP="004C1EAC">
            <w:pPr>
              <w:pStyle w:val="TAC"/>
              <w:rPr>
                <w:del w:id="92" w:author="MCC" w:date="2021-08-09T14:50:00Z"/>
              </w:rPr>
            </w:pPr>
            <w:del w:id="93" w:author="MCC" w:date="2021-08-09T14:50:00Z">
              <w:r w:rsidRPr="005F7EB0" w:rsidDel="004C1EAC">
                <w:delText>1</w:delText>
              </w:r>
            </w:del>
          </w:p>
        </w:tc>
        <w:tc>
          <w:tcPr>
            <w:tcW w:w="1346" w:type="dxa"/>
          </w:tcPr>
          <w:p w14:paraId="54D93C20" w14:textId="7F5B8EFD" w:rsidR="004C1EAC" w:rsidRPr="005F7EB0" w:rsidDel="004C1EAC" w:rsidRDefault="004C1EAC" w:rsidP="004C1EAC">
            <w:pPr>
              <w:pStyle w:val="TAC"/>
              <w:rPr>
                <w:del w:id="94" w:author="MCC" w:date="2021-08-09T14:50:00Z"/>
              </w:rPr>
            </w:pPr>
          </w:p>
        </w:tc>
      </w:tr>
      <w:tr w:rsidR="004C1EAC" w:rsidRPr="005F7EB0" w:rsidDel="004C1EAC" w14:paraId="15790F68" w14:textId="66868D80" w:rsidTr="004C1EAC">
        <w:trPr>
          <w:gridAfter w:val="1"/>
          <w:wAfter w:w="28" w:type="dxa"/>
          <w:cantSplit/>
          <w:jc w:val="center"/>
          <w:del w:id="95" w:author="MCC" w:date="2021-08-09T14:50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406D7" w14:textId="223AD99E" w:rsidR="004C1EAC" w:rsidRPr="005F7EB0" w:rsidDel="004C1EAC" w:rsidRDefault="004C1EAC" w:rsidP="004C1EAC">
            <w:pPr>
              <w:pStyle w:val="TAC"/>
              <w:rPr>
                <w:del w:id="96" w:author="MCC" w:date="2021-08-09T14:50:00Z"/>
              </w:rPr>
            </w:pPr>
            <w:del w:id="97" w:author="MCC" w:date="2021-08-09T14:50:00Z">
              <w:r w:rsidDel="004C1EAC">
                <w:rPr>
                  <w:rFonts w:hint="eastAsia"/>
                  <w:lang w:eastAsia="zh-CN"/>
                </w:rPr>
                <w:delText>MCC</w:delText>
              </w:r>
              <w:r w:rsidRPr="005F7EB0" w:rsidDel="004C1EAC">
                <w:delText xml:space="preserve"> list IEI</w:delText>
              </w:r>
            </w:del>
          </w:p>
        </w:tc>
        <w:tc>
          <w:tcPr>
            <w:tcW w:w="1346" w:type="dxa"/>
          </w:tcPr>
          <w:p w14:paraId="39874544" w14:textId="18509591" w:rsidR="004C1EAC" w:rsidRPr="005F7EB0" w:rsidDel="004C1EAC" w:rsidRDefault="004C1EAC" w:rsidP="004C1EAC">
            <w:pPr>
              <w:pStyle w:val="TAL"/>
              <w:rPr>
                <w:del w:id="98" w:author="MCC" w:date="2021-08-09T14:50:00Z"/>
              </w:rPr>
            </w:pPr>
            <w:del w:id="99" w:author="MCC" w:date="2021-08-09T14:50:00Z">
              <w:r w:rsidRPr="005F7EB0" w:rsidDel="004C1EAC">
                <w:delText>octet 1</w:delText>
              </w:r>
            </w:del>
          </w:p>
        </w:tc>
      </w:tr>
      <w:tr w:rsidR="004C1EAC" w:rsidRPr="005F7EB0" w:rsidDel="004C1EAC" w14:paraId="00559C79" w14:textId="16948231" w:rsidTr="004C1EAC">
        <w:trPr>
          <w:gridAfter w:val="1"/>
          <w:wAfter w:w="28" w:type="dxa"/>
          <w:cantSplit/>
          <w:jc w:val="center"/>
          <w:del w:id="100" w:author="MCC" w:date="2021-08-09T14:50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0CA1E" w14:textId="06555C6C" w:rsidR="004C1EAC" w:rsidRPr="005F7EB0" w:rsidDel="004C1EAC" w:rsidRDefault="004C1EAC" w:rsidP="004C1EAC">
            <w:pPr>
              <w:pStyle w:val="TAC"/>
              <w:rPr>
                <w:del w:id="101" w:author="MCC" w:date="2021-08-09T14:50:00Z"/>
              </w:rPr>
            </w:pPr>
            <w:del w:id="102" w:author="MCC" w:date="2021-08-09T14:50:00Z">
              <w:r w:rsidRPr="005F7EB0" w:rsidDel="004C1EAC">
                <w:delText xml:space="preserve">Length of </w:delText>
              </w:r>
              <w:r w:rsidDel="004C1EAC">
                <w:rPr>
                  <w:rFonts w:hint="eastAsia"/>
                  <w:lang w:eastAsia="zh-CN"/>
                </w:rPr>
                <w:delText>MCC</w:delText>
              </w:r>
              <w:r w:rsidRPr="005F7EB0" w:rsidDel="004C1EAC">
                <w:delText xml:space="preserve"> list contents</w:delText>
              </w:r>
            </w:del>
          </w:p>
        </w:tc>
        <w:tc>
          <w:tcPr>
            <w:tcW w:w="1346" w:type="dxa"/>
          </w:tcPr>
          <w:p w14:paraId="1666C9BA" w14:textId="62C40F86" w:rsidR="004C1EAC" w:rsidRPr="005F7EB0" w:rsidDel="004C1EAC" w:rsidRDefault="004C1EAC" w:rsidP="004C1EAC">
            <w:pPr>
              <w:pStyle w:val="TAL"/>
              <w:rPr>
                <w:del w:id="103" w:author="MCC" w:date="2021-08-09T14:50:00Z"/>
              </w:rPr>
            </w:pPr>
            <w:del w:id="104" w:author="MCC" w:date="2021-08-09T14:50:00Z">
              <w:r w:rsidRPr="005F7EB0" w:rsidDel="004C1EAC">
                <w:delText>octet 2</w:delText>
              </w:r>
            </w:del>
          </w:p>
        </w:tc>
      </w:tr>
      <w:tr w:rsidR="004C1EAC" w:rsidRPr="005F7EB0" w:rsidDel="004C1EAC" w14:paraId="071BCE70" w14:textId="5C355177" w:rsidTr="004C1EAC">
        <w:trPr>
          <w:gridAfter w:val="1"/>
          <w:wAfter w:w="28" w:type="dxa"/>
          <w:cantSplit/>
          <w:jc w:val="center"/>
          <w:del w:id="105" w:author="MCC" w:date="2021-08-09T14:50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06E66" w14:textId="6DDAA39A" w:rsidR="004C1EAC" w:rsidRPr="005F7EB0" w:rsidDel="004C1EAC" w:rsidRDefault="004C1EAC" w:rsidP="004C1EAC">
            <w:pPr>
              <w:pStyle w:val="TAC"/>
              <w:rPr>
                <w:del w:id="106" w:author="MCC" w:date="2021-08-09T14:50:00Z"/>
              </w:rPr>
            </w:pPr>
            <w:del w:id="107" w:author="MCC" w:date="2021-08-09T14:50:00Z">
              <w:r w:rsidDel="004C1EAC">
                <w:rPr>
                  <w:rFonts w:hint="eastAsia"/>
                  <w:lang w:eastAsia="zh-CN"/>
                </w:rPr>
                <w:delText>MCC</w:delText>
              </w:r>
              <w:r w:rsidRPr="005F7EB0" w:rsidDel="004C1EAC">
                <w:delText xml:space="preserve"> 1</w:delText>
              </w:r>
            </w:del>
          </w:p>
        </w:tc>
        <w:tc>
          <w:tcPr>
            <w:tcW w:w="1346" w:type="dxa"/>
          </w:tcPr>
          <w:p w14:paraId="617831D8" w14:textId="17E7DC6B" w:rsidR="004C1EAC" w:rsidDel="004C1EAC" w:rsidRDefault="004C1EAC" w:rsidP="004C1EAC">
            <w:pPr>
              <w:pStyle w:val="TAL"/>
              <w:rPr>
                <w:del w:id="108" w:author="MCC" w:date="2021-08-09T14:50:00Z"/>
                <w:lang w:eastAsia="zh-CN"/>
              </w:rPr>
            </w:pPr>
            <w:del w:id="109" w:author="MCC" w:date="2021-08-09T14:50:00Z">
              <w:r w:rsidRPr="005F7EB0" w:rsidDel="004C1EAC">
                <w:delText>octet 3</w:delText>
              </w:r>
            </w:del>
          </w:p>
          <w:p w14:paraId="5B1D1E2F" w14:textId="45AB6B04" w:rsidR="004C1EAC" w:rsidRPr="005F7EB0" w:rsidDel="004C1EAC" w:rsidRDefault="004C1EAC" w:rsidP="004C1EAC">
            <w:pPr>
              <w:pStyle w:val="TAL"/>
              <w:rPr>
                <w:del w:id="110" w:author="MCC" w:date="2021-08-09T14:50:00Z"/>
                <w:lang w:eastAsia="zh-CN"/>
              </w:rPr>
            </w:pPr>
            <w:del w:id="111" w:author="MCC" w:date="2021-08-09T14:50:00Z">
              <w:r w:rsidDel="004C1EAC">
                <w:delText>octet</w:delText>
              </w:r>
              <w:r w:rsidDel="004C1EAC">
                <w:rPr>
                  <w:rFonts w:hint="eastAsia"/>
                  <w:lang w:eastAsia="zh-CN"/>
                </w:rPr>
                <w:delText xml:space="preserve"> 4</w:delText>
              </w:r>
            </w:del>
          </w:p>
        </w:tc>
      </w:tr>
      <w:tr w:rsidR="004C1EAC" w:rsidRPr="005F7EB0" w:rsidDel="004C1EAC" w14:paraId="1670A815" w14:textId="6DEF6C20" w:rsidTr="004C1EAC">
        <w:trPr>
          <w:cantSplit/>
          <w:jc w:val="center"/>
          <w:del w:id="112" w:author="MCC" w:date="2021-08-09T14:50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B5E9A" w14:textId="7F0BFCD5" w:rsidR="004C1EAC" w:rsidRPr="005F7EB0" w:rsidDel="004C1EAC" w:rsidRDefault="004C1EAC" w:rsidP="004C1EAC">
            <w:pPr>
              <w:pStyle w:val="TAC"/>
              <w:rPr>
                <w:del w:id="113" w:author="MCC" w:date="2021-08-09T14:50:00Z"/>
              </w:rPr>
            </w:pPr>
            <w:del w:id="114" w:author="MCC" w:date="2021-08-09T14:50:00Z">
              <w:r w:rsidDel="004C1EAC">
                <w:rPr>
                  <w:rFonts w:hint="eastAsia"/>
                  <w:lang w:eastAsia="zh-CN"/>
                </w:rPr>
                <w:delText>MCC</w:delText>
              </w:r>
              <w:r w:rsidRPr="005F7EB0" w:rsidDel="004C1EAC">
                <w:delText xml:space="preserve"> 2</w:delText>
              </w:r>
            </w:del>
          </w:p>
        </w:tc>
        <w:tc>
          <w:tcPr>
            <w:tcW w:w="1346" w:type="dxa"/>
            <w:gridSpan w:val="2"/>
          </w:tcPr>
          <w:p w14:paraId="24F91177" w14:textId="4D88A467" w:rsidR="004C1EAC" w:rsidDel="004C1EAC" w:rsidRDefault="004C1EAC" w:rsidP="004C1EAC">
            <w:pPr>
              <w:pStyle w:val="TAL"/>
              <w:rPr>
                <w:del w:id="115" w:author="MCC" w:date="2021-08-09T14:50:00Z"/>
                <w:lang w:eastAsia="zh-CN"/>
              </w:rPr>
            </w:pPr>
            <w:del w:id="116" w:author="MCC" w:date="2021-08-09T14:50:00Z">
              <w:r w:rsidRPr="005F7EB0" w:rsidDel="004C1EAC">
                <w:delText xml:space="preserve">octet </w:delText>
              </w:r>
              <w:r w:rsidDel="004C1EAC">
                <w:rPr>
                  <w:rFonts w:hint="eastAsia"/>
                  <w:lang w:eastAsia="zh-CN"/>
                </w:rPr>
                <w:delText>5</w:delText>
              </w:r>
              <w:r w:rsidRPr="005F7EB0" w:rsidDel="004C1EAC">
                <w:delText>*</w:delText>
              </w:r>
            </w:del>
          </w:p>
          <w:p w14:paraId="021FBBB4" w14:textId="0FC75AB4" w:rsidR="004C1EAC" w:rsidRPr="005F7EB0" w:rsidDel="004C1EAC" w:rsidRDefault="004C1EAC" w:rsidP="004C1EAC">
            <w:pPr>
              <w:pStyle w:val="TAL"/>
              <w:rPr>
                <w:del w:id="117" w:author="MCC" w:date="2021-08-09T14:50:00Z"/>
                <w:lang w:eastAsia="zh-CN"/>
              </w:rPr>
            </w:pPr>
            <w:del w:id="118" w:author="MCC" w:date="2021-08-09T14:50:00Z">
              <w:r w:rsidRPr="005F7EB0" w:rsidDel="004C1EAC">
                <w:delText>octet</w:delText>
              </w:r>
              <w:r w:rsidDel="004C1EAC">
                <w:rPr>
                  <w:rFonts w:hint="eastAsia"/>
                  <w:lang w:eastAsia="zh-CN"/>
                </w:rPr>
                <w:delText xml:space="preserve"> 6</w:delText>
              </w:r>
              <w:r w:rsidRPr="005F7EB0" w:rsidDel="004C1EAC">
                <w:delText>*</w:delText>
              </w:r>
            </w:del>
          </w:p>
        </w:tc>
      </w:tr>
      <w:tr w:rsidR="004C1EAC" w:rsidRPr="005F7EB0" w:rsidDel="004C1EAC" w14:paraId="7296DE76" w14:textId="74996911" w:rsidTr="004C1EAC">
        <w:trPr>
          <w:cantSplit/>
          <w:jc w:val="center"/>
          <w:del w:id="119" w:author="MCC" w:date="2021-08-09T14:50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CF03D" w14:textId="3C2125E7" w:rsidR="004C1EAC" w:rsidRPr="005F7EB0" w:rsidDel="004C1EAC" w:rsidRDefault="004C1EAC" w:rsidP="004C1EAC">
            <w:pPr>
              <w:pStyle w:val="TAC"/>
              <w:rPr>
                <w:del w:id="120" w:author="MCC" w:date="2021-08-09T14:50:00Z"/>
              </w:rPr>
            </w:pPr>
            <w:del w:id="121" w:author="MCC" w:date="2021-08-09T14:50:00Z">
              <w:r w:rsidRPr="005F7EB0" w:rsidDel="004C1EAC">
                <w:delText>…</w:delText>
              </w:r>
            </w:del>
          </w:p>
        </w:tc>
        <w:tc>
          <w:tcPr>
            <w:tcW w:w="1346" w:type="dxa"/>
            <w:gridSpan w:val="2"/>
          </w:tcPr>
          <w:p w14:paraId="6EC9575B" w14:textId="36975EA2" w:rsidR="004C1EAC" w:rsidRPr="005F7EB0" w:rsidDel="004C1EAC" w:rsidRDefault="004C1EAC" w:rsidP="004C1EAC">
            <w:pPr>
              <w:pStyle w:val="TAL"/>
              <w:rPr>
                <w:del w:id="122" w:author="MCC" w:date="2021-08-09T14:50:00Z"/>
              </w:rPr>
            </w:pPr>
            <w:del w:id="123" w:author="MCC" w:date="2021-08-09T14:50:00Z">
              <w:r w:rsidDel="004C1EAC">
                <w:delText xml:space="preserve">octet </w:delText>
              </w:r>
              <w:r w:rsidDel="004C1EAC">
                <w:rPr>
                  <w:rFonts w:hint="eastAsia"/>
                  <w:lang w:eastAsia="zh-CN"/>
                </w:rPr>
                <w:delText>7</w:delText>
              </w:r>
              <w:r w:rsidRPr="005F7EB0" w:rsidDel="004C1EAC">
                <w:delText>*</w:delText>
              </w:r>
            </w:del>
          </w:p>
          <w:p w14:paraId="3D29405C" w14:textId="638B5DC6" w:rsidR="004C1EAC" w:rsidRPr="005F7EB0" w:rsidDel="004C1EAC" w:rsidRDefault="004C1EAC" w:rsidP="004C1EAC">
            <w:pPr>
              <w:pStyle w:val="TAL"/>
              <w:rPr>
                <w:del w:id="124" w:author="MCC" w:date="2021-08-09T14:50:00Z"/>
              </w:rPr>
            </w:pPr>
            <w:del w:id="125" w:author="MCC" w:date="2021-08-09T14:50:00Z">
              <w:r w:rsidDel="004C1EAC">
                <w:delText>octet 2</w:delText>
              </w:r>
              <w:r w:rsidDel="004C1EAC">
                <w:rPr>
                  <w:rFonts w:hint="eastAsia"/>
                  <w:lang w:eastAsia="zh-CN"/>
                </w:rPr>
                <w:delText>n</w:delText>
              </w:r>
              <w:r w:rsidRPr="005F7EB0" w:rsidDel="004C1EAC">
                <w:delText>*</w:delText>
              </w:r>
            </w:del>
          </w:p>
        </w:tc>
      </w:tr>
      <w:tr w:rsidR="004C1EAC" w:rsidRPr="005F7EB0" w:rsidDel="004C1EAC" w14:paraId="692AC990" w14:textId="676E4B53" w:rsidTr="004C1EAC">
        <w:trPr>
          <w:cantSplit/>
          <w:jc w:val="center"/>
          <w:del w:id="126" w:author="MCC" w:date="2021-08-09T14:50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15B4A" w14:textId="381C94F0" w:rsidR="004C1EAC" w:rsidRPr="005F7EB0" w:rsidDel="004C1EAC" w:rsidRDefault="004C1EAC" w:rsidP="004C1EAC">
            <w:pPr>
              <w:pStyle w:val="TAC"/>
              <w:rPr>
                <w:del w:id="127" w:author="MCC" w:date="2021-08-09T14:50:00Z"/>
                <w:lang w:eastAsia="zh-CN"/>
              </w:rPr>
            </w:pPr>
            <w:del w:id="128" w:author="MCC" w:date="2021-08-09T14:50:00Z">
              <w:r w:rsidDel="004C1EAC">
                <w:rPr>
                  <w:rFonts w:hint="eastAsia"/>
                  <w:lang w:eastAsia="zh-CN"/>
                </w:rPr>
                <w:delText>MCC</w:delText>
              </w:r>
              <w:r w:rsidRPr="005F7EB0" w:rsidDel="004C1EAC">
                <w:delText xml:space="preserve"> </w:delText>
              </w:r>
              <w:r w:rsidDel="004C1EAC">
                <w:rPr>
                  <w:rFonts w:hint="eastAsia"/>
                  <w:lang w:eastAsia="zh-CN"/>
                </w:rPr>
                <w:delText>n</w:delText>
              </w:r>
            </w:del>
          </w:p>
        </w:tc>
        <w:tc>
          <w:tcPr>
            <w:tcW w:w="1346" w:type="dxa"/>
            <w:gridSpan w:val="2"/>
          </w:tcPr>
          <w:p w14:paraId="0077FAA2" w14:textId="25058798" w:rsidR="004C1EAC" w:rsidRPr="005F7EB0" w:rsidDel="004C1EAC" w:rsidRDefault="004C1EAC" w:rsidP="004C1EAC">
            <w:pPr>
              <w:pStyle w:val="TAL"/>
              <w:rPr>
                <w:del w:id="129" w:author="MCC" w:date="2021-08-09T14:50:00Z"/>
              </w:rPr>
            </w:pPr>
            <w:del w:id="130" w:author="MCC" w:date="2021-08-09T14:50:00Z">
              <w:r w:rsidRPr="005F7EB0" w:rsidDel="004C1EAC">
                <w:delText xml:space="preserve">octet </w:delText>
              </w:r>
              <w:r w:rsidDel="004C1EAC">
                <w:delText>2</w:delText>
              </w:r>
              <w:r w:rsidDel="004C1EAC">
                <w:rPr>
                  <w:rFonts w:hint="eastAsia"/>
                  <w:lang w:eastAsia="zh-CN"/>
                </w:rPr>
                <w:delText>n</w:delText>
              </w:r>
              <w:r w:rsidDel="004C1EAC">
                <w:rPr>
                  <w:lang w:eastAsia="zh-CN"/>
                </w:rPr>
                <w:delText>+</w:delText>
              </w:r>
              <w:r w:rsidRPr="005F7EB0" w:rsidDel="004C1EAC">
                <w:delText>1*</w:delText>
              </w:r>
            </w:del>
          </w:p>
          <w:p w14:paraId="15D6B6AD" w14:textId="460C7842" w:rsidR="004C1EAC" w:rsidRPr="005F7EB0" w:rsidDel="004C1EAC" w:rsidRDefault="004C1EAC" w:rsidP="004C1EAC">
            <w:pPr>
              <w:pStyle w:val="TAL"/>
              <w:rPr>
                <w:del w:id="131" w:author="MCC" w:date="2021-08-09T14:50:00Z"/>
              </w:rPr>
            </w:pPr>
            <w:del w:id="132" w:author="MCC" w:date="2021-08-09T14:50:00Z">
              <w:r w:rsidRPr="005F7EB0" w:rsidDel="004C1EAC">
                <w:delText xml:space="preserve">octet </w:delText>
              </w:r>
              <w:r w:rsidDel="004C1EAC">
                <w:delText>2</w:delText>
              </w:r>
              <w:r w:rsidRPr="005F7EB0" w:rsidDel="004C1EAC">
                <w:delText>n</w:delText>
              </w:r>
              <w:r w:rsidDel="004C1EAC">
                <w:delText>+2</w:delText>
              </w:r>
              <w:r w:rsidRPr="005F7EB0" w:rsidDel="004C1EAC">
                <w:delText>*</w:delText>
              </w:r>
            </w:del>
          </w:p>
        </w:tc>
      </w:tr>
    </w:tbl>
    <w:p w14:paraId="29837FEE" w14:textId="0D4C96B5" w:rsidR="004C1EAC" w:rsidRPr="00BC7052" w:rsidDel="004C1EAC" w:rsidRDefault="004C1EAC" w:rsidP="004C1EAC">
      <w:pPr>
        <w:pStyle w:val="TAN"/>
        <w:rPr>
          <w:del w:id="133" w:author="MCC" w:date="2021-08-09T14:50:00Z"/>
        </w:rPr>
      </w:pPr>
    </w:p>
    <w:p w14:paraId="34CF8AC1" w14:textId="64B5490A" w:rsidR="004C1EAC" w:rsidRPr="008E342A" w:rsidDel="004C1EAC" w:rsidRDefault="004C1EAC" w:rsidP="004C1EAC">
      <w:pPr>
        <w:pStyle w:val="TF"/>
        <w:rPr>
          <w:del w:id="134" w:author="MCC" w:date="2021-08-09T14:50:00Z"/>
        </w:rPr>
      </w:pPr>
      <w:del w:id="135" w:author="MCC" w:date="2021-08-09T14:50:00Z">
        <w:r w:rsidRPr="008E342A" w:rsidDel="004C1EAC">
          <w:delText>Figure </w:delText>
        </w:r>
        <w:r w:rsidDel="004C1EAC">
          <w:delText>9.11.3.78</w:delText>
        </w:r>
        <w:r w:rsidRPr="008E342A" w:rsidDel="004C1EAC">
          <w:delText xml:space="preserve">.1: </w:delText>
        </w:r>
        <w:r w:rsidDel="004C1EAC">
          <w:rPr>
            <w:rFonts w:hint="eastAsia"/>
          </w:rPr>
          <w:delText>MCC</w:delText>
        </w:r>
        <w:r w:rsidDel="004C1EAC">
          <w:delText xml:space="preserve"> list</w:delText>
        </w:r>
        <w:r w:rsidRPr="008E342A" w:rsidDel="004C1EAC">
          <w:delText xml:space="preserve"> information element</w:delText>
        </w:r>
      </w:del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1112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4C1EAC" w:rsidRPr="008E342A" w:rsidDel="004C1EAC" w14:paraId="2AE98915" w14:textId="28D54617" w:rsidTr="004C1EAC">
        <w:trPr>
          <w:cantSplit/>
          <w:jc w:val="center"/>
          <w:del w:id="136" w:author="MCC" w:date="2021-08-09T14:50:00Z"/>
        </w:trPr>
        <w:tc>
          <w:tcPr>
            <w:tcW w:w="1112" w:type="dxa"/>
            <w:tcBorders>
              <w:bottom w:val="single" w:sz="6" w:space="0" w:color="auto"/>
            </w:tcBorders>
          </w:tcPr>
          <w:p w14:paraId="190AD7EC" w14:textId="72A983E6" w:rsidR="004C1EAC" w:rsidRPr="008E342A" w:rsidDel="004C1EAC" w:rsidRDefault="004C1EAC" w:rsidP="004C1EAC">
            <w:pPr>
              <w:pStyle w:val="TAC"/>
              <w:rPr>
                <w:del w:id="137" w:author="MCC" w:date="2021-08-09T14:50:00Z"/>
              </w:rPr>
            </w:pPr>
            <w:del w:id="138" w:author="MCC" w:date="2021-08-09T14:50:00Z">
              <w:r w:rsidRPr="008E342A" w:rsidDel="004C1EAC">
                <w:delText>8</w:delText>
              </w:r>
            </w:del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00A28FD" w14:textId="708ABE1A" w:rsidR="004C1EAC" w:rsidRPr="008E342A" w:rsidDel="004C1EAC" w:rsidRDefault="004C1EAC" w:rsidP="004C1EAC">
            <w:pPr>
              <w:pStyle w:val="TAC"/>
              <w:rPr>
                <w:del w:id="139" w:author="MCC" w:date="2021-08-09T14:50:00Z"/>
              </w:rPr>
            </w:pPr>
            <w:del w:id="140" w:author="MCC" w:date="2021-08-09T14:50:00Z">
              <w:r w:rsidRPr="008E342A" w:rsidDel="004C1EAC">
                <w:delText>7</w:delText>
              </w:r>
            </w:del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0D34ADA" w14:textId="7C00F924" w:rsidR="004C1EAC" w:rsidRPr="008E342A" w:rsidDel="004C1EAC" w:rsidRDefault="004C1EAC" w:rsidP="004C1EAC">
            <w:pPr>
              <w:pStyle w:val="TAC"/>
              <w:rPr>
                <w:del w:id="141" w:author="MCC" w:date="2021-08-09T14:50:00Z"/>
              </w:rPr>
            </w:pPr>
            <w:del w:id="142" w:author="MCC" w:date="2021-08-09T14:50:00Z">
              <w:r w:rsidRPr="008E342A" w:rsidDel="004C1EAC">
                <w:delText>6</w:delText>
              </w:r>
            </w:del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34EB57FA" w14:textId="0451D0E1" w:rsidR="004C1EAC" w:rsidRPr="008E342A" w:rsidDel="004C1EAC" w:rsidRDefault="004C1EAC" w:rsidP="004C1EAC">
            <w:pPr>
              <w:pStyle w:val="TAC"/>
              <w:rPr>
                <w:del w:id="143" w:author="MCC" w:date="2021-08-09T14:50:00Z"/>
              </w:rPr>
            </w:pPr>
            <w:del w:id="144" w:author="MCC" w:date="2021-08-09T14:50:00Z">
              <w:r w:rsidRPr="008E342A" w:rsidDel="004C1EAC">
                <w:delText>5</w:delText>
              </w:r>
            </w:del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39ACFF0" w14:textId="5A32D80E" w:rsidR="004C1EAC" w:rsidRPr="008E342A" w:rsidDel="004C1EAC" w:rsidRDefault="004C1EAC" w:rsidP="004C1EAC">
            <w:pPr>
              <w:pStyle w:val="TAC"/>
              <w:rPr>
                <w:del w:id="145" w:author="MCC" w:date="2021-08-09T14:50:00Z"/>
              </w:rPr>
            </w:pPr>
            <w:del w:id="146" w:author="MCC" w:date="2021-08-09T14:50:00Z">
              <w:r w:rsidRPr="008E342A" w:rsidDel="004C1EAC">
                <w:delText>4</w:delText>
              </w:r>
            </w:del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527F3EB" w14:textId="2DDC1604" w:rsidR="004C1EAC" w:rsidRPr="008E342A" w:rsidDel="004C1EAC" w:rsidRDefault="004C1EAC" w:rsidP="004C1EAC">
            <w:pPr>
              <w:pStyle w:val="TAC"/>
              <w:rPr>
                <w:del w:id="147" w:author="MCC" w:date="2021-08-09T14:50:00Z"/>
              </w:rPr>
            </w:pPr>
            <w:del w:id="148" w:author="MCC" w:date="2021-08-09T14:50:00Z">
              <w:r w:rsidRPr="008E342A" w:rsidDel="004C1EAC">
                <w:delText>3</w:delText>
              </w:r>
            </w:del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08C54E06" w14:textId="55D31F05" w:rsidR="004C1EAC" w:rsidRPr="008E342A" w:rsidDel="004C1EAC" w:rsidRDefault="004C1EAC" w:rsidP="004C1EAC">
            <w:pPr>
              <w:pStyle w:val="TAC"/>
              <w:rPr>
                <w:del w:id="149" w:author="MCC" w:date="2021-08-09T14:50:00Z"/>
              </w:rPr>
            </w:pPr>
            <w:del w:id="150" w:author="MCC" w:date="2021-08-09T14:50:00Z">
              <w:r w:rsidRPr="008E342A" w:rsidDel="004C1EAC">
                <w:delText>2</w:delText>
              </w:r>
            </w:del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144EF2E1" w14:textId="58BA44F0" w:rsidR="004C1EAC" w:rsidRPr="008E342A" w:rsidDel="004C1EAC" w:rsidRDefault="004C1EAC" w:rsidP="004C1EAC">
            <w:pPr>
              <w:pStyle w:val="TAC"/>
              <w:rPr>
                <w:del w:id="151" w:author="MCC" w:date="2021-08-09T14:50:00Z"/>
              </w:rPr>
            </w:pPr>
            <w:del w:id="152" w:author="MCC" w:date="2021-08-09T14:50:00Z">
              <w:r w:rsidRPr="008E342A" w:rsidDel="004C1EAC">
                <w:delText>1</w:delText>
              </w:r>
            </w:del>
          </w:p>
        </w:tc>
        <w:tc>
          <w:tcPr>
            <w:tcW w:w="1346" w:type="dxa"/>
          </w:tcPr>
          <w:p w14:paraId="33C86C25" w14:textId="7CF39CDA" w:rsidR="004C1EAC" w:rsidRPr="008E342A" w:rsidDel="004C1EAC" w:rsidRDefault="004C1EAC" w:rsidP="004C1EAC">
            <w:pPr>
              <w:pStyle w:val="TAC"/>
              <w:rPr>
                <w:del w:id="153" w:author="MCC" w:date="2021-08-09T14:50:00Z"/>
              </w:rPr>
            </w:pPr>
          </w:p>
        </w:tc>
      </w:tr>
      <w:tr w:rsidR="004C1EAC" w:rsidRPr="008E342A" w:rsidDel="004C1EAC" w14:paraId="6F187226" w14:textId="03D71211" w:rsidTr="004C1EAC">
        <w:trPr>
          <w:cantSplit/>
          <w:jc w:val="center"/>
          <w:del w:id="154" w:author="MCC" w:date="2021-08-09T14:50:00Z"/>
        </w:trPr>
        <w:tc>
          <w:tcPr>
            <w:tcW w:w="3240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CA299" w14:textId="18EEB39A" w:rsidR="004C1EAC" w:rsidRPr="005F7EB0" w:rsidDel="004C1EAC" w:rsidRDefault="004C1EAC" w:rsidP="004C1EAC">
            <w:pPr>
              <w:pStyle w:val="TAC"/>
              <w:rPr>
                <w:del w:id="155" w:author="MCC" w:date="2021-08-09T14:50:00Z"/>
              </w:rPr>
            </w:pPr>
          </w:p>
          <w:p w14:paraId="1D36BBB9" w14:textId="25D541C1" w:rsidR="004C1EAC" w:rsidDel="004C1EAC" w:rsidRDefault="004C1EAC" w:rsidP="004C1EAC">
            <w:pPr>
              <w:pStyle w:val="TAC"/>
              <w:rPr>
                <w:del w:id="156" w:author="MCC" w:date="2021-08-09T14:50:00Z"/>
                <w:lang w:eastAsia="ko-KR"/>
              </w:rPr>
            </w:pPr>
            <w:del w:id="157" w:author="MCC" w:date="2021-08-09T14:50:00Z">
              <w:r w:rsidRPr="005F7EB0" w:rsidDel="004C1EAC">
                <w:delText>MCC digit 2</w:delText>
              </w:r>
            </w:del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C7083" w14:textId="01485CBD" w:rsidR="004C1EAC" w:rsidRPr="005F7EB0" w:rsidDel="004C1EAC" w:rsidRDefault="004C1EAC" w:rsidP="004C1EAC">
            <w:pPr>
              <w:pStyle w:val="TAC"/>
              <w:rPr>
                <w:del w:id="158" w:author="MCC" w:date="2021-08-09T14:50:00Z"/>
              </w:rPr>
            </w:pPr>
          </w:p>
          <w:p w14:paraId="5905364B" w14:textId="1FF00D88" w:rsidR="004C1EAC" w:rsidDel="004C1EAC" w:rsidRDefault="004C1EAC" w:rsidP="004C1EAC">
            <w:pPr>
              <w:pStyle w:val="TAC"/>
              <w:rPr>
                <w:del w:id="159" w:author="MCC" w:date="2021-08-09T14:50:00Z"/>
                <w:lang w:eastAsia="ko-KR"/>
              </w:rPr>
            </w:pPr>
            <w:del w:id="160" w:author="MCC" w:date="2021-08-09T14:50:00Z">
              <w:r w:rsidRPr="005F7EB0" w:rsidDel="004C1EAC">
                <w:delText>MCC digit 1</w:delText>
              </w:r>
            </w:del>
          </w:p>
        </w:tc>
        <w:tc>
          <w:tcPr>
            <w:tcW w:w="1346" w:type="dxa"/>
          </w:tcPr>
          <w:p w14:paraId="3800B9E2" w14:textId="5743D500" w:rsidR="004C1EAC" w:rsidRPr="005F7EB0" w:rsidDel="004C1EAC" w:rsidRDefault="004C1EAC" w:rsidP="004C1EAC">
            <w:pPr>
              <w:pStyle w:val="TAL"/>
              <w:rPr>
                <w:del w:id="161" w:author="MCC" w:date="2021-08-09T14:50:00Z"/>
              </w:rPr>
            </w:pPr>
          </w:p>
          <w:p w14:paraId="0EE7D664" w14:textId="21E25B58" w:rsidR="004C1EAC" w:rsidDel="004C1EAC" w:rsidRDefault="004C1EAC" w:rsidP="004C1EAC">
            <w:pPr>
              <w:pStyle w:val="TAL"/>
              <w:rPr>
                <w:del w:id="162" w:author="MCC" w:date="2021-08-09T14:50:00Z"/>
                <w:lang w:eastAsia="ko-KR"/>
              </w:rPr>
            </w:pPr>
            <w:del w:id="163" w:author="MCC" w:date="2021-08-09T14:50:00Z">
              <w:r w:rsidRPr="005F7EB0" w:rsidDel="004C1EAC">
                <w:delText xml:space="preserve">octet </w:delText>
              </w:r>
              <w:r w:rsidDel="004C1EAC">
                <w:delText>2</w:delText>
              </w:r>
              <w:r w:rsidDel="004C1EAC">
                <w:rPr>
                  <w:rFonts w:hint="eastAsia"/>
                  <w:lang w:eastAsia="zh-CN"/>
                </w:rPr>
                <w:delText>n</w:delText>
              </w:r>
              <w:r w:rsidDel="004C1EAC">
                <w:delText>+1</w:delText>
              </w:r>
            </w:del>
          </w:p>
        </w:tc>
      </w:tr>
      <w:tr w:rsidR="004C1EAC" w:rsidRPr="008E342A" w:rsidDel="004C1EAC" w14:paraId="49F370D7" w14:textId="3F956DAA" w:rsidTr="004C1EAC">
        <w:trPr>
          <w:cantSplit/>
          <w:jc w:val="center"/>
          <w:del w:id="164" w:author="MCC" w:date="2021-08-09T14:50:00Z"/>
        </w:trPr>
        <w:tc>
          <w:tcPr>
            <w:tcW w:w="111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00202" w14:textId="6FB7A03D" w:rsidR="004C1EAC" w:rsidRPr="005F7EB0" w:rsidDel="004C1EAC" w:rsidRDefault="004C1EAC" w:rsidP="004C1EAC">
            <w:pPr>
              <w:pStyle w:val="TAC"/>
              <w:rPr>
                <w:del w:id="165" w:author="MCC" w:date="2021-08-09T14:50:00Z"/>
                <w:lang w:eastAsia="zh-CN"/>
              </w:rPr>
            </w:pPr>
            <w:del w:id="166" w:author="MCC" w:date="2021-08-09T14:50:00Z">
              <w:r w:rsidDel="004C1EAC">
                <w:rPr>
                  <w:rFonts w:hint="eastAsia"/>
                  <w:lang w:eastAsia="zh-CN"/>
                </w:rPr>
                <w:delText>MCC Indication</w:delText>
              </w:r>
            </w:del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9D747" w14:textId="62C2016E" w:rsidR="004C1EAC" w:rsidDel="004C1EAC" w:rsidRDefault="004C1EAC" w:rsidP="004C1EAC">
            <w:pPr>
              <w:pStyle w:val="TAC"/>
              <w:rPr>
                <w:del w:id="167" w:author="MCC" w:date="2021-08-09T14:50:00Z"/>
                <w:lang w:eastAsia="zh-CN"/>
              </w:rPr>
            </w:pPr>
            <w:del w:id="168" w:author="MCC" w:date="2021-08-09T14:50:00Z">
              <w:r w:rsidDel="004C1EAC">
                <w:rPr>
                  <w:rFonts w:hint="eastAsia"/>
                  <w:lang w:eastAsia="zh-CN"/>
                </w:rPr>
                <w:delText>0</w:delText>
              </w:r>
            </w:del>
          </w:p>
          <w:p w14:paraId="7F847C61" w14:textId="53D1B086" w:rsidR="004C1EAC" w:rsidDel="004C1EAC" w:rsidRDefault="004C1EAC" w:rsidP="004C1EAC">
            <w:pPr>
              <w:pStyle w:val="TAC"/>
              <w:rPr>
                <w:del w:id="169" w:author="MCC" w:date="2021-08-09T14:50:00Z"/>
                <w:lang w:eastAsia="zh-CN"/>
              </w:rPr>
            </w:pPr>
            <w:del w:id="170" w:author="MCC" w:date="2021-08-09T14:50:00Z">
              <w:r w:rsidDel="004C1EAC">
                <w:rPr>
                  <w:rFonts w:hint="eastAsia"/>
                  <w:lang w:eastAsia="zh-CN"/>
                </w:rPr>
                <w:delText>Spare</w:delText>
              </w:r>
            </w:del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4A148" w14:textId="47E1A748" w:rsidR="004C1EAC" w:rsidDel="004C1EAC" w:rsidRDefault="004C1EAC" w:rsidP="004C1EAC">
            <w:pPr>
              <w:pStyle w:val="TAC"/>
              <w:rPr>
                <w:del w:id="171" w:author="MCC" w:date="2021-08-09T14:50:00Z"/>
                <w:lang w:eastAsia="zh-CN"/>
              </w:rPr>
            </w:pPr>
            <w:del w:id="172" w:author="MCC" w:date="2021-08-09T14:50:00Z">
              <w:r w:rsidDel="004C1EAC">
                <w:rPr>
                  <w:rFonts w:hint="eastAsia"/>
                  <w:lang w:eastAsia="zh-CN"/>
                </w:rPr>
                <w:delText>0</w:delText>
              </w:r>
            </w:del>
          </w:p>
          <w:p w14:paraId="7ECC0D5C" w14:textId="16CE5A2C" w:rsidR="004C1EAC" w:rsidDel="004C1EAC" w:rsidRDefault="004C1EAC" w:rsidP="004C1EAC">
            <w:pPr>
              <w:pStyle w:val="TAC"/>
              <w:rPr>
                <w:del w:id="173" w:author="MCC" w:date="2021-08-09T14:50:00Z"/>
                <w:lang w:eastAsia="zh-CN"/>
              </w:rPr>
            </w:pPr>
            <w:del w:id="174" w:author="MCC" w:date="2021-08-09T14:50:00Z">
              <w:r w:rsidDel="004C1EAC">
                <w:rPr>
                  <w:rFonts w:hint="eastAsia"/>
                  <w:lang w:eastAsia="zh-CN"/>
                </w:rPr>
                <w:delText>Spare</w:delText>
              </w:r>
            </w:del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98A30" w14:textId="37E40512" w:rsidR="004C1EAC" w:rsidDel="004C1EAC" w:rsidRDefault="004C1EAC" w:rsidP="004C1EAC">
            <w:pPr>
              <w:pStyle w:val="TAC"/>
              <w:rPr>
                <w:del w:id="175" w:author="MCC" w:date="2021-08-09T14:50:00Z"/>
                <w:lang w:eastAsia="zh-CN"/>
              </w:rPr>
            </w:pPr>
            <w:del w:id="176" w:author="MCC" w:date="2021-08-09T14:50:00Z">
              <w:r w:rsidDel="004C1EAC">
                <w:rPr>
                  <w:rFonts w:hint="eastAsia"/>
                  <w:lang w:eastAsia="zh-CN"/>
                </w:rPr>
                <w:delText>0</w:delText>
              </w:r>
            </w:del>
          </w:p>
          <w:p w14:paraId="55A758BC" w14:textId="3181B816" w:rsidR="004C1EAC" w:rsidDel="004C1EAC" w:rsidRDefault="004C1EAC" w:rsidP="004C1EAC">
            <w:pPr>
              <w:pStyle w:val="TAC"/>
              <w:rPr>
                <w:del w:id="177" w:author="MCC" w:date="2021-08-09T14:50:00Z"/>
                <w:lang w:eastAsia="zh-CN"/>
              </w:rPr>
            </w:pPr>
            <w:del w:id="178" w:author="MCC" w:date="2021-08-09T14:50:00Z">
              <w:r w:rsidDel="004C1EAC">
                <w:rPr>
                  <w:rFonts w:hint="eastAsia"/>
                  <w:lang w:eastAsia="zh-CN"/>
                </w:rPr>
                <w:delText>Spare</w:delText>
              </w:r>
            </w:del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40389" w14:textId="587FF417" w:rsidR="004C1EAC" w:rsidRPr="005F7EB0" w:rsidDel="004C1EAC" w:rsidRDefault="004C1EAC" w:rsidP="004C1EAC">
            <w:pPr>
              <w:pStyle w:val="TAC"/>
              <w:rPr>
                <w:del w:id="179" w:author="MCC" w:date="2021-08-09T14:50:00Z"/>
              </w:rPr>
            </w:pPr>
          </w:p>
          <w:p w14:paraId="05084D14" w14:textId="5BE25453" w:rsidR="004C1EAC" w:rsidDel="004C1EAC" w:rsidRDefault="004C1EAC" w:rsidP="004C1EAC">
            <w:pPr>
              <w:pStyle w:val="TAC"/>
              <w:rPr>
                <w:del w:id="180" w:author="MCC" w:date="2021-08-09T14:50:00Z"/>
                <w:lang w:eastAsia="ko-KR"/>
              </w:rPr>
            </w:pPr>
            <w:del w:id="181" w:author="MCC" w:date="2021-08-09T14:50:00Z">
              <w:r w:rsidRPr="005F7EB0" w:rsidDel="004C1EAC">
                <w:delText>MCC digit 3</w:delText>
              </w:r>
            </w:del>
          </w:p>
        </w:tc>
        <w:tc>
          <w:tcPr>
            <w:tcW w:w="1346" w:type="dxa"/>
          </w:tcPr>
          <w:p w14:paraId="2A81B57C" w14:textId="14C9DE67" w:rsidR="004C1EAC" w:rsidRPr="005F7EB0" w:rsidDel="004C1EAC" w:rsidRDefault="004C1EAC" w:rsidP="004C1EAC">
            <w:pPr>
              <w:pStyle w:val="TAL"/>
              <w:rPr>
                <w:del w:id="182" w:author="MCC" w:date="2021-08-09T14:50:00Z"/>
              </w:rPr>
            </w:pPr>
          </w:p>
          <w:p w14:paraId="4D1C18E2" w14:textId="054EEAE1" w:rsidR="004C1EAC" w:rsidDel="004C1EAC" w:rsidRDefault="004C1EAC" w:rsidP="004C1EAC">
            <w:pPr>
              <w:pStyle w:val="TAL"/>
              <w:rPr>
                <w:del w:id="183" w:author="MCC" w:date="2021-08-09T14:50:00Z"/>
                <w:lang w:eastAsia="zh-CN"/>
              </w:rPr>
            </w:pPr>
            <w:del w:id="184" w:author="MCC" w:date="2021-08-09T14:50:00Z">
              <w:r w:rsidRPr="005F7EB0" w:rsidDel="004C1EAC">
                <w:delText xml:space="preserve">octet </w:delText>
              </w:r>
              <w:r w:rsidDel="004C1EAC">
                <w:delText>2</w:delText>
              </w:r>
              <w:r w:rsidDel="004C1EAC">
                <w:rPr>
                  <w:rFonts w:hint="eastAsia"/>
                  <w:lang w:eastAsia="zh-CN"/>
                </w:rPr>
                <w:delText>n+2</w:delText>
              </w:r>
            </w:del>
          </w:p>
        </w:tc>
      </w:tr>
    </w:tbl>
    <w:p w14:paraId="1B3CC0AC" w14:textId="2A51F2C1" w:rsidR="004C1EAC" w:rsidRPr="008E342A" w:rsidDel="004C1EAC" w:rsidRDefault="004C1EAC" w:rsidP="004C1EAC">
      <w:pPr>
        <w:pStyle w:val="TF"/>
        <w:rPr>
          <w:del w:id="185" w:author="MCC" w:date="2021-08-09T14:50:00Z"/>
        </w:rPr>
      </w:pPr>
      <w:del w:id="186" w:author="MCC" w:date="2021-08-09T14:50:00Z">
        <w:r w:rsidRPr="008E342A" w:rsidDel="004C1EAC">
          <w:delText>Figure </w:delText>
        </w:r>
        <w:r w:rsidDel="004C1EAC">
          <w:delText>9.11.3.</w:delText>
        </w:r>
        <w:r w:rsidDel="004C1EAC">
          <w:rPr>
            <w:rFonts w:hint="eastAsia"/>
            <w:lang w:eastAsia="zh-CN"/>
          </w:rPr>
          <w:delText>x</w:delText>
        </w:r>
        <w:r w:rsidRPr="008E342A" w:rsidDel="004C1EAC">
          <w:delText>.</w:delText>
        </w:r>
        <w:r w:rsidDel="004C1EAC">
          <w:delText>2</w:delText>
        </w:r>
        <w:r w:rsidRPr="008E342A" w:rsidDel="004C1EAC">
          <w:delText xml:space="preserve">: </w:delText>
        </w:r>
        <w:r w:rsidDel="004C1EAC">
          <w:rPr>
            <w:rFonts w:hint="eastAsia"/>
            <w:lang w:eastAsia="zh-CN"/>
          </w:rPr>
          <w:delText>MCC</w:delText>
        </w:r>
        <w:r w:rsidDel="004C1EAC">
          <w:delText xml:space="preserve"> n</w:delText>
        </w:r>
      </w:del>
    </w:p>
    <w:p w14:paraId="04B854CA" w14:textId="27853B0D" w:rsidR="004C1EAC" w:rsidRPr="008E342A" w:rsidDel="004C1EAC" w:rsidRDefault="004C1EAC" w:rsidP="004C1EAC">
      <w:pPr>
        <w:pStyle w:val="TH"/>
        <w:rPr>
          <w:del w:id="187" w:author="MCC" w:date="2021-08-09T14:50:00Z"/>
        </w:rPr>
      </w:pPr>
      <w:del w:id="188" w:author="MCC" w:date="2021-08-09T14:50:00Z">
        <w:r w:rsidRPr="008E342A" w:rsidDel="004C1EAC">
          <w:delText>Table </w:delText>
        </w:r>
        <w:r w:rsidDel="004C1EAC">
          <w:delText>9.11.3.78</w:delText>
        </w:r>
        <w:r w:rsidRPr="008E342A" w:rsidDel="004C1EAC">
          <w:delText xml:space="preserve">.1: </w:delText>
        </w:r>
        <w:r w:rsidDel="004C1EAC">
          <w:rPr>
            <w:rFonts w:hint="eastAsia"/>
            <w:lang w:eastAsia="zh-CN"/>
          </w:rPr>
          <w:delText>MCC list</w:delText>
        </w:r>
        <w:r w:rsidRPr="008E342A" w:rsidDel="004C1EAC">
          <w:delText xml:space="preserve"> information element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5"/>
        <w:gridCol w:w="6803"/>
      </w:tblGrid>
      <w:tr w:rsidR="004C1EAC" w:rsidRPr="008E342A" w:rsidDel="004C1EAC" w14:paraId="4588B5FF" w14:textId="311EEDBF" w:rsidTr="004C1EAC">
        <w:trPr>
          <w:cantSplit/>
          <w:trHeight w:val="365"/>
          <w:jc w:val="center"/>
          <w:del w:id="189" w:author="MCC" w:date="2021-08-09T14:50:00Z"/>
        </w:trPr>
        <w:tc>
          <w:tcPr>
            <w:tcW w:w="7088" w:type="dxa"/>
            <w:gridSpan w:val="2"/>
          </w:tcPr>
          <w:p w14:paraId="2E9975BE" w14:textId="42DC9EF0" w:rsidR="004C1EAC" w:rsidRPr="00131129" w:rsidDel="004C1EAC" w:rsidRDefault="004C1EAC" w:rsidP="004C1EAC">
            <w:pPr>
              <w:pStyle w:val="TAL"/>
              <w:rPr>
                <w:del w:id="190" w:author="MCC" w:date="2021-08-09T14:50:00Z"/>
              </w:rPr>
            </w:pPr>
            <w:del w:id="191" w:author="MCC" w:date="2021-08-09T14:50:00Z">
              <w:r w:rsidRPr="00131129" w:rsidDel="004C1EAC">
                <w:delText xml:space="preserve">MCC, Mobile country code (octet </w:delText>
              </w:r>
              <w:r w:rsidDel="004C1EAC">
                <w:delText>2</w:delText>
              </w:r>
              <w:r w:rsidDel="004C1EAC">
                <w:rPr>
                  <w:rFonts w:hint="eastAsia"/>
                  <w:lang w:eastAsia="zh-CN"/>
                </w:rPr>
                <w:delText>n</w:delText>
              </w:r>
              <w:r w:rsidDel="004C1EAC">
                <w:rPr>
                  <w:lang w:eastAsia="zh-CN"/>
                </w:rPr>
                <w:delText>+</w:delText>
              </w:r>
              <w:r w:rsidDel="004C1EAC">
                <w:delText>1 and bits</w:delText>
              </w:r>
              <w:r w:rsidRPr="00131129" w:rsidDel="004C1EAC">
                <w:delText xml:space="preserve"> 1 to 4</w:delText>
              </w:r>
              <w:r w:rsidDel="004C1EAC">
                <w:delText xml:space="preserve"> in octet 2</w:delText>
              </w:r>
              <w:r w:rsidDel="004C1EAC">
                <w:rPr>
                  <w:rFonts w:hint="eastAsia"/>
                  <w:lang w:eastAsia="zh-CN"/>
                </w:rPr>
                <w:delText>n+2</w:delText>
              </w:r>
              <w:r w:rsidRPr="00131129" w:rsidDel="004C1EAC">
                <w:delText>)</w:delText>
              </w:r>
            </w:del>
          </w:p>
          <w:p w14:paraId="5046C1E1" w14:textId="69425760" w:rsidR="004C1EAC" w:rsidDel="004C1EAC" w:rsidRDefault="004C1EAC" w:rsidP="004C1EAC">
            <w:pPr>
              <w:pStyle w:val="TAL"/>
              <w:rPr>
                <w:del w:id="192" w:author="MCC" w:date="2021-08-09T14:50:00Z"/>
              </w:rPr>
            </w:pPr>
            <w:del w:id="193" w:author="MCC" w:date="2021-08-09T14:50:00Z">
              <w:r w:rsidRPr="00131129" w:rsidDel="004C1EAC">
                <w:delText>The field is coded as in ITU-T Recommendation E.212 [42], annex A.</w:delText>
              </w:r>
            </w:del>
          </w:p>
        </w:tc>
      </w:tr>
      <w:tr w:rsidR="004C1EAC" w:rsidRPr="008E342A" w:rsidDel="004C1EAC" w14:paraId="20AFD641" w14:textId="55B4A269" w:rsidTr="004C1EAC">
        <w:trPr>
          <w:cantSplit/>
          <w:jc w:val="center"/>
          <w:del w:id="194" w:author="MCC" w:date="2021-08-09T14:50:00Z"/>
        </w:trPr>
        <w:tc>
          <w:tcPr>
            <w:tcW w:w="7088" w:type="dxa"/>
            <w:gridSpan w:val="2"/>
          </w:tcPr>
          <w:p w14:paraId="28BAC8A3" w14:textId="0A937322" w:rsidR="004C1EAC" w:rsidRPr="00C16606" w:rsidDel="004C1EAC" w:rsidRDefault="004C1EAC" w:rsidP="004C1EAC">
            <w:pPr>
              <w:pStyle w:val="TAL"/>
              <w:rPr>
                <w:del w:id="195" w:author="MCC" w:date="2021-08-09T14:50:00Z"/>
                <w:lang w:eastAsia="zh-CN"/>
              </w:rPr>
            </w:pPr>
          </w:p>
        </w:tc>
      </w:tr>
      <w:tr w:rsidR="004C1EAC" w:rsidRPr="008E342A" w:rsidDel="004C1EAC" w14:paraId="6FDBAB0E" w14:textId="3826E3EB" w:rsidTr="004C1EAC">
        <w:trPr>
          <w:cantSplit/>
          <w:jc w:val="center"/>
          <w:del w:id="196" w:author="MCC" w:date="2021-08-09T14:50:00Z"/>
        </w:trPr>
        <w:tc>
          <w:tcPr>
            <w:tcW w:w="7088" w:type="dxa"/>
            <w:gridSpan w:val="2"/>
          </w:tcPr>
          <w:p w14:paraId="14BB4891" w14:textId="3A646296" w:rsidR="004C1EAC" w:rsidDel="004C1EAC" w:rsidRDefault="004C1EAC" w:rsidP="004C1EAC">
            <w:pPr>
              <w:pStyle w:val="TAL"/>
              <w:rPr>
                <w:del w:id="197" w:author="MCC" w:date="2021-08-09T14:50:00Z"/>
                <w:lang w:eastAsia="zh-CN"/>
              </w:rPr>
            </w:pPr>
            <w:del w:id="198" w:author="MCC" w:date="2021-08-09T14:50:00Z">
              <w:r w:rsidDel="004C1EAC">
                <w:rPr>
                  <w:rFonts w:hint="eastAsia"/>
                  <w:lang w:eastAsia="zh-CN"/>
                </w:rPr>
                <w:delText>MCC indication(bit 8 of octet 2n+2)</w:delText>
              </w:r>
            </w:del>
          </w:p>
        </w:tc>
      </w:tr>
      <w:tr w:rsidR="004C1EAC" w:rsidRPr="008E342A" w:rsidDel="004C1EAC" w14:paraId="3FEEA411" w14:textId="7AC1BF13" w:rsidTr="004C1EAC">
        <w:trPr>
          <w:cantSplit/>
          <w:jc w:val="center"/>
          <w:del w:id="199" w:author="MCC" w:date="2021-08-09T14:50:00Z"/>
        </w:trPr>
        <w:tc>
          <w:tcPr>
            <w:tcW w:w="7088" w:type="dxa"/>
            <w:gridSpan w:val="2"/>
          </w:tcPr>
          <w:p w14:paraId="593E23C2" w14:textId="4489EFCF" w:rsidR="004C1EAC" w:rsidDel="004C1EAC" w:rsidRDefault="004C1EAC" w:rsidP="004C1EAC">
            <w:pPr>
              <w:pStyle w:val="TAL"/>
              <w:rPr>
                <w:del w:id="200" w:author="MCC" w:date="2021-08-09T14:50:00Z"/>
                <w:lang w:eastAsia="zh-CN"/>
              </w:rPr>
            </w:pPr>
            <w:del w:id="201" w:author="MCC" w:date="2021-08-09T14:50:00Z">
              <w:r w:rsidDel="004C1EAC">
                <w:rPr>
                  <w:rFonts w:hint="eastAsia"/>
                  <w:lang w:eastAsia="zh-CN"/>
                </w:rPr>
                <w:delText>Bit</w:delText>
              </w:r>
            </w:del>
          </w:p>
        </w:tc>
      </w:tr>
      <w:tr w:rsidR="004C1EAC" w:rsidRPr="008E342A" w:rsidDel="004C1EAC" w14:paraId="0E2BD637" w14:textId="7EADF0EF" w:rsidTr="004C1EAC">
        <w:trPr>
          <w:cantSplit/>
          <w:jc w:val="center"/>
          <w:del w:id="202" w:author="MCC" w:date="2021-08-09T14:50:00Z"/>
        </w:trPr>
        <w:tc>
          <w:tcPr>
            <w:tcW w:w="285" w:type="dxa"/>
          </w:tcPr>
          <w:p w14:paraId="4118EACE" w14:textId="33ACB1B4" w:rsidR="004C1EAC" w:rsidDel="004C1EAC" w:rsidRDefault="004C1EAC" w:rsidP="004C1EAC">
            <w:pPr>
              <w:pStyle w:val="TAL"/>
              <w:rPr>
                <w:del w:id="203" w:author="MCC" w:date="2021-08-09T14:50:00Z"/>
                <w:lang w:eastAsia="zh-CN"/>
              </w:rPr>
            </w:pPr>
            <w:del w:id="204" w:author="MCC" w:date="2021-08-09T14:50:00Z">
              <w:r w:rsidRPr="00C16606" w:rsidDel="004C1EAC">
                <w:rPr>
                  <w:rFonts w:hint="eastAsia"/>
                  <w:b/>
                  <w:lang w:eastAsia="zh-CN"/>
                </w:rPr>
                <w:delText>8</w:delText>
              </w:r>
            </w:del>
          </w:p>
        </w:tc>
        <w:tc>
          <w:tcPr>
            <w:tcW w:w="6803" w:type="dxa"/>
          </w:tcPr>
          <w:p w14:paraId="73F4B760" w14:textId="032A0928" w:rsidR="004C1EAC" w:rsidDel="004C1EAC" w:rsidRDefault="004C1EAC" w:rsidP="004C1EAC">
            <w:pPr>
              <w:pStyle w:val="TAL"/>
              <w:rPr>
                <w:del w:id="205" w:author="MCC" w:date="2021-08-09T14:50:00Z"/>
                <w:lang w:eastAsia="zh-CN"/>
              </w:rPr>
            </w:pPr>
          </w:p>
        </w:tc>
      </w:tr>
      <w:tr w:rsidR="004C1EAC" w:rsidRPr="008E342A" w:rsidDel="004C1EAC" w14:paraId="5F44207B" w14:textId="459A8693" w:rsidTr="004C1EAC">
        <w:trPr>
          <w:cantSplit/>
          <w:jc w:val="center"/>
          <w:del w:id="206" w:author="MCC" w:date="2021-08-09T14:50:00Z"/>
        </w:trPr>
        <w:tc>
          <w:tcPr>
            <w:tcW w:w="285" w:type="dxa"/>
          </w:tcPr>
          <w:p w14:paraId="42C5A4AB" w14:textId="2BFE8D4E" w:rsidR="004C1EAC" w:rsidDel="004C1EAC" w:rsidRDefault="004C1EAC" w:rsidP="004C1EAC">
            <w:pPr>
              <w:pStyle w:val="TAL"/>
              <w:rPr>
                <w:del w:id="207" w:author="MCC" w:date="2021-08-09T14:50:00Z"/>
                <w:lang w:eastAsia="zh-CN"/>
              </w:rPr>
            </w:pPr>
            <w:del w:id="208" w:author="MCC" w:date="2021-08-09T14:50:00Z">
              <w:r w:rsidDel="004C1EAC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6803" w:type="dxa"/>
          </w:tcPr>
          <w:p w14:paraId="334AFFCD" w14:textId="418C7CBF" w:rsidR="004C1EAC" w:rsidDel="004C1EAC" w:rsidRDefault="004C1EAC" w:rsidP="004C1EAC">
            <w:pPr>
              <w:pStyle w:val="TAL"/>
              <w:rPr>
                <w:del w:id="209" w:author="MCC" w:date="2021-08-09T14:50:00Z"/>
                <w:lang w:eastAsia="zh-CN"/>
              </w:rPr>
            </w:pPr>
            <w:del w:id="210" w:author="MCC" w:date="2021-08-09T14:50:00Z">
              <w:r w:rsidDel="004C1EAC">
                <w:rPr>
                  <w:rFonts w:hint="eastAsia"/>
                  <w:lang w:eastAsia="zh-CN"/>
                </w:rPr>
                <w:delText>MCC of a country</w:delText>
              </w:r>
            </w:del>
          </w:p>
        </w:tc>
      </w:tr>
      <w:tr w:rsidR="004C1EAC" w:rsidRPr="008E342A" w:rsidDel="004C1EAC" w14:paraId="1839ADCC" w14:textId="25DC9805" w:rsidTr="004C1EAC">
        <w:trPr>
          <w:cantSplit/>
          <w:jc w:val="center"/>
          <w:del w:id="211" w:author="MCC" w:date="2021-08-09T14:50:00Z"/>
        </w:trPr>
        <w:tc>
          <w:tcPr>
            <w:tcW w:w="285" w:type="dxa"/>
          </w:tcPr>
          <w:p w14:paraId="539EF3B0" w14:textId="59BC6B72" w:rsidR="004C1EAC" w:rsidRPr="00C16606" w:rsidDel="004C1EAC" w:rsidRDefault="004C1EAC" w:rsidP="004C1EAC">
            <w:pPr>
              <w:pStyle w:val="TAL"/>
              <w:rPr>
                <w:del w:id="212" w:author="MCC" w:date="2021-08-09T14:50:00Z"/>
                <w:lang w:eastAsia="zh-CN"/>
              </w:rPr>
            </w:pPr>
            <w:del w:id="213" w:author="MCC" w:date="2021-08-09T14:50:00Z">
              <w:r w:rsidDel="004C1EAC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6803" w:type="dxa"/>
          </w:tcPr>
          <w:p w14:paraId="13F77B16" w14:textId="4AA48DB1" w:rsidR="004C1EAC" w:rsidDel="004C1EAC" w:rsidRDefault="004C1EAC" w:rsidP="004C1EAC">
            <w:pPr>
              <w:pStyle w:val="TAL"/>
              <w:rPr>
                <w:del w:id="214" w:author="MCC" w:date="2021-08-09T14:50:00Z"/>
                <w:lang w:eastAsia="zh-CN"/>
              </w:rPr>
            </w:pPr>
            <w:del w:id="215" w:author="MCC" w:date="2021-08-09T14:50:00Z">
              <w:r w:rsidDel="004C1EAC">
                <w:rPr>
                  <w:rFonts w:hint="eastAsia"/>
                  <w:lang w:eastAsia="zh-CN"/>
                </w:rPr>
                <w:delText>spare</w:delText>
              </w:r>
            </w:del>
          </w:p>
        </w:tc>
      </w:tr>
      <w:tr w:rsidR="004C1EAC" w:rsidRPr="008E342A" w:rsidDel="004C1EAC" w14:paraId="13FB6814" w14:textId="6CD429C7" w:rsidTr="004C1EAC">
        <w:trPr>
          <w:cantSplit/>
          <w:jc w:val="center"/>
          <w:del w:id="216" w:author="MCC" w:date="2021-08-09T14:50:00Z"/>
        </w:trPr>
        <w:tc>
          <w:tcPr>
            <w:tcW w:w="7088" w:type="dxa"/>
            <w:gridSpan w:val="2"/>
          </w:tcPr>
          <w:p w14:paraId="77CD246D" w14:textId="1AC0ADB1" w:rsidR="004C1EAC" w:rsidRPr="00646ABC" w:rsidDel="004C1EAC" w:rsidRDefault="004C1EAC" w:rsidP="004C1EAC">
            <w:pPr>
              <w:pStyle w:val="TAN"/>
              <w:rPr>
                <w:del w:id="217" w:author="MCC" w:date="2021-08-09T14:50:00Z"/>
                <w:lang w:eastAsia="zh-CN"/>
              </w:rPr>
            </w:pPr>
          </w:p>
        </w:tc>
      </w:tr>
    </w:tbl>
    <w:p w14:paraId="2ED4921F" w14:textId="179B0E51" w:rsidR="004C1EAC" w:rsidRPr="002F3BD1" w:rsidDel="004C1EAC" w:rsidRDefault="004C1EAC" w:rsidP="004C1EAC">
      <w:pPr>
        <w:pStyle w:val="EditorsNote"/>
        <w:rPr>
          <w:del w:id="218" w:author="MCC" w:date="2021-08-09T14:50:00Z"/>
          <w:lang w:eastAsia="zh-CN"/>
        </w:rPr>
      </w:pPr>
      <w:del w:id="219" w:author="MCC" w:date="2021-08-09T14:50:00Z">
        <w:r w:rsidDel="004C1EAC">
          <w:delText>Editor's note</w:delText>
        </w:r>
        <w:r w:rsidDel="004C1EAC">
          <w:rPr>
            <w:rFonts w:hint="eastAsia"/>
            <w:lang w:eastAsia="zh-CN"/>
          </w:rPr>
          <w:delText>:</w:delText>
        </w:r>
        <w:r w:rsidDel="004C1EAC">
          <w:tab/>
        </w:r>
        <w:r w:rsidDel="004C1EAC">
          <w:rPr>
            <w:rFonts w:hint="eastAsia"/>
            <w:lang w:eastAsia="zh-CN"/>
          </w:rPr>
          <w:delText>How i</w:delText>
        </w:r>
        <w:r w:rsidRPr="00FF59FE" w:rsidDel="004C1EAC">
          <w:delText>nternational area is indicated</w:delText>
        </w:r>
        <w:r w:rsidDel="004C1EAC">
          <w:rPr>
            <w:rFonts w:hint="eastAsia"/>
            <w:lang w:eastAsia="zh-CN"/>
          </w:rPr>
          <w:delText xml:space="preserve"> and whether </w:delText>
        </w:r>
        <w:r w:rsidRPr="00FF59FE" w:rsidDel="004C1EAC">
          <w:delText xml:space="preserve">MCC field </w:delText>
        </w:r>
        <w:r w:rsidDel="004C1EAC">
          <w:rPr>
            <w:rFonts w:hint="eastAsia"/>
            <w:lang w:eastAsia="zh-CN"/>
          </w:rPr>
          <w:delText>could be not</w:delText>
        </w:r>
        <w:r w:rsidRPr="00FF59FE" w:rsidDel="004C1EAC">
          <w:delText xml:space="preserve"> applicable</w:delText>
        </w:r>
        <w:r w:rsidRPr="00FF59FE" w:rsidDel="004C1EAC">
          <w:rPr>
            <w:rFonts w:hint="eastAsia"/>
          </w:rPr>
          <w:delText xml:space="preserve"> </w:delText>
        </w:r>
        <w:r w:rsidDel="004C1EAC">
          <w:delText xml:space="preserve">when </w:delText>
        </w:r>
        <w:r w:rsidDel="004C1EAC">
          <w:rPr>
            <w:rFonts w:hint="eastAsia"/>
            <w:lang w:eastAsia="zh-CN"/>
          </w:rPr>
          <w:delText>it</w:delText>
        </w:r>
        <w:r w:rsidDel="004C1EAC">
          <w:delText xml:space="preserve"> is indicated</w:delText>
        </w:r>
        <w:r w:rsidRPr="00FF59FE" w:rsidDel="004C1EAC">
          <w:delText xml:space="preserve"> </w:delText>
        </w:r>
        <w:r w:rsidDel="004C1EAC">
          <w:rPr>
            <w:rFonts w:hint="eastAsia"/>
            <w:lang w:eastAsia="zh-CN"/>
          </w:rPr>
          <w:delText>are</w:delText>
        </w:r>
        <w:r w:rsidDel="004C1EAC">
          <w:delText xml:space="preserve"> FFS.</w:delText>
        </w:r>
      </w:del>
    </w:p>
    <w:p w14:paraId="017C545F" w14:textId="77777777" w:rsidR="00CF7105" w:rsidRPr="006B5418" w:rsidRDefault="00CF7105" w:rsidP="00CF7105">
      <w:pPr>
        <w:rPr>
          <w:lang w:val="en-US"/>
        </w:rPr>
      </w:pPr>
    </w:p>
    <w:p w14:paraId="19BD63CE" w14:textId="77777777" w:rsidR="00CF7105" w:rsidRPr="006B5418" w:rsidRDefault="00CF7105" w:rsidP="00CF7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61DBDF3" w14:textId="22A6B20E" w:rsidR="001E41F3" w:rsidRDefault="001E41F3" w:rsidP="00CF7105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A5BFB6" w14:textId="77777777" w:rsidR="00B86699" w:rsidRDefault="00B86699">
      <w:r>
        <w:separator/>
      </w:r>
    </w:p>
  </w:endnote>
  <w:endnote w:type="continuationSeparator" w:id="0">
    <w:p w14:paraId="340C8AA3" w14:textId="77777777" w:rsidR="00B86699" w:rsidRDefault="00B86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22C6E9" w14:textId="77777777" w:rsidR="00B86699" w:rsidRDefault="00B86699">
      <w:r>
        <w:separator/>
      </w:r>
    </w:p>
  </w:footnote>
  <w:footnote w:type="continuationSeparator" w:id="0">
    <w:p w14:paraId="08973606" w14:textId="77777777" w:rsidR="00B86699" w:rsidRDefault="00B86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4C1EAC" w:rsidRDefault="004C1E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4C1EAC" w:rsidRDefault="004C1E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4C1EAC" w:rsidRDefault="004C1EA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4C1EAC" w:rsidRDefault="004C1E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516888"/>
    <w:multiLevelType w:val="hybridMultilevel"/>
    <w:tmpl w:val="A4BA2270"/>
    <w:lvl w:ilvl="0" w:tplc="593EFD6C">
      <w:start w:val="1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75B9A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A138B"/>
    <w:rsid w:val="003B729C"/>
    <w:rsid w:val="003E1A36"/>
    <w:rsid w:val="00410371"/>
    <w:rsid w:val="004242F1"/>
    <w:rsid w:val="00434669"/>
    <w:rsid w:val="004A6835"/>
    <w:rsid w:val="004B75B7"/>
    <w:rsid w:val="004C1EAC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437FE"/>
    <w:rsid w:val="0076678C"/>
    <w:rsid w:val="00792342"/>
    <w:rsid w:val="007977A8"/>
    <w:rsid w:val="007B512A"/>
    <w:rsid w:val="007C2097"/>
    <w:rsid w:val="007D6A07"/>
    <w:rsid w:val="007D7BB9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B6C04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77DCC"/>
    <w:rsid w:val="00B86699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CF7105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95E15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F710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F71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710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F710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F710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7BB9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4C1EA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C1EAC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3A138B"/>
    <w:pPr>
      <w:spacing w:after="0"/>
      <w:ind w:left="720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9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1086</Words>
  <Characters>6195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1899-12-31T23:00:00Z</cp:lastPrinted>
  <dcterms:created xsi:type="dcterms:W3CDTF">2021-08-09T12:56:00Z</dcterms:created>
  <dcterms:modified xsi:type="dcterms:W3CDTF">2021-08-09T13:29:00Z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