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9E673" w14:textId="218F229D" w:rsidR="0001700C" w:rsidRDefault="0001700C" w:rsidP="00B123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495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24AB" w:rsidRPr="004124AB">
        <w:rPr>
          <w:b/>
          <w:noProof/>
          <w:sz w:val="24"/>
        </w:rPr>
        <w:t>C1-214078</w:t>
      </w:r>
    </w:p>
    <w:p w14:paraId="13BAA545" w14:textId="6904CC6E" w:rsidR="0001700C" w:rsidRDefault="00E16D99" w:rsidP="0001700C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01700C" w:rsidRPr="00FC3C36">
        <w:rPr>
          <w:b/>
          <w:noProof/>
          <w:sz w:val="13"/>
          <w:szCs w:val="13"/>
        </w:rPr>
        <w:tab/>
      </w:r>
      <w:r w:rsidR="0001700C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E16D99">
        <w:rPr>
          <w:b/>
          <w:noProof/>
          <w:color w:val="4F81BD" w:themeColor="accent1"/>
          <w:sz w:val="13"/>
          <w:szCs w:val="13"/>
        </w:rPr>
        <w:t>C1-213123</w:t>
      </w:r>
      <w:r w:rsidR="0001700C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8BD72E5" w:rsidR="001E41F3" w:rsidRPr="00410371" w:rsidRDefault="00641F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D5F640" w:rsidR="001E41F3" w:rsidRPr="00410371" w:rsidRDefault="004B26A0" w:rsidP="00547111">
            <w:pPr>
              <w:pStyle w:val="CRCoverPage"/>
              <w:spacing w:after="0"/>
              <w:rPr>
                <w:noProof/>
              </w:rPr>
            </w:pPr>
            <w:r w:rsidRPr="004B26A0">
              <w:rPr>
                <w:b/>
                <w:noProof/>
                <w:sz w:val="28"/>
              </w:rPr>
              <w:t>0701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C5895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7AE7A0F" w:rsidR="001E41F3" w:rsidRPr="00410371" w:rsidRDefault="00E16D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B5312E" w:rsidR="001E41F3" w:rsidRPr="00410371" w:rsidRDefault="00641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16D9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2CD769" w:rsidR="00F25D98" w:rsidRDefault="00E732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FBC72A2" w:rsidR="00F25D98" w:rsidRDefault="00F421B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42BB3D" w:rsidR="001E41F3" w:rsidRDefault="00A9657F" w:rsidP="00E732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Tsor</w:t>
            </w:r>
            <w:proofErr w:type="spellEnd"/>
            <w:r>
              <w:t xml:space="preserve">-cm timer </w:t>
            </w:r>
            <w:r w:rsidR="000B146C">
              <w:t>handling in case of IRAT transitions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51FA3CC" w:rsidR="001E41F3" w:rsidRDefault="00E73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4AF9D26" w:rsidR="001E41F3" w:rsidRDefault="00E73211">
            <w:pPr>
              <w:pStyle w:val="CRCoverPage"/>
              <w:spacing w:after="0"/>
              <w:ind w:left="100"/>
              <w:rPr>
                <w:noProof/>
              </w:rPr>
            </w:pPr>
            <w:r w:rsidRPr="007346CE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10AF1A7" w:rsidR="001E41F3" w:rsidRDefault="00313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421B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21BE">
              <w:rPr>
                <w:noProof/>
              </w:rPr>
              <w:t>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64A45F" w:rsidR="001E41F3" w:rsidRDefault="00E73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3228CF4" w:rsidR="001E41F3" w:rsidRDefault="000B1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697C7" w14:textId="0D5124FD" w:rsidR="004C3342" w:rsidRDefault="003E0A65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C2ACF">
              <w:rPr>
                <w:noProof/>
              </w:rPr>
              <w:t xml:space="preserve">he current defintions </w:t>
            </w:r>
            <w:r w:rsidR="005F1BB1">
              <w:rPr>
                <w:noProof/>
              </w:rPr>
              <w:t xml:space="preserve">in C.4.2 </w:t>
            </w:r>
            <w:r w:rsidR="00AC2ACF">
              <w:rPr>
                <w:noProof/>
              </w:rPr>
              <w:t xml:space="preserve">do not cover </w:t>
            </w:r>
            <w:r w:rsidR="000B146C">
              <w:rPr>
                <w:noProof/>
              </w:rPr>
              <w:t xml:space="preserve">the case that the connection is handed over to LTE and subsequently even to legacy RATs. </w:t>
            </w:r>
          </w:p>
          <w:p w14:paraId="26BE9A93" w14:textId="51386130" w:rsidR="00BA0D58" w:rsidRDefault="00BA0D58" w:rsidP="000B146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>
              <w:t xml:space="preserve"> the UE is handed over to </w:t>
            </w:r>
            <w:r>
              <w:rPr>
                <w:noProof/>
              </w:rPr>
              <w:t xml:space="preserve">legacy RATs, it shall apply the </w:t>
            </w:r>
            <w:r w:rsidRPr="00FB2E19">
              <w:t>SOR-CMCI</w:t>
            </w:r>
            <w:r>
              <w:t xml:space="preserve"> logic to </w:t>
            </w:r>
            <w:r w:rsidRPr="00D27A95">
              <w:t>PDP contexts</w:t>
            </w:r>
            <w:r>
              <w:t xml:space="preserve"> or PDN connections</w:t>
            </w:r>
            <w:r w:rsidR="007E2C26">
              <w:t xml:space="preserve">. </w:t>
            </w:r>
          </w:p>
          <w:p w14:paraId="4AB1CFBA" w14:textId="536D64BD" w:rsidR="00E73211" w:rsidRDefault="000B146C" w:rsidP="000B146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If the last </w:t>
            </w:r>
            <w:r>
              <w:t xml:space="preserve">running </w:t>
            </w:r>
            <w:proofErr w:type="spellStart"/>
            <w:r>
              <w:t>Tsor</w:t>
            </w:r>
            <w:proofErr w:type="spellEnd"/>
            <w:r>
              <w:t>-cm timer stops or</w:t>
            </w:r>
            <w:r>
              <w:rPr>
                <w:rFonts w:eastAsia="SimSun"/>
              </w:rPr>
              <w:t xml:space="preserve"> expires while </w:t>
            </w:r>
            <w:r w:rsidR="003E0A65">
              <w:rPr>
                <w:rFonts w:eastAsia="SimSun"/>
              </w:rPr>
              <w:t xml:space="preserve">in </w:t>
            </w:r>
            <w:r w:rsidRPr="000B146C">
              <w:rPr>
                <w:rFonts w:eastAsia="SimSun"/>
              </w:rPr>
              <w:t xml:space="preserve">CONNECTED mode </w:t>
            </w:r>
            <w:r w:rsidR="003E0A65">
              <w:rPr>
                <w:rFonts w:eastAsia="SimSun"/>
              </w:rPr>
              <w:t xml:space="preserve">in legacy 3GPP RATs </w:t>
            </w:r>
            <w:r>
              <w:rPr>
                <w:rFonts w:eastAsia="SimSun"/>
              </w:rPr>
              <w:t xml:space="preserve">the UE shall </w:t>
            </w:r>
            <w:r w:rsidRPr="000B146C">
              <w:rPr>
                <w:rFonts w:eastAsia="SimSun"/>
              </w:rPr>
              <w:t>release the current signalling connection locally if ongoing and then attempt to obtain service on a higher priority PLMN as specified in subclause 4.4.3.3 by acting as if timer T that controls periodic attempts has expired</w:t>
            </w:r>
            <w:r w:rsidR="0019636D">
              <w:rPr>
                <w:rFonts w:eastAsia="SimSu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AC2AC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4F8F5" w14:textId="77777777" w:rsidR="007E2C26" w:rsidRDefault="007E2C26" w:rsidP="007E2C2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>
              <w:t xml:space="preserve"> the UE is handed over to </w:t>
            </w:r>
            <w:r>
              <w:rPr>
                <w:noProof/>
              </w:rPr>
              <w:t xml:space="preserve">legacy RATs, it shall apply the </w:t>
            </w:r>
            <w:r w:rsidRPr="00FB2E19">
              <w:t>SOR-CMCI</w:t>
            </w:r>
            <w:r>
              <w:t xml:space="preserve"> logic to </w:t>
            </w:r>
            <w:r w:rsidRPr="00D27A95">
              <w:t>PDP contexts</w:t>
            </w:r>
            <w:r>
              <w:t xml:space="preserve"> or PDN connections. </w:t>
            </w:r>
          </w:p>
          <w:p w14:paraId="76C0712C" w14:textId="2EEEA9C1" w:rsidR="000B146C" w:rsidRDefault="0037592B" w:rsidP="00AC2ACF">
            <w:pPr>
              <w:pStyle w:val="CRCoverPage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When the </w:t>
            </w:r>
            <w:r>
              <w:t xml:space="preserve">last running </w:t>
            </w:r>
            <w:proofErr w:type="spellStart"/>
            <w:r>
              <w:t>Tsor</w:t>
            </w:r>
            <w:proofErr w:type="spellEnd"/>
            <w:r>
              <w:t>-cm timer stops or</w:t>
            </w:r>
            <w:r>
              <w:rPr>
                <w:rFonts w:eastAsia="SimSun"/>
              </w:rPr>
              <w:t xml:space="preserve"> expires </w:t>
            </w:r>
            <w:r w:rsidR="000B146C" w:rsidRPr="000B146C">
              <w:rPr>
                <w:rFonts w:eastAsia="SimSun"/>
              </w:rPr>
              <w:t xml:space="preserve">in CONNECTED mode in </w:t>
            </w:r>
            <w:r w:rsidR="003E0A65">
              <w:rPr>
                <w:rFonts w:eastAsia="SimSun"/>
              </w:rPr>
              <w:t xml:space="preserve">legacy 3GPP RATs </w:t>
            </w:r>
            <w:r w:rsidR="000B146C">
              <w:rPr>
                <w:rFonts w:eastAsia="SimSun"/>
              </w:rPr>
              <w:t xml:space="preserve">the UE shall </w:t>
            </w:r>
            <w:r w:rsidR="000B146C" w:rsidRPr="000B146C">
              <w:rPr>
                <w:rFonts w:eastAsia="SimSun"/>
              </w:rPr>
              <w:t>release the current signalling connection locally if ongoing and then attempt to obtain service on a higher priority PLMN as specified in subclause 4.4.3.3 by acting as if timer T that controls periodic attempts has expired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AC2AC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8139A80" w:rsidR="001E41F3" w:rsidRDefault="005F1BB1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UE would not apply </w:t>
            </w:r>
            <w:r>
              <w:t xml:space="preserve">SOR-CMCI, if a handover to legacy 3GPP RATs occurs before the 5G connection is </w:t>
            </w:r>
            <w:proofErr w:type="spellStart"/>
            <w:r>
              <w:t>relased</w:t>
            </w:r>
            <w:proofErr w:type="spellEnd"/>
            <w:r>
              <w:t xml:space="preserve"> or the last running </w:t>
            </w:r>
            <w:proofErr w:type="spellStart"/>
            <w:r>
              <w:t>Tsor</w:t>
            </w:r>
            <w:proofErr w:type="spellEnd"/>
            <w:r>
              <w:t>-cm timer is stopped or expires</w:t>
            </w:r>
            <w:r w:rsidR="00FF1600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2C652F" w:rsidR="001E41F3" w:rsidRDefault="00196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049E770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496EC8" w14:textId="722BD8AD" w:rsidR="00AF0691" w:rsidRDefault="00AF0691">
      <w:pPr>
        <w:pStyle w:val="CRCoverPage"/>
        <w:spacing w:after="0"/>
        <w:rPr>
          <w:noProof/>
          <w:sz w:val="8"/>
          <w:szCs w:val="8"/>
        </w:rPr>
      </w:pPr>
    </w:p>
    <w:p w14:paraId="75BF6BE7" w14:textId="77777777" w:rsidR="006B25B8" w:rsidRDefault="006B25B8" w:rsidP="006B25B8">
      <w:pPr>
        <w:jc w:val="center"/>
        <w:rPr>
          <w:noProof/>
          <w:highlight w:val="green"/>
        </w:rPr>
      </w:pPr>
    </w:p>
    <w:p w14:paraId="4B9B68F7" w14:textId="77777777" w:rsidR="006B25B8" w:rsidRDefault="006B25B8" w:rsidP="006B25B8">
      <w:pPr>
        <w:jc w:val="center"/>
        <w:rPr>
          <w:noProof/>
        </w:rPr>
        <w:sectPr w:rsidR="006B25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6A2E0" w14:textId="77777777" w:rsidR="006B25B8" w:rsidRDefault="006B25B8" w:rsidP="006B2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Toc20125226"/>
      <w:bookmarkStart w:id="2" w:name="_Toc27486423"/>
      <w:bookmarkStart w:id="3" w:name="_Toc36210476"/>
      <w:bookmarkStart w:id="4" w:name="_Toc45096335"/>
      <w:bookmarkStart w:id="5" w:name="_Toc45882368"/>
      <w:bookmarkStart w:id="6" w:name="_Toc51762164"/>
      <w:bookmarkStart w:id="7" w:name="_Toc68182688"/>
      <w:r w:rsidRPr="00037D72">
        <w:lastRenderedPageBreak/>
        <w:t>***** First change *****</w:t>
      </w:r>
    </w:p>
    <w:p w14:paraId="1E62D138" w14:textId="77777777" w:rsidR="00E16D99" w:rsidRPr="00FB2E19" w:rsidRDefault="00E16D99" w:rsidP="00E16D99">
      <w:pPr>
        <w:pStyle w:val="Heading3"/>
      </w:pPr>
      <w:bookmarkStart w:id="8" w:name="_Toc74828863"/>
      <w:r>
        <w:t>C.4</w:t>
      </w:r>
      <w:r w:rsidRPr="00FB2E19">
        <w:t>.2</w:t>
      </w:r>
      <w:r w:rsidRPr="00FB2E19">
        <w:tab/>
        <w:t>Applying SOR-CMCI in the UE</w:t>
      </w:r>
      <w:bookmarkEnd w:id="8"/>
    </w:p>
    <w:p w14:paraId="50010F9C" w14:textId="668BF94E" w:rsidR="00E16D99" w:rsidRDefault="00E16D99" w:rsidP="00E16D99">
      <w:r w:rsidRPr="00FB2E19">
        <w:t>During SOR procedure and while applying SOR-CMCI, the UE shall determine the time to release the PDU session(s)</w:t>
      </w:r>
      <w:ins w:id="9" w:author="GruberRo1" w:date="2021-08-05T12:14:00Z">
        <w:r>
          <w:t xml:space="preserve">, </w:t>
        </w:r>
      </w:ins>
      <w:ins w:id="10" w:author="GruberRo1" w:date="2021-08-09T11:50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</w:ins>
      <w:ins w:id="11" w:author="GruberRo1" w:date="2021-08-05T12:14:00Z">
        <w:r w:rsidRPr="00D27A95">
          <w:t>PDP contexts</w:t>
        </w:r>
      </w:ins>
      <w:ins w:id="12" w:author="GruberRo1" w:date="2021-08-09T11:36:00Z">
        <w:r w:rsidR="00F421BE">
          <w:t xml:space="preserve"> </w:t>
        </w:r>
      </w:ins>
      <w:r w:rsidRPr="00FB2E19">
        <w:t>as follows:</w:t>
      </w:r>
    </w:p>
    <w:p w14:paraId="53C0AB56" w14:textId="77777777" w:rsidR="00E16D99" w:rsidRPr="00FB2E19" w:rsidRDefault="00E16D99" w:rsidP="00E16D99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2179F004" w14:textId="77777777" w:rsidR="00E16D99" w:rsidRPr="00FB2E19" w:rsidRDefault="00E16D99" w:rsidP="00E16D9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DF980E6" w14:textId="77777777" w:rsidR="00E16D99" w:rsidRPr="00FB2E19" w:rsidRDefault="00E16D99" w:rsidP="00E16D99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47D2E147" w14:textId="15057D51" w:rsidR="00E16D99" w:rsidRPr="00FB2E19" w:rsidRDefault="00E16D99" w:rsidP="00E16D99">
      <w:pPr>
        <w:pStyle w:val="B2"/>
      </w:pPr>
      <w:r w:rsidRPr="00FB2E19">
        <w:rPr>
          <w:rFonts w:eastAsia="SimSun"/>
        </w:rPr>
        <w:tab/>
        <w:t>the UE shall check whether it has a PDU session with a DNN matching to the DNN included in SOR-CMCI,</w:t>
      </w:r>
      <w:ins w:id="13" w:author="GruberRo1" w:date="2021-08-05T12:14:00Z">
        <w:r w:rsidRPr="00E16D99">
          <w:rPr>
            <w:rFonts w:eastAsia="SimSun"/>
          </w:rPr>
          <w:t xml:space="preserve"> </w:t>
        </w:r>
        <w:r>
          <w:rPr>
            <w:rFonts w:eastAsia="SimSun"/>
          </w:rPr>
          <w:t>or a</w:t>
        </w:r>
        <w:r w:rsidRPr="00FB2E19">
          <w:rPr>
            <w:rFonts w:eastAsia="SimSun"/>
          </w:rPr>
          <w:t xml:space="preserve"> </w:t>
        </w:r>
      </w:ins>
      <w:ins w:id="14" w:author="GruberRo1" w:date="2021-08-09T11:49:00Z">
        <w:r w:rsidR="00BA0D58">
          <w:t xml:space="preserve">PDN connection </w:t>
        </w:r>
      </w:ins>
      <w:ins w:id="15" w:author="GruberRo1" w:date="2021-08-05T12:14:00Z">
        <w:r>
          <w:t xml:space="preserve">or </w:t>
        </w:r>
      </w:ins>
      <w:ins w:id="16" w:author="GruberRo1" w:date="2021-08-09T11:49:00Z">
        <w:r w:rsidR="00BA0D58" w:rsidRPr="00D27A95">
          <w:t>PDP context</w:t>
        </w:r>
        <w:r w:rsidR="00BA0D58">
          <w:t xml:space="preserve"> </w:t>
        </w:r>
      </w:ins>
      <w:ins w:id="17" w:author="GruberRo1" w:date="2021-08-05T12:14:00Z">
        <w:r w:rsidRPr="00FB2E19">
          <w:rPr>
            <w:rFonts w:eastAsia="SimSun"/>
          </w:rPr>
          <w:t xml:space="preserve">with </w:t>
        </w:r>
        <w:proofErr w:type="gramStart"/>
        <w:r w:rsidRPr="00FB2E19">
          <w:rPr>
            <w:rFonts w:eastAsia="SimSun"/>
          </w:rPr>
          <w:t>a</w:t>
        </w:r>
        <w:proofErr w:type="gramEnd"/>
        <w:r w:rsidRPr="00FB2E19">
          <w:rPr>
            <w:rFonts w:eastAsia="SimSun"/>
          </w:rPr>
          <w:t xml:space="preserve"> </w:t>
        </w:r>
        <w:r>
          <w:rPr>
            <w:rFonts w:eastAsia="SimSun"/>
          </w:rPr>
          <w:t>APN</w:t>
        </w:r>
        <w:r w:rsidRPr="00FB2E19">
          <w:rPr>
            <w:rFonts w:eastAsia="SimSun"/>
          </w:rPr>
          <w:t xml:space="preserve"> matching to the </w:t>
        </w:r>
      </w:ins>
      <w:ins w:id="18" w:author="GruberRo1" w:date="2021-08-09T11:35:00Z">
        <w:r w:rsidR="00F421BE">
          <w:rPr>
            <w:rFonts w:eastAsia="SimSun"/>
          </w:rPr>
          <w:t>DNN</w:t>
        </w:r>
      </w:ins>
      <w:ins w:id="19" w:author="GruberRo1" w:date="2021-08-05T12:14:00Z">
        <w:r w:rsidRPr="00FB2E19">
          <w:rPr>
            <w:rFonts w:eastAsia="SimSun"/>
          </w:rPr>
          <w:t xml:space="preserve"> included in SOR-CMCI</w:t>
        </w:r>
        <w:r>
          <w:rPr>
            <w:rFonts w:eastAsia="SimSun"/>
          </w:rPr>
          <w:t>,</w:t>
        </w:r>
      </w:ins>
      <w:r w:rsidRPr="00FB2E19">
        <w:rPr>
          <w:rFonts w:eastAsia="SimSun"/>
        </w:rPr>
        <w:t xml:space="preserve">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001945F3" w14:textId="77777777" w:rsidR="00E16D99" w:rsidRPr="00FB2E19" w:rsidRDefault="00E16D99" w:rsidP="00E16D99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649D36FE" w14:textId="3EDD3592" w:rsidR="00E16D99" w:rsidRPr="00FB2E19" w:rsidRDefault="00E16D99" w:rsidP="00E16D99">
      <w:pPr>
        <w:pStyle w:val="B2"/>
      </w:pPr>
      <w:r w:rsidRPr="00FB2E19">
        <w:tab/>
        <w:t>the UE shall check whether it has a PDU session</w:t>
      </w:r>
      <w:ins w:id="20" w:author="GruberRo1" w:date="2021-08-09T11:35:00Z">
        <w:r w:rsidR="00F421BE">
          <w:t xml:space="preserve">, </w:t>
        </w:r>
      </w:ins>
      <w:ins w:id="21" w:author="GruberRo1" w:date="2021-08-09T11:49:00Z">
        <w:r w:rsidR="00BA0D58">
          <w:t>PDN connections</w:t>
        </w:r>
        <w:r w:rsidR="00BA0D58" w:rsidRPr="00FB2E19">
          <w:t xml:space="preserve"> </w:t>
        </w:r>
        <w:r w:rsidR="00BA0D58">
          <w:t xml:space="preserve">or </w:t>
        </w:r>
      </w:ins>
      <w:ins w:id="22" w:author="GruberRo1" w:date="2021-08-09T11:35:00Z">
        <w:r w:rsidR="00F421BE" w:rsidRPr="00D27A95">
          <w:t>PDP contexts</w:t>
        </w:r>
      </w:ins>
      <w:ins w:id="23" w:author="GruberRo1" w:date="2021-08-09T11:36:00Z">
        <w:r w:rsidR="00F421BE">
          <w:t xml:space="preserve"> </w:t>
        </w:r>
      </w:ins>
      <w:r w:rsidRPr="00FB2E19">
        <w:t xml:space="preserve">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</w:t>
      </w:r>
      <w:proofErr w:type="gramStart"/>
      <w:r>
        <w:t>CMCI</w:t>
      </w:r>
      <w:r w:rsidRPr="00FB2E19">
        <w:t>;</w:t>
      </w:r>
      <w:proofErr w:type="gramEnd"/>
    </w:p>
    <w:p w14:paraId="7E53A58F" w14:textId="77777777" w:rsidR="00E16D99" w:rsidRPr="00FB2E19" w:rsidRDefault="00E16D99" w:rsidP="00E16D99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6A034D04" w14:textId="77777777" w:rsidR="00E16D99" w:rsidRPr="00FB2E19" w:rsidRDefault="00E16D99" w:rsidP="00E16D99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1BAE8C37" w14:textId="77777777" w:rsidR="00E16D99" w:rsidRPr="00FB2E19" w:rsidRDefault="00E16D99" w:rsidP="00E16D99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1245D3D4" w14:textId="77777777" w:rsidR="00E16D99" w:rsidRPr="00FB2E19" w:rsidRDefault="00E16D99" w:rsidP="00E16D99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1BDC2830" w14:textId="77777777" w:rsidR="00E16D99" w:rsidRPr="00FB2E19" w:rsidRDefault="00E16D99" w:rsidP="00E16D99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67FE6771" w14:textId="77777777" w:rsidR="00E16D99" w:rsidRPr="00FB2E19" w:rsidRDefault="00E16D99" w:rsidP="00E16D99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25D3481F" w14:textId="77777777" w:rsidR="00E16D99" w:rsidRPr="00FB2E19" w:rsidRDefault="00E16D99" w:rsidP="00E16D99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3582A095" w14:textId="77777777" w:rsidR="00E16D99" w:rsidRPr="00FB2E19" w:rsidRDefault="00E16D99" w:rsidP="00E16D99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6F574D5E" w14:textId="77777777" w:rsidR="00E16D99" w:rsidRPr="00FB2E19" w:rsidRDefault="00E16D99" w:rsidP="00E16D99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033FF5CE" w14:textId="77777777" w:rsidR="00E16D99" w:rsidRPr="00FB2E19" w:rsidRDefault="00E16D99" w:rsidP="00E16D99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47C58D9E" w14:textId="77777777" w:rsidR="00E16D99" w:rsidRDefault="00E16D99" w:rsidP="00E16D9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00D6BF92" w14:textId="77777777" w:rsidR="00E16D99" w:rsidRPr="00FB2E19" w:rsidRDefault="00E16D99" w:rsidP="00E16D99">
      <w:pPr>
        <w:rPr>
          <w:rFonts w:eastAsia="SimSun"/>
        </w:rPr>
      </w:pPr>
      <w:r>
        <w:rPr>
          <w:rFonts w:eastAsia="SimSun"/>
        </w:rPr>
        <w:t xml:space="preserve">The UE shall start all applicable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timers.</w:t>
      </w:r>
    </w:p>
    <w:p w14:paraId="497FEE00" w14:textId="16EC3899" w:rsidR="00E16D99" w:rsidRDefault="00E16D99" w:rsidP="00E16D99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ins w:id="24" w:author="GruberRo1" w:date="2021-08-05T12:15:00Z">
        <w:r>
          <w:t>,</w:t>
        </w:r>
        <w:r w:rsidRPr="00E16D99">
          <w:t xml:space="preserve"> </w:t>
        </w:r>
      </w:ins>
      <w:ins w:id="25" w:author="GruberRo1" w:date="2021-08-09T11:50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4BDA450D" w14:textId="77777777" w:rsidR="00E16D99" w:rsidRDefault="00E16D99" w:rsidP="00E16D99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0F97DADE" w14:textId="1815C57E" w:rsidR="00E16D99" w:rsidRPr="00871DED" w:rsidRDefault="00E16D99" w:rsidP="00E16D99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</w:t>
      </w:r>
      <w:ins w:id="26" w:author="GruberRo1" w:date="2021-08-05T12:15:00Z">
        <w:r>
          <w:t>,</w:t>
        </w:r>
        <w:r w:rsidRPr="00E16D99">
          <w:t xml:space="preserve"> </w:t>
        </w:r>
      </w:ins>
      <w:ins w:id="27" w:author="GruberRo1" w:date="2021-08-09T11:50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>
        <w:t xml:space="preserve"> to infinity; or</w:t>
      </w:r>
    </w:p>
    <w:p w14:paraId="4FB433A4" w14:textId="19DB1882" w:rsidR="00E16D99" w:rsidRDefault="00E16D99" w:rsidP="00E16D99">
      <w:pPr>
        <w:pStyle w:val="B1"/>
      </w:pPr>
      <w:r w:rsidRPr="00871DED">
        <w:lastRenderedPageBreak/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</w:t>
      </w:r>
      <w:ins w:id="28" w:author="GruberRo1" w:date="2021-08-05T12:16:00Z">
        <w:r>
          <w:t>,</w:t>
        </w:r>
        <w:r w:rsidRPr="00E16D99">
          <w:t xml:space="preserve"> </w:t>
        </w:r>
      </w:ins>
      <w:ins w:id="29" w:author="GruberRo1" w:date="2021-08-09T11:51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>
        <w:t>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4F2DEEDF" w14:textId="71CDA095" w:rsidR="00E16D99" w:rsidRDefault="00E16D99" w:rsidP="00E16D99">
      <w:pPr>
        <w:pStyle w:val="NO"/>
      </w:pPr>
      <w:r>
        <w:t>NOTE 1:</w:t>
      </w:r>
      <w:r>
        <w:tab/>
        <w:t>F</w:t>
      </w:r>
      <w:r w:rsidRPr="007633DF">
        <w:t>or newly established PDU session</w:t>
      </w:r>
      <w:ins w:id="30" w:author="GruberRo1" w:date="2021-08-05T12:16:00Z">
        <w:r>
          <w:t>,</w:t>
        </w:r>
        <w:r w:rsidRPr="00E16D99">
          <w:t xml:space="preserve"> </w:t>
        </w:r>
      </w:ins>
      <w:ins w:id="31" w:author="GruberRo1" w:date="2021-08-09T11:51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 w:rsidRPr="007633DF">
        <w:t xml:space="preserve">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>s</w:t>
      </w:r>
      <w:ins w:id="32" w:author="GruberRo1" w:date="2021-08-05T12:16:00Z">
        <w:r>
          <w:t>,</w:t>
        </w:r>
        <w:r w:rsidRPr="00E16D99">
          <w:t xml:space="preserve"> </w:t>
        </w:r>
      </w:ins>
      <w:ins w:id="33" w:author="GruberRo1" w:date="2021-08-09T11:51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 w:rsidRPr="00402C21">
        <w:t xml:space="preserve">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3031C81D" w14:textId="77777777" w:rsidR="00E16D99" w:rsidRDefault="00E16D99" w:rsidP="00E16D99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00D6D7FB" w14:textId="77777777" w:rsidR="00E16D99" w:rsidRDefault="00E16D99" w:rsidP="00E16D99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D286AAF" w14:textId="6F95D496" w:rsidR="00E16D99" w:rsidRPr="00E33C4D" w:rsidRDefault="00E16D99" w:rsidP="00E16D99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</w:t>
      </w:r>
      <w:ins w:id="34" w:author="GruberRo1" w:date="2021-08-05T12:17:00Z">
        <w:r>
          <w:t>,</w:t>
        </w:r>
        <w:r w:rsidRPr="00E16D99">
          <w:t xml:space="preserve"> </w:t>
        </w:r>
      </w:ins>
      <w:ins w:id="35" w:author="GruberRo1" w:date="2021-08-09T11:51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 w:rsidRPr="00E33C4D">
        <w:t xml:space="preserve"> or service in the new SOR-CMCI:</w:t>
      </w:r>
    </w:p>
    <w:p w14:paraId="2291A5C0" w14:textId="77777777" w:rsidR="00E16D99" w:rsidRDefault="00E16D99" w:rsidP="00E16D99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48908473" w14:textId="3E1C90BD" w:rsidR="00E16D99" w:rsidRDefault="00E16D99" w:rsidP="00E16D99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>-cm timer value for the associated PDU session</w:t>
      </w:r>
      <w:ins w:id="36" w:author="GruberRo1" w:date="2021-08-05T12:18:00Z">
        <w:r>
          <w:t>,</w:t>
        </w:r>
        <w:r w:rsidRPr="00E16D99">
          <w:t xml:space="preserve"> </w:t>
        </w:r>
      </w:ins>
      <w:ins w:id="37" w:author="GruberRo1" w:date="2021-08-09T11:51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 w:rsidRPr="00FB0510">
        <w:t xml:space="preserve"> or service shall be set to </w:t>
      </w:r>
      <w:proofErr w:type="gramStart"/>
      <w:r w:rsidRPr="00FB0510">
        <w:t>infinity;</w:t>
      </w:r>
      <w:proofErr w:type="gramEnd"/>
    </w:p>
    <w:p w14:paraId="6B36177A" w14:textId="471E0EDC" w:rsidR="00E16D99" w:rsidRDefault="00E16D99" w:rsidP="00E16D99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</w:t>
      </w:r>
      <w:ins w:id="38" w:author="GruberRo1" w:date="2021-08-05T12:18:00Z">
        <w:r>
          <w:t>,</w:t>
        </w:r>
        <w:r w:rsidRPr="00E16D99">
          <w:t xml:space="preserve"> </w:t>
        </w:r>
      </w:ins>
      <w:ins w:id="39" w:author="GruberRo1" w:date="2021-08-09T11:51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 w:rsidRPr="00CE43E2">
        <w:t xml:space="preserve">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</w:t>
      </w:r>
      <w:ins w:id="40" w:author="GruberRo1" w:date="2021-08-05T12:18:00Z">
        <w:r>
          <w:t>,</w:t>
        </w:r>
        <w:r w:rsidRPr="00E16D99">
          <w:t xml:space="preserve"> </w:t>
        </w:r>
      </w:ins>
      <w:ins w:id="41" w:author="GruberRo1" w:date="2021-08-09T11:51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>
        <w:t xml:space="preserve">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152F8C26" w14:textId="33C6C261" w:rsidR="00E16D99" w:rsidRPr="00F22054" w:rsidRDefault="00E16D99" w:rsidP="00E16D99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</w:t>
      </w:r>
      <w:ins w:id="42" w:author="GruberRo1" w:date="2021-08-05T12:18:00Z">
        <w:r>
          <w:t>,</w:t>
        </w:r>
        <w:r w:rsidRPr="00E16D99">
          <w:t xml:space="preserve"> </w:t>
        </w:r>
      </w:ins>
      <w:ins w:id="43" w:author="GruberRo1" w:date="2021-08-09T11:51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>
        <w:t xml:space="preserve"> or services are kept unchanged</w:t>
      </w:r>
      <w:r w:rsidRPr="00F22054">
        <w:t>.</w:t>
      </w:r>
    </w:p>
    <w:p w14:paraId="5C2045C6" w14:textId="77777777" w:rsidR="00E16D99" w:rsidRPr="00980BA5" w:rsidRDefault="00E16D99" w:rsidP="00E16D99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</w:t>
      </w:r>
      <w:proofErr w:type="gramStart"/>
      <w:r w:rsidRPr="009E5B6E">
        <w:t>user controlled</w:t>
      </w:r>
      <w:proofErr w:type="gramEnd"/>
      <w:r w:rsidRPr="009E5B6E">
        <w:t xml:space="preserve">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5D21B111" w14:textId="77777777" w:rsidR="00E16D99" w:rsidRDefault="00E16D99" w:rsidP="00E16D99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44" w:name="_Hlk69892732"/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bookmarkEnd w:id="44"/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7092C7D8" w14:textId="77777777" w:rsidR="00E16D99" w:rsidRDefault="00E16D99" w:rsidP="00E16D99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4A098E2C" w14:textId="77777777" w:rsidR="00E16D99" w:rsidRDefault="00E16D99" w:rsidP="00E16D99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6BA00C9E" w14:textId="77777777" w:rsidR="00E16D99" w:rsidRDefault="00E16D99" w:rsidP="00E16D99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7610F30B" w14:textId="77777777" w:rsidR="00E16D99" w:rsidRPr="008831C4" w:rsidRDefault="00E16D99" w:rsidP="00E16D99">
      <w:pPr>
        <w:pStyle w:val="B1"/>
        <w:rPr>
          <w:noProof/>
        </w:rPr>
      </w:pPr>
      <w:r>
        <w:t>c)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0348F1B3" w14:textId="4485F5DE" w:rsidR="00E16D99" w:rsidRDefault="00E16D99" w:rsidP="00E16D99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</w:t>
      </w:r>
      <w:ins w:id="45" w:author="GruberRo1" w:date="2021-08-05T12:19:00Z">
        <w:r>
          <w:t>,</w:t>
        </w:r>
        <w:r w:rsidRPr="00E16D99">
          <w:t xml:space="preserve"> </w:t>
        </w:r>
      </w:ins>
      <w:ins w:id="46" w:author="GruberRo1" w:date="2021-08-09T11:51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 w:rsidRPr="00FB2E19">
        <w:rPr>
          <w:rFonts w:eastAsia="SimSun"/>
        </w:rPr>
        <w:t xml:space="preserve">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</w:t>
      </w:r>
      <w:proofErr w:type="gramStart"/>
      <w:r w:rsidRPr="00FB2E19">
        <w:rPr>
          <w:rFonts w:eastAsia="SimSun"/>
        </w:rPr>
        <w:t>released</w:t>
      </w:r>
      <w:proofErr w:type="gramEnd"/>
      <w:r w:rsidRPr="00FB2E19">
        <w:rPr>
          <w:rFonts w:eastAsia="SimSun"/>
        </w:rPr>
        <w:t xml:space="preserve">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206D0784" w14:textId="457B270A" w:rsidR="00E16D99" w:rsidRDefault="00E16D99" w:rsidP="00E16D99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ins w:id="47" w:author="GruberRo1" w:date="2021-08-05T12:25:00Z">
        <w:r w:rsidR="00410FDA" w:rsidRPr="00410FDA">
          <w:rPr>
            <w:rFonts w:eastAsia="SimSun"/>
          </w:rPr>
          <w:t xml:space="preserve"> </w:t>
        </w:r>
        <w:r w:rsidR="00410FDA">
          <w:rPr>
            <w:rFonts w:eastAsia="SimSun"/>
          </w:rPr>
          <w:t>while in connected mode on any 3GPP a</w:t>
        </w:r>
        <w:r w:rsidR="00410FDA" w:rsidRPr="00F36171">
          <w:t xml:space="preserve">ccess </w:t>
        </w:r>
        <w:r w:rsidR="00410FDA">
          <w:rPr>
            <w:rFonts w:eastAsia="SimSun"/>
          </w:rPr>
          <w:t>t</w:t>
        </w:r>
        <w:r w:rsidR="00410FDA" w:rsidRPr="00F36171">
          <w:t>echnology</w:t>
        </w:r>
      </w:ins>
      <w:del w:id="48" w:author="GruberRo1" w:date="2021-08-05T12:25:00Z">
        <w:r w:rsidDel="00410FDA">
          <w:delText>,</w:delText>
        </w:r>
      </w:del>
      <w:ins w:id="49" w:author="GruberRo1" w:date="2021-08-05T12:25:00Z">
        <w:r w:rsidR="00410FDA">
          <w:t xml:space="preserve"> and</w:t>
        </w:r>
      </w:ins>
      <w:r>
        <w:t xml:space="preserve">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11C6223C" w14:textId="780A9A84" w:rsidR="00E16D99" w:rsidRDefault="00E16D99" w:rsidP="00E16D99">
      <w:pPr>
        <w:pStyle w:val="B1"/>
        <w:rPr>
          <w:rFonts w:eastAsia="SimSun"/>
        </w:rPr>
      </w:pPr>
      <w:r>
        <w:rPr>
          <w:rFonts w:eastAsia="SimSun"/>
        </w:rPr>
        <w:lastRenderedPageBreak/>
        <w:t>a)</w:t>
      </w:r>
      <w:r>
        <w:rPr>
          <w:rFonts w:eastAsia="SimSun"/>
        </w:rPr>
        <w:tab/>
      </w:r>
      <w:r w:rsidRPr="00FB2E19">
        <w:rPr>
          <w:rFonts w:eastAsia="SimSun"/>
        </w:rPr>
        <w:t xml:space="preserve">enters </w:t>
      </w:r>
      <w:ins w:id="50" w:author="GruberRo1" w:date="2021-08-09T11:39:00Z">
        <w:r w:rsidR="002572E8" w:rsidRPr="00FB2E19">
          <w:t>5GMM-</w:t>
        </w:r>
        <w:r w:rsidR="002572E8">
          <w:t>IDLE</w:t>
        </w:r>
        <w:r w:rsidR="002572E8" w:rsidRPr="00FB2E19">
          <w:rPr>
            <w:rFonts w:eastAsia="SimSun"/>
          </w:rPr>
          <w:t xml:space="preserve"> </w:t>
        </w:r>
      </w:ins>
      <w:del w:id="51" w:author="GruberRo1" w:date="2021-08-09T11:43:00Z">
        <w:r w:rsidRPr="00FB2E19" w:rsidDel="004277DC">
          <w:rPr>
            <w:rFonts w:eastAsia="SimSun"/>
          </w:rPr>
          <w:delText xml:space="preserve">idle </w:delText>
        </w:r>
      </w:del>
      <w:r w:rsidRPr="00FB2E19">
        <w:rPr>
          <w:rFonts w:eastAsia="SimSun"/>
        </w:rPr>
        <w:t>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</w:t>
      </w:r>
      <w:proofErr w:type="gramStart"/>
      <w:r w:rsidRPr="00FB2E19">
        <w:t>)</w:t>
      </w:r>
      <w:r>
        <w:rPr>
          <w:rFonts w:eastAsia="SimSun"/>
        </w:rPr>
        <w:t>;</w:t>
      </w:r>
      <w:proofErr w:type="gramEnd"/>
      <w:r w:rsidRPr="00FB2E19">
        <w:rPr>
          <w:rFonts w:eastAsia="SimSun"/>
        </w:rPr>
        <w:t xml:space="preserve"> </w:t>
      </w:r>
    </w:p>
    <w:p w14:paraId="791C02A7" w14:textId="379B88AB" w:rsidR="00E16D99" w:rsidRDefault="00E16D99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del w:id="52" w:author="GruberRo1" w:date="2021-08-09T11:40:00Z">
        <w:r w:rsidRPr="00FB2E19" w:rsidDel="002572E8">
          <w:rPr>
            <w:rFonts w:eastAsia="SimSun"/>
          </w:rPr>
          <w:delText>or</w:delText>
        </w:r>
      </w:del>
    </w:p>
    <w:p w14:paraId="429EBCF9" w14:textId="2477C1BA" w:rsidR="00E16D99" w:rsidRDefault="00E16D99" w:rsidP="00E16D99">
      <w:pPr>
        <w:pStyle w:val="B1"/>
        <w:rPr>
          <w:ins w:id="53" w:author="GruberRo1" w:date="2021-08-09T11:40:00Z"/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  <w:ins w:id="54" w:author="GruberRo1" w:date="2021-08-09T11:40:00Z">
        <w:r w:rsidR="002572E8" w:rsidRPr="00FB2E19">
          <w:rPr>
            <w:rFonts w:eastAsia="SimSun"/>
          </w:rPr>
          <w:t>or</w:t>
        </w:r>
      </w:ins>
    </w:p>
    <w:p w14:paraId="214FC9D3" w14:textId="63B631C8" w:rsidR="002572E8" w:rsidRDefault="002572E8" w:rsidP="00E16D99">
      <w:pPr>
        <w:pStyle w:val="B1"/>
        <w:rPr>
          <w:rFonts w:eastAsia="SimSun"/>
        </w:rPr>
      </w:pPr>
      <w:ins w:id="55" w:author="GruberRo1" w:date="2021-08-09T11:40:00Z">
        <w:r>
          <w:rPr>
            <w:rFonts w:eastAsia="SimSun"/>
          </w:rPr>
          <w:t>d)</w:t>
        </w:r>
        <w:r>
          <w:rPr>
            <w:rFonts w:eastAsia="SimSun"/>
          </w:rPr>
          <w:tab/>
          <w:t xml:space="preserve">enters </w:t>
        </w:r>
      </w:ins>
      <w:ins w:id="56" w:author="GruberRo1" w:date="2021-08-09T11:41:00Z">
        <w:r>
          <w:rPr>
            <w:rFonts w:eastAsia="SimSun"/>
          </w:rPr>
          <w:t xml:space="preserve">idle mode </w:t>
        </w:r>
        <w:r>
          <w:t xml:space="preserve">in any 3GPP </w:t>
        </w:r>
        <w:r w:rsidRPr="00F36171">
          <w:t>Access Technology</w:t>
        </w:r>
        <w:r>
          <w:t xml:space="preserve"> other than NG-RAN</w:t>
        </w:r>
      </w:ins>
      <w:ins w:id="57" w:author="GruberRo1" w:date="2021-08-09T11:42:00Z">
        <w:r>
          <w:t xml:space="preserve"> </w:t>
        </w:r>
        <w:r w:rsidRPr="00FB2E19">
          <w:t>(see 3GPP TS 24.</w:t>
        </w:r>
        <w:r>
          <w:t>3</w:t>
        </w:r>
        <w:r w:rsidRPr="00FB2E19">
          <w:t>01 [</w:t>
        </w:r>
        <w:r w:rsidRPr="007E6407">
          <w:t>23A</w:t>
        </w:r>
        <w:r w:rsidRPr="00FB2E19">
          <w:t>]</w:t>
        </w:r>
        <w:r>
          <w:t xml:space="preserve">, </w:t>
        </w:r>
        <w:r w:rsidRPr="00FB2E19">
          <w:t>3GPP TS 24.</w:t>
        </w:r>
        <w:r>
          <w:t>008</w:t>
        </w:r>
        <w:r w:rsidRPr="00FB2E19">
          <w:t> [</w:t>
        </w:r>
        <w:r w:rsidRPr="007E6407">
          <w:t>23</w:t>
        </w:r>
        <w:r w:rsidRPr="00FB2E19">
          <w:t>]</w:t>
        </w:r>
        <w:proofErr w:type="gramStart"/>
        <w:r w:rsidRPr="00FB2E19">
          <w:t>)</w:t>
        </w:r>
      </w:ins>
      <w:ins w:id="58" w:author="GruberRo1" w:date="2021-08-09T11:41:00Z">
        <w:r>
          <w:t>;</w:t>
        </w:r>
      </w:ins>
      <w:proofErr w:type="gramEnd"/>
    </w:p>
    <w:p w14:paraId="5EC4837B" w14:textId="77777777" w:rsidR="00E16D99" w:rsidRDefault="00E16D99" w:rsidP="00E16D99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33F4FC85" w14:textId="77777777" w:rsidR="00E16D99" w:rsidRDefault="00E16D99" w:rsidP="00E16D99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5888574D" w14:textId="77777777" w:rsidR="00E16D99" w:rsidRDefault="00E16D99" w:rsidP="00E16D99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018A0EC7" w14:textId="77777777" w:rsidR="00E16D99" w:rsidRDefault="00E16D99" w:rsidP="00E16D99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286587B1" w14:textId="2E7FC179" w:rsidR="00E16D99" w:rsidRDefault="00E16D99" w:rsidP="00E16D99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</w:t>
      </w:r>
      <w:ins w:id="59" w:author="GruberRo1" w:date="2021-08-09T11:43:00Z">
        <w:r w:rsidR="004277DC" w:rsidRPr="00FB2E19">
          <w:t>5GMM-</w:t>
        </w:r>
        <w:r w:rsidR="004277DC">
          <w:t>IDLE</w:t>
        </w:r>
      </w:ins>
      <w:del w:id="60" w:author="GruberRo1" w:date="2021-08-09T11:43:00Z">
        <w:r w:rsidRPr="000A765B" w:rsidDel="004277DC">
          <w:rPr>
            <w:rFonts w:eastAsia="SimSun"/>
          </w:rPr>
          <w:delText>idle</w:delText>
        </w:r>
      </w:del>
      <w:r w:rsidRPr="000A765B">
        <w:rPr>
          <w:rFonts w:eastAsia="SimSun"/>
        </w:rPr>
        <w:t xml:space="preserve">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5A1348E6" w14:textId="79DFDDF8" w:rsidR="00E16D99" w:rsidRPr="004945D7" w:rsidRDefault="00E16D99" w:rsidP="00E16D99">
      <w:r>
        <w:rPr>
          <w:rFonts w:eastAsia="SimSun"/>
        </w:rPr>
        <w:t xml:space="preserve">When 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</w:t>
      </w:r>
      <w:ins w:id="61" w:author="GruberRo1" w:date="2021-08-05T12:19:00Z">
        <w:r w:rsidR="00410FDA">
          <w:t>,</w:t>
        </w:r>
        <w:r w:rsidR="00410FDA" w:rsidRPr="00E16D99">
          <w:t xml:space="preserve"> </w:t>
        </w:r>
      </w:ins>
      <w:ins w:id="62" w:author="GruberRo1" w:date="2021-08-09T11:52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>
        <w:t xml:space="preserve"> or stop of the associated services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30E07C5B" w14:textId="77777777" w:rsidR="00E16D99" w:rsidRDefault="00E16D99" w:rsidP="00E16D99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2F0F744B" w14:textId="77777777" w:rsidR="00E16D99" w:rsidRDefault="00E16D99" w:rsidP="00E16D99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28259C3E" w14:textId="77777777" w:rsidR="00AC755F" w:rsidRDefault="00E16D99" w:rsidP="00E16D99">
      <w:pPr>
        <w:rPr>
          <w:ins w:id="63" w:author="GruberRo1" w:date="2021-08-05T12:42:00Z"/>
        </w:rPr>
      </w:pPr>
      <w:r>
        <w:t>then</w:t>
      </w:r>
      <w:r w:rsidRPr="00FB2E19">
        <w:t xml:space="preserve"> </w:t>
      </w:r>
    </w:p>
    <w:p w14:paraId="7D3B6644" w14:textId="3492FFC7" w:rsidR="00AC755F" w:rsidRDefault="00AC755F" w:rsidP="00AC755F">
      <w:pPr>
        <w:pStyle w:val="B1"/>
        <w:rPr>
          <w:ins w:id="64" w:author="GruberRo1" w:date="2021-08-05T12:43:00Z"/>
        </w:rPr>
      </w:pPr>
      <w:ins w:id="65" w:author="GruberRo1" w:date="2021-08-05T12:42:00Z">
        <w:r>
          <w:t>a)</w:t>
        </w:r>
        <w:r>
          <w:tab/>
        </w:r>
      </w:ins>
      <w:r w:rsidR="00E16D99">
        <w:t xml:space="preserve">if the UE is in </w:t>
      </w:r>
      <w:r w:rsidR="00E16D99" w:rsidRPr="00FB2E19">
        <w:t>5GMM-CONNECTED mode</w:t>
      </w:r>
      <w:r w:rsidR="00E16D99">
        <w:t>,</w:t>
      </w:r>
      <w:r w:rsidR="00E16D99" w:rsidRPr="00FB2E19">
        <w:t xml:space="preserve"> the UE shall perform the deregistration procedure (see</w:t>
      </w:r>
      <w:r w:rsidR="00E16D99">
        <w:t xml:space="preserve"> </w:t>
      </w:r>
      <w:r w:rsidR="00E16D99" w:rsidRPr="00FB2E19">
        <w:t>clause 4.2.2.3 of 3GPP TS 23.502 [63]) that releases all the established PDU sessions</w:t>
      </w:r>
      <w:r>
        <w:t>, if any</w:t>
      </w:r>
      <w:del w:id="66" w:author="GruberRo1" w:date="2021-08-05T12:45:00Z">
        <w:r w:rsidDel="00AC755F">
          <w:delText>,</w:delText>
        </w:r>
      </w:del>
      <w:ins w:id="67" w:author="GruberRo1" w:date="2021-08-05T12:45:00Z">
        <w:r>
          <w:t>;</w:t>
        </w:r>
      </w:ins>
    </w:p>
    <w:p w14:paraId="562F50B3" w14:textId="4B4D744D" w:rsidR="00AC755F" w:rsidRDefault="00AC755F" w:rsidP="00AC755F">
      <w:pPr>
        <w:pStyle w:val="B1"/>
        <w:rPr>
          <w:ins w:id="68" w:author="GruberRo1" w:date="2021-08-05T12:43:00Z"/>
        </w:rPr>
      </w:pPr>
      <w:ins w:id="69" w:author="GruberRo1" w:date="2021-08-05T12:43:00Z">
        <w:r>
          <w:t>b)</w:t>
        </w:r>
        <w:r>
          <w:tab/>
          <w:t xml:space="preserve">if the UE has a NAS Signalling connection or a RR connection ongoing in any </w:t>
        </w:r>
      </w:ins>
      <w:ins w:id="70" w:author="GruberRo1" w:date="2021-08-05T13:15:00Z">
        <w:r w:rsidR="00065733">
          <w:t xml:space="preserve">3GPP </w:t>
        </w:r>
      </w:ins>
      <w:ins w:id="71" w:author="GruberRo1" w:date="2021-08-05T12:43:00Z">
        <w:r w:rsidRPr="00F36171">
          <w:t>Access Technology</w:t>
        </w:r>
        <w:r>
          <w:t xml:space="preserve"> other than NG-RAN, the </w:t>
        </w:r>
        <w:r w:rsidRPr="00FB2E19">
          <w:t xml:space="preserve">UE shall </w:t>
        </w:r>
        <w:r w:rsidRPr="006310B8">
          <w:rPr>
            <w:noProof/>
          </w:rPr>
          <w:t xml:space="preserve">release the current connection </w:t>
        </w:r>
        <w:r>
          <w:rPr>
            <w:noProof/>
          </w:rPr>
          <w:t>locally</w:t>
        </w:r>
      </w:ins>
      <w:ins w:id="72" w:author="GruberRo1" w:date="2021-08-05T12:44:00Z">
        <w:r>
          <w:rPr>
            <w:noProof/>
          </w:rPr>
          <w:t xml:space="preserve">; </w:t>
        </w:r>
      </w:ins>
    </w:p>
    <w:p w14:paraId="7EED34CA" w14:textId="5A002D13" w:rsidR="00E16D99" w:rsidRDefault="00E16D99">
      <w:r w:rsidRPr="00FB2E19">
        <w:t xml:space="preserve">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6D0F1786" w14:textId="77777777" w:rsidR="00E16D99" w:rsidRPr="00FB2E19" w:rsidRDefault="00E16D99" w:rsidP="00E16D99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7706707A" w14:textId="5F3BB93A" w:rsidR="00E16D99" w:rsidRDefault="00E16D99" w:rsidP="00E16D99">
      <w:r w:rsidRPr="00FB2E19">
        <w:t>The UE which has an emergency PDU session</w:t>
      </w:r>
      <w:ins w:id="73" w:author="GruberRo1" w:date="2021-08-05T12:20:00Z">
        <w:r w:rsidR="00410FDA">
          <w:t>,</w:t>
        </w:r>
        <w:r w:rsidR="00410FDA" w:rsidRPr="00E16D99">
          <w:t xml:space="preserve"> </w:t>
        </w:r>
      </w:ins>
      <w:ins w:id="74" w:author="GruberRo1" w:date="2021-08-09T11:52:00Z">
        <w:r w:rsidR="00BA0D58" w:rsidRPr="00FB2E19">
          <w:t xml:space="preserve">emergency </w:t>
        </w:r>
        <w:r w:rsidR="00BA0D58">
          <w:t>PDN connection</w:t>
        </w:r>
        <w:r w:rsidR="00BA0D58" w:rsidRPr="00FB2E19">
          <w:t xml:space="preserve"> </w:t>
        </w:r>
        <w:r w:rsidR="00BA0D58">
          <w:t xml:space="preserve">or </w:t>
        </w:r>
      </w:ins>
      <w:ins w:id="75" w:author="GruberRo1" w:date="2021-08-05T12:21:00Z">
        <w:r w:rsidR="00410FDA" w:rsidRPr="00FB2E19">
          <w:t xml:space="preserve">emergency </w:t>
        </w:r>
      </w:ins>
      <w:ins w:id="76" w:author="GruberRo1" w:date="2021-08-05T12:20:00Z">
        <w:r w:rsidR="00410FDA" w:rsidRPr="00D27A95">
          <w:t>PDP context</w:t>
        </w:r>
      </w:ins>
      <w:r w:rsidRPr="00FB2E19">
        <w:t>, receives a request from the upper layers to establish an emergency PDU session</w:t>
      </w:r>
      <w:ins w:id="77" w:author="GruberRo1" w:date="2021-08-05T12:20:00Z">
        <w:r w:rsidR="00410FDA">
          <w:t>,</w:t>
        </w:r>
        <w:r w:rsidR="00410FDA" w:rsidRPr="00E16D99">
          <w:t xml:space="preserve"> </w:t>
        </w:r>
      </w:ins>
      <w:ins w:id="78" w:author="GruberRo1" w:date="2021-08-09T11:52:00Z">
        <w:r w:rsidR="00BA0D58" w:rsidRPr="00FB2E19">
          <w:t xml:space="preserve">emergency </w:t>
        </w:r>
        <w:r w:rsidR="00BA0D58">
          <w:t>PDN connection</w:t>
        </w:r>
        <w:r w:rsidR="00BA0D58" w:rsidRPr="00FB2E19">
          <w:t xml:space="preserve"> </w:t>
        </w:r>
        <w:r w:rsidR="00BA0D58">
          <w:t xml:space="preserve">or </w:t>
        </w:r>
        <w:r w:rsidR="00BA0D58" w:rsidRPr="00FB2E19">
          <w:t xml:space="preserve">emergency </w:t>
        </w:r>
        <w:r w:rsidR="00BA0D58" w:rsidRPr="00D27A95">
          <w:t>PDP context</w:t>
        </w:r>
      </w:ins>
      <w:r w:rsidRPr="00FB2E19">
        <w:t xml:space="preserve">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for any PDU session</w:t>
      </w:r>
      <w:ins w:id="79" w:author="GruberRo1" w:date="2021-08-05T12:20:00Z">
        <w:r w:rsidR="00410FDA">
          <w:t>,</w:t>
        </w:r>
        <w:r w:rsidR="00410FDA" w:rsidRPr="00E16D99">
          <w:t xml:space="preserve"> </w:t>
        </w:r>
      </w:ins>
      <w:ins w:id="80" w:author="GruberRo1" w:date="2021-08-09T11:53:00Z">
        <w:r w:rsidR="00BA0D58">
          <w:t>PDN connections</w:t>
        </w:r>
        <w:r w:rsidR="00BA0D58" w:rsidRPr="00D27A95">
          <w:t xml:space="preserve"> </w:t>
        </w:r>
        <w:r w:rsidR="00BA0D58">
          <w:t xml:space="preserve">or </w:t>
        </w:r>
        <w:r w:rsidR="00BA0D58" w:rsidRPr="00D27A95">
          <w:t>PDP contexts</w:t>
        </w:r>
      </w:ins>
      <w:r>
        <w:t xml:space="preserve">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ins w:id="81" w:author="GruberRo1" w:date="2021-08-05T12:21:00Z">
        <w:r w:rsidR="00410FDA">
          <w:t>,</w:t>
        </w:r>
        <w:r w:rsidR="00410FDA" w:rsidRPr="00E16D99">
          <w:t xml:space="preserve"> </w:t>
        </w:r>
      </w:ins>
      <w:ins w:id="82" w:author="GruberRo1" w:date="2021-08-09T11:53:00Z">
        <w:r w:rsidR="00BA0D58" w:rsidRPr="00FB2E19">
          <w:t xml:space="preserve">emergency </w:t>
        </w:r>
        <w:r w:rsidR="00BA0D58">
          <w:t>PDN connection</w:t>
        </w:r>
        <w:r w:rsidR="00BA0D58" w:rsidRPr="00FB2E19">
          <w:t xml:space="preserve"> </w:t>
        </w:r>
        <w:r w:rsidR="00BA0D58">
          <w:t xml:space="preserve">or </w:t>
        </w:r>
        <w:r w:rsidR="00BA0D58" w:rsidRPr="00FB2E19">
          <w:t xml:space="preserve">emergency </w:t>
        </w:r>
        <w:r w:rsidR="00BA0D58" w:rsidRPr="00D27A95">
          <w:t>PDP context</w:t>
        </w:r>
      </w:ins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1373285F" w14:textId="5BC45D9E" w:rsidR="006B25B8" w:rsidRDefault="006B25B8" w:rsidP="006B25B8"/>
    <w:bookmarkEnd w:id="1"/>
    <w:bookmarkEnd w:id="2"/>
    <w:bookmarkEnd w:id="3"/>
    <w:bookmarkEnd w:id="4"/>
    <w:bookmarkEnd w:id="5"/>
    <w:bookmarkEnd w:id="6"/>
    <w:bookmarkEnd w:id="7"/>
    <w:p w14:paraId="276D213B" w14:textId="6A517A48" w:rsidR="00534671" w:rsidRDefault="00292AFD" w:rsidP="006B2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25B8">
        <w:rPr>
          <w:noProof/>
        </w:rPr>
        <w:t>***** End</w:t>
      </w:r>
      <w:r w:rsidR="006B25B8">
        <w:rPr>
          <w:noProof/>
        </w:rPr>
        <w:t xml:space="preserve"> of</w:t>
      </w:r>
      <w:r w:rsidRPr="006B25B8">
        <w:rPr>
          <w:noProof/>
        </w:rPr>
        <w:t xml:space="preserve"> change ****</w:t>
      </w:r>
    </w:p>
    <w:sectPr w:rsidR="00534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2D2F7" w14:textId="77777777" w:rsidR="000C5895" w:rsidRDefault="000C5895">
      <w:r>
        <w:separator/>
      </w:r>
    </w:p>
  </w:endnote>
  <w:endnote w:type="continuationSeparator" w:id="0">
    <w:p w14:paraId="2A899433" w14:textId="77777777" w:rsidR="000C5895" w:rsidRDefault="000C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D1C42" w14:textId="77777777" w:rsidR="000C5895" w:rsidRDefault="000C5895">
      <w:r>
        <w:separator/>
      </w:r>
    </w:p>
  </w:footnote>
  <w:footnote w:type="continuationSeparator" w:id="0">
    <w:p w14:paraId="4D8D5CB7" w14:textId="77777777" w:rsidR="000C5895" w:rsidRDefault="000C5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07271" w14:textId="77777777" w:rsidR="006B25B8" w:rsidRDefault="006B25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7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2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3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1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8"/>
  </w:num>
  <w:num w:numId="8">
    <w:abstractNumId w:val="22"/>
  </w:num>
  <w:num w:numId="9">
    <w:abstractNumId w:val="5"/>
  </w:num>
  <w:num w:numId="10">
    <w:abstractNumId w:val="16"/>
  </w:num>
  <w:num w:numId="11">
    <w:abstractNumId w:val="11"/>
  </w:num>
  <w:num w:numId="12">
    <w:abstractNumId w:val="12"/>
  </w:num>
  <w:num w:numId="13">
    <w:abstractNumId w:val="20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5"/>
  </w:num>
  <w:num w:numId="18">
    <w:abstractNumId w:val="9"/>
  </w:num>
  <w:num w:numId="19">
    <w:abstractNumId w:val="24"/>
  </w:num>
  <w:num w:numId="20">
    <w:abstractNumId w:val="18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91"/>
    <w:rsid w:val="00015DC4"/>
    <w:rsid w:val="0001700C"/>
    <w:rsid w:val="00022E4A"/>
    <w:rsid w:val="00065733"/>
    <w:rsid w:val="0007780E"/>
    <w:rsid w:val="000A1F6F"/>
    <w:rsid w:val="000A6394"/>
    <w:rsid w:val="000B146C"/>
    <w:rsid w:val="000B7FED"/>
    <w:rsid w:val="000C038A"/>
    <w:rsid w:val="000C5895"/>
    <w:rsid w:val="000C6598"/>
    <w:rsid w:val="00143DCF"/>
    <w:rsid w:val="00145D43"/>
    <w:rsid w:val="00185EEA"/>
    <w:rsid w:val="00187A3E"/>
    <w:rsid w:val="00192C46"/>
    <w:rsid w:val="0019636D"/>
    <w:rsid w:val="001A08B3"/>
    <w:rsid w:val="001A7B60"/>
    <w:rsid w:val="001B52F0"/>
    <w:rsid w:val="001B5B92"/>
    <w:rsid w:val="001B7A65"/>
    <w:rsid w:val="001B7ED7"/>
    <w:rsid w:val="001E41F3"/>
    <w:rsid w:val="00222D39"/>
    <w:rsid w:val="00227EAD"/>
    <w:rsid w:val="00230865"/>
    <w:rsid w:val="002572E8"/>
    <w:rsid w:val="0026004D"/>
    <w:rsid w:val="002640DD"/>
    <w:rsid w:val="00275D12"/>
    <w:rsid w:val="00284FEB"/>
    <w:rsid w:val="002860C4"/>
    <w:rsid w:val="00292AFD"/>
    <w:rsid w:val="002A1ABE"/>
    <w:rsid w:val="002A2DE4"/>
    <w:rsid w:val="002B5741"/>
    <w:rsid w:val="00305409"/>
    <w:rsid w:val="00307104"/>
    <w:rsid w:val="003137C5"/>
    <w:rsid w:val="00354E84"/>
    <w:rsid w:val="003609EF"/>
    <w:rsid w:val="0036231A"/>
    <w:rsid w:val="00363DF6"/>
    <w:rsid w:val="003674C0"/>
    <w:rsid w:val="00374DD4"/>
    <w:rsid w:val="0037592B"/>
    <w:rsid w:val="003B03A7"/>
    <w:rsid w:val="003B729C"/>
    <w:rsid w:val="003D2CDE"/>
    <w:rsid w:val="003E0A65"/>
    <w:rsid w:val="003E1A36"/>
    <w:rsid w:val="00410371"/>
    <w:rsid w:val="00410FDA"/>
    <w:rsid w:val="004124AB"/>
    <w:rsid w:val="004242F1"/>
    <w:rsid w:val="004277DC"/>
    <w:rsid w:val="00447B69"/>
    <w:rsid w:val="004A5295"/>
    <w:rsid w:val="004A6835"/>
    <w:rsid w:val="004B26A0"/>
    <w:rsid w:val="004B75B7"/>
    <w:rsid w:val="004C3342"/>
    <w:rsid w:val="004E1669"/>
    <w:rsid w:val="00512317"/>
    <w:rsid w:val="0051580D"/>
    <w:rsid w:val="00534671"/>
    <w:rsid w:val="005401EB"/>
    <w:rsid w:val="00547111"/>
    <w:rsid w:val="00570453"/>
    <w:rsid w:val="00592D74"/>
    <w:rsid w:val="005A6738"/>
    <w:rsid w:val="005C37FA"/>
    <w:rsid w:val="005E2C44"/>
    <w:rsid w:val="005F1BB1"/>
    <w:rsid w:val="00617709"/>
    <w:rsid w:val="00621188"/>
    <w:rsid w:val="006257ED"/>
    <w:rsid w:val="00641F65"/>
    <w:rsid w:val="0066495A"/>
    <w:rsid w:val="00677E82"/>
    <w:rsid w:val="00695808"/>
    <w:rsid w:val="006B25B8"/>
    <w:rsid w:val="006B46FB"/>
    <w:rsid w:val="006E21FB"/>
    <w:rsid w:val="00743027"/>
    <w:rsid w:val="00763EA4"/>
    <w:rsid w:val="0076678C"/>
    <w:rsid w:val="0079177F"/>
    <w:rsid w:val="00792342"/>
    <w:rsid w:val="007977A8"/>
    <w:rsid w:val="007B2A07"/>
    <w:rsid w:val="007B512A"/>
    <w:rsid w:val="007C2097"/>
    <w:rsid w:val="007D6A07"/>
    <w:rsid w:val="007E2C26"/>
    <w:rsid w:val="007F7259"/>
    <w:rsid w:val="00803B82"/>
    <w:rsid w:val="008040A8"/>
    <w:rsid w:val="008279FA"/>
    <w:rsid w:val="008438B9"/>
    <w:rsid w:val="00843F64"/>
    <w:rsid w:val="008468A5"/>
    <w:rsid w:val="00854FA9"/>
    <w:rsid w:val="008626E7"/>
    <w:rsid w:val="00870EE7"/>
    <w:rsid w:val="0088056B"/>
    <w:rsid w:val="008863B9"/>
    <w:rsid w:val="008A1F67"/>
    <w:rsid w:val="008A45A6"/>
    <w:rsid w:val="008B6F9C"/>
    <w:rsid w:val="008F686C"/>
    <w:rsid w:val="009148DE"/>
    <w:rsid w:val="00941BFE"/>
    <w:rsid w:val="00941E30"/>
    <w:rsid w:val="0097411A"/>
    <w:rsid w:val="009777D9"/>
    <w:rsid w:val="00984840"/>
    <w:rsid w:val="00991B88"/>
    <w:rsid w:val="0099365C"/>
    <w:rsid w:val="009A559E"/>
    <w:rsid w:val="009A5753"/>
    <w:rsid w:val="009A579D"/>
    <w:rsid w:val="009E27D4"/>
    <w:rsid w:val="009E3297"/>
    <w:rsid w:val="009E6C24"/>
    <w:rsid w:val="009F734F"/>
    <w:rsid w:val="00A246B6"/>
    <w:rsid w:val="00A420BE"/>
    <w:rsid w:val="00A47E70"/>
    <w:rsid w:val="00A50CF0"/>
    <w:rsid w:val="00A542A2"/>
    <w:rsid w:val="00A56556"/>
    <w:rsid w:val="00A7671C"/>
    <w:rsid w:val="00A9657F"/>
    <w:rsid w:val="00AA2CBC"/>
    <w:rsid w:val="00AC2ACF"/>
    <w:rsid w:val="00AC5820"/>
    <w:rsid w:val="00AC755F"/>
    <w:rsid w:val="00AD1CD8"/>
    <w:rsid w:val="00AE7DF2"/>
    <w:rsid w:val="00AF0515"/>
    <w:rsid w:val="00AF0691"/>
    <w:rsid w:val="00B21E68"/>
    <w:rsid w:val="00B258BB"/>
    <w:rsid w:val="00B359C5"/>
    <w:rsid w:val="00B468EF"/>
    <w:rsid w:val="00B67B97"/>
    <w:rsid w:val="00B968C8"/>
    <w:rsid w:val="00BA0D58"/>
    <w:rsid w:val="00BA3EC5"/>
    <w:rsid w:val="00BA51D9"/>
    <w:rsid w:val="00BB5DFC"/>
    <w:rsid w:val="00BD279D"/>
    <w:rsid w:val="00BD6BB8"/>
    <w:rsid w:val="00BE70D2"/>
    <w:rsid w:val="00BE7D3B"/>
    <w:rsid w:val="00BF2CC7"/>
    <w:rsid w:val="00C14B9E"/>
    <w:rsid w:val="00C23EAB"/>
    <w:rsid w:val="00C66BA2"/>
    <w:rsid w:val="00C75CB0"/>
    <w:rsid w:val="00C95985"/>
    <w:rsid w:val="00CA21C3"/>
    <w:rsid w:val="00CB2D2B"/>
    <w:rsid w:val="00CC5026"/>
    <w:rsid w:val="00CC68D0"/>
    <w:rsid w:val="00CD1256"/>
    <w:rsid w:val="00CD29E5"/>
    <w:rsid w:val="00D03F9A"/>
    <w:rsid w:val="00D06D51"/>
    <w:rsid w:val="00D24991"/>
    <w:rsid w:val="00D50255"/>
    <w:rsid w:val="00D66520"/>
    <w:rsid w:val="00D80730"/>
    <w:rsid w:val="00DA3849"/>
    <w:rsid w:val="00DE34CF"/>
    <w:rsid w:val="00DF27CE"/>
    <w:rsid w:val="00E02C44"/>
    <w:rsid w:val="00E044EF"/>
    <w:rsid w:val="00E13F3D"/>
    <w:rsid w:val="00E16D99"/>
    <w:rsid w:val="00E34898"/>
    <w:rsid w:val="00E47A01"/>
    <w:rsid w:val="00E73211"/>
    <w:rsid w:val="00E8079D"/>
    <w:rsid w:val="00E911BB"/>
    <w:rsid w:val="00EB09B7"/>
    <w:rsid w:val="00EC02F2"/>
    <w:rsid w:val="00EE73D9"/>
    <w:rsid w:val="00EE7D7C"/>
    <w:rsid w:val="00F074D0"/>
    <w:rsid w:val="00F25D98"/>
    <w:rsid w:val="00F300FB"/>
    <w:rsid w:val="00F36171"/>
    <w:rsid w:val="00F421BE"/>
    <w:rsid w:val="00FA60A1"/>
    <w:rsid w:val="00FB6386"/>
    <w:rsid w:val="00FE4C1E"/>
    <w:rsid w:val="00FF1600"/>
    <w:rsid w:val="00FF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TT"/>
    <w:semiHidden/>
    <w:rsid w:val="00C14B9E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C14B9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Normal"/>
    <w:rsid w:val="00C14B9E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BodyTextIndent2">
    <w:name w:val="Body Text Indent 2"/>
    <w:basedOn w:val="Normal"/>
    <w:link w:val="BodyTextIndent2Char"/>
    <w:rsid w:val="00C14B9E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14B9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14B9E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14B9E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C14B9E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C14B9E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C14B9E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14B9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C14B9E"/>
  </w:style>
  <w:style w:type="character" w:customStyle="1" w:styleId="B1Char1">
    <w:name w:val="B1 Char1"/>
    <w:link w:val="B1"/>
    <w:rsid w:val="00C14B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14B9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C14B9E"/>
    <w:rPr>
      <w:lang w:val="en-GB" w:eastAsia="en-US" w:bidi="ar-SA"/>
    </w:rPr>
  </w:style>
  <w:style w:type="character" w:customStyle="1" w:styleId="B1Char">
    <w:name w:val="B1 Char"/>
    <w:locked/>
    <w:rsid w:val="00C14B9E"/>
    <w:rPr>
      <w:lang w:val="en-GB" w:eastAsia="en-US" w:bidi="ar-SA"/>
    </w:rPr>
  </w:style>
  <w:style w:type="character" w:customStyle="1" w:styleId="EXCar">
    <w:name w:val="EX Car"/>
    <w:link w:val="EX"/>
    <w:qFormat/>
    <w:rsid w:val="00C14B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4B9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C14B9E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C14B9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C14B9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4B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C14B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14B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C14B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14B9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14B9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14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</TotalTime>
  <Pages>5</Pages>
  <Words>2048</Words>
  <Characters>11678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7</cp:revision>
  <cp:lastPrinted>1899-12-31T23:00:00Z</cp:lastPrinted>
  <dcterms:created xsi:type="dcterms:W3CDTF">2021-08-09T09:39:00Z</dcterms:created>
  <dcterms:modified xsi:type="dcterms:W3CDTF">2021-08-11T19:59:00Z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