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16243" w14:textId="5BD0C002" w:rsidR="00703000" w:rsidRDefault="00703000" w:rsidP="00CC7D70">
      <w:pPr>
        <w:pStyle w:val="CRCoverPage"/>
        <w:tabs>
          <w:tab w:val="right" w:pos="9639"/>
        </w:tabs>
        <w:spacing w:after="0"/>
        <w:rPr>
          <w:b/>
          <w:i/>
          <w:noProof/>
          <w:sz w:val="28"/>
        </w:rPr>
      </w:pPr>
      <w:r>
        <w:rPr>
          <w:b/>
          <w:noProof/>
          <w:sz w:val="24"/>
        </w:rPr>
        <w:t>3GPP TSG-CT WG1 Meeting #13</w:t>
      </w:r>
      <w:r w:rsidR="002C728E">
        <w:rPr>
          <w:b/>
          <w:noProof/>
          <w:sz w:val="24"/>
        </w:rPr>
        <w:t>1</w:t>
      </w:r>
      <w:r>
        <w:rPr>
          <w:b/>
          <w:noProof/>
          <w:sz w:val="24"/>
        </w:rPr>
        <w:t>-e</w:t>
      </w:r>
      <w:r>
        <w:rPr>
          <w:b/>
          <w:i/>
          <w:noProof/>
          <w:sz w:val="28"/>
        </w:rPr>
        <w:tab/>
      </w:r>
      <w:r>
        <w:rPr>
          <w:b/>
          <w:noProof/>
          <w:sz w:val="24"/>
        </w:rPr>
        <w:t>C1-21</w:t>
      </w:r>
      <w:r w:rsidR="00A823E2">
        <w:rPr>
          <w:b/>
          <w:noProof/>
          <w:sz w:val="24"/>
        </w:rPr>
        <w:t>4048</w:t>
      </w:r>
    </w:p>
    <w:p w14:paraId="05335D5D" w14:textId="38C42BEF" w:rsidR="00703000" w:rsidRDefault="00703000" w:rsidP="00703000">
      <w:pPr>
        <w:pStyle w:val="CRCoverPage"/>
        <w:outlineLvl w:val="0"/>
        <w:rPr>
          <w:b/>
          <w:noProof/>
          <w:sz w:val="24"/>
        </w:rPr>
      </w:pPr>
      <w:r>
        <w:rPr>
          <w:b/>
          <w:noProof/>
          <w:sz w:val="24"/>
        </w:rPr>
        <w:t xml:space="preserve">E-meeting, </w:t>
      </w:r>
      <w:r w:rsidR="002C728E">
        <w:rPr>
          <w:b/>
          <w:noProof/>
          <w:sz w:val="24"/>
        </w:rPr>
        <w:t>19</w:t>
      </w:r>
      <w:r>
        <w:rPr>
          <w:b/>
          <w:noProof/>
          <w:sz w:val="24"/>
        </w:rPr>
        <w:t>-2</w:t>
      </w:r>
      <w:r w:rsidR="002C728E">
        <w:rPr>
          <w:b/>
          <w:noProof/>
          <w:sz w:val="24"/>
        </w:rPr>
        <w:t>7</w:t>
      </w:r>
      <w:r>
        <w:rPr>
          <w:b/>
          <w:noProof/>
          <w:sz w:val="24"/>
        </w:rPr>
        <w:t xml:space="preserve"> </w:t>
      </w:r>
      <w:r w:rsidR="002C728E">
        <w:rPr>
          <w:b/>
          <w:noProof/>
          <w:sz w:val="24"/>
        </w:rPr>
        <w:t>Aug</w:t>
      </w:r>
      <w:r>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eastAsia="Batang" w:cs="Arial"/>
          <w:sz w:val="18"/>
          <w:szCs w:val="18"/>
          <w:lang w:eastAsia="zh-CN"/>
        </w:rPr>
        <w:t>(</w:t>
      </w:r>
      <w:r w:rsidRPr="00833696">
        <w:rPr>
          <w:rFonts w:eastAsia="Batang" w:cs="Arial"/>
          <w:i/>
          <w:iCs/>
          <w:sz w:val="18"/>
          <w:szCs w:val="18"/>
          <w:lang w:eastAsia="zh-CN"/>
        </w:rPr>
        <w:t>was C1-21xxxx</w:t>
      </w:r>
      <w:r>
        <w:rPr>
          <w:rFonts w:eastAsia="Batang" w:cs="Arial"/>
          <w:sz w:val="18"/>
          <w:szCs w:val="18"/>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DAD86E" w:rsidR="001E41F3" w:rsidRPr="00410371" w:rsidRDefault="006F36AD" w:rsidP="006F36AD">
            <w:pPr>
              <w:pStyle w:val="CRCoverPage"/>
              <w:spacing w:after="0"/>
              <w:jc w:val="center"/>
              <w:rPr>
                <w:b/>
                <w:noProof/>
                <w:sz w:val="28"/>
              </w:rPr>
            </w:pPr>
            <w:r>
              <w:rPr>
                <w:b/>
                <w:noProof/>
                <w:sz w:val="28"/>
              </w:rPr>
              <w:t>24.</w:t>
            </w:r>
            <w:r w:rsidR="00DB0E9F">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D79F62" w:rsidR="001E41F3" w:rsidRPr="00410371" w:rsidRDefault="004F5ECD" w:rsidP="00547111">
            <w:pPr>
              <w:pStyle w:val="CRCoverPage"/>
              <w:spacing w:after="0"/>
              <w:rPr>
                <w:noProof/>
              </w:rPr>
            </w:pPr>
            <w:r>
              <w:rPr>
                <w:b/>
                <w:noProof/>
                <w:sz w:val="28"/>
              </w:rPr>
              <w:t>0</w:t>
            </w:r>
            <w:r w:rsidR="00FB3560">
              <w:rPr>
                <w:b/>
                <w:noProof/>
                <w:sz w:val="28"/>
              </w:rPr>
              <w:t>0</w:t>
            </w:r>
            <w:r w:rsidR="00A823E2">
              <w:rPr>
                <w:b/>
                <w:noProof/>
                <w:sz w:val="28"/>
              </w:rPr>
              <w:t>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FF947E4" w:rsidR="001E41F3" w:rsidRPr="00410371" w:rsidRDefault="006121D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CD5BEF" w:rsidR="001E41F3" w:rsidRPr="00410371" w:rsidRDefault="003B3DAA" w:rsidP="006F36AD">
            <w:pPr>
              <w:pStyle w:val="CRCoverPage"/>
              <w:spacing w:after="0"/>
              <w:jc w:val="center"/>
              <w:rPr>
                <w:noProof/>
                <w:sz w:val="28"/>
              </w:rPr>
            </w:pPr>
            <w:r w:rsidRPr="006F36AD">
              <w:rPr>
                <w:b/>
                <w:noProof/>
                <w:sz w:val="28"/>
              </w:rPr>
              <w:t>1</w:t>
            </w:r>
            <w:r w:rsidR="00811EAA">
              <w:rPr>
                <w:b/>
                <w:noProof/>
                <w:sz w:val="28"/>
              </w:rPr>
              <w:t>7</w:t>
            </w:r>
            <w:r w:rsidRPr="006F36AD">
              <w:rPr>
                <w:b/>
                <w:noProof/>
                <w:sz w:val="28"/>
              </w:rPr>
              <w:t>.</w:t>
            </w:r>
            <w:r w:rsidR="003051BA">
              <w:rPr>
                <w:b/>
                <w:noProof/>
                <w:sz w:val="28"/>
              </w:rPr>
              <w:t>0</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5B70DD" w:rsidR="001E41F3" w:rsidRPr="00030146" w:rsidRDefault="00830B82">
            <w:pPr>
              <w:pStyle w:val="CRCoverPage"/>
              <w:spacing w:after="0"/>
              <w:ind w:left="100"/>
              <w:rPr>
                <w:noProof/>
              </w:rPr>
            </w:pPr>
            <w:proofErr w:type="spellStart"/>
            <w:r w:rsidRPr="00030146">
              <w:t>MCData</w:t>
            </w:r>
            <w:proofErr w:type="spellEnd"/>
            <w:r w:rsidRPr="00030146">
              <w:t xml:space="preserve"> </w:t>
            </w:r>
            <w:r w:rsidR="00F43076" w:rsidRPr="00030146">
              <w:t xml:space="preserve">– </w:t>
            </w:r>
            <w:r w:rsidR="004A1E34" w:rsidRPr="00030146">
              <w:t xml:space="preserve">small </w:t>
            </w:r>
            <w:r w:rsidR="00F43076" w:rsidRPr="00030146">
              <w:t>correct</w:t>
            </w:r>
            <w:r w:rsidR="004A1E34" w:rsidRPr="00030146">
              <w:t xml:space="preserve">ions in 24.582 clause </w:t>
            </w:r>
            <w:r w:rsidR="00030146" w:rsidRPr="00030146">
              <w:t>6.5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3621D5" w:rsidR="001E41F3" w:rsidRDefault="00E74B4B" w:rsidP="003B3DAA">
            <w:pPr>
              <w:pStyle w:val="CRCoverPage"/>
              <w:spacing w:after="0"/>
              <w:ind w:left="100"/>
              <w:rPr>
                <w:noProof/>
              </w:rPr>
            </w:pPr>
            <w:r>
              <w:rPr>
                <w:noProof/>
              </w:rPr>
              <w:t>eMCData3</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AA4E82" w:rsidR="001E41F3" w:rsidRDefault="008C72EA">
            <w:pPr>
              <w:pStyle w:val="CRCoverPage"/>
              <w:spacing w:after="0"/>
              <w:ind w:left="100"/>
              <w:rPr>
                <w:noProof/>
              </w:rPr>
            </w:pPr>
            <w:r>
              <w:rPr>
                <w:noProof/>
              </w:rPr>
              <w:t>July</w:t>
            </w:r>
            <w:r w:rsidR="00E74B4B">
              <w:rPr>
                <w:noProof/>
              </w:rPr>
              <w:t xml:space="preserve"> 11,</w:t>
            </w:r>
            <w:r w:rsidR="00665435">
              <w:rPr>
                <w:noProof/>
              </w:rPr>
              <w:t xml:space="preserve"> 202</w:t>
            </w:r>
            <w:r w:rsidR="00E74B4B">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77A8EA89" w:rsidR="00B34D79" w:rsidRDefault="00F57B20" w:rsidP="00B34D79">
            <w:pPr>
              <w:pStyle w:val="CRCoverPage"/>
              <w:spacing w:after="0"/>
              <w:ind w:left="100" w:right="-609"/>
              <w:rPr>
                <w:b/>
                <w:noProof/>
              </w:rPr>
            </w:pPr>
            <w:r>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C669BED" w:rsidR="00B34D79" w:rsidRDefault="00B34D79" w:rsidP="00B34D79">
            <w:pPr>
              <w:pStyle w:val="CRCoverPage"/>
              <w:spacing w:after="0"/>
              <w:ind w:left="100"/>
              <w:rPr>
                <w:noProof/>
              </w:rPr>
            </w:pPr>
            <w:r>
              <w:rPr>
                <w:noProof/>
              </w:rPr>
              <w:t>Rel-17</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Default="00B34D79" w:rsidP="00B34D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38ECB74" w:rsidR="00B34D79" w:rsidRDefault="00B34D79" w:rsidP="00B34D7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C7691AB" w:rsidR="00B34D79" w:rsidRPr="007C2097" w:rsidRDefault="00B34D79" w:rsidP="00B34D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w:t>
            </w:r>
            <w:r>
              <w:rPr>
                <w:i/>
                <w:noProof/>
                <w:sz w:val="18"/>
              </w:rPr>
              <w:br/>
            </w:r>
            <w:bookmarkStart w:id="1" w:name="OLE_LINK1"/>
            <w:r>
              <w:rPr>
                <w:i/>
                <w:noProof/>
                <w:sz w:val="18"/>
              </w:rPr>
              <w:t>Rel-15</w:t>
            </w:r>
            <w:r>
              <w:rPr>
                <w:i/>
                <w:noProof/>
                <w:sz w:val="18"/>
              </w:rPr>
              <w:tab/>
              <w:t>(Release 15)</w:t>
            </w:r>
            <w:bookmarkEnd w:id="1"/>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2528F" w14:textId="77777777" w:rsidR="00AA3416" w:rsidRPr="004A1E34" w:rsidRDefault="004A1E34" w:rsidP="00DF4E72">
            <w:pPr>
              <w:pStyle w:val="PL"/>
              <w:rPr>
                <w:rFonts w:ascii="Arial" w:hAnsi="Arial" w:cs="Arial"/>
                <w:sz w:val="20"/>
              </w:rPr>
            </w:pPr>
            <w:r w:rsidRPr="004A1E34">
              <w:rPr>
                <w:rFonts w:ascii="Arial" w:hAnsi="Arial" w:cs="Arial"/>
                <w:sz w:val="20"/>
              </w:rPr>
              <w:t>Some references are wrong and need correcting.</w:t>
            </w:r>
          </w:p>
          <w:p w14:paraId="567BF05C" w14:textId="3BF8FE97" w:rsidR="004A1E34" w:rsidRPr="004A1E34" w:rsidRDefault="004A1E34" w:rsidP="00DF4E72">
            <w:pPr>
              <w:pStyle w:val="PL"/>
              <w:rPr>
                <w:rFonts w:ascii="Arial" w:hAnsi="Arial" w:cs="Arial"/>
                <w:sz w:val="20"/>
              </w:rPr>
            </w:pPr>
            <w:r w:rsidRPr="004A1E34">
              <w:rPr>
                <w:rFonts w:ascii="Arial" w:hAnsi="Arial" w:cs="Arial"/>
                <w:sz w:val="20"/>
              </w:rPr>
              <w:t xml:space="preserve">Textual alignment </w:t>
            </w:r>
            <w:r w:rsidR="00030146">
              <w:rPr>
                <w:rFonts w:ascii="Arial" w:hAnsi="Arial" w:cs="Arial"/>
                <w:sz w:val="20"/>
              </w:rPr>
              <w:t>of this SD</w:t>
            </w:r>
            <w:r w:rsidR="003D1EE7">
              <w:rPr>
                <w:rFonts w:ascii="Arial" w:hAnsi="Arial" w:cs="Arial"/>
                <w:sz w:val="20"/>
              </w:rPr>
              <w:t>S</w:t>
            </w:r>
            <w:r w:rsidR="00030146">
              <w:rPr>
                <w:rFonts w:ascii="Arial" w:hAnsi="Arial" w:cs="Arial"/>
                <w:sz w:val="20"/>
              </w:rPr>
              <w:t xml:space="preserve"> related clause with the FD related clause 7.4, in </w:t>
            </w:r>
            <w:r w:rsidRPr="004A1E34">
              <w:rPr>
                <w:rFonts w:ascii="Arial" w:hAnsi="Arial" w:cs="Arial"/>
                <w:sz w:val="20"/>
              </w:rPr>
              <w:t>regard</w:t>
            </w:r>
            <w:r w:rsidR="00030146">
              <w:rPr>
                <w:rFonts w:ascii="Arial" w:hAnsi="Arial" w:cs="Arial"/>
                <w:sz w:val="20"/>
              </w:rPr>
              <w:t xml:space="preserve"> to</w:t>
            </w:r>
            <w:r w:rsidRPr="004A1E34">
              <w:rPr>
                <w:rFonts w:ascii="Arial" w:hAnsi="Arial" w:cs="Arial"/>
                <w:sz w:val="20"/>
              </w:rPr>
              <w:t xml:space="preserve"> terminology </w:t>
            </w:r>
            <w:r w:rsidR="00030146">
              <w:rPr>
                <w:rFonts w:ascii="Arial" w:hAnsi="Arial" w:cs="Arial"/>
                <w:sz w:val="20"/>
              </w:rPr>
              <w:t>and style guide practices.</w:t>
            </w:r>
          </w:p>
          <w:p w14:paraId="4AB1CFBA" w14:textId="2BDF8C2F" w:rsidR="004A1E34" w:rsidRPr="004A1E34" w:rsidRDefault="004A1E34" w:rsidP="00DF4E72">
            <w:pPr>
              <w:pStyle w:val="PL"/>
              <w:rPr>
                <w:rFonts w:ascii="Arial" w:hAnsi="Arial" w:cs="Arial"/>
                <w:sz w:val="20"/>
              </w:rPr>
            </w:pPr>
            <w:r w:rsidRPr="004A1E34">
              <w:rPr>
                <w:rFonts w:ascii="Arial" w:hAnsi="Arial" w:cs="Arial"/>
                <w:sz w:val="20"/>
              </w:rPr>
              <w:t>Fix some editorials in impacted sections.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4A1E3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E74EB1" w:rsidR="001E41F3" w:rsidRPr="004A1E34" w:rsidRDefault="00256560" w:rsidP="0066728C">
            <w:pPr>
              <w:pStyle w:val="CRCoverPage"/>
              <w:spacing w:after="0"/>
              <w:rPr>
                <w:noProof/>
              </w:rPr>
            </w:pPr>
            <w:r w:rsidRPr="004A1E34">
              <w:rPr>
                <w:noProof/>
              </w:rPr>
              <w:t xml:space="preserve">Make </w:t>
            </w:r>
            <w:r w:rsidR="004A1E34" w:rsidRPr="004A1E34">
              <w:rPr>
                <w:noProof/>
              </w:rPr>
              <w:t xml:space="preserve">small </w:t>
            </w:r>
            <w:r w:rsidRPr="004A1E34">
              <w:rPr>
                <w:noProof/>
              </w:rPr>
              <w:t>correction</w:t>
            </w:r>
            <w:r w:rsidR="004A1E34" w:rsidRPr="004A1E34">
              <w:rPr>
                <w:noProof/>
              </w:rPr>
              <w:t>s</w:t>
            </w:r>
            <w:r w:rsidR="002676F1" w:rsidRPr="004A1E34">
              <w:rPr>
                <w:noProof/>
              </w:rPr>
              <w:t xml:space="preserve"> </w:t>
            </w:r>
            <w:r w:rsidR="004A1E34" w:rsidRPr="004A1E34">
              <w:rPr>
                <w:noProof/>
              </w:rPr>
              <w:t>per rationale above.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4A1E34"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37B9C8" w:rsidR="001E41F3" w:rsidRPr="004A1E34" w:rsidRDefault="004A1E34" w:rsidP="00B426EA">
            <w:pPr>
              <w:pStyle w:val="CRCoverPage"/>
              <w:spacing w:after="0"/>
              <w:rPr>
                <w:noProof/>
              </w:rPr>
            </w:pPr>
            <w:r w:rsidRPr="004A1E34">
              <w:rPr>
                <w:noProof/>
              </w:rPr>
              <w:t xml:space="preserve">Text that is </w:t>
            </w:r>
            <w:r w:rsidR="00030146">
              <w:rPr>
                <w:noProof/>
              </w:rPr>
              <w:t>i</w:t>
            </w:r>
            <w:r w:rsidR="00241ED0" w:rsidRPr="004A1E34">
              <w:rPr>
                <w:noProof/>
              </w:rPr>
              <w:t>nco</w:t>
            </w:r>
            <w:r w:rsidRPr="004A1E34">
              <w:rPr>
                <w:noProof/>
              </w:rPr>
              <w:t xml:space="preserve">nsistent with other sections and </w:t>
            </w:r>
            <w:r w:rsidR="00030146">
              <w:rPr>
                <w:noProof/>
              </w:rPr>
              <w:t xml:space="preserve">with the </w:t>
            </w:r>
            <w:r w:rsidRPr="004A1E34">
              <w:rPr>
                <w:noProof/>
              </w:rPr>
              <w:t>style guide looks careless and may raise the question of the overall quality of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41F013" w:rsidR="001E41F3" w:rsidRDefault="00E83E07" w:rsidP="00445E70">
            <w:pPr>
              <w:pStyle w:val="CRCoverPage"/>
              <w:spacing w:after="0"/>
              <w:rPr>
                <w:noProof/>
              </w:rPr>
            </w:pPr>
            <w:r>
              <w:rPr>
                <w:noProof/>
              </w:rPr>
              <w:t>6.5.1, 6.5.</w:t>
            </w:r>
            <w:r w:rsidR="00FF5E86">
              <w:rPr>
                <w:noProof/>
              </w:rPr>
              <w:t xml:space="preserve">2.1, 6.5.3.1, </w:t>
            </w:r>
            <w:r w:rsidR="00B216EA">
              <w:rPr>
                <w:noProof/>
              </w:rPr>
              <w:t>6.5.3.2, 6.5.3.3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682D89" w14:textId="1ACD0AC8" w:rsidR="00D17686" w:rsidRDefault="00665435" w:rsidP="00EA1E8A">
      <w:pPr>
        <w:jc w:val="center"/>
        <w:rPr>
          <w:b/>
          <w:noProof/>
          <w:sz w:val="28"/>
        </w:rPr>
      </w:pPr>
      <w:r w:rsidRPr="00665435">
        <w:rPr>
          <w:b/>
          <w:noProof/>
          <w:sz w:val="28"/>
          <w:highlight w:val="cyan"/>
        </w:rPr>
        <w:lastRenderedPageBreak/>
        <w:t>* * * * * FIRST CHANGE * * * * *</w:t>
      </w:r>
    </w:p>
    <w:p w14:paraId="4AE0BB9C" w14:textId="77777777" w:rsidR="00FB3560" w:rsidRPr="00780C64" w:rsidRDefault="00FB3560" w:rsidP="00FB3560">
      <w:pPr>
        <w:pStyle w:val="Heading3"/>
        <w:rPr>
          <w:lang w:val="en-US"/>
        </w:rPr>
      </w:pPr>
      <w:bookmarkStart w:id="2" w:name="_Toc45188992"/>
      <w:bookmarkStart w:id="3" w:name="_Toc51947680"/>
      <w:bookmarkStart w:id="4" w:name="_Toc75495620"/>
      <w:r w:rsidRPr="00780C64">
        <w:rPr>
          <w:lang w:val="en-US"/>
        </w:rPr>
        <w:t>6.</w:t>
      </w:r>
      <w:r>
        <w:rPr>
          <w:lang w:val="en-US"/>
        </w:rPr>
        <w:t>5</w:t>
      </w:r>
      <w:r w:rsidRPr="00780C64">
        <w:rPr>
          <w:lang w:val="en-US"/>
        </w:rPr>
        <w:t>.1</w:t>
      </w:r>
      <w:r w:rsidRPr="00780C64">
        <w:rPr>
          <w:lang w:val="en-US"/>
        </w:rPr>
        <w:tab/>
      </w:r>
      <w:r>
        <w:rPr>
          <w:lang w:val="en-US"/>
        </w:rPr>
        <w:t>General Description (non-normative)</w:t>
      </w:r>
      <w:bookmarkEnd w:id="2"/>
      <w:bookmarkEnd w:id="3"/>
      <w:bookmarkEnd w:id="4"/>
    </w:p>
    <w:p w14:paraId="2A8A2936" w14:textId="77777777" w:rsidR="00FB3560" w:rsidRDefault="00FB3560" w:rsidP="00FB3560">
      <w:pPr>
        <w:rPr>
          <w:noProof/>
        </w:rPr>
      </w:pPr>
      <w:r w:rsidRPr="00A07E7A">
        <w:rPr>
          <w:noProof/>
        </w:rPr>
        <w:t xml:space="preserve">The procedures </w:t>
      </w:r>
      <w:r>
        <w:rPr>
          <w:noProof/>
        </w:rPr>
        <w:t>for group SDS delivery using MBMS via the media plane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group SDS session</w:t>
      </w:r>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SDS. Only the terminating participating function and the terminating client are involved in MBMS delivery functionality for group SDS.</w:t>
      </w:r>
    </w:p>
    <w:p w14:paraId="115BD8C8" w14:textId="03EC076C" w:rsidR="00FB3560" w:rsidRDefault="00FB3560" w:rsidP="00FB3560">
      <w:pPr>
        <w:pStyle w:val="B1"/>
        <w:ind w:left="0" w:firstLine="0"/>
        <w:rPr>
          <w:noProof/>
        </w:rPr>
      </w:pPr>
      <w:r w:rsidRPr="00A07E7A">
        <w:rPr>
          <w:noProof/>
        </w:rPr>
        <w:t xml:space="preserve">The procedures </w:t>
      </w:r>
      <w:r>
        <w:rPr>
          <w:noProof/>
        </w:rPr>
        <w:t xml:space="preserve">assume that consistent with </w:t>
      </w:r>
      <w:r w:rsidRPr="00780C64">
        <w:t>3GPP TS 24.</w:t>
      </w:r>
      <w:del w:id="5" w:author="at&amp;t_7" w:date="2021-07-16T01:44:00Z">
        <w:r w:rsidRPr="00780C64" w:rsidDel="00EA59E0">
          <w:delText>482 </w:delText>
        </w:r>
      </w:del>
      <w:ins w:id="6" w:author="at&amp;t_7" w:date="2021-07-16T01:44:00Z">
        <w:r w:rsidR="00EA59E0">
          <w:t>2</w:t>
        </w:r>
        <w:r w:rsidR="00EA59E0" w:rsidRPr="00780C64">
          <w:t>82 </w:t>
        </w:r>
      </w:ins>
      <w:r>
        <w:t>[</w:t>
      </w:r>
      <w:del w:id="7" w:author="at&amp;t_7" w:date="2021-07-16T01:44:00Z">
        <w:r w:rsidDel="0093085F">
          <w:delText>5</w:delText>
        </w:r>
      </w:del>
      <w:ins w:id="8" w:author="at&amp;t_7" w:date="2021-07-16T01:44:00Z">
        <w:r w:rsidR="0093085F">
          <w:t>8</w:t>
        </w:r>
      </w:ins>
      <w:r>
        <w:t>]</w:t>
      </w:r>
      <w:r>
        <w:rPr>
          <w:noProof/>
        </w:rPr>
        <w:t xml:space="preserve">, an SDS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terminating MCData client has received and processed the MBMS bearer announcement message, as described in </w:t>
      </w:r>
      <w:r w:rsidRPr="00780C64">
        <w:t>3GPP TS 24.</w:t>
      </w:r>
      <w:del w:id="9" w:author="at&amp;t_7" w:date="2021-07-16T01:45:00Z">
        <w:r w:rsidRPr="00780C64" w:rsidDel="00456E3E">
          <w:delText>482 </w:delText>
        </w:r>
      </w:del>
      <w:ins w:id="10" w:author="at&amp;t_7" w:date="2021-07-16T01:45:00Z">
        <w:r w:rsidR="00456E3E">
          <w:t>2</w:t>
        </w:r>
        <w:r w:rsidR="00456E3E" w:rsidRPr="00780C64">
          <w:t>82 </w:t>
        </w:r>
      </w:ins>
      <w:r>
        <w:t>[</w:t>
      </w:r>
      <w:del w:id="11" w:author="at&amp;t_7" w:date="2021-07-16T01:45:00Z">
        <w:r w:rsidDel="00456E3E">
          <w:delText>5</w:delText>
        </w:r>
      </w:del>
      <w:ins w:id="12" w:author="at&amp;t_7" w:date="2021-07-16T01:45:00Z">
        <w:r w:rsidR="00456E3E">
          <w:t>8</w:t>
        </w:r>
      </w:ins>
      <w:r>
        <w:t>]</w:t>
      </w:r>
      <w:r>
        <w:rPr>
          <w:noProof/>
        </w:rPr>
        <w:t>.</w:t>
      </w:r>
    </w:p>
    <w:p w14:paraId="0B98342C" w14:textId="06240C06" w:rsidR="00FB3560" w:rsidRDefault="00FB3560" w:rsidP="00FB3560">
      <w:pPr>
        <w:rPr>
          <w:noProof/>
        </w:rPr>
      </w:pPr>
      <w:r>
        <w:rPr>
          <w:noProof/>
        </w:rPr>
        <w:t xml:space="preserve">During the SDS session, the terminating MCData </w:t>
      </w:r>
      <w:del w:id="13" w:author="at&amp;t_7" w:date="2021-07-16T01:45:00Z">
        <w:r w:rsidDel="008E780C">
          <w:rPr>
            <w:noProof/>
          </w:rPr>
          <w:delText xml:space="preserve">participation </w:delText>
        </w:r>
      </w:del>
      <w:ins w:id="14" w:author="at&amp;t_7" w:date="2021-07-16T01:45:00Z">
        <w:r w:rsidR="008E780C">
          <w:rPr>
            <w:noProof/>
          </w:rPr>
          <w:t xml:space="preserve">participating </w:t>
        </w:r>
      </w:ins>
      <w:r>
        <w:rPr>
          <w:noProof/>
        </w:rPr>
        <w:t xml:space="preserve">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w:t>
      </w:r>
      <w:ins w:id="15" w:author="at&amp;t_7" w:date="2021-07-16T01:45:00Z">
        <w:r w:rsidR="008E780C">
          <w:rPr>
            <w:noProof/>
          </w:rPr>
          <w:t>a</w:t>
        </w:r>
      </w:ins>
      <w:r>
        <w:rPr>
          <w:noProof/>
        </w:rPr>
        <w:t>d and processes it as an MSRP SEND message within the SDS session, arriving from the originating side.</w:t>
      </w:r>
    </w:p>
    <w:p w14:paraId="69162258" w14:textId="0EAF5E78" w:rsidR="00FB3560" w:rsidRDefault="00FB3560" w:rsidP="00FB3560">
      <w:pPr>
        <w:pStyle w:val="NO"/>
      </w:pPr>
      <w:r>
        <w:t xml:space="preserve">NOTE 1: </w:t>
      </w:r>
      <w:del w:id="16" w:author="at&amp;t_7" w:date="2021-07-16T01:46:00Z">
        <w:r w:rsidDel="00EA632D">
          <w:delText xml:space="preserve">since </w:delText>
        </w:r>
      </w:del>
      <w:ins w:id="17" w:author="at&amp;t_7" w:date="2021-07-16T01:46:00Z">
        <w:r w:rsidR="00EA632D">
          <w:t xml:space="preserve">Since </w:t>
        </w:r>
      </w:ins>
      <w:r>
        <w:t>MSRP chunking is supported for unicast delivery, it is also supported for MBMS delivery.</w:t>
      </w:r>
    </w:p>
    <w:p w14:paraId="11308A2D" w14:textId="3F7DFC9F" w:rsidR="00FB3560" w:rsidRDefault="00FB3560" w:rsidP="00FB3560">
      <w:pPr>
        <w:pStyle w:val="NO"/>
      </w:pPr>
      <w:r>
        <w:t xml:space="preserve">NOTE 2: </w:t>
      </w:r>
      <w:del w:id="18" w:author="at&amp;t_7" w:date="2021-07-16T01:46:00Z">
        <w:r w:rsidDel="00EA632D">
          <w:delText xml:space="preserve">if </w:delText>
        </w:r>
      </w:del>
      <w:ins w:id="19" w:author="at&amp;t_7" w:date="2021-07-16T01:46:00Z">
        <w:r w:rsidR="00EA632D">
          <w:t xml:space="preserve">If </w:t>
        </w:r>
      </w:ins>
      <w:r>
        <w:t xml:space="preserve">SRTP </w:t>
      </w:r>
      <w:r w:rsidRPr="00762C20">
        <w:t>(see IETF</w:t>
      </w:r>
      <w:r w:rsidRPr="005452F6">
        <w:t> RFC 3711 [17]</w:t>
      </w:r>
      <w:r>
        <w:t xml:space="preserve">), rather than </w:t>
      </w:r>
      <w:r w:rsidRPr="00762C20">
        <w:t>RTP</w:t>
      </w:r>
      <w:r>
        <w:t xml:space="preserve">, is used to security protect packets sent on MBMS bearer, </w:t>
      </w:r>
      <w:proofErr w:type="spellStart"/>
      <w:r>
        <w:t>MuSiK</w:t>
      </w:r>
      <w:proofErr w:type="spellEnd"/>
      <w:r>
        <w:t xml:space="preserve"> (see </w:t>
      </w:r>
      <w:r w:rsidRPr="00780C64">
        <w:t>3GPP TS 24.482 </w:t>
      </w:r>
      <w:r>
        <w:t xml:space="preserve">[5]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0E318BA9" w14:textId="61FE0905" w:rsidR="00FB3560" w:rsidRDefault="00FB3560" w:rsidP="00FB3560">
      <w:pPr>
        <w:pStyle w:val="NO"/>
      </w:pPr>
      <w:r>
        <w:t xml:space="preserve">NOTE 3: Whether unicast or MBMS delivery are used is up to the terminating </w:t>
      </w:r>
      <w:del w:id="20" w:author="at&amp;t_7" w:date="2021-07-16T01:47:00Z">
        <w:r w:rsidDel="004903ED">
          <w:delText xml:space="preserve">participation </w:delText>
        </w:r>
      </w:del>
      <w:ins w:id="21" w:author="at&amp;t_7" w:date="2021-07-16T01:47:00Z">
        <w:r w:rsidR="004903ED">
          <w:t xml:space="preserve">participating </w:t>
        </w:r>
      </w:ins>
      <w:r>
        <w:t xml:space="preserve">function, which can use listening status reports from the </w:t>
      </w:r>
      <w:proofErr w:type="spellStart"/>
      <w:r>
        <w:t>MCData</w:t>
      </w:r>
      <w:proofErr w:type="spellEnd"/>
      <w:r>
        <w:t xml:space="preserve"> clients, the presence or absence of the DELIVERED disposition in SDS, as well as other information, to decide on an individual </w:t>
      </w:r>
      <w:proofErr w:type="spellStart"/>
      <w:r>
        <w:t>MCData</w:t>
      </w:r>
      <w:proofErr w:type="spellEnd"/>
      <w:r>
        <w:t xml:space="preserve"> client and SDS basis. At any time during a session, the terminating participating server can toggle between unicast and MBMS delivery.</w:t>
      </w:r>
    </w:p>
    <w:p w14:paraId="641E354E" w14:textId="193381D8" w:rsidR="004B03ED" w:rsidRDefault="004B03ED" w:rsidP="004B03ED">
      <w:pPr>
        <w:jc w:val="center"/>
        <w:rPr>
          <w:b/>
          <w:noProof/>
          <w:sz w:val="28"/>
        </w:rPr>
      </w:pPr>
      <w:r w:rsidRPr="00665435">
        <w:rPr>
          <w:b/>
          <w:noProof/>
          <w:sz w:val="28"/>
          <w:highlight w:val="cyan"/>
        </w:rPr>
        <w:t xml:space="preserve">* * * * * </w:t>
      </w:r>
      <w:r w:rsidR="00EC6177">
        <w:rPr>
          <w:b/>
          <w:noProof/>
          <w:sz w:val="28"/>
          <w:highlight w:val="cyan"/>
        </w:rPr>
        <w:t>NEXT</w:t>
      </w:r>
      <w:r w:rsidRPr="00665435">
        <w:rPr>
          <w:b/>
          <w:noProof/>
          <w:sz w:val="28"/>
          <w:highlight w:val="cyan"/>
        </w:rPr>
        <w:t xml:space="preserve"> CHANGE * * * * *</w:t>
      </w:r>
    </w:p>
    <w:p w14:paraId="0A564E77" w14:textId="77777777" w:rsidR="00FB3560" w:rsidRPr="00780C64" w:rsidRDefault="00FB3560" w:rsidP="00FB3560">
      <w:pPr>
        <w:pStyle w:val="Heading4"/>
      </w:pPr>
      <w:bookmarkStart w:id="22" w:name="_Toc45188994"/>
      <w:bookmarkStart w:id="23" w:name="_Toc51947682"/>
      <w:bookmarkStart w:id="24" w:name="_Toc75495622"/>
      <w:r w:rsidRPr="00780C64">
        <w:t>6.</w:t>
      </w:r>
      <w:r>
        <w:t>5</w:t>
      </w:r>
      <w:r w:rsidRPr="00780C64">
        <w:t>.</w:t>
      </w:r>
      <w:r>
        <w:t>2</w:t>
      </w:r>
      <w:r w:rsidRPr="00780C64">
        <w:t>.</w:t>
      </w:r>
      <w:r>
        <w:t>1</w:t>
      </w:r>
      <w:r w:rsidRPr="00780C64">
        <w:tab/>
      </w:r>
      <w:r>
        <w:t>Handling the MSRP connection</w:t>
      </w:r>
      <w:bookmarkEnd w:id="22"/>
      <w:bookmarkEnd w:id="23"/>
      <w:bookmarkEnd w:id="24"/>
    </w:p>
    <w:p w14:paraId="2C0CD09F" w14:textId="6DB090C2" w:rsidR="00FB3560" w:rsidRPr="00780C64" w:rsidRDefault="00FB3560" w:rsidP="00FB3560">
      <w:r w:rsidRPr="003070D0">
        <w:rPr>
          <w:lang w:val="en-US"/>
        </w:rPr>
        <w:t xml:space="preserve">The terminating </w:t>
      </w:r>
      <w:proofErr w:type="spellStart"/>
      <w:r w:rsidRPr="003070D0">
        <w:rPr>
          <w:lang w:val="en-US"/>
        </w:rPr>
        <w:t>MCData</w:t>
      </w:r>
      <w:proofErr w:type="spellEnd"/>
      <w:r w:rsidRPr="003070D0">
        <w:rPr>
          <w:lang w:val="en-US"/>
        </w:rPr>
        <w:t xml:space="preserve"> client</w:t>
      </w:r>
      <w:r>
        <w:t xml:space="preserve"> shall execute the procedure for MSRP connection establishment described in </w:t>
      </w:r>
      <w:ins w:id="25" w:author="at&amp;t_7" w:date="2021-07-16T01:48:00Z">
        <w:r w:rsidR="00B71B07">
          <w:t>subclause </w:t>
        </w:r>
      </w:ins>
      <w:r>
        <w:t>6.1.2.3.1.</w:t>
      </w:r>
    </w:p>
    <w:p w14:paraId="40B27241" w14:textId="77777777" w:rsidR="003A0F6F" w:rsidRDefault="003A0F6F" w:rsidP="003A0F6F">
      <w:pPr>
        <w:jc w:val="center"/>
        <w:rPr>
          <w:b/>
          <w:noProof/>
          <w:sz w:val="28"/>
        </w:rPr>
      </w:pPr>
      <w:bookmarkStart w:id="26" w:name="_Toc45188996"/>
      <w:bookmarkStart w:id="27" w:name="_Toc51947684"/>
      <w:bookmarkStart w:id="28" w:name="_Toc75495624"/>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CC32203" w14:textId="77777777" w:rsidR="00FB3560" w:rsidRPr="0020723B" w:rsidRDefault="00FB3560" w:rsidP="00FB3560">
      <w:pPr>
        <w:pStyle w:val="Heading4"/>
        <w:rPr>
          <w:lang w:val="en-IN"/>
        </w:rPr>
      </w:pPr>
      <w:bookmarkStart w:id="29" w:name="_Toc45188998"/>
      <w:bookmarkStart w:id="30" w:name="_Toc51947686"/>
      <w:bookmarkStart w:id="31" w:name="_Toc75495626"/>
      <w:bookmarkEnd w:id="26"/>
      <w:bookmarkEnd w:id="27"/>
      <w:bookmarkEnd w:id="28"/>
      <w:r>
        <w:rPr>
          <w:lang w:val="en-IN"/>
        </w:rPr>
        <w:t>6.5.3.1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bookmarkEnd w:id="29"/>
      <w:bookmarkEnd w:id="30"/>
      <w:bookmarkEnd w:id="31"/>
    </w:p>
    <w:p w14:paraId="24FC9759" w14:textId="77777777" w:rsidR="00FB3560" w:rsidRPr="001955AD" w:rsidRDefault="00FB3560" w:rsidP="00FB3560">
      <w:pPr>
        <w:rPr>
          <w:lang w:val="en-IN"/>
        </w:rPr>
      </w:pPr>
      <w:r w:rsidRPr="001955AD">
        <w:rPr>
          <w:lang w:val="en-IN"/>
        </w:rPr>
        <w:t xml:space="preserve">The terminating </w:t>
      </w:r>
      <w:proofErr w:type="spellStart"/>
      <w:r w:rsidRPr="001955AD">
        <w:rPr>
          <w:lang w:val="en-IN"/>
        </w:rPr>
        <w:t>MCData</w:t>
      </w:r>
      <w:proofErr w:type="spellEnd"/>
      <w:r w:rsidRPr="001955AD">
        <w:rPr>
          <w:lang w:val="en-IN"/>
        </w:rPr>
        <w:t xml:space="preserve"> participating function:</w:t>
      </w:r>
    </w:p>
    <w:p w14:paraId="0946E509" w14:textId="77777777" w:rsidR="00FB3560" w:rsidRPr="001955AD" w:rsidRDefault="00FB3560" w:rsidP="00FB3560">
      <w:pPr>
        <w:pStyle w:val="B1"/>
        <w:rPr>
          <w:lang w:val="en-IN"/>
        </w:rPr>
      </w:pPr>
      <w:r w:rsidRPr="001955AD">
        <w:rPr>
          <w:lang w:val="en-IN"/>
        </w:rPr>
        <w:t>1.</w:t>
      </w:r>
      <w:r w:rsidRPr="001955AD">
        <w:rPr>
          <w:lang w:val="en-IN"/>
        </w:rPr>
        <w:tab/>
        <w:t xml:space="preserve">shall establish an MSRP session with the controlling </w:t>
      </w:r>
      <w:proofErr w:type="spellStart"/>
      <w:r w:rsidRPr="001955AD">
        <w:rPr>
          <w:lang w:val="en-IN"/>
        </w:rPr>
        <w:t>MCData</w:t>
      </w:r>
      <w:proofErr w:type="spellEnd"/>
      <w:r w:rsidRPr="001955AD">
        <w:rPr>
          <w:lang w:val="en-IN"/>
        </w:rPr>
        <w:t xml:space="preserve"> function according to </w:t>
      </w:r>
      <w:r>
        <w:rPr>
          <w:lang w:val="en-IN"/>
        </w:rPr>
        <w:t>clause </w:t>
      </w:r>
      <w:r w:rsidRPr="001955AD">
        <w:rPr>
          <w:lang w:val="en-IN"/>
        </w:rPr>
        <w:t>6.2.2.5.1; and</w:t>
      </w:r>
    </w:p>
    <w:p w14:paraId="7FCD4A7B" w14:textId="4B551BC7" w:rsidR="00FB3560" w:rsidRDefault="00FB3560" w:rsidP="00FB3560">
      <w:pPr>
        <w:pStyle w:val="B1"/>
        <w:rPr>
          <w:lang w:val="en-IN"/>
        </w:rPr>
      </w:pPr>
      <w:r w:rsidRPr="001955AD">
        <w:rPr>
          <w:lang w:val="en-IN"/>
        </w:rPr>
        <w:t>2.</w:t>
      </w:r>
      <w:r w:rsidRPr="001955AD">
        <w:rPr>
          <w:lang w:val="en-IN"/>
        </w:rPr>
        <w:tab/>
        <w:t xml:space="preserve">shall establish an MSRP session with the terminating </w:t>
      </w:r>
      <w:proofErr w:type="spellStart"/>
      <w:r w:rsidRPr="001955AD">
        <w:rPr>
          <w:lang w:val="en-IN"/>
        </w:rPr>
        <w:t>MCData</w:t>
      </w:r>
      <w:proofErr w:type="spellEnd"/>
      <w:r w:rsidRPr="001955AD">
        <w:rPr>
          <w:lang w:val="en-IN"/>
        </w:rPr>
        <w:t xml:space="preserve"> client according to </w:t>
      </w:r>
      <w:r>
        <w:rPr>
          <w:lang w:val="en-IN"/>
        </w:rPr>
        <w:t>clause </w:t>
      </w:r>
      <w:del w:id="32" w:author="at&amp;t_7" w:date="2021-07-16T01:56:00Z">
        <w:r w:rsidRPr="001955AD" w:rsidDel="00AD6A8C">
          <w:rPr>
            <w:lang w:val="en-IN"/>
          </w:rPr>
          <w:delText xml:space="preserve"> </w:delText>
        </w:r>
      </w:del>
      <w:r w:rsidRPr="001955AD">
        <w:rPr>
          <w:lang w:val="en-IN"/>
        </w:rPr>
        <w:t>6.2.2.5.2.</w:t>
      </w:r>
    </w:p>
    <w:p w14:paraId="01AF4414" w14:textId="77777777" w:rsidR="00FB3560" w:rsidRDefault="00FB3560" w:rsidP="00FB3560">
      <w:pPr>
        <w:pStyle w:val="Heading4"/>
      </w:pPr>
      <w:bookmarkStart w:id="33" w:name="_Toc45188999"/>
      <w:bookmarkStart w:id="34" w:name="_Toc51947687"/>
      <w:bookmarkStart w:id="35" w:name="_Toc75495627"/>
      <w:r>
        <w:rPr>
          <w:lang w:val="en-IN"/>
        </w:rPr>
        <w:t>6.5.3.2</w:t>
      </w:r>
      <w:r w:rsidRPr="0020723B">
        <w:rPr>
          <w:lang w:val="en-IN"/>
        </w:rPr>
        <w:tab/>
        <w:t>Sending</w:t>
      </w:r>
      <w:r>
        <w:rPr>
          <w:lang w:val="en-IN"/>
        </w:rPr>
        <w:t xml:space="preserve"> </w:t>
      </w:r>
      <w:r>
        <w:t xml:space="preserve">Map Group To Bearer and </w:t>
      </w:r>
      <w:proofErr w:type="spellStart"/>
      <w:r>
        <w:t>Unmap</w:t>
      </w:r>
      <w:proofErr w:type="spellEnd"/>
      <w:r>
        <w:t xml:space="preserve"> Group To Bearer</w:t>
      </w:r>
      <w:bookmarkEnd w:id="33"/>
      <w:bookmarkEnd w:id="34"/>
      <w:bookmarkEnd w:id="35"/>
    </w:p>
    <w:p w14:paraId="3BD35C41" w14:textId="77777777" w:rsidR="00FB3560" w:rsidRDefault="00FB3560" w:rsidP="00FB3560">
      <w:pPr>
        <w:rPr>
          <w:lang w:val="en-US"/>
        </w:rPr>
      </w:pPr>
      <w:r>
        <w:rPr>
          <w:lang w:val="en-US"/>
        </w:rPr>
        <w:t xml:space="preserve">The terminating </w:t>
      </w:r>
      <w:proofErr w:type="spellStart"/>
      <w:r>
        <w:rPr>
          <w:lang w:val="en-US"/>
        </w:rPr>
        <w:t>MCData</w:t>
      </w:r>
      <w:proofErr w:type="spellEnd"/>
      <w:r>
        <w:rPr>
          <w:lang w:val="en-US"/>
        </w:rPr>
        <w:t xml:space="preserve"> participating function:</w:t>
      </w:r>
    </w:p>
    <w:p w14:paraId="3686EACE" w14:textId="4265C928" w:rsidR="00FB3560" w:rsidRPr="001955AD" w:rsidRDefault="00FB3560" w:rsidP="00FB3560">
      <w:pPr>
        <w:pStyle w:val="B1"/>
        <w:rPr>
          <w:lang w:val="en-US"/>
        </w:rPr>
      </w:pPr>
      <w:r w:rsidRPr="001955AD">
        <w:rPr>
          <w:lang w:val="en-US"/>
        </w:rPr>
        <w:t>1.</w:t>
      </w:r>
      <w:r w:rsidRPr="001955AD">
        <w:rPr>
          <w:lang w:val="en-US"/>
        </w:rPr>
        <w:tab/>
        <w:t xml:space="preserve">shall build a Map Group To Bearer message (see </w:t>
      </w:r>
      <w:ins w:id="36" w:author="at&amp;t_7" w:date="2021-07-16T01:51:00Z">
        <w:r w:rsidR="00E36A5B">
          <w:rPr>
            <w:lang w:val="en-US"/>
          </w:rPr>
          <w:t>subclause</w:t>
        </w:r>
      </w:ins>
      <w:ins w:id="37" w:author="at&amp;t_7" w:date="2021-07-16T01:52:00Z">
        <w:r w:rsidR="00236FF1">
          <w:rPr>
            <w:lang w:val="en-US"/>
          </w:rPr>
          <w:t> </w:t>
        </w:r>
      </w:ins>
      <w:r w:rsidRPr="001955AD">
        <w:rPr>
          <w:lang w:val="en-US"/>
        </w:rPr>
        <w:t>11.2.4) to include:</w:t>
      </w:r>
    </w:p>
    <w:p w14:paraId="70EAAC5C" w14:textId="77777777" w:rsidR="00FB3560" w:rsidRPr="001955AD" w:rsidRDefault="00FB3560" w:rsidP="00FB3560">
      <w:pPr>
        <w:pStyle w:val="B2"/>
        <w:rPr>
          <w:lang w:val="en-US"/>
        </w:rPr>
      </w:pPr>
      <w:r w:rsidRPr="001955AD">
        <w:rPr>
          <w:lang w:val="en-US"/>
        </w:rPr>
        <w:t>a.</w:t>
      </w:r>
      <w:r w:rsidRPr="001955AD">
        <w:rPr>
          <w:lang w:val="en-US"/>
        </w:rPr>
        <w:tab/>
        <w:t>the TMGI of the MBMS bearer to carry the traffic;</w:t>
      </w:r>
    </w:p>
    <w:p w14:paraId="75E34938" w14:textId="77777777" w:rsidR="00FB3560" w:rsidRPr="001955AD" w:rsidRDefault="00FB3560" w:rsidP="00FB3560">
      <w:pPr>
        <w:pStyle w:val="B2"/>
        <w:rPr>
          <w:lang w:val="en-US"/>
        </w:rPr>
      </w:pPr>
      <w:r w:rsidRPr="001955AD">
        <w:rPr>
          <w:lang w:val="en-US"/>
        </w:rPr>
        <w:t>b.</w:t>
      </w:r>
      <w:r w:rsidRPr="001955AD">
        <w:rPr>
          <w:lang w:val="en-US"/>
        </w:rPr>
        <w:tab/>
        <w:t>the identifier of the media stream; and</w:t>
      </w:r>
    </w:p>
    <w:p w14:paraId="2B7CD6AA" w14:textId="77777777" w:rsidR="00FB3560" w:rsidRPr="001955AD" w:rsidRDefault="00FB3560" w:rsidP="00FB3560">
      <w:pPr>
        <w:pStyle w:val="B2"/>
        <w:rPr>
          <w:lang w:val="en-US"/>
        </w:rPr>
      </w:pPr>
      <w:r w:rsidRPr="001955AD">
        <w:rPr>
          <w:lang w:val="en-US"/>
        </w:rPr>
        <w:t>c.</w:t>
      </w:r>
      <w:r w:rsidRPr="001955AD">
        <w:rPr>
          <w:lang w:val="en-US"/>
        </w:rPr>
        <w:tab/>
        <w:t xml:space="preserve">the </w:t>
      </w:r>
      <w:proofErr w:type="spellStart"/>
      <w:r w:rsidRPr="001955AD">
        <w:rPr>
          <w:lang w:val="en-US"/>
        </w:rPr>
        <w:t>MCData</w:t>
      </w:r>
      <w:proofErr w:type="spellEnd"/>
      <w:r w:rsidRPr="001955AD">
        <w:rPr>
          <w:lang w:val="en-US"/>
        </w:rPr>
        <w:t xml:space="preserve"> Group identifier field; and</w:t>
      </w:r>
    </w:p>
    <w:p w14:paraId="6F441232" w14:textId="77777777" w:rsidR="00FB3560" w:rsidRDefault="00FB3560" w:rsidP="00FB3560">
      <w:pPr>
        <w:pStyle w:val="B1"/>
        <w:rPr>
          <w:lang w:val="en-US"/>
        </w:rPr>
      </w:pPr>
      <w:r w:rsidRPr="001955AD">
        <w:rPr>
          <w:lang w:val="en-US"/>
        </w:rPr>
        <w:lastRenderedPageBreak/>
        <w:t>2.</w:t>
      </w:r>
      <w:r w:rsidRPr="001955AD">
        <w:rPr>
          <w:lang w:val="en-US"/>
        </w:rPr>
        <w:tab/>
        <w:t>shall send (repetitively, at short, implementation dependent time intervals) the Map Group To Bearer message over the general purpose MBMS subchannel.</w:t>
      </w:r>
    </w:p>
    <w:p w14:paraId="217AEB39" w14:textId="77777777" w:rsidR="00FB3560" w:rsidRDefault="00FB3560" w:rsidP="00FB3560">
      <w:pPr>
        <w:pStyle w:val="B2"/>
        <w:ind w:left="0" w:firstLine="0"/>
      </w:pPr>
      <w:r>
        <w:rPr>
          <w:lang w:val="en-US"/>
        </w:rPr>
        <w:t xml:space="preserve">When the session ends, the terminating </w:t>
      </w:r>
      <w:proofErr w:type="spellStart"/>
      <w:r>
        <w:rPr>
          <w:lang w:val="en-US"/>
        </w:rPr>
        <w:t>MCData</w:t>
      </w:r>
      <w:proofErr w:type="spellEnd"/>
      <w:r>
        <w:rPr>
          <w:lang w:val="en-US"/>
        </w:rPr>
        <w:t xml:space="preserve"> participating function shall build the corresponding </w:t>
      </w:r>
      <w:proofErr w:type="spellStart"/>
      <w:r>
        <w:rPr>
          <w:lang w:val="en-US"/>
        </w:rPr>
        <w:t>Unmap</w:t>
      </w:r>
      <w:proofErr w:type="spellEnd"/>
      <w:r>
        <w:rPr>
          <w:lang w:val="en-US"/>
        </w:rPr>
        <w:t xml:space="preserve"> Group To Bearer </w:t>
      </w:r>
      <w:r>
        <w:t>message (see clause 11.2.5) and shall send it over the general purpose MBMS subchannel.</w:t>
      </w:r>
    </w:p>
    <w:p w14:paraId="039EA248" w14:textId="77777777" w:rsidR="00FB3560" w:rsidRDefault="00FB3560" w:rsidP="00FB3560">
      <w:pPr>
        <w:pStyle w:val="Heading4"/>
        <w:rPr>
          <w:lang w:val="en-IN"/>
        </w:rPr>
      </w:pPr>
      <w:bookmarkStart w:id="38" w:name="_Toc45189000"/>
      <w:bookmarkStart w:id="39" w:name="_Toc51947688"/>
      <w:bookmarkStart w:id="40" w:name="_Toc75495628"/>
      <w:r>
        <w:rPr>
          <w:lang w:val="en-IN"/>
        </w:rPr>
        <w:t>6.5.3.3</w:t>
      </w:r>
      <w:r w:rsidRPr="0020723B">
        <w:rPr>
          <w:lang w:val="en-IN"/>
        </w:rPr>
        <w:tab/>
      </w:r>
      <w:r>
        <w:rPr>
          <w:lang w:val="en-IN"/>
        </w:rPr>
        <w:t xml:space="preserve">Receiving media packets intended for a terminating </w:t>
      </w:r>
      <w:proofErr w:type="spellStart"/>
      <w:r>
        <w:rPr>
          <w:lang w:val="en-IN"/>
        </w:rPr>
        <w:t>MCData</w:t>
      </w:r>
      <w:proofErr w:type="spellEnd"/>
      <w:r>
        <w:rPr>
          <w:lang w:val="en-IN"/>
        </w:rPr>
        <w:t xml:space="preserve"> client</w:t>
      </w:r>
      <w:bookmarkEnd w:id="38"/>
      <w:bookmarkEnd w:id="39"/>
      <w:bookmarkEnd w:id="40"/>
    </w:p>
    <w:p w14:paraId="77C45CF3" w14:textId="77777777" w:rsidR="00FB3560" w:rsidRPr="000B4518" w:rsidRDefault="00FB3560" w:rsidP="00FB3560">
      <w:r w:rsidRPr="000B4518">
        <w:t>When receiving a</w:t>
      </w:r>
      <w:r>
        <w:t>n</w:t>
      </w:r>
      <w:r w:rsidRPr="000B4518">
        <w:t xml:space="preserve"> </w:t>
      </w:r>
      <w:r>
        <w:t>MSRP</w:t>
      </w:r>
      <w:r w:rsidRPr="000B4518">
        <w:t xml:space="preserve"> </w:t>
      </w:r>
      <w:r>
        <w:t xml:space="preserve">SEND message that the terminating participating server considers qualified for MBMS delivery and is </w:t>
      </w:r>
      <w:r w:rsidRPr="000B4518">
        <w:t xml:space="preserve">destined to one of the </w:t>
      </w:r>
      <w:proofErr w:type="spellStart"/>
      <w:r w:rsidRPr="000B4518">
        <w:t>MC</w:t>
      </w:r>
      <w:r>
        <w:t>Data</w:t>
      </w:r>
      <w:proofErr w:type="spellEnd"/>
      <w:r w:rsidRPr="000B4518">
        <w:t xml:space="preserve"> client</w:t>
      </w:r>
      <w:r>
        <w:t>s</w:t>
      </w:r>
      <w:r w:rsidRPr="000B4518">
        <w:t xml:space="preserve"> listening to the MBMS subchannel, the participating </w:t>
      </w:r>
      <w:proofErr w:type="spellStart"/>
      <w:r w:rsidRPr="000B4518">
        <w:t>MC</w:t>
      </w:r>
      <w:r>
        <w:t>Data</w:t>
      </w:r>
      <w:proofErr w:type="spellEnd"/>
      <w:r w:rsidRPr="000B4518">
        <w:t xml:space="preserve"> function:</w:t>
      </w:r>
    </w:p>
    <w:p w14:paraId="432ECA57" w14:textId="77777777" w:rsidR="00FB3560" w:rsidRPr="000B4518" w:rsidRDefault="00FB3560" w:rsidP="00FB3560">
      <w:pPr>
        <w:pStyle w:val="NO"/>
      </w:pPr>
      <w:r w:rsidRPr="000B4518">
        <w:t>NOTE</w:t>
      </w:r>
      <w:r>
        <w:t> 1</w:t>
      </w:r>
      <w:r w:rsidRPr="000B4518">
        <w:t>:</w:t>
      </w:r>
      <w:r w:rsidRPr="000B4518">
        <w:tab/>
        <w:t xml:space="preserve">An </w:t>
      </w:r>
      <w:r>
        <w:t>MSRP SEND message</w:t>
      </w:r>
      <w:r w:rsidRPr="000B4518">
        <w:t xml:space="preserve"> </w:t>
      </w:r>
      <w:r>
        <w:t xml:space="preserve">that does not qualify for MBMS delivery or is </w:t>
      </w:r>
      <w:r w:rsidRPr="000B4518">
        <w:t xml:space="preserve">not destined to an </w:t>
      </w:r>
      <w:proofErr w:type="spellStart"/>
      <w:r w:rsidRPr="000B4518">
        <w:t>MC</w:t>
      </w:r>
      <w:r>
        <w:t>Data</w:t>
      </w:r>
      <w:proofErr w:type="spellEnd"/>
      <w:r w:rsidRPr="000B4518">
        <w:t xml:space="preserve"> client listening to the MBMS subchannel is </w:t>
      </w:r>
      <w:r>
        <w:t xml:space="preserve">handled as an MSRP SEND message to be delivered </w:t>
      </w:r>
      <w:r w:rsidRPr="000B4518">
        <w:t xml:space="preserve">over </w:t>
      </w:r>
      <w:r w:rsidRPr="0033009B">
        <w:t>unicast</w:t>
      </w:r>
      <w:r>
        <w:t xml:space="preserve"> (see </w:t>
      </w:r>
      <w:r>
        <w:rPr>
          <w:lang w:val="en-IN"/>
        </w:rPr>
        <w:t>clause </w:t>
      </w:r>
      <w:r>
        <w:t>6.2.1.5.3)</w:t>
      </w:r>
      <w:r w:rsidRPr="000B4518">
        <w:t>.</w:t>
      </w:r>
    </w:p>
    <w:p w14:paraId="75155361" w14:textId="70C456A8" w:rsidR="00FB3560" w:rsidRPr="001955AD" w:rsidRDefault="00FB3560" w:rsidP="00FB3560">
      <w:pPr>
        <w:pStyle w:val="B1"/>
        <w:rPr>
          <w:rFonts w:eastAsia="Calibri"/>
          <w:lang w:val="en-US"/>
        </w:rPr>
      </w:pPr>
      <w:r w:rsidRPr="001955AD">
        <w:rPr>
          <w:rFonts w:eastAsia="Calibri"/>
          <w:lang w:val="en-US"/>
        </w:rPr>
        <w:t>1.</w:t>
      </w:r>
      <w:r w:rsidRPr="001955AD">
        <w:rPr>
          <w:rFonts w:eastAsia="Calibri"/>
          <w:lang w:val="en-US"/>
        </w:rPr>
        <w:tab/>
        <w:t>shall generate and send a</w:t>
      </w:r>
      <w:ins w:id="41" w:author="at&amp;t_7" w:date="2021-07-16T01:52:00Z">
        <w:r w:rsidR="00A84F14">
          <w:rPr>
            <w:rFonts w:eastAsia="Calibri"/>
            <w:lang w:val="en-US"/>
          </w:rPr>
          <w:t>n</w:t>
        </w:r>
      </w:ins>
      <w:r w:rsidRPr="001955AD">
        <w:rPr>
          <w:rFonts w:eastAsia="Calibri"/>
          <w:lang w:val="en-US"/>
        </w:rPr>
        <w:t xml:space="preserve"> MSRP 200 (OK) response for the received MSRP SEND message to the controlling </w:t>
      </w:r>
      <w:proofErr w:type="spellStart"/>
      <w:r w:rsidRPr="001955AD">
        <w:rPr>
          <w:rFonts w:eastAsia="Calibri"/>
          <w:lang w:val="en-US"/>
        </w:rPr>
        <w:t>MCData</w:t>
      </w:r>
      <w:proofErr w:type="spellEnd"/>
      <w:r w:rsidRPr="001955AD">
        <w:rPr>
          <w:rFonts w:eastAsia="Calibri"/>
          <w:lang w:val="en-US"/>
        </w:rPr>
        <w:t xml:space="preserve">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4E2CA008" w14:textId="77777777" w:rsidR="00FB3560" w:rsidRPr="001955AD" w:rsidRDefault="00FB3560" w:rsidP="00FB3560">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21042D0C" w14:textId="77777777" w:rsidR="00FB3560" w:rsidRPr="001955AD" w:rsidRDefault="00FB3560" w:rsidP="00FB3560">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3840EC8B" w14:textId="77777777" w:rsidR="00FB3560" w:rsidRPr="001955AD" w:rsidRDefault="00FB3560" w:rsidP="00FB3560">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2DBF5967" w14:textId="77777777" w:rsidR="00FB3560" w:rsidRPr="001955AD" w:rsidRDefault="00FB3560" w:rsidP="00FB3560">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20D59425" w14:textId="77777777" w:rsidR="00FB3560" w:rsidRDefault="00FB3560" w:rsidP="00FB3560">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3CA10D1C" w14:textId="77777777" w:rsidR="00FB3560" w:rsidRDefault="00FB3560" w:rsidP="00FB3560">
      <w:pPr>
        <w:pStyle w:val="NO"/>
        <w:rPr>
          <w:rFonts w:eastAsia="Calibri"/>
          <w:lang w:val="en-US"/>
        </w:rPr>
      </w:pPr>
      <w:r>
        <w:rPr>
          <w:rFonts w:eastAsia="Calibri"/>
          <w:lang w:val="en-US"/>
        </w:rPr>
        <w:t xml:space="preserve">NOTE 2: To save over-the air resources, the terminating </w:t>
      </w:r>
      <w:proofErr w:type="spellStart"/>
      <w:r>
        <w:rPr>
          <w:rFonts w:eastAsia="Calibri"/>
          <w:lang w:val="en-US"/>
        </w:rPr>
        <w:t>MCData</w:t>
      </w:r>
      <w:proofErr w:type="spellEnd"/>
      <w:r>
        <w:rPr>
          <w:rFonts w:eastAsia="Calibri"/>
          <w:lang w:val="en-US"/>
        </w:rPr>
        <w:t xml:space="preserve"> participating function releases or reduces the bandwidth of the unicast downlink bearers used for unicast SDS delivery. However, to enable the ability of rapid switching between unicast and MBMS delivery, the terminating </w:t>
      </w:r>
      <w:proofErr w:type="spellStart"/>
      <w:r>
        <w:rPr>
          <w:rFonts w:eastAsia="Calibri"/>
          <w:lang w:val="en-US"/>
        </w:rPr>
        <w:t>MCData</w:t>
      </w:r>
      <w:proofErr w:type="spellEnd"/>
      <w:r>
        <w:rPr>
          <w:rFonts w:eastAsia="Calibri"/>
          <w:lang w:val="en-US"/>
        </w:rPr>
        <w:t xml:space="preserve"> participating function can keep the unicast bearers intact.</w:t>
      </w:r>
    </w:p>
    <w:p w14:paraId="0980B175" w14:textId="77777777" w:rsidR="00FB3560" w:rsidRDefault="00FB3560" w:rsidP="00FB3560">
      <w:pPr>
        <w:rPr>
          <w:rFonts w:eastAsia="Calibri"/>
          <w:lang w:val="en-US"/>
        </w:rPr>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w:t>
      </w:r>
      <w:proofErr w:type="spellStart"/>
      <w:r w:rsidRPr="00130157">
        <w:rPr>
          <w:rFonts w:eastAsia="Calibri"/>
          <w:lang w:val="en-US"/>
        </w:rPr>
        <w:t>MCData</w:t>
      </w:r>
      <w:proofErr w:type="spellEnd"/>
      <w:r w:rsidRPr="00130157">
        <w:rPr>
          <w:rFonts w:eastAsia="Calibri"/>
          <w:lang w:val="en-US"/>
        </w:rPr>
        <w:t xml:space="preserve"> client, the </w:t>
      </w:r>
      <w:r>
        <w:rPr>
          <w:rFonts w:eastAsia="Calibri"/>
          <w:lang w:val="en-US"/>
        </w:rPr>
        <w:t xml:space="preserve">terminating </w:t>
      </w:r>
      <w:proofErr w:type="spellStart"/>
      <w:r w:rsidRPr="00780C64">
        <w:t>MCData</w:t>
      </w:r>
      <w:proofErr w:type="spellEnd"/>
      <w:r w:rsidRPr="00780C64">
        <w:t xml:space="preserve">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w:t>
      </w:r>
      <w:proofErr w:type="spellStart"/>
      <w:r w:rsidRPr="00130157">
        <w:rPr>
          <w:rFonts w:eastAsia="Calibri"/>
          <w:lang w:val="en-US"/>
        </w:rPr>
        <w:t>MCData</w:t>
      </w:r>
      <w:proofErr w:type="spellEnd"/>
      <w:r w:rsidRPr="00130157">
        <w:rPr>
          <w:rFonts w:eastAsia="Calibri"/>
          <w:lang w:val="en-US"/>
        </w:rPr>
        <w:t xml:space="preserve"> client</w:t>
      </w:r>
      <w:r>
        <w:rPr>
          <w:rFonts w:eastAsia="Calibri"/>
          <w:lang w:val="en-US"/>
        </w:rPr>
        <w:t>.</w:t>
      </w:r>
    </w:p>
    <w:p w14:paraId="07165FCD" w14:textId="206CF020" w:rsidR="0069534C"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sectPr w:rsidR="0069534C" w:rsidRPr="0066543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AB398" w14:textId="77777777" w:rsidR="00EB6FA0" w:rsidRDefault="00EB6FA0">
      <w:r>
        <w:separator/>
      </w:r>
    </w:p>
  </w:endnote>
  <w:endnote w:type="continuationSeparator" w:id="0">
    <w:p w14:paraId="00697772" w14:textId="77777777" w:rsidR="00EB6FA0" w:rsidRDefault="00EB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D0113" w14:textId="77777777" w:rsidR="0032264A" w:rsidRDefault="0032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E9951" w14:textId="77777777" w:rsidR="0032264A" w:rsidRDefault="0032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940A" w14:textId="77777777" w:rsidR="0032264A" w:rsidRDefault="0032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AEC59" w14:textId="77777777" w:rsidR="00EB6FA0" w:rsidRDefault="00EB6FA0">
      <w:r>
        <w:separator/>
      </w:r>
    </w:p>
  </w:footnote>
  <w:footnote w:type="continuationSeparator" w:id="0">
    <w:p w14:paraId="7EF4D1A0" w14:textId="77777777" w:rsidR="00EB6FA0" w:rsidRDefault="00EB6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2264A" w:rsidRDefault="00322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8F6E8" w14:textId="77777777" w:rsidR="0032264A" w:rsidRDefault="0032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28CD6" w14:textId="77777777" w:rsidR="0032264A" w:rsidRDefault="00322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2264A" w:rsidRDefault="003226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2264A" w:rsidRDefault="00322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2264A" w:rsidRDefault="0032264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amp;t_7">
    <w15:presenceInfo w15:providerId="None" w15:userId="at&amp;t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EBB"/>
    <w:rsid w:val="00014208"/>
    <w:rsid w:val="00022E4A"/>
    <w:rsid w:val="00023CD4"/>
    <w:rsid w:val="000264DC"/>
    <w:rsid w:val="00030146"/>
    <w:rsid w:val="000321F0"/>
    <w:rsid w:val="00064400"/>
    <w:rsid w:val="00067A94"/>
    <w:rsid w:val="00072FB7"/>
    <w:rsid w:val="00077D63"/>
    <w:rsid w:val="00080823"/>
    <w:rsid w:val="00095459"/>
    <w:rsid w:val="000A1F6F"/>
    <w:rsid w:val="000A6394"/>
    <w:rsid w:val="000B7FED"/>
    <w:rsid w:val="000C038A"/>
    <w:rsid w:val="000C51A4"/>
    <w:rsid w:val="000C6598"/>
    <w:rsid w:val="000D1E4B"/>
    <w:rsid w:val="000D4FCE"/>
    <w:rsid w:val="000E0525"/>
    <w:rsid w:val="000E45C8"/>
    <w:rsid w:val="000F6DDC"/>
    <w:rsid w:val="00131D2F"/>
    <w:rsid w:val="00141C38"/>
    <w:rsid w:val="00143922"/>
    <w:rsid w:val="00143DCF"/>
    <w:rsid w:val="00145D43"/>
    <w:rsid w:val="0015148A"/>
    <w:rsid w:val="001700FF"/>
    <w:rsid w:val="00170FB9"/>
    <w:rsid w:val="00175BD7"/>
    <w:rsid w:val="00185EEA"/>
    <w:rsid w:val="001865A5"/>
    <w:rsid w:val="00186F8A"/>
    <w:rsid w:val="00192C46"/>
    <w:rsid w:val="001A08B3"/>
    <w:rsid w:val="001A7B60"/>
    <w:rsid w:val="001B52F0"/>
    <w:rsid w:val="001B7A65"/>
    <w:rsid w:val="001D70E9"/>
    <w:rsid w:val="001D79CD"/>
    <w:rsid w:val="001E4092"/>
    <w:rsid w:val="001E41F3"/>
    <w:rsid w:val="001E5C2A"/>
    <w:rsid w:val="001F0FD6"/>
    <w:rsid w:val="00203F2C"/>
    <w:rsid w:val="002241AC"/>
    <w:rsid w:val="00227EAD"/>
    <w:rsid w:val="00230EDD"/>
    <w:rsid w:val="00236FF1"/>
    <w:rsid w:val="00241ED0"/>
    <w:rsid w:val="00256560"/>
    <w:rsid w:val="0026004D"/>
    <w:rsid w:val="002640DD"/>
    <w:rsid w:val="002676F1"/>
    <w:rsid w:val="00275D12"/>
    <w:rsid w:val="002811E8"/>
    <w:rsid w:val="00284FEB"/>
    <w:rsid w:val="002860C4"/>
    <w:rsid w:val="002A1ABE"/>
    <w:rsid w:val="002A4BC0"/>
    <w:rsid w:val="002B3A1D"/>
    <w:rsid w:val="002B5434"/>
    <w:rsid w:val="002B5741"/>
    <w:rsid w:val="002C728E"/>
    <w:rsid w:val="002E6D90"/>
    <w:rsid w:val="003051BA"/>
    <w:rsid w:val="00305409"/>
    <w:rsid w:val="00310256"/>
    <w:rsid w:val="0032264A"/>
    <w:rsid w:val="00322F5D"/>
    <w:rsid w:val="003325C4"/>
    <w:rsid w:val="00332F09"/>
    <w:rsid w:val="003405F2"/>
    <w:rsid w:val="00340C88"/>
    <w:rsid w:val="003609EF"/>
    <w:rsid w:val="0036231A"/>
    <w:rsid w:val="00363DF6"/>
    <w:rsid w:val="003645EC"/>
    <w:rsid w:val="003674C0"/>
    <w:rsid w:val="00370972"/>
    <w:rsid w:val="00374DD4"/>
    <w:rsid w:val="003A0A21"/>
    <w:rsid w:val="003A0F6F"/>
    <w:rsid w:val="003A4B41"/>
    <w:rsid w:val="003B3DAA"/>
    <w:rsid w:val="003D1EE7"/>
    <w:rsid w:val="003E1A36"/>
    <w:rsid w:val="003E305C"/>
    <w:rsid w:val="003F14A9"/>
    <w:rsid w:val="003F2274"/>
    <w:rsid w:val="004102B9"/>
    <w:rsid w:val="00410371"/>
    <w:rsid w:val="004104DD"/>
    <w:rsid w:val="00415427"/>
    <w:rsid w:val="00420476"/>
    <w:rsid w:val="0042260B"/>
    <w:rsid w:val="004242F1"/>
    <w:rsid w:val="00437CD9"/>
    <w:rsid w:val="00445E70"/>
    <w:rsid w:val="004530B8"/>
    <w:rsid w:val="00456E3E"/>
    <w:rsid w:val="004903ED"/>
    <w:rsid w:val="004A1E34"/>
    <w:rsid w:val="004A6835"/>
    <w:rsid w:val="004B03ED"/>
    <w:rsid w:val="004B75B7"/>
    <w:rsid w:val="004C1C65"/>
    <w:rsid w:val="004D25A8"/>
    <w:rsid w:val="004E1669"/>
    <w:rsid w:val="004F5ECD"/>
    <w:rsid w:val="005027E3"/>
    <w:rsid w:val="005114ED"/>
    <w:rsid w:val="00511E54"/>
    <w:rsid w:val="0051580D"/>
    <w:rsid w:val="00516F12"/>
    <w:rsid w:val="00520C09"/>
    <w:rsid w:val="00547111"/>
    <w:rsid w:val="0055712D"/>
    <w:rsid w:val="00562F97"/>
    <w:rsid w:val="00570453"/>
    <w:rsid w:val="00573DC5"/>
    <w:rsid w:val="00573FDD"/>
    <w:rsid w:val="0058225C"/>
    <w:rsid w:val="00592D74"/>
    <w:rsid w:val="005A61F3"/>
    <w:rsid w:val="005A7AFC"/>
    <w:rsid w:val="005C20EE"/>
    <w:rsid w:val="005D0FEF"/>
    <w:rsid w:val="005E2C44"/>
    <w:rsid w:val="00600828"/>
    <w:rsid w:val="006121D2"/>
    <w:rsid w:val="00614CF4"/>
    <w:rsid w:val="00621188"/>
    <w:rsid w:val="006257ED"/>
    <w:rsid w:val="00636BDC"/>
    <w:rsid w:val="00646564"/>
    <w:rsid w:val="0066001A"/>
    <w:rsid w:val="00665435"/>
    <w:rsid w:val="0066728C"/>
    <w:rsid w:val="00677E82"/>
    <w:rsid w:val="0069534C"/>
    <w:rsid w:val="00695808"/>
    <w:rsid w:val="006A6459"/>
    <w:rsid w:val="006B46FB"/>
    <w:rsid w:val="006C5147"/>
    <w:rsid w:val="006D2812"/>
    <w:rsid w:val="006E21FB"/>
    <w:rsid w:val="006E3D3C"/>
    <w:rsid w:val="006E5E55"/>
    <w:rsid w:val="006F36AD"/>
    <w:rsid w:val="00703000"/>
    <w:rsid w:val="0074287C"/>
    <w:rsid w:val="00773152"/>
    <w:rsid w:val="007773F3"/>
    <w:rsid w:val="00792342"/>
    <w:rsid w:val="007977A8"/>
    <w:rsid w:val="007B512A"/>
    <w:rsid w:val="007B7EE3"/>
    <w:rsid w:val="007C2097"/>
    <w:rsid w:val="007D6A07"/>
    <w:rsid w:val="007F7259"/>
    <w:rsid w:val="00803DFB"/>
    <w:rsid w:val="008040A8"/>
    <w:rsid w:val="00811EAA"/>
    <w:rsid w:val="00814B2A"/>
    <w:rsid w:val="008279FA"/>
    <w:rsid w:val="00830B82"/>
    <w:rsid w:val="008438B9"/>
    <w:rsid w:val="00853159"/>
    <w:rsid w:val="0085756F"/>
    <w:rsid w:val="00860FFC"/>
    <w:rsid w:val="008626E7"/>
    <w:rsid w:val="00870EE7"/>
    <w:rsid w:val="008863B9"/>
    <w:rsid w:val="008A45A6"/>
    <w:rsid w:val="008A6956"/>
    <w:rsid w:val="008B4390"/>
    <w:rsid w:val="008C0776"/>
    <w:rsid w:val="008C72EA"/>
    <w:rsid w:val="008D1B67"/>
    <w:rsid w:val="008D2D6E"/>
    <w:rsid w:val="008E780C"/>
    <w:rsid w:val="008F2951"/>
    <w:rsid w:val="008F686C"/>
    <w:rsid w:val="00906881"/>
    <w:rsid w:val="009148DE"/>
    <w:rsid w:val="0093085F"/>
    <w:rsid w:val="00941821"/>
    <w:rsid w:val="00941BFE"/>
    <w:rsid w:val="00941E30"/>
    <w:rsid w:val="00955BD1"/>
    <w:rsid w:val="009567B0"/>
    <w:rsid w:val="00963B18"/>
    <w:rsid w:val="0097599D"/>
    <w:rsid w:val="009777D9"/>
    <w:rsid w:val="00991B88"/>
    <w:rsid w:val="009A4AE4"/>
    <w:rsid w:val="009A5753"/>
    <w:rsid w:val="009A579D"/>
    <w:rsid w:val="009C5C87"/>
    <w:rsid w:val="009C6BC1"/>
    <w:rsid w:val="009E3297"/>
    <w:rsid w:val="009E364C"/>
    <w:rsid w:val="009E6C24"/>
    <w:rsid w:val="009F6030"/>
    <w:rsid w:val="009F734F"/>
    <w:rsid w:val="00A0786B"/>
    <w:rsid w:val="00A14C0E"/>
    <w:rsid w:val="00A21F16"/>
    <w:rsid w:val="00A22D47"/>
    <w:rsid w:val="00A23FDB"/>
    <w:rsid w:val="00A246B6"/>
    <w:rsid w:val="00A371A7"/>
    <w:rsid w:val="00A41509"/>
    <w:rsid w:val="00A47E70"/>
    <w:rsid w:val="00A50CF0"/>
    <w:rsid w:val="00A51F32"/>
    <w:rsid w:val="00A542A2"/>
    <w:rsid w:val="00A5638A"/>
    <w:rsid w:val="00A60126"/>
    <w:rsid w:val="00A62DE7"/>
    <w:rsid w:val="00A7671C"/>
    <w:rsid w:val="00A823E2"/>
    <w:rsid w:val="00A84F14"/>
    <w:rsid w:val="00A86EB1"/>
    <w:rsid w:val="00A976C7"/>
    <w:rsid w:val="00AA2CBC"/>
    <w:rsid w:val="00AA3416"/>
    <w:rsid w:val="00AB5FEB"/>
    <w:rsid w:val="00AC43AA"/>
    <w:rsid w:val="00AC4F53"/>
    <w:rsid w:val="00AC5820"/>
    <w:rsid w:val="00AD1CD8"/>
    <w:rsid w:val="00AD6A8C"/>
    <w:rsid w:val="00B0358C"/>
    <w:rsid w:val="00B121C2"/>
    <w:rsid w:val="00B15A87"/>
    <w:rsid w:val="00B216EA"/>
    <w:rsid w:val="00B258BB"/>
    <w:rsid w:val="00B34D79"/>
    <w:rsid w:val="00B426EA"/>
    <w:rsid w:val="00B46852"/>
    <w:rsid w:val="00B46BD4"/>
    <w:rsid w:val="00B545C3"/>
    <w:rsid w:val="00B61E90"/>
    <w:rsid w:val="00B67B97"/>
    <w:rsid w:val="00B71B07"/>
    <w:rsid w:val="00B77967"/>
    <w:rsid w:val="00B966A8"/>
    <w:rsid w:val="00B968C8"/>
    <w:rsid w:val="00BA0410"/>
    <w:rsid w:val="00BA3EC5"/>
    <w:rsid w:val="00BA51D9"/>
    <w:rsid w:val="00BB5DFC"/>
    <w:rsid w:val="00BC4B98"/>
    <w:rsid w:val="00BD279D"/>
    <w:rsid w:val="00BD6BB8"/>
    <w:rsid w:val="00BF295D"/>
    <w:rsid w:val="00C06A7A"/>
    <w:rsid w:val="00C306DF"/>
    <w:rsid w:val="00C56498"/>
    <w:rsid w:val="00C56625"/>
    <w:rsid w:val="00C60223"/>
    <w:rsid w:val="00C642BD"/>
    <w:rsid w:val="00C66BA2"/>
    <w:rsid w:val="00C75CB0"/>
    <w:rsid w:val="00C824FD"/>
    <w:rsid w:val="00C86B66"/>
    <w:rsid w:val="00C95985"/>
    <w:rsid w:val="00CC5026"/>
    <w:rsid w:val="00CC68D0"/>
    <w:rsid w:val="00D03F9A"/>
    <w:rsid w:val="00D06245"/>
    <w:rsid w:val="00D06D51"/>
    <w:rsid w:val="00D06E25"/>
    <w:rsid w:val="00D17686"/>
    <w:rsid w:val="00D2241D"/>
    <w:rsid w:val="00D24991"/>
    <w:rsid w:val="00D3766B"/>
    <w:rsid w:val="00D415A9"/>
    <w:rsid w:val="00D50255"/>
    <w:rsid w:val="00D5163B"/>
    <w:rsid w:val="00D66520"/>
    <w:rsid w:val="00D86B3E"/>
    <w:rsid w:val="00D90D3D"/>
    <w:rsid w:val="00D922EA"/>
    <w:rsid w:val="00D97962"/>
    <w:rsid w:val="00DA3849"/>
    <w:rsid w:val="00DB0E9F"/>
    <w:rsid w:val="00DB22A2"/>
    <w:rsid w:val="00DE34CF"/>
    <w:rsid w:val="00DF4E72"/>
    <w:rsid w:val="00E00B50"/>
    <w:rsid w:val="00E01B64"/>
    <w:rsid w:val="00E0533E"/>
    <w:rsid w:val="00E10A82"/>
    <w:rsid w:val="00E13F3D"/>
    <w:rsid w:val="00E172A1"/>
    <w:rsid w:val="00E30C33"/>
    <w:rsid w:val="00E30E29"/>
    <w:rsid w:val="00E34898"/>
    <w:rsid w:val="00E349F0"/>
    <w:rsid w:val="00E36A5B"/>
    <w:rsid w:val="00E423CF"/>
    <w:rsid w:val="00E57225"/>
    <w:rsid w:val="00E64FEF"/>
    <w:rsid w:val="00E71447"/>
    <w:rsid w:val="00E74B4B"/>
    <w:rsid w:val="00E8079D"/>
    <w:rsid w:val="00E83E07"/>
    <w:rsid w:val="00EA1E8A"/>
    <w:rsid w:val="00EA41F8"/>
    <w:rsid w:val="00EA59E0"/>
    <w:rsid w:val="00EA632D"/>
    <w:rsid w:val="00EB09B7"/>
    <w:rsid w:val="00EB1421"/>
    <w:rsid w:val="00EB6FA0"/>
    <w:rsid w:val="00EC6177"/>
    <w:rsid w:val="00EE7D7C"/>
    <w:rsid w:val="00EF614A"/>
    <w:rsid w:val="00F03598"/>
    <w:rsid w:val="00F1409E"/>
    <w:rsid w:val="00F24D61"/>
    <w:rsid w:val="00F25D98"/>
    <w:rsid w:val="00F300FB"/>
    <w:rsid w:val="00F35494"/>
    <w:rsid w:val="00F40C77"/>
    <w:rsid w:val="00F43076"/>
    <w:rsid w:val="00F57B20"/>
    <w:rsid w:val="00F70C5D"/>
    <w:rsid w:val="00F92AF8"/>
    <w:rsid w:val="00FA2B60"/>
    <w:rsid w:val="00FA3105"/>
    <w:rsid w:val="00FA3128"/>
    <w:rsid w:val="00FA3D26"/>
    <w:rsid w:val="00FA7B18"/>
    <w:rsid w:val="00FB3560"/>
    <w:rsid w:val="00FB6386"/>
    <w:rsid w:val="00FC0D56"/>
    <w:rsid w:val="00FE2434"/>
    <w:rsid w:val="00FE4C1E"/>
    <w:rsid w:val="00FE57F8"/>
    <w:rsid w:val="00FF5E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1052</TotalTime>
  <Pages>3</Pages>
  <Words>1149</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at&amp;t_7</cp:lastModifiedBy>
  <cp:revision>182</cp:revision>
  <cp:lastPrinted>1900-01-01T06:00:00Z</cp:lastPrinted>
  <dcterms:created xsi:type="dcterms:W3CDTF">2020-05-08T16:00:00Z</dcterms:created>
  <dcterms:modified xsi:type="dcterms:W3CDTF">2021-07-17T17:41:00Z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