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516243" w14:textId="474A168E" w:rsidR="00703000" w:rsidRDefault="00703000" w:rsidP="00CC7D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2C728E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7002DF">
        <w:rPr>
          <w:b/>
          <w:noProof/>
          <w:sz w:val="24"/>
        </w:rPr>
        <w:t>4045</w:t>
      </w:r>
    </w:p>
    <w:p w14:paraId="05335D5D" w14:textId="38C42BEF" w:rsidR="00703000" w:rsidRDefault="00703000" w:rsidP="007030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2C728E">
        <w:rPr>
          <w:b/>
          <w:noProof/>
          <w:sz w:val="24"/>
        </w:rPr>
        <w:t>19</w:t>
      </w:r>
      <w:r>
        <w:rPr>
          <w:b/>
          <w:noProof/>
          <w:sz w:val="24"/>
        </w:rPr>
        <w:t>-2</w:t>
      </w:r>
      <w:r w:rsidR="002C728E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 </w:t>
      </w:r>
      <w:r w:rsidR="002C728E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</w:t>
      </w:r>
      <w:r w:rsidRPr="00833696">
        <w:rPr>
          <w:rFonts w:eastAsia="Batang" w:cs="Arial"/>
          <w:i/>
          <w:iCs/>
          <w:sz w:val="18"/>
          <w:szCs w:val="18"/>
          <w:lang w:eastAsia="zh-CN"/>
        </w:rPr>
        <w:t>was C1-21xxxx</w:t>
      </w:r>
      <w:r>
        <w:rPr>
          <w:rFonts w:eastAsia="Batang" w:cs="Arial"/>
          <w:sz w:val="18"/>
          <w:szCs w:val="18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423D8F6" w:rsidR="001E41F3" w:rsidRPr="00410371" w:rsidRDefault="006F36AD" w:rsidP="006F36A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DB76A4E" w:rsidR="001E41F3" w:rsidRPr="00410371" w:rsidRDefault="004F5EC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06881">
              <w:rPr>
                <w:b/>
                <w:noProof/>
                <w:sz w:val="28"/>
              </w:rPr>
              <w:t>2</w:t>
            </w:r>
            <w:r w:rsidR="007002DF">
              <w:rPr>
                <w:b/>
                <w:noProof/>
                <w:sz w:val="28"/>
              </w:rPr>
              <w:t>34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FF947E4" w:rsidR="001E41F3" w:rsidRPr="00410371" w:rsidRDefault="006121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4D82241" w:rsidR="001E41F3" w:rsidRPr="00410371" w:rsidRDefault="003B3DAA" w:rsidP="006F36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F36AD">
              <w:rPr>
                <w:b/>
                <w:noProof/>
                <w:sz w:val="28"/>
              </w:rPr>
              <w:t>1</w:t>
            </w:r>
            <w:r w:rsidR="00811EAA">
              <w:rPr>
                <w:b/>
                <w:noProof/>
                <w:sz w:val="28"/>
              </w:rPr>
              <w:t>7</w:t>
            </w:r>
            <w:r w:rsidRPr="006F36AD">
              <w:rPr>
                <w:b/>
                <w:noProof/>
                <w:sz w:val="28"/>
              </w:rPr>
              <w:t>.</w:t>
            </w:r>
            <w:r w:rsidR="008C72EA">
              <w:rPr>
                <w:b/>
                <w:noProof/>
                <w:sz w:val="28"/>
              </w:rPr>
              <w:t>3</w:t>
            </w:r>
            <w:r w:rsidRPr="006F36A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B864C72" w:rsidR="00F25D98" w:rsidRDefault="008575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AE1FDDA" w:rsidR="00F25D98" w:rsidRDefault="0066543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3D0988A" w:rsidR="001E41F3" w:rsidRDefault="00830B8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MCData</w:t>
            </w:r>
            <w:proofErr w:type="spellEnd"/>
            <w:r>
              <w:t xml:space="preserve"> </w:t>
            </w:r>
            <w:r w:rsidR="00F43076">
              <w:t xml:space="preserve">– correct max </w:t>
            </w:r>
            <w:proofErr w:type="spellStart"/>
            <w:r w:rsidR="00F43076">
              <w:t>val</w:t>
            </w:r>
            <w:proofErr w:type="spellEnd"/>
            <w:r w:rsidR="00F43076">
              <w:t xml:space="preserve"> for </w:t>
            </w:r>
            <w:proofErr w:type="spellStart"/>
            <w:r w:rsidR="00F43076">
              <w:t>tTwoByte</w:t>
            </w:r>
            <w:r w:rsidR="00256560">
              <w:t>Type</w:t>
            </w:r>
            <w:proofErr w:type="spellEnd"/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D856E27" w:rsidR="001E41F3" w:rsidRDefault="00DF4E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036A467" w:rsidR="001E41F3" w:rsidRDefault="00A569AC" w:rsidP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MCProtoc17</w:t>
            </w:r>
            <w:r w:rsidR="003B3DAA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AAA4E82" w:rsidR="001E41F3" w:rsidRDefault="008C7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July</w:t>
            </w:r>
            <w:r w:rsidR="00E74B4B">
              <w:rPr>
                <w:noProof/>
              </w:rPr>
              <w:t xml:space="preserve"> 11,</w:t>
            </w:r>
            <w:r w:rsidR="00665435">
              <w:rPr>
                <w:noProof/>
              </w:rPr>
              <w:t xml:space="preserve"> 202</w:t>
            </w:r>
            <w:r w:rsidR="00E74B4B">
              <w:rPr>
                <w:noProof/>
              </w:rPr>
              <w:t>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4D79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34483E92" w:rsidR="00B34D79" w:rsidRDefault="00B34D79" w:rsidP="00B34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7A8EA89" w:rsidR="00B34D79" w:rsidRDefault="00F57B20" w:rsidP="00B34D7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B34D79" w:rsidRDefault="00B34D79" w:rsidP="00B34D7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6C71F621" w:rsidR="00B34D79" w:rsidRDefault="00B34D79" w:rsidP="00B34D7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C669BED" w:rsidR="00B34D79" w:rsidRDefault="00B34D79" w:rsidP="00B34D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B34D79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B34D79" w:rsidRDefault="00B34D79" w:rsidP="00B34D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7D00A7" w14:textId="77777777" w:rsidR="00B34D79" w:rsidRDefault="00B34D79" w:rsidP="00B34D7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238ECB74" w:rsidR="00B34D79" w:rsidRDefault="00B34D79" w:rsidP="00B34D7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3C7691AB" w:rsidR="00B34D79" w:rsidRPr="007C2097" w:rsidRDefault="00B34D79" w:rsidP="00B34D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bookmarkEnd w:id="1"/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0DDB4D" w14:textId="12098C14" w:rsidR="00F92AF8" w:rsidRDefault="0074287C" w:rsidP="00DF4E72">
            <w:pPr>
              <w:pStyle w:val="PL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tTwoByteType is a</w:t>
            </w:r>
            <w:r w:rsidR="00803DFB">
              <w:rPr>
                <w:rFonts w:ascii="Arial" w:hAnsi="Arial" w:cs="Arial"/>
                <w:sz w:val="20"/>
              </w:rPr>
              <w:t xml:space="preserve"> 16 bit signed integer type, with the maximum value </w:t>
            </w:r>
          </w:p>
          <w:p w14:paraId="4AB1CFBA" w14:textId="134FA419" w:rsidR="00AA3416" w:rsidRPr="006A6459" w:rsidRDefault="00A371A7" w:rsidP="00DF4E72">
            <w:pPr>
              <w:pStyle w:val="PL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  <w:r w:rsidRPr="00F92AF8">
              <w:rPr>
                <w:rFonts w:ascii="Arial" w:hAnsi="Arial" w:cs="Arial"/>
                <w:sz w:val="20"/>
                <w:vertAlign w:val="superscript"/>
              </w:rPr>
              <w:t>16</w:t>
            </w:r>
            <w:r w:rsidR="0058225C" w:rsidRPr="00F92AF8">
              <w:rPr>
                <w:rFonts w:ascii="Arial" w:hAnsi="Arial" w:cs="Arial"/>
                <w:sz w:val="20"/>
                <w:vertAlign w:val="superscript"/>
              </w:rPr>
              <w:t>-1</w:t>
            </w:r>
            <w:r w:rsidR="0058225C">
              <w:rPr>
                <w:rFonts w:ascii="Arial" w:hAnsi="Arial" w:cs="Arial"/>
                <w:sz w:val="20"/>
              </w:rPr>
              <w:t>-1</w:t>
            </w:r>
            <w:r w:rsidR="00F92AF8">
              <w:rPr>
                <w:rFonts w:ascii="Arial" w:hAnsi="Arial" w:cs="Arial"/>
                <w:sz w:val="20"/>
              </w:rPr>
              <w:t xml:space="preserve"> = </w:t>
            </w:r>
            <w:r w:rsidR="00F57B20">
              <w:rPr>
                <w:rFonts w:ascii="Arial" w:hAnsi="Arial" w:cs="Arial"/>
                <w:sz w:val="20"/>
              </w:rPr>
              <w:t>32767, not 32768</w:t>
            </w:r>
            <w:r w:rsidR="00BC4B98">
              <w:rPr>
                <w:rFonts w:ascii="Arial" w:hAnsi="Arial" w:cs="Arial"/>
                <w:sz w:val="20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2BE0C2B" w:rsidR="001E41F3" w:rsidRDefault="00256560" w:rsidP="006672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Make correction</w:t>
            </w:r>
            <w:r w:rsidR="002676F1">
              <w:rPr>
                <w:noProof/>
              </w:rPr>
              <w:t xml:space="preserve"> in </w:t>
            </w:r>
            <w:r w:rsidR="0097599D">
              <w:rPr>
                <w:noProof/>
              </w:rPr>
              <w:t xml:space="preserve">section D.4.2 </w:t>
            </w:r>
            <w:r w:rsidR="009C6BC1">
              <w:rPr>
                <w:noProof/>
              </w:rPr>
              <w:t xml:space="preserve">(xml schema) </w:t>
            </w:r>
            <w:r w:rsidR="0097599D">
              <w:rPr>
                <w:noProof/>
              </w:rPr>
              <w:t>and in the .x</w:t>
            </w:r>
            <w:r w:rsidR="009C6BC1">
              <w:rPr>
                <w:noProof/>
              </w:rPr>
              <w:t>sd</w:t>
            </w:r>
            <w:r w:rsidR="0097599D">
              <w:rPr>
                <w:noProof/>
              </w:rPr>
              <w:t xml:space="preserve"> file </w:t>
            </w:r>
            <w:r w:rsidR="000264DC">
              <w:rPr>
                <w:noProof/>
              </w:rPr>
              <w:t>mcdata</w:t>
            </w:r>
            <w:r w:rsidR="009C6BC1">
              <w:rPr>
                <w:noProof/>
              </w:rPr>
              <w:t>loc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C5BDEA1" w:rsidR="001E41F3" w:rsidRDefault="00241ED0" w:rsidP="00B426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value impossible to implement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FFAE53A" w:rsidR="001E41F3" w:rsidRDefault="00BC4B98" w:rsidP="00445E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D.4.2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682D89" w14:textId="1ACD0AC8" w:rsidR="00D17686" w:rsidRDefault="00665435" w:rsidP="00EA1E8A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lastRenderedPageBreak/>
        <w:t>* * * * * FIRST CHANGE * * * * *</w:t>
      </w:r>
    </w:p>
    <w:p w14:paraId="32594A6D" w14:textId="77777777" w:rsidR="00F35494" w:rsidRPr="0073469F" w:rsidRDefault="00F35494" w:rsidP="00F35494">
      <w:pPr>
        <w:pStyle w:val="Heading2"/>
      </w:pPr>
      <w:bookmarkStart w:id="2" w:name="_Toc20215969"/>
      <w:bookmarkStart w:id="3" w:name="_Toc27496525"/>
      <w:bookmarkStart w:id="4" w:name="_Toc36108326"/>
      <w:bookmarkStart w:id="5" w:name="_Toc44599106"/>
      <w:bookmarkStart w:id="6" w:name="_Toc44602993"/>
      <w:bookmarkStart w:id="7" w:name="_Toc45198170"/>
      <w:bookmarkStart w:id="8" w:name="_Toc45696203"/>
      <w:bookmarkStart w:id="9" w:name="_Toc51851697"/>
      <w:bookmarkStart w:id="10" w:name="_Toc75250434"/>
      <w:r>
        <w:t>D.4</w:t>
      </w:r>
      <w:r w:rsidRPr="0073469F">
        <w:t>.2</w:t>
      </w:r>
      <w:r w:rsidRPr="0073469F">
        <w:tab/>
        <w:t>XML schema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6891350" w14:textId="77777777" w:rsidR="00F35494" w:rsidRDefault="00F35494" w:rsidP="00F35494">
      <w:pPr>
        <w:pStyle w:val="PL"/>
      </w:pPr>
      <w:r>
        <w:t>&lt;?xml version="1.0" encoding="UTF-8"?&gt;</w:t>
      </w:r>
    </w:p>
    <w:p w14:paraId="73B6A420" w14:textId="77777777" w:rsidR="00F35494" w:rsidRDefault="00F35494" w:rsidP="00F35494">
      <w:pPr>
        <w:pStyle w:val="PL"/>
      </w:pPr>
      <w:r>
        <w:t>&lt;xs:schema xmlns:xs="http://www.w3.org/2001/XMLSchema" xmlns:mcdataloc="urn:3gpp:ns:mcdataLocationInfo:1.0" targetNamespace="urn:3gpp:ns:mcdataLocationInfo:1.0" elementFormDefault="qualified" attributeFormDefault="unqualified"</w:t>
      </w:r>
    </w:p>
    <w:p w14:paraId="40C34514" w14:textId="77777777" w:rsidR="00F35494" w:rsidRDefault="00F35494" w:rsidP="00F35494">
      <w:pPr>
        <w:pStyle w:val="PL"/>
      </w:pPr>
      <w:r>
        <w:t>xmlns:xenc="</w:t>
      </w:r>
      <w:r w:rsidRPr="00B223DD">
        <w:t>http:</w:t>
      </w:r>
      <w:r w:rsidRPr="00B223DD">
        <w:rPr>
          <w:noProof w:val="0"/>
          <w:lang w:eastAsia="en-GB"/>
        </w:rPr>
        <w:t>//www.w3.org/2001/04/xmlenc#</w:t>
      </w:r>
      <w:r>
        <w:t>"&gt;</w:t>
      </w:r>
    </w:p>
    <w:p w14:paraId="1E3DE802" w14:textId="77777777" w:rsidR="00F35494" w:rsidRDefault="00F35494" w:rsidP="00F35494">
      <w:pPr>
        <w:pStyle w:val="PL"/>
      </w:pPr>
    </w:p>
    <w:p w14:paraId="47FA631A" w14:textId="77777777" w:rsidR="00F35494" w:rsidRPr="00FE31B7" w:rsidRDefault="00F35494" w:rsidP="00F35494">
      <w:pPr>
        <w:pStyle w:val="PL"/>
        <w:rPr>
          <w:lang w:val="fr-FR"/>
        </w:rPr>
      </w:pPr>
      <w:r>
        <w:tab/>
      </w:r>
      <w:r w:rsidRPr="00FE31B7">
        <w:rPr>
          <w:lang w:val="fr-FR"/>
        </w:rPr>
        <w:t>&lt;xs:import namespace="http:</w:t>
      </w:r>
      <w:r w:rsidRPr="00FE31B7">
        <w:rPr>
          <w:noProof w:val="0"/>
          <w:lang w:val="fr-FR" w:eastAsia="en-GB"/>
        </w:rPr>
        <w:t>//www.w3.org/2001/04/xmlenc#</w:t>
      </w:r>
      <w:r w:rsidRPr="00FE31B7">
        <w:rPr>
          <w:lang w:val="fr-FR"/>
        </w:rPr>
        <w:t>"/&gt;</w:t>
      </w:r>
    </w:p>
    <w:p w14:paraId="6BB8B622" w14:textId="77777777" w:rsidR="00F35494" w:rsidRPr="00FE31B7" w:rsidRDefault="00F35494" w:rsidP="00F35494">
      <w:pPr>
        <w:pStyle w:val="PL"/>
        <w:rPr>
          <w:lang w:val="fr-FR"/>
        </w:rPr>
      </w:pPr>
    </w:p>
    <w:p w14:paraId="28302074" w14:textId="77777777" w:rsidR="00F35494" w:rsidRDefault="00F35494" w:rsidP="00F35494">
      <w:pPr>
        <w:pStyle w:val="PL"/>
      </w:pPr>
      <w:r w:rsidRPr="00FE31B7">
        <w:rPr>
          <w:lang w:val="fr-FR"/>
        </w:rPr>
        <w:tab/>
      </w:r>
      <w:r>
        <w:t>&lt;xs:element name="location-info" id="loc"&gt;</w:t>
      </w:r>
    </w:p>
    <w:p w14:paraId="5959BD68" w14:textId="77777777" w:rsidR="00F35494" w:rsidRDefault="00F35494" w:rsidP="00F35494">
      <w:pPr>
        <w:pStyle w:val="PL"/>
      </w:pPr>
      <w:r>
        <w:tab/>
      </w:r>
      <w:r>
        <w:tab/>
        <w:t>&lt;xs:annotation&gt;</w:t>
      </w:r>
    </w:p>
    <w:p w14:paraId="62C4329E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&lt;xs:documentation&gt;Root element, contains all information related to location configuration, location request and location reporting for the MCData service&lt;/xs:documentation&gt;</w:t>
      </w:r>
    </w:p>
    <w:p w14:paraId="1BD6D08F" w14:textId="77777777" w:rsidR="00F35494" w:rsidRDefault="00F35494" w:rsidP="00F35494">
      <w:pPr>
        <w:pStyle w:val="PL"/>
      </w:pPr>
      <w:r>
        <w:tab/>
      </w:r>
      <w:r>
        <w:tab/>
        <w:t>&lt;/xs:annotation&gt;</w:t>
      </w:r>
    </w:p>
    <w:p w14:paraId="1B0BCCC7" w14:textId="77777777" w:rsidR="00F35494" w:rsidRDefault="00F35494" w:rsidP="00F35494">
      <w:pPr>
        <w:pStyle w:val="PL"/>
      </w:pPr>
      <w:r>
        <w:tab/>
      </w:r>
      <w:r>
        <w:tab/>
        <w:t>&lt;xs:complexType&gt;</w:t>
      </w:r>
    </w:p>
    <w:p w14:paraId="2EBBA511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&lt;xs:choice&gt;</w:t>
      </w:r>
    </w:p>
    <w:p w14:paraId="6FB84E8C" w14:textId="77777777" w:rsidR="00F35494" w:rsidRDefault="00F35494" w:rsidP="00F35494">
      <w:pPr>
        <w:pStyle w:val="PL"/>
      </w:pPr>
      <w:r>
        <w:tab/>
      </w:r>
      <w:r>
        <w:tab/>
      </w:r>
      <w:r>
        <w:tab/>
      </w:r>
      <w:r>
        <w:tab/>
        <w:t>&lt;xs:element name="Configuration" type="mcdataloc:tConfigurationType"/&gt;</w:t>
      </w:r>
    </w:p>
    <w:p w14:paraId="0CAA34BE" w14:textId="77777777" w:rsidR="00F35494" w:rsidRDefault="00F35494" w:rsidP="00F35494">
      <w:pPr>
        <w:pStyle w:val="PL"/>
      </w:pPr>
      <w:r>
        <w:tab/>
      </w:r>
      <w:r>
        <w:tab/>
      </w:r>
      <w:r>
        <w:tab/>
      </w:r>
      <w:r>
        <w:tab/>
        <w:t>&lt;xs:element name="Request" type="mcdataloc:tRequestType"/&gt;</w:t>
      </w:r>
    </w:p>
    <w:p w14:paraId="78B61571" w14:textId="77777777" w:rsidR="00F35494" w:rsidRDefault="00F35494" w:rsidP="00F35494">
      <w:pPr>
        <w:pStyle w:val="PL"/>
      </w:pPr>
      <w:r>
        <w:tab/>
      </w:r>
      <w:r>
        <w:tab/>
      </w:r>
      <w:r>
        <w:tab/>
      </w:r>
      <w:r>
        <w:tab/>
        <w:t>&lt;xs:element name="Report" type="mcdataloc:tReportType"/&gt;</w:t>
      </w:r>
    </w:p>
    <w:p w14:paraId="7C6187A2" w14:textId="77777777" w:rsidR="00F35494" w:rsidRDefault="00F35494" w:rsidP="00F35494">
      <w:pPr>
        <w:pStyle w:val="PL"/>
      </w:pPr>
      <w:r>
        <w:tab/>
      </w:r>
      <w:r>
        <w:tab/>
      </w:r>
      <w:r>
        <w:tab/>
      </w:r>
      <w:r>
        <w:tab/>
        <w:t>&lt;xs:any namespace="##other" processContents="lax" minOccurs="0" maxOccurs="unbounded"/&gt;</w:t>
      </w:r>
    </w:p>
    <w:p w14:paraId="449D4E28" w14:textId="77777777" w:rsidR="00F35494" w:rsidRPr="00587E76" w:rsidRDefault="00F35494" w:rsidP="00F35494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14:paraId="61CC3B8E" w14:textId="77777777" w:rsidR="00F35494" w:rsidRDefault="00F35494" w:rsidP="00F35494">
      <w:pPr>
        <w:pStyle w:val="PL"/>
      </w:pPr>
      <w:r>
        <w:tab/>
      </w:r>
      <w:r>
        <w:tab/>
      </w:r>
      <w:r>
        <w:tab/>
        <w:t>&lt;/xs:choice&gt;</w:t>
      </w:r>
    </w:p>
    <w:p w14:paraId="7315AD6B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&lt;xs:anyAttribute namespace="##any" processContents="lax"/&gt;</w:t>
      </w:r>
    </w:p>
    <w:p w14:paraId="21AAE539" w14:textId="77777777" w:rsidR="00F35494" w:rsidRDefault="00F35494" w:rsidP="00F35494">
      <w:pPr>
        <w:pStyle w:val="PL"/>
      </w:pPr>
      <w:r>
        <w:tab/>
      </w:r>
      <w:r>
        <w:tab/>
        <w:t>&lt;/xs:complexType&gt;</w:t>
      </w:r>
    </w:p>
    <w:p w14:paraId="34287F38" w14:textId="77777777" w:rsidR="00F35494" w:rsidRDefault="00F35494" w:rsidP="00F35494">
      <w:pPr>
        <w:pStyle w:val="PL"/>
      </w:pPr>
      <w:r>
        <w:tab/>
        <w:t>&lt;/xs:element&gt;</w:t>
      </w:r>
    </w:p>
    <w:p w14:paraId="10A55413" w14:textId="77777777" w:rsidR="00F35494" w:rsidRDefault="00F35494" w:rsidP="00F35494">
      <w:pPr>
        <w:pStyle w:val="PL"/>
      </w:pPr>
      <w:r>
        <w:tab/>
        <w:t>&lt;xs:complexType name="tConfigurationType"&gt;</w:t>
      </w:r>
    </w:p>
    <w:p w14:paraId="31971061" w14:textId="77777777" w:rsidR="00F35494" w:rsidRDefault="00F35494" w:rsidP="00F35494">
      <w:pPr>
        <w:pStyle w:val="PL"/>
      </w:pPr>
      <w:r>
        <w:tab/>
      </w:r>
      <w:r>
        <w:tab/>
        <w:t>&lt;xs:sequence&gt;</w:t>
      </w:r>
    </w:p>
    <w:p w14:paraId="0B5C2AEA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&lt;xs:element name="NonEmergencyLocationInformation" type="mcdataloc:tRequestedLocationType" minOccurs="0"/&gt;</w:t>
      </w:r>
    </w:p>
    <w:p w14:paraId="69E70608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&lt;xs:element name="EmergencyLocationInformation" type="mcdataloc:tRequestedLocationType" minOccurs="0"/&gt;</w:t>
      </w:r>
    </w:p>
    <w:p w14:paraId="5EDF557E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&lt;xs:element name="TriggeringCriteria" type="mcdataloc:TriggeringCriteriaType"/&gt;</w:t>
      </w:r>
    </w:p>
    <w:p w14:paraId="38DFB4E4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792B5ACD" w14:textId="77777777" w:rsidR="00F35494" w:rsidRPr="00587E76" w:rsidRDefault="00F35494" w:rsidP="00F35494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14:paraId="0F4771B9" w14:textId="77777777" w:rsidR="00F35494" w:rsidRDefault="00F35494" w:rsidP="00F35494">
      <w:pPr>
        <w:pStyle w:val="PL"/>
      </w:pPr>
      <w:r>
        <w:tab/>
      </w:r>
      <w:r>
        <w:tab/>
        <w:t>&lt;/xs:sequence&gt;</w:t>
      </w:r>
    </w:p>
    <w:p w14:paraId="42E27470" w14:textId="77777777" w:rsidR="00F35494" w:rsidRDefault="00F35494" w:rsidP="00F35494">
      <w:pPr>
        <w:pStyle w:val="PL"/>
      </w:pPr>
      <w:r>
        <w:tab/>
      </w:r>
      <w:r>
        <w:tab/>
        <w:t>&lt;xs:attribute name="ConfigScope"&gt;</w:t>
      </w:r>
    </w:p>
    <w:p w14:paraId="0499C94E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&lt;xs:simpleType&gt;</w:t>
      </w:r>
    </w:p>
    <w:p w14:paraId="1ACC55EF" w14:textId="77777777" w:rsidR="00F35494" w:rsidRDefault="00F35494" w:rsidP="00F35494">
      <w:pPr>
        <w:pStyle w:val="PL"/>
      </w:pPr>
      <w:r>
        <w:tab/>
      </w:r>
      <w:r>
        <w:tab/>
      </w:r>
      <w:r>
        <w:tab/>
      </w:r>
      <w:r>
        <w:tab/>
        <w:t>&lt;xs:restriction base="xs:string"&gt;</w:t>
      </w:r>
    </w:p>
    <w:p w14:paraId="2C0965D3" w14:textId="77777777" w:rsidR="00F35494" w:rsidRDefault="00F35494" w:rsidP="00F35494">
      <w:pPr>
        <w:pStyle w:val="PL"/>
      </w:pPr>
      <w:r>
        <w:tab/>
      </w:r>
      <w:r>
        <w:tab/>
      </w:r>
      <w:r>
        <w:tab/>
      </w:r>
      <w:r>
        <w:tab/>
      </w:r>
      <w:r>
        <w:tab/>
        <w:t>&lt;xs:enumeration value="Full"/&gt;</w:t>
      </w:r>
    </w:p>
    <w:p w14:paraId="7F942BBC" w14:textId="77777777" w:rsidR="00F35494" w:rsidRDefault="00F35494" w:rsidP="00F35494">
      <w:pPr>
        <w:pStyle w:val="PL"/>
      </w:pPr>
      <w:r>
        <w:tab/>
      </w:r>
      <w:r>
        <w:tab/>
      </w:r>
      <w:r>
        <w:tab/>
      </w:r>
      <w:r>
        <w:tab/>
      </w:r>
      <w:r>
        <w:tab/>
        <w:t>&lt;xs:enumeration value="Update"/&gt;</w:t>
      </w:r>
    </w:p>
    <w:p w14:paraId="725ED490" w14:textId="77777777" w:rsidR="00F35494" w:rsidRPr="006254F8" w:rsidRDefault="00F35494" w:rsidP="00F35494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 w:rsidRPr="006254F8">
        <w:rPr>
          <w:lang w:val="fr-FR"/>
        </w:rPr>
        <w:t>&lt;/xs:restriction&gt;</w:t>
      </w:r>
    </w:p>
    <w:p w14:paraId="3B0D8F86" w14:textId="77777777" w:rsidR="00F35494" w:rsidRPr="006254F8" w:rsidRDefault="00F35494" w:rsidP="00F35494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  <w:t>&lt;/xs:simpleType&gt;</w:t>
      </w:r>
    </w:p>
    <w:p w14:paraId="1247E139" w14:textId="77777777" w:rsidR="00F35494" w:rsidRPr="006254F8" w:rsidRDefault="00F35494" w:rsidP="00F35494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&lt;/xs:attribute&gt;</w:t>
      </w:r>
    </w:p>
    <w:p w14:paraId="6A97FD81" w14:textId="77777777" w:rsidR="00F35494" w:rsidRDefault="00F35494" w:rsidP="00F35494">
      <w:pPr>
        <w:pStyle w:val="PL"/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>
        <w:t>&lt;xs:anyAttribute namespace="##any" processContents="lax"/&gt;</w:t>
      </w:r>
    </w:p>
    <w:p w14:paraId="63E527BC" w14:textId="77777777" w:rsidR="00F35494" w:rsidRDefault="00F35494" w:rsidP="00F35494">
      <w:pPr>
        <w:pStyle w:val="PL"/>
      </w:pPr>
      <w:r>
        <w:tab/>
        <w:t>&lt;/xs:complexType&gt;</w:t>
      </w:r>
    </w:p>
    <w:p w14:paraId="69324A62" w14:textId="77777777" w:rsidR="00F35494" w:rsidRDefault="00F35494" w:rsidP="00F35494">
      <w:pPr>
        <w:pStyle w:val="PL"/>
      </w:pPr>
      <w:r>
        <w:tab/>
        <w:t>&lt;xs:complexType name="tRequestType"&gt;</w:t>
      </w:r>
    </w:p>
    <w:p w14:paraId="495C91CE" w14:textId="77777777" w:rsidR="00F35494" w:rsidRDefault="00F35494" w:rsidP="00F35494">
      <w:pPr>
        <w:pStyle w:val="PL"/>
      </w:pPr>
      <w:r>
        <w:tab/>
      </w:r>
      <w:r>
        <w:tab/>
        <w:t>&lt;xs:complexContent&gt;</w:t>
      </w:r>
    </w:p>
    <w:p w14:paraId="7F525D81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&lt;xs:extension base="mcdataloc:tEmptyType"&gt;</w:t>
      </w:r>
    </w:p>
    <w:p w14:paraId="15DA1D9E" w14:textId="77777777" w:rsidR="00F35494" w:rsidRDefault="00F35494" w:rsidP="00F35494">
      <w:pPr>
        <w:pStyle w:val="PL"/>
      </w:pPr>
      <w:r>
        <w:tab/>
      </w:r>
      <w:r>
        <w:tab/>
      </w:r>
      <w:r>
        <w:tab/>
      </w:r>
      <w:r>
        <w:tab/>
        <w:t>&lt;xs:attribute name="RequestId" type="xs:string" use="required"/&gt;</w:t>
      </w:r>
    </w:p>
    <w:p w14:paraId="6BAF04B2" w14:textId="77777777" w:rsidR="00F35494" w:rsidRPr="006254F8" w:rsidRDefault="00F35494" w:rsidP="00F35494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6254F8">
        <w:rPr>
          <w:lang w:val="fr-FR"/>
        </w:rPr>
        <w:t>&lt;/xs:extension&gt;</w:t>
      </w:r>
    </w:p>
    <w:p w14:paraId="345419C0" w14:textId="77777777" w:rsidR="00F35494" w:rsidRPr="006254F8" w:rsidRDefault="00F35494" w:rsidP="00F35494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&lt;/xs:complexContent&gt;</w:t>
      </w:r>
    </w:p>
    <w:p w14:paraId="196CA29C" w14:textId="77777777" w:rsidR="00F35494" w:rsidRPr="006254F8" w:rsidRDefault="00F35494" w:rsidP="00F35494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77A6F590" w14:textId="77777777" w:rsidR="00F35494" w:rsidRDefault="00F35494" w:rsidP="00F35494">
      <w:pPr>
        <w:pStyle w:val="PL"/>
      </w:pPr>
      <w:r w:rsidRPr="006254F8">
        <w:rPr>
          <w:lang w:val="fr-FR"/>
        </w:rPr>
        <w:tab/>
      </w:r>
      <w:r>
        <w:t>&lt;xs:complexType name="tReportType"&gt;</w:t>
      </w:r>
    </w:p>
    <w:p w14:paraId="5B278CAC" w14:textId="77777777" w:rsidR="00F35494" w:rsidRDefault="00F35494" w:rsidP="00F35494">
      <w:pPr>
        <w:pStyle w:val="PL"/>
      </w:pPr>
      <w:r>
        <w:tab/>
      </w:r>
      <w:r>
        <w:tab/>
        <w:t>&lt;xs:sequence&gt;</w:t>
      </w:r>
    </w:p>
    <w:p w14:paraId="174C89F7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&lt;xs:element name="TriggerId" type="xs:string" minOccurs="0" maxOccurs="unbounded"/&gt;</w:t>
      </w:r>
    </w:p>
    <w:p w14:paraId="6E557649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&lt;xs:element name="CurrentLocation" type="mcdataloc:tCurrentLocationType"/&gt;</w:t>
      </w:r>
    </w:p>
    <w:p w14:paraId="5FA7B924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40768633" w14:textId="77777777" w:rsidR="00F35494" w:rsidRPr="00587E76" w:rsidRDefault="00F35494" w:rsidP="00F35494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14:paraId="1E07307D" w14:textId="77777777" w:rsidR="00F35494" w:rsidRDefault="00F35494" w:rsidP="00F35494">
      <w:pPr>
        <w:pStyle w:val="PL"/>
      </w:pPr>
      <w:r>
        <w:tab/>
      </w:r>
      <w:r>
        <w:tab/>
        <w:t>&lt;/xs:sequence&gt;</w:t>
      </w:r>
    </w:p>
    <w:p w14:paraId="14DBFCB6" w14:textId="77777777" w:rsidR="00F35494" w:rsidRDefault="00F35494" w:rsidP="00F35494">
      <w:pPr>
        <w:pStyle w:val="PL"/>
      </w:pPr>
      <w:r>
        <w:tab/>
      </w:r>
      <w:r>
        <w:tab/>
        <w:t>&lt;xs:attribute name="ReportID" type="xs:string" use="optional"/&gt;</w:t>
      </w:r>
    </w:p>
    <w:p w14:paraId="567A88AA" w14:textId="77777777" w:rsidR="00F35494" w:rsidRDefault="00F35494" w:rsidP="00F35494">
      <w:pPr>
        <w:pStyle w:val="PL"/>
      </w:pPr>
      <w:r>
        <w:tab/>
      </w:r>
      <w:r>
        <w:tab/>
        <w:t>&lt;xs:attribute name="ReportType" use="required"&gt;</w:t>
      </w:r>
    </w:p>
    <w:p w14:paraId="35D9C497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&lt;xs:simpleType&gt;</w:t>
      </w:r>
    </w:p>
    <w:p w14:paraId="7E579EBB" w14:textId="77777777" w:rsidR="00F35494" w:rsidRDefault="00F35494" w:rsidP="00F35494">
      <w:pPr>
        <w:pStyle w:val="PL"/>
      </w:pPr>
      <w:r>
        <w:tab/>
      </w:r>
      <w:r>
        <w:tab/>
      </w:r>
      <w:r>
        <w:tab/>
      </w:r>
      <w:r>
        <w:tab/>
        <w:t>&lt;xs:restriction base="xs:string"&gt;</w:t>
      </w:r>
    </w:p>
    <w:p w14:paraId="02716FE3" w14:textId="77777777" w:rsidR="00F35494" w:rsidRDefault="00F35494" w:rsidP="00F35494">
      <w:pPr>
        <w:pStyle w:val="PL"/>
      </w:pPr>
      <w:r>
        <w:tab/>
      </w:r>
      <w:r>
        <w:tab/>
      </w:r>
      <w:r>
        <w:tab/>
      </w:r>
      <w:r>
        <w:tab/>
      </w:r>
      <w:r>
        <w:tab/>
        <w:t>&lt;xs:enumeration value="Emergency"/&gt;</w:t>
      </w:r>
    </w:p>
    <w:p w14:paraId="54DE05FF" w14:textId="77777777" w:rsidR="00F35494" w:rsidRDefault="00F35494" w:rsidP="00F35494">
      <w:pPr>
        <w:pStyle w:val="PL"/>
      </w:pPr>
      <w:r>
        <w:tab/>
      </w:r>
      <w:r>
        <w:tab/>
      </w:r>
      <w:r>
        <w:tab/>
      </w:r>
      <w:r>
        <w:tab/>
      </w:r>
      <w:r>
        <w:tab/>
        <w:t>&lt;xs:enumeration value="NonEmergency"/&gt;</w:t>
      </w:r>
    </w:p>
    <w:p w14:paraId="6498D9C2" w14:textId="77777777" w:rsidR="00F35494" w:rsidRDefault="00F35494" w:rsidP="00F35494">
      <w:pPr>
        <w:pStyle w:val="PL"/>
      </w:pPr>
      <w:r>
        <w:tab/>
      </w:r>
      <w:r>
        <w:tab/>
      </w:r>
      <w:r>
        <w:tab/>
      </w:r>
      <w:r>
        <w:tab/>
        <w:t>&lt;/xs:restriction&gt;</w:t>
      </w:r>
    </w:p>
    <w:p w14:paraId="56E6DB51" w14:textId="77777777" w:rsidR="00F35494" w:rsidRDefault="00F35494" w:rsidP="00F35494">
      <w:pPr>
        <w:pStyle w:val="PL"/>
      </w:pPr>
      <w:r>
        <w:tab/>
      </w:r>
      <w:r>
        <w:tab/>
      </w:r>
      <w:r>
        <w:tab/>
        <w:t>&lt;/xs:simpleType&gt;</w:t>
      </w:r>
    </w:p>
    <w:p w14:paraId="71788538" w14:textId="77777777" w:rsidR="00F35494" w:rsidRDefault="00F35494" w:rsidP="00F35494">
      <w:pPr>
        <w:pStyle w:val="PL"/>
      </w:pPr>
      <w:r>
        <w:tab/>
      </w:r>
      <w:r>
        <w:tab/>
        <w:t>&lt;/xs:attribute&gt;</w:t>
      </w:r>
    </w:p>
    <w:p w14:paraId="379BAA88" w14:textId="77777777" w:rsidR="00F35494" w:rsidRDefault="00F35494" w:rsidP="00F35494">
      <w:pPr>
        <w:pStyle w:val="PL"/>
      </w:pPr>
      <w:r>
        <w:tab/>
      </w:r>
      <w:r>
        <w:tab/>
        <w:t>&lt;xs:anyAttribute namespace="##any" processContents="lax"/&gt;</w:t>
      </w:r>
    </w:p>
    <w:p w14:paraId="69EA008A" w14:textId="77777777" w:rsidR="00F35494" w:rsidRDefault="00F35494" w:rsidP="00F35494">
      <w:pPr>
        <w:pStyle w:val="PL"/>
      </w:pPr>
      <w:r>
        <w:tab/>
        <w:t>&lt;/xs:complexType&gt;</w:t>
      </w:r>
    </w:p>
    <w:p w14:paraId="5123A5DE" w14:textId="77777777" w:rsidR="00F35494" w:rsidRDefault="00F35494" w:rsidP="00F35494">
      <w:pPr>
        <w:pStyle w:val="PL"/>
      </w:pPr>
      <w:r>
        <w:tab/>
        <w:t>&lt;xs:complexType name="TriggeringCriteriaType"&gt;</w:t>
      </w:r>
    </w:p>
    <w:p w14:paraId="5F9F1987" w14:textId="77777777" w:rsidR="00F35494" w:rsidRDefault="00F35494" w:rsidP="00F35494">
      <w:pPr>
        <w:pStyle w:val="PL"/>
      </w:pPr>
      <w:r>
        <w:tab/>
      </w:r>
      <w:r>
        <w:tab/>
        <w:t>&lt;xs:sequence&gt;</w:t>
      </w:r>
    </w:p>
    <w:p w14:paraId="75A32EC0" w14:textId="77777777" w:rsidR="00F35494" w:rsidRDefault="00F35494" w:rsidP="00F35494">
      <w:pPr>
        <w:pStyle w:val="PL"/>
      </w:pPr>
      <w:r>
        <w:lastRenderedPageBreak/>
        <w:tab/>
      </w:r>
      <w:r>
        <w:tab/>
      </w:r>
      <w:r>
        <w:tab/>
        <w:t>&lt;xs:element name="CellChange" type="mcdataloc:tCellChange" minOccurs="0"/&gt;</w:t>
      </w:r>
    </w:p>
    <w:p w14:paraId="10456C5F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&lt;xs:element name="TrackingAreaChange" type="mcdataloc:tTrackingAreaChangeType" minOccurs="0"/&gt;</w:t>
      </w:r>
    </w:p>
    <w:p w14:paraId="525B2C49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&lt;xs:element name="PlmnChange" type="mcdataloc:tPlmnChangeType" minOccurs="0"/&gt;</w:t>
      </w:r>
    </w:p>
    <w:p w14:paraId="0EBEDA11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&lt;xs:element name="MbmsSaChange" type="mcdataloc:tMbmsSaChangeType" minOccurs="0"/&gt;</w:t>
      </w:r>
    </w:p>
    <w:p w14:paraId="4AC08715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&lt;xs:element name="MbsfnAreaChange" type="mcdataloc:tMbsfnAreaChangeType" minOccurs="0"/&gt;</w:t>
      </w:r>
    </w:p>
    <w:p w14:paraId="570B005A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&lt;xs:element name="PeriodicReport" type="mcdataloc:tIntegerAttributeType" minOccurs="0"/&gt;</w:t>
      </w:r>
    </w:p>
    <w:p w14:paraId="5C1960B9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&lt;xs:element name="TravelledDistance" type="mcdataloc:tIntegerAttributeType" minOccurs="0"/&gt;</w:t>
      </w:r>
    </w:p>
    <w:p w14:paraId="54A085DA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&lt;xs:element name="McdataSignallingEvent" type="mcdataloc:tSignallingEventType" minOccurs="0"/&gt;</w:t>
      </w:r>
    </w:p>
    <w:p w14:paraId="2D3BE492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&lt;xs:element name="GeographicalAreaChange" type="mcdataloc:tGeographicalAreaChange"/&gt;</w:t>
      </w:r>
    </w:p>
    <w:p w14:paraId="6DBC8FDA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75E77DBA" w14:textId="77777777" w:rsidR="00F35494" w:rsidRPr="00587E76" w:rsidRDefault="00F35494" w:rsidP="00F35494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14:paraId="4CCF3930" w14:textId="77777777" w:rsidR="00F35494" w:rsidRDefault="00F35494" w:rsidP="00F35494">
      <w:pPr>
        <w:pStyle w:val="PL"/>
      </w:pPr>
      <w:r>
        <w:tab/>
      </w:r>
      <w:r>
        <w:tab/>
        <w:t>&lt;/xs:sequence&gt;</w:t>
      </w:r>
    </w:p>
    <w:p w14:paraId="44D1C094" w14:textId="77777777" w:rsidR="00F35494" w:rsidRDefault="00F35494" w:rsidP="00F35494">
      <w:pPr>
        <w:pStyle w:val="PL"/>
      </w:pPr>
      <w:r>
        <w:tab/>
      </w:r>
      <w:r>
        <w:tab/>
        <w:t>&lt;xs:anyAttribute namespace="##any" processContents="lax"/&gt;</w:t>
      </w:r>
    </w:p>
    <w:p w14:paraId="3DD5B4F3" w14:textId="77777777" w:rsidR="00F35494" w:rsidRDefault="00F35494" w:rsidP="00F35494">
      <w:pPr>
        <w:pStyle w:val="PL"/>
      </w:pPr>
      <w:r>
        <w:tab/>
        <w:t>&lt;/xs:complexType&gt;</w:t>
      </w:r>
    </w:p>
    <w:p w14:paraId="4A8B972F" w14:textId="77777777" w:rsidR="00F35494" w:rsidRDefault="00F35494" w:rsidP="00F35494">
      <w:pPr>
        <w:pStyle w:val="PL"/>
      </w:pPr>
      <w:r>
        <w:tab/>
        <w:t>&lt;xs:complexType name="tCellChange"&gt;</w:t>
      </w:r>
    </w:p>
    <w:p w14:paraId="6833B5CC" w14:textId="77777777" w:rsidR="00F35494" w:rsidRDefault="00F35494" w:rsidP="00F35494">
      <w:pPr>
        <w:pStyle w:val="PL"/>
      </w:pPr>
      <w:r>
        <w:tab/>
      </w:r>
      <w:r>
        <w:tab/>
        <w:t>&lt;xs:sequence&gt;</w:t>
      </w:r>
    </w:p>
    <w:p w14:paraId="22D23724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&lt;xs:element name="AnyCellChange" type="mcdataloc:tEmptyTypeAttribute" minOccurs="0"/&gt;</w:t>
      </w:r>
    </w:p>
    <w:p w14:paraId="759A265C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&lt;xs:element name="EnterSpecificCell" type="mcdataloc:tSpecificCellType" minOccurs="0" maxOccurs="unbounded"/&gt;</w:t>
      </w:r>
    </w:p>
    <w:p w14:paraId="35BE7FCC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&lt;xs:element name="ExitSpecificCell" type="mcdataloc:tSpecificCellType" minOccurs="0" maxOccurs="unbounded"/&gt;</w:t>
      </w:r>
    </w:p>
    <w:p w14:paraId="68398FFF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03561025" w14:textId="77777777" w:rsidR="00F35494" w:rsidRPr="00587E76" w:rsidRDefault="00F35494" w:rsidP="00F35494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14:paraId="17B5FB24" w14:textId="77777777" w:rsidR="00F35494" w:rsidRDefault="00F35494" w:rsidP="00F35494">
      <w:pPr>
        <w:pStyle w:val="PL"/>
      </w:pPr>
      <w:r>
        <w:tab/>
      </w:r>
      <w:r>
        <w:tab/>
        <w:t>&lt;/xs:sequence&gt;</w:t>
      </w:r>
    </w:p>
    <w:p w14:paraId="3B704130" w14:textId="77777777" w:rsidR="00F35494" w:rsidRDefault="00F35494" w:rsidP="00F35494">
      <w:pPr>
        <w:pStyle w:val="PL"/>
      </w:pPr>
      <w:r>
        <w:tab/>
      </w:r>
      <w:r>
        <w:tab/>
        <w:t>&lt;xs:anyAttribute namespace="##any" processContents="lax"/&gt;</w:t>
      </w:r>
    </w:p>
    <w:p w14:paraId="5C818F40" w14:textId="77777777" w:rsidR="00F35494" w:rsidRDefault="00F35494" w:rsidP="00F35494">
      <w:pPr>
        <w:pStyle w:val="PL"/>
      </w:pPr>
      <w:r>
        <w:tab/>
        <w:t>&lt;/xs:complexType&gt;</w:t>
      </w:r>
    </w:p>
    <w:p w14:paraId="716168A8" w14:textId="77777777" w:rsidR="00F35494" w:rsidRDefault="00F35494" w:rsidP="00F35494">
      <w:pPr>
        <w:pStyle w:val="PL"/>
      </w:pPr>
      <w:r>
        <w:tab/>
        <w:t>&lt;xs:complexType name="tEmptyType"/&gt;</w:t>
      </w:r>
    </w:p>
    <w:p w14:paraId="40F8F024" w14:textId="77777777" w:rsidR="00F35494" w:rsidRDefault="00F35494" w:rsidP="00F35494">
      <w:pPr>
        <w:pStyle w:val="PL"/>
      </w:pPr>
      <w:r>
        <w:tab/>
        <w:t>&lt;xs:simpleType name="tEcgi"&gt;</w:t>
      </w:r>
    </w:p>
    <w:p w14:paraId="29215957" w14:textId="77777777" w:rsidR="00F35494" w:rsidRDefault="00F35494" w:rsidP="00F35494">
      <w:pPr>
        <w:pStyle w:val="PL"/>
      </w:pPr>
      <w:r>
        <w:tab/>
      </w:r>
      <w:r>
        <w:tab/>
        <w:t>&lt;xs:restriction base="xs:string"&gt;</w:t>
      </w:r>
    </w:p>
    <w:p w14:paraId="7F6D2449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&lt;xs:pattern value="\d{3}\d{3}[0-1]{28}"/&gt;</w:t>
      </w:r>
    </w:p>
    <w:p w14:paraId="191601E1" w14:textId="77777777" w:rsidR="00F35494" w:rsidRDefault="00F35494" w:rsidP="00F35494">
      <w:pPr>
        <w:pStyle w:val="PL"/>
      </w:pPr>
      <w:r>
        <w:tab/>
      </w:r>
      <w:r>
        <w:tab/>
        <w:t>&lt;/xs:restriction&gt;</w:t>
      </w:r>
    </w:p>
    <w:p w14:paraId="7C52C3DD" w14:textId="77777777" w:rsidR="00F35494" w:rsidRDefault="00F35494" w:rsidP="00F35494">
      <w:pPr>
        <w:pStyle w:val="PL"/>
      </w:pPr>
      <w:r>
        <w:tab/>
        <w:t>&lt;/xs:simpleType&gt;</w:t>
      </w:r>
    </w:p>
    <w:p w14:paraId="0E30FF28" w14:textId="77777777" w:rsidR="00F35494" w:rsidRDefault="00F35494" w:rsidP="00F35494">
      <w:pPr>
        <w:pStyle w:val="PL"/>
      </w:pPr>
      <w:r>
        <w:tab/>
        <w:t>&lt;xs:complexType name="tSpecificCellType"&gt;</w:t>
      </w:r>
    </w:p>
    <w:p w14:paraId="08B95D67" w14:textId="77777777" w:rsidR="00F35494" w:rsidRDefault="00F35494" w:rsidP="00F35494">
      <w:pPr>
        <w:pStyle w:val="PL"/>
      </w:pPr>
      <w:r>
        <w:tab/>
      </w:r>
      <w:r>
        <w:tab/>
        <w:t>&lt;xs:simpleContent&gt;</w:t>
      </w:r>
    </w:p>
    <w:p w14:paraId="4A40F0EA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&lt;xs:extension base="mcdataloc:tEcgi"&gt;</w:t>
      </w:r>
    </w:p>
    <w:p w14:paraId="38671933" w14:textId="77777777" w:rsidR="00F35494" w:rsidRDefault="00F35494" w:rsidP="00F35494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14:paraId="663E8B59" w14:textId="77777777" w:rsidR="00F35494" w:rsidRPr="006254F8" w:rsidRDefault="00F35494" w:rsidP="00F35494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6254F8">
        <w:rPr>
          <w:lang w:val="fr-FR"/>
        </w:rPr>
        <w:t>&lt;/xs:extension&gt;</w:t>
      </w:r>
    </w:p>
    <w:p w14:paraId="0874BCA9" w14:textId="77777777" w:rsidR="00F35494" w:rsidRPr="006254F8" w:rsidRDefault="00F35494" w:rsidP="00F35494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&lt;/xs:simpleContent&gt;</w:t>
      </w:r>
    </w:p>
    <w:p w14:paraId="01766562" w14:textId="77777777" w:rsidR="00F35494" w:rsidRPr="006254F8" w:rsidRDefault="00F35494" w:rsidP="00F35494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361C06BE" w14:textId="77777777" w:rsidR="00F35494" w:rsidRDefault="00F35494" w:rsidP="00F35494">
      <w:pPr>
        <w:pStyle w:val="PL"/>
      </w:pPr>
      <w:r w:rsidRPr="006254F8">
        <w:rPr>
          <w:lang w:val="fr-FR"/>
        </w:rPr>
        <w:tab/>
      </w:r>
      <w:r>
        <w:t>&lt;xs:complexType name="tEmptyTypeAttribute"&gt;</w:t>
      </w:r>
    </w:p>
    <w:p w14:paraId="6C3B6BF5" w14:textId="77777777" w:rsidR="00F35494" w:rsidRDefault="00F35494" w:rsidP="00F35494">
      <w:pPr>
        <w:pStyle w:val="PL"/>
      </w:pPr>
      <w:r>
        <w:tab/>
      </w:r>
      <w:r>
        <w:tab/>
        <w:t>&lt;xs:complexContent&gt;</w:t>
      </w:r>
    </w:p>
    <w:p w14:paraId="3EA97F81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&lt;xs:extension base="mcdataloc:tEmptyType"&gt;</w:t>
      </w:r>
    </w:p>
    <w:p w14:paraId="078D481E" w14:textId="77777777" w:rsidR="00F35494" w:rsidRDefault="00F35494" w:rsidP="00F35494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14:paraId="5214489E" w14:textId="77777777" w:rsidR="00F35494" w:rsidRPr="006254F8" w:rsidRDefault="00F35494" w:rsidP="00F35494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6254F8">
        <w:rPr>
          <w:lang w:val="fr-FR"/>
        </w:rPr>
        <w:t>&lt;/xs:extension&gt;</w:t>
      </w:r>
    </w:p>
    <w:p w14:paraId="6F32A532" w14:textId="77777777" w:rsidR="00F35494" w:rsidRPr="006254F8" w:rsidRDefault="00F35494" w:rsidP="00F35494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&lt;/xs:complexContent&gt;</w:t>
      </w:r>
    </w:p>
    <w:p w14:paraId="04F85A2A" w14:textId="77777777" w:rsidR="00F35494" w:rsidRPr="006254F8" w:rsidRDefault="00F35494" w:rsidP="00F35494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46A7BF6B" w14:textId="77777777" w:rsidR="00F35494" w:rsidRDefault="00F35494" w:rsidP="00F35494">
      <w:pPr>
        <w:pStyle w:val="PL"/>
      </w:pPr>
      <w:r w:rsidRPr="006254F8">
        <w:rPr>
          <w:lang w:val="fr-FR"/>
        </w:rPr>
        <w:tab/>
      </w:r>
      <w:r>
        <w:t>&lt;xs:complexType name="tTrackingAreaChangeType"&gt;</w:t>
      </w:r>
    </w:p>
    <w:p w14:paraId="2C67549F" w14:textId="77777777" w:rsidR="00F35494" w:rsidRDefault="00F35494" w:rsidP="00F35494">
      <w:pPr>
        <w:pStyle w:val="PL"/>
      </w:pPr>
      <w:r>
        <w:tab/>
      </w:r>
      <w:r>
        <w:tab/>
        <w:t>&lt;xs:sequence&gt;</w:t>
      </w:r>
    </w:p>
    <w:p w14:paraId="13262F0E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&lt;xs:element name="AnyTrackingAreaChange" type="mcdataloc:tEmptyTypeAttribute" minOccurs="0"/&gt;</w:t>
      </w:r>
    </w:p>
    <w:p w14:paraId="3AE7F704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&lt;xs:element name="EnterSpecificTrackingArea" type="mcdataloc:tTrackingAreaIdentity" minOccurs="0" maxOccurs="unbounded"/&gt;</w:t>
      </w:r>
    </w:p>
    <w:p w14:paraId="6FFC2081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&lt;xs:element name="ExitSpecificTrackingArea" type="mcdataloc:tTrackingAreaIdentity" minOccurs="0" maxOccurs="unbounded"/&gt;</w:t>
      </w:r>
    </w:p>
    <w:p w14:paraId="3677DCB7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2F5B2908" w14:textId="77777777" w:rsidR="00F35494" w:rsidRPr="00587E76" w:rsidRDefault="00F35494" w:rsidP="00F35494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14:paraId="5741D57F" w14:textId="77777777" w:rsidR="00F35494" w:rsidRDefault="00F35494" w:rsidP="00F35494">
      <w:pPr>
        <w:pStyle w:val="PL"/>
      </w:pPr>
      <w:r>
        <w:tab/>
      </w:r>
      <w:r>
        <w:tab/>
        <w:t>&lt;/xs:sequence&gt;</w:t>
      </w:r>
    </w:p>
    <w:p w14:paraId="13A84ED1" w14:textId="77777777" w:rsidR="00F35494" w:rsidRDefault="00F35494" w:rsidP="00F35494">
      <w:pPr>
        <w:pStyle w:val="PL"/>
      </w:pPr>
      <w:r>
        <w:tab/>
      </w:r>
      <w:r>
        <w:tab/>
        <w:t>&lt;xs:anyAttribute namespace="##any" processContents="lax"/&gt;</w:t>
      </w:r>
    </w:p>
    <w:p w14:paraId="3AE46E0F" w14:textId="77777777" w:rsidR="00F35494" w:rsidRDefault="00F35494" w:rsidP="00F35494">
      <w:pPr>
        <w:pStyle w:val="PL"/>
      </w:pPr>
      <w:r>
        <w:tab/>
        <w:t>&lt;/xs:complexType&gt;</w:t>
      </w:r>
    </w:p>
    <w:p w14:paraId="685F0FE3" w14:textId="77777777" w:rsidR="00F35494" w:rsidRDefault="00F35494" w:rsidP="00F35494">
      <w:pPr>
        <w:pStyle w:val="PL"/>
      </w:pPr>
      <w:r>
        <w:tab/>
        <w:t>&lt;xs:simpleType name="tTrackingAreaIdentityFormat"&gt;</w:t>
      </w:r>
    </w:p>
    <w:p w14:paraId="21F15A86" w14:textId="77777777" w:rsidR="00F35494" w:rsidRDefault="00F35494" w:rsidP="00F35494">
      <w:pPr>
        <w:pStyle w:val="PL"/>
      </w:pPr>
      <w:r>
        <w:tab/>
      </w:r>
      <w:r>
        <w:tab/>
        <w:t>&lt;xs:restriction base="xs:string"&gt;</w:t>
      </w:r>
    </w:p>
    <w:p w14:paraId="432A7F1A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&lt;xs:pattern value="\d{3}\d{3}[0-1]{16}"/&gt;</w:t>
      </w:r>
    </w:p>
    <w:p w14:paraId="505AD9AB" w14:textId="77777777" w:rsidR="00F35494" w:rsidRDefault="00F35494" w:rsidP="00F35494">
      <w:pPr>
        <w:pStyle w:val="PL"/>
      </w:pPr>
      <w:r>
        <w:tab/>
      </w:r>
      <w:r>
        <w:tab/>
        <w:t>&lt;/xs:restriction&gt;</w:t>
      </w:r>
    </w:p>
    <w:p w14:paraId="485D4B10" w14:textId="77777777" w:rsidR="00F35494" w:rsidRDefault="00F35494" w:rsidP="00F35494">
      <w:pPr>
        <w:pStyle w:val="PL"/>
      </w:pPr>
      <w:r>
        <w:tab/>
        <w:t>&lt;/xs:simpleType&gt;</w:t>
      </w:r>
    </w:p>
    <w:p w14:paraId="3E158BC4" w14:textId="77777777" w:rsidR="00F35494" w:rsidRDefault="00F35494" w:rsidP="00F35494">
      <w:pPr>
        <w:pStyle w:val="PL"/>
      </w:pPr>
      <w:r>
        <w:tab/>
        <w:t>&lt;xs:complexType name="tTrackingAreaIdentity"&gt;</w:t>
      </w:r>
    </w:p>
    <w:p w14:paraId="5B9FA7B5" w14:textId="77777777" w:rsidR="00F35494" w:rsidRDefault="00F35494" w:rsidP="00F35494">
      <w:pPr>
        <w:pStyle w:val="PL"/>
      </w:pPr>
      <w:r>
        <w:tab/>
      </w:r>
      <w:r>
        <w:tab/>
        <w:t>&lt;xs:simpleContent&gt;</w:t>
      </w:r>
    </w:p>
    <w:p w14:paraId="16F1ABDD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&lt;xs:extension base="mcdataloc:tTrackingAreaIdentityFormat"&gt;</w:t>
      </w:r>
    </w:p>
    <w:p w14:paraId="505B0058" w14:textId="77777777" w:rsidR="00F35494" w:rsidRDefault="00F35494" w:rsidP="00F35494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14:paraId="4E291F9D" w14:textId="77777777" w:rsidR="00F35494" w:rsidRPr="006254F8" w:rsidRDefault="00F35494" w:rsidP="00F35494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6254F8">
        <w:rPr>
          <w:lang w:val="fr-FR"/>
        </w:rPr>
        <w:t>&lt;/xs:extension&gt;</w:t>
      </w:r>
    </w:p>
    <w:p w14:paraId="1AAE963D" w14:textId="77777777" w:rsidR="00F35494" w:rsidRPr="006254F8" w:rsidRDefault="00F35494" w:rsidP="00F35494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&lt;/xs:simpleContent&gt;</w:t>
      </w:r>
    </w:p>
    <w:p w14:paraId="36C67196" w14:textId="77777777" w:rsidR="00F35494" w:rsidRPr="006254F8" w:rsidRDefault="00F35494" w:rsidP="00F35494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76004FA5" w14:textId="77777777" w:rsidR="00F35494" w:rsidRPr="006254F8" w:rsidRDefault="00F35494" w:rsidP="00F35494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name="tPlmnChangeType"&gt;</w:t>
      </w:r>
    </w:p>
    <w:p w14:paraId="04FC6A13" w14:textId="77777777" w:rsidR="00F35494" w:rsidRPr="006254F8" w:rsidRDefault="00F35494" w:rsidP="00F35494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&lt;xs:sequence&gt;</w:t>
      </w:r>
    </w:p>
    <w:p w14:paraId="627E1B90" w14:textId="77777777" w:rsidR="00F35494" w:rsidRPr="006254F8" w:rsidRDefault="00F35494" w:rsidP="00F35494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  <w:t>&lt;xs:element name="AnyPlmnChange" type="mc</w:t>
      </w:r>
      <w:r>
        <w:rPr>
          <w:lang w:val="fr-FR"/>
        </w:rPr>
        <w:t>data</w:t>
      </w:r>
      <w:r w:rsidRPr="006254F8">
        <w:rPr>
          <w:lang w:val="fr-FR"/>
        </w:rPr>
        <w:t>loc:tEmptyTypeAttribute" minOccurs="0"/&gt;</w:t>
      </w:r>
    </w:p>
    <w:p w14:paraId="1AF45A27" w14:textId="77777777" w:rsidR="00F35494" w:rsidRPr="006254F8" w:rsidRDefault="00F35494" w:rsidP="00F35494">
      <w:pPr>
        <w:pStyle w:val="PL"/>
        <w:rPr>
          <w:lang w:val="fr-FR"/>
        </w:rPr>
      </w:pPr>
      <w:r w:rsidRPr="006254F8">
        <w:rPr>
          <w:lang w:val="fr-FR"/>
        </w:rPr>
        <w:lastRenderedPageBreak/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  <w:t>&lt;xs:element name="EnterSpecificPlmn" type="mc</w:t>
      </w:r>
      <w:r>
        <w:rPr>
          <w:lang w:val="fr-FR"/>
        </w:rPr>
        <w:t>data</w:t>
      </w:r>
      <w:r w:rsidRPr="006254F8">
        <w:rPr>
          <w:lang w:val="fr-FR"/>
        </w:rPr>
        <w:t>loc:tPlmnIdentity" minOccurs="0" maxOccurs="unbounded"/&gt;</w:t>
      </w:r>
    </w:p>
    <w:p w14:paraId="2B3340CB" w14:textId="77777777" w:rsidR="00F35494" w:rsidRDefault="00F35494" w:rsidP="00F35494">
      <w:pPr>
        <w:pStyle w:val="PL"/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</w:r>
      <w:r>
        <w:t>&lt;xs:element name="ExitSpecificPlmn" type="mcdataloc:tPlmnIdentity" minOccurs="0" maxOccurs="unbounded"/&gt;</w:t>
      </w:r>
    </w:p>
    <w:p w14:paraId="68496F2E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643B23D5" w14:textId="77777777" w:rsidR="00F35494" w:rsidRPr="00587E76" w:rsidRDefault="00F35494" w:rsidP="00F35494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14:paraId="4BDA8057" w14:textId="77777777" w:rsidR="00F35494" w:rsidRDefault="00F35494" w:rsidP="00F35494">
      <w:pPr>
        <w:pStyle w:val="PL"/>
      </w:pPr>
      <w:r>
        <w:tab/>
      </w:r>
      <w:r>
        <w:tab/>
        <w:t>&lt;/xs:sequence&gt;</w:t>
      </w:r>
    </w:p>
    <w:p w14:paraId="187A5AE8" w14:textId="77777777" w:rsidR="00F35494" w:rsidRDefault="00F35494" w:rsidP="00F35494">
      <w:pPr>
        <w:pStyle w:val="PL"/>
      </w:pPr>
      <w:r>
        <w:tab/>
      </w:r>
      <w:r>
        <w:tab/>
        <w:t>&lt;xs:anyAttribute namespace="##any" processContents="lax"/&gt;</w:t>
      </w:r>
    </w:p>
    <w:p w14:paraId="28FE2CD5" w14:textId="77777777" w:rsidR="00F35494" w:rsidRDefault="00F35494" w:rsidP="00F35494">
      <w:pPr>
        <w:pStyle w:val="PL"/>
      </w:pPr>
      <w:r>
        <w:tab/>
        <w:t>&lt;/xs:complexType&gt;</w:t>
      </w:r>
    </w:p>
    <w:p w14:paraId="3A0AA3D9" w14:textId="77777777" w:rsidR="00F35494" w:rsidRDefault="00F35494" w:rsidP="00F35494">
      <w:pPr>
        <w:pStyle w:val="PL"/>
      </w:pPr>
      <w:r>
        <w:tab/>
        <w:t>&lt;xs:simpleType name="tPlmnIdentityFormat"&gt;</w:t>
      </w:r>
    </w:p>
    <w:p w14:paraId="453C85B6" w14:textId="77777777" w:rsidR="00F35494" w:rsidRDefault="00F35494" w:rsidP="00F35494">
      <w:pPr>
        <w:pStyle w:val="PL"/>
      </w:pPr>
      <w:r>
        <w:tab/>
      </w:r>
      <w:r>
        <w:tab/>
        <w:t>&lt;xs:restriction base="xs:string"&gt;</w:t>
      </w:r>
    </w:p>
    <w:p w14:paraId="3DE274B4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&lt;xs:pattern value="\d{3}\d{3}"/&gt;</w:t>
      </w:r>
    </w:p>
    <w:p w14:paraId="33A3F236" w14:textId="77777777" w:rsidR="00F35494" w:rsidRDefault="00F35494" w:rsidP="00F35494">
      <w:pPr>
        <w:pStyle w:val="PL"/>
      </w:pPr>
      <w:r>
        <w:tab/>
      </w:r>
      <w:r>
        <w:tab/>
        <w:t>&lt;/xs:restriction&gt;</w:t>
      </w:r>
    </w:p>
    <w:p w14:paraId="338FCCC5" w14:textId="77777777" w:rsidR="00F35494" w:rsidRDefault="00F35494" w:rsidP="00F35494">
      <w:pPr>
        <w:pStyle w:val="PL"/>
      </w:pPr>
      <w:r>
        <w:tab/>
        <w:t>&lt;/xs:simpleType&gt;</w:t>
      </w:r>
    </w:p>
    <w:p w14:paraId="2EAF8286" w14:textId="77777777" w:rsidR="00F35494" w:rsidRDefault="00F35494" w:rsidP="00F35494">
      <w:pPr>
        <w:pStyle w:val="PL"/>
      </w:pPr>
      <w:r>
        <w:tab/>
        <w:t>&lt;xs:complexType name="tPlmnIdentity"&gt;</w:t>
      </w:r>
    </w:p>
    <w:p w14:paraId="1E2F2A2B" w14:textId="77777777" w:rsidR="00F35494" w:rsidRDefault="00F35494" w:rsidP="00F35494">
      <w:pPr>
        <w:pStyle w:val="PL"/>
      </w:pPr>
      <w:r>
        <w:tab/>
      </w:r>
      <w:r>
        <w:tab/>
        <w:t>&lt;xs:simpleContent&gt;</w:t>
      </w:r>
    </w:p>
    <w:p w14:paraId="12718525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&lt;xs:extension base="mcdataloc:tPlmnIdentityFormat"&gt;</w:t>
      </w:r>
    </w:p>
    <w:p w14:paraId="280DA7E5" w14:textId="77777777" w:rsidR="00F35494" w:rsidRDefault="00F35494" w:rsidP="00F35494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14:paraId="2EEED2A9" w14:textId="77777777" w:rsidR="00F35494" w:rsidRPr="006254F8" w:rsidRDefault="00F35494" w:rsidP="00F35494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6254F8">
        <w:rPr>
          <w:lang w:val="fr-FR"/>
        </w:rPr>
        <w:t>&lt;/xs:extension&gt;</w:t>
      </w:r>
    </w:p>
    <w:p w14:paraId="1B146866" w14:textId="77777777" w:rsidR="00F35494" w:rsidRPr="006254F8" w:rsidRDefault="00F35494" w:rsidP="00F35494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&lt;/xs:simpleContent&gt;</w:t>
      </w:r>
    </w:p>
    <w:p w14:paraId="78F5E412" w14:textId="77777777" w:rsidR="00F35494" w:rsidRPr="006254F8" w:rsidRDefault="00F35494" w:rsidP="00F35494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0C3B90A3" w14:textId="77777777" w:rsidR="00F35494" w:rsidRPr="006254F8" w:rsidRDefault="00F35494" w:rsidP="00F35494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name="tMbmsSaChangeType"&gt;</w:t>
      </w:r>
    </w:p>
    <w:p w14:paraId="642867B3" w14:textId="77777777" w:rsidR="00F35494" w:rsidRPr="006254F8" w:rsidRDefault="00F35494" w:rsidP="00F35494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&lt;xs:sequence&gt;</w:t>
      </w:r>
    </w:p>
    <w:p w14:paraId="7D1F177D" w14:textId="77777777" w:rsidR="00F35494" w:rsidRPr="006254F8" w:rsidRDefault="00F35494" w:rsidP="00F35494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  <w:t>&lt;xs:element name="AnyMbmsSaChange" type="mc</w:t>
      </w:r>
      <w:r>
        <w:rPr>
          <w:lang w:val="fr-FR"/>
        </w:rPr>
        <w:t>data</w:t>
      </w:r>
      <w:r w:rsidRPr="006254F8">
        <w:rPr>
          <w:lang w:val="fr-FR"/>
        </w:rPr>
        <w:t>loc:tEmptyTypeAttribute" minOccurs="0"/&gt;</w:t>
      </w:r>
    </w:p>
    <w:p w14:paraId="2CD511F8" w14:textId="77777777" w:rsidR="00F35494" w:rsidRPr="006254F8" w:rsidRDefault="00F35494" w:rsidP="00F35494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  <w:t>&lt;xs:element name="EnterSpecificMbmsSa" type="mc</w:t>
      </w:r>
      <w:r>
        <w:rPr>
          <w:lang w:val="fr-FR"/>
        </w:rPr>
        <w:t>data</w:t>
      </w:r>
      <w:r w:rsidRPr="006254F8">
        <w:rPr>
          <w:lang w:val="fr-FR"/>
        </w:rPr>
        <w:t>loc:tMbmsSaIdentity" minOccurs="0"/&gt;</w:t>
      </w:r>
    </w:p>
    <w:p w14:paraId="051F1ECE" w14:textId="77777777" w:rsidR="00F35494" w:rsidRDefault="00F35494" w:rsidP="00F35494">
      <w:pPr>
        <w:pStyle w:val="PL"/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</w:r>
      <w:r>
        <w:t>&lt;xs:element name="ExitSpecificMbmsSa" type="mcdataloc:tMbmsSaIdentity" minOccurs="0"/&gt;</w:t>
      </w:r>
    </w:p>
    <w:p w14:paraId="15ED71CC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513351FC" w14:textId="77777777" w:rsidR="00F35494" w:rsidRPr="00587E76" w:rsidRDefault="00F35494" w:rsidP="00F35494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14:paraId="38DD1733" w14:textId="77777777" w:rsidR="00F35494" w:rsidRDefault="00F35494" w:rsidP="00F35494">
      <w:pPr>
        <w:pStyle w:val="PL"/>
      </w:pPr>
      <w:r>
        <w:tab/>
      </w:r>
      <w:r>
        <w:tab/>
        <w:t>&lt;/xs:sequence&gt;</w:t>
      </w:r>
    </w:p>
    <w:p w14:paraId="14CFD386" w14:textId="77777777" w:rsidR="00F35494" w:rsidRDefault="00F35494" w:rsidP="00F35494">
      <w:pPr>
        <w:pStyle w:val="PL"/>
      </w:pPr>
      <w:r>
        <w:tab/>
      </w:r>
      <w:r>
        <w:tab/>
        <w:t>&lt;xs:anyAttribute namespace="##any" processContents="lax"/&gt;</w:t>
      </w:r>
    </w:p>
    <w:p w14:paraId="03F286E9" w14:textId="77777777" w:rsidR="00F35494" w:rsidRDefault="00F35494" w:rsidP="00F35494">
      <w:pPr>
        <w:pStyle w:val="PL"/>
      </w:pPr>
      <w:r>
        <w:tab/>
        <w:t>&lt;/xs:complexType&gt;</w:t>
      </w:r>
    </w:p>
    <w:p w14:paraId="0A2E5A36" w14:textId="77777777" w:rsidR="00F35494" w:rsidRDefault="00F35494" w:rsidP="00F35494">
      <w:pPr>
        <w:pStyle w:val="PL"/>
      </w:pPr>
      <w:r>
        <w:tab/>
        <w:t>&lt;xs:simpleType name="tMbmsSaIdentityFormat"&gt;</w:t>
      </w:r>
    </w:p>
    <w:p w14:paraId="2F477A9F" w14:textId="77777777" w:rsidR="00F35494" w:rsidRDefault="00F35494" w:rsidP="00F35494">
      <w:pPr>
        <w:pStyle w:val="PL"/>
      </w:pPr>
      <w:r>
        <w:tab/>
      </w:r>
      <w:r>
        <w:tab/>
        <w:t>&lt;xs:restriction base="xs:integer"&gt;</w:t>
      </w:r>
    </w:p>
    <w:p w14:paraId="6437F7A8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&lt;xs:minInclusive value="0"/&gt;</w:t>
      </w:r>
    </w:p>
    <w:p w14:paraId="5224D653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&lt;xs:maxInclusive value="65535"/&gt;</w:t>
      </w:r>
    </w:p>
    <w:p w14:paraId="6A3F1660" w14:textId="77777777" w:rsidR="00F35494" w:rsidRDefault="00F35494" w:rsidP="00F35494">
      <w:pPr>
        <w:pStyle w:val="PL"/>
      </w:pPr>
      <w:r>
        <w:tab/>
      </w:r>
      <w:r>
        <w:tab/>
        <w:t>&lt;/xs:restriction&gt;</w:t>
      </w:r>
    </w:p>
    <w:p w14:paraId="114A541E" w14:textId="77777777" w:rsidR="00F35494" w:rsidRDefault="00F35494" w:rsidP="00F35494">
      <w:pPr>
        <w:pStyle w:val="PL"/>
      </w:pPr>
      <w:r>
        <w:tab/>
        <w:t>&lt;/xs:simpleType&gt;</w:t>
      </w:r>
    </w:p>
    <w:p w14:paraId="6B89C44F" w14:textId="77777777" w:rsidR="00F35494" w:rsidRDefault="00F35494" w:rsidP="00F35494">
      <w:pPr>
        <w:pStyle w:val="PL"/>
      </w:pPr>
      <w:r>
        <w:tab/>
        <w:t>&lt;xs:complexType name="tMbmsSaIdentity"&gt;</w:t>
      </w:r>
    </w:p>
    <w:p w14:paraId="1F3CFA7F" w14:textId="77777777" w:rsidR="00F35494" w:rsidRDefault="00F35494" w:rsidP="00F35494">
      <w:pPr>
        <w:pStyle w:val="PL"/>
      </w:pPr>
      <w:r>
        <w:tab/>
      </w:r>
      <w:r>
        <w:tab/>
        <w:t>&lt;xs:simpleContent&gt;</w:t>
      </w:r>
    </w:p>
    <w:p w14:paraId="01628DEB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&lt;xs:extension base="mcdataloc:tMbmsSaIdentityFormat"&gt;</w:t>
      </w:r>
    </w:p>
    <w:p w14:paraId="3CEB1131" w14:textId="77777777" w:rsidR="00F35494" w:rsidRDefault="00F35494" w:rsidP="00F35494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14:paraId="20FF4DB6" w14:textId="77777777" w:rsidR="00F35494" w:rsidRPr="006254F8" w:rsidRDefault="00F35494" w:rsidP="00F35494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6254F8">
        <w:rPr>
          <w:lang w:val="fr-FR"/>
        </w:rPr>
        <w:t>&lt;/xs:extension&gt;</w:t>
      </w:r>
    </w:p>
    <w:p w14:paraId="7D54F3F0" w14:textId="77777777" w:rsidR="00F35494" w:rsidRPr="006254F8" w:rsidRDefault="00F35494" w:rsidP="00F35494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&lt;/xs:simpleContent&gt;</w:t>
      </w:r>
    </w:p>
    <w:p w14:paraId="3F1F4090" w14:textId="77777777" w:rsidR="00F35494" w:rsidRPr="006254F8" w:rsidRDefault="00F35494" w:rsidP="00F35494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2CFCB040" w14:textId="77777777" w:rsidR="00F35494" w:rsidRDefault="00F35494" w:rsidP="00F35494">
      <w:pPr>
        <w:pStyle w:val="PL"/>
      </w:pPr>
      <w:r w:rsidRPr="006254F8">
        <w:rPr>
          <w:lang w:val="fr-FR"/>
        </w:rPr>
        <w:tab/>
      </w:r>
      <w:r>
        <w:t>&lt;xs:complexType name="tMbsfnAreaChangeType"&gt;</w:t>
      </w:r>
    </w:p>
    <w:p w14:paraId="75025C37" w14:textId="77777777" w:rsidR="00F35494" w:rsidRDefault="00F35494" w:rsidP="00F35494">
      <w:pPr>
        <w:pStyle w:val="PL"/>
      </w:pPr>
      <w:r>
        <w:tab/>
      </w:r>
      <w:r>
        <w:tab/>
        <w:t>&lt;xs:sequence&gt;</w:t>
      </w:r>
    </w:p>
    <w:p w14:paraId="7698A96E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&lt;xs:element name="EnterSpecificMbsfnArea" type="mcdataloc:tMbsfnAreaIdentity" minOccurs="0"/&gt;</w:t>
      </w:r>
    </w:p>
    <w:p w14:paraId="59A8E01D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&lt;xs:element name="ExitSpecificMbsfnArea" type="mcdataloc:tMbsfnAreaIdentity" minOccurs="0"/&gt;</w:t>
      </w:r>
    </w:p>
    <w:p w14:paraId="3EAA9BD1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32286E41" w14:textId="77777777" w:rsidR="00F35494" w:rsidRPr="00587E76" w:rsidRDefault="00F35494" w:rsidP="00F35494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14:paraId="541A7879" w14:textId="77777777" w:rsidR="00F35494" w:rsidRDefault="00F35494" w:rsidP="00F35494">
      <w:pPr>
        <w:pStyle w:val="PL"/>
      </w:pPr>
      <w:r>
        <w:tab/>
      </w:r>
      <w:r>
        <w:tab/>
        <w:t>&lt;/xs:sequence&gt;</w:t>
      </w:r>
    </w:p>
    <w:p w14:paraId="168C9107" w14:textId="77777777" w:rsidR="00F35494" w:rsidRDefault="00F35494" w:rsidP="00F35494">
      <w:pPr>
        <w:pStyle w:val="PL"/>
      </w:pPr>
      <w:r>
        <w:tab/>
      </w:r>
      <w:r>
        <w:tab/>
        <w:t>&lt;xs:anyAttribute namespace="##any" processContents="lax"/&gt;</w:t>
      </w:r>
    </w:p>
    <w:p w14:paraId="29A46F91" w14:textId="77777777" w:rsidR="00F35494" w:rsidRDefault="00F35494" w:rsidP="00F35494">
      <w:pPr>
        <w:pStyle w:val="PL"/>
      </w:pPr>
      <w:r>
        <w:tab/>
        <w:t>&lt;/xs:complexType&gt;</w:t>
      </w:r>
    </w:p>
    <w:p w14:paraId="2458E618" w14:textId="77777777" w:rsidR="00F35494" w:rsidRDefault="00F35494" w:rsidP="00F35494">
      <w:pPr>
        <w:pStyle w:val="PL"/>
      </w:pPr>
      <w:r>
        <w:tab/>
        <w:t>&lt;xs:simpleType name="tMbsfnAreaIdentityFormat"&gt;</w:t>
      </w:r>
    </w:p>
    <w:p w14:paraId="017FE716" w14:textId="77777777" w:rsidR="00F35494" w:rsidRDefault="00F35494" w:rsidP="00F35494">
      <w:pPr>
        <w:pStyle w:val="PL"/>
      </w:pPr>
      <w:r>
        <w:tab/>
      </w:r>
      <w:r>
        <w:tab/>
        <w:t>&lt;xs:restriction base="xs:integer"&gt;</w:t>
      </w:r>
    </w:p>
    <w:p w14:paraId="22D0EB98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&lt;xs:minInclusive value="0"/&gt;</w:t>
      </w:r>
    </w:p>
    <w:p w14:paraId="43EAED54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&lt;xs:maxInclusive value="255"/&gt;</w:t>
      </w:r>
    </w:p>
    <w:p w14:paraId="269F7CF5" w14:textId="77777777" w:rsidR="00F35494" w:rsidRDefault="00F35494" w:rsidP="00F35494">
      <w:pPr>
        <w:pStyle w:val="PL"/>
      </w:pPr>
      <w:r>
        <w:tab/>
      </w:r>
      <w:r>
        <w:tab/>
        <w:t>&lt;/xs:restriction&gt;</w:t>
      </w:r>
    </w:p>
    <w:p w14:paraId="4F897F19" w14:textId="77777777" w:rsidR="00F35494" w:rsidRDefault="00F35494" w:rsidP="00F35494">
      <w:pPr>
        <w:pStyle w:val="PL"/>
      </w:pPr>
      <w:r>
        <w:tab/>
        <w:t>&lt;/xs:simpleType&gt;</w:t>
      </w:r>
    </w:p>
    <w:p w14:paraId="68DDAF7B" w14:textId="77777777" w:rsidR="00F35494" w:rsidRDefault="00F35494" w:rsidP="00F35494">
      <w:pPr>
        <w:pStyle w:val="PL"/>
      </w:pPr>
      <w:r>
        <w:tab/>
        <w:t>&lt;xs:complexType name="tMbsfnAreaIdentity"&gt;</w:t>
      </w:r>
    </w:p>
    <w:p w14:paraId="1BA1F3E0" w14:textId="77777777" w:rsidR="00F35494" w:rsidRDefault="00F35494" w:rsidP="00F35494">
      <w:pPr>
        <w:pStyle w:val="PL"/>
      </w:pPr>
      <w:r>
        <w:tab/>
      </w:r>
      <w:r>
        <w:tab/>
        <w:t>&lt;xs:simpleContent&gt;</w:t>
      </w:r>
    </w:p>
    <w:p w14:paraId="2F15AB52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&lt;xs:extension base="mcdataloc:tMbsfnAreaIdentityFormat"&gt;</w:t>
      </w:r>
    </w:p>
    <w:p w14:paraId="6D5A458C" w14:textId="77777777" w:rsidR="00F35494" w:rsidRDefault="00F35494" w:rsidP="00F35494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14:paraId="3B2B071E" w14:textId="77777777" w:rsidR="00F35494" w:rsidRPr="006254F8" w:rsidRDefault="00F35494" w:rsidP="00F35494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6254F8">
        <w:rPr>
          <w:lang w:val="fr-FR"/>
        </w:rPr>
        <w:t>&lt;/xs:extension&gt;</w:t>
      </w:r>
    </w:p>
    <w:p w14:paraId="7CBCDC17" w14:textId="77777777" w:rsidR="00F35494" w:rsidRPr="006254F8" w:rsidRDefault="00F35494" w:rsidP="00F35494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&lt;/xs:simpleContent&gt;</w:t>
      </w:r>
    </w:p>
    <w:p w14:paraId="74546885" w14:textId="77777777" w:rsidR="00F35494" w:rsidRPr="006254F8" w:rsidRDefault="00F35494" w:rsidP="00F35494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653AB46B" w14:textId="77777777" w:rsidR="00F35494" w:rsidRDefault="00F35494" w:rsidP="00F35494">
      <w:pPr>
        <w:pStyle w:val="PL"/>
      </w:pPr>
      <w:r w:rsidRPr="006254F8">
        <w:rPr>
          <w:lang w:val="fr-FR"/>
        </w:rPr>
        <w:tab/>
      </w:r>
      <w:r>
        <w:t>&lt;xs:complexType name="tIntegerAttributeType"&gt;</w:t>
      </w:r>
    </w:p>
    <w:p w14:paraId="182861B0" w14:textId="77777777" w:rsidR="00F35494" w:rsidRDefault="00F35494" w:rsidP="00F35494">
      <w:pPr>
        <w:pStyle w:val="PL"/>
      </w:pPr>
      <w:r>
        <w:tab/>
      </w:r>
      <w:r>
        <w:tab/>
        <w:t>&lt;xs:simpleContent&gt;</w:t>
      </w:r>
    </w:p>
    <w:p w14:paraId="6038573B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&lt;xs:extension base="xs:integer"&gt;</w:t>
      </w:r>
    </w:p>
    <w:p w14:paraId="6C775869" w14:textId="77777777" w:rsidR="00F35494" w:rsidRDefault="00F35494" w:rsidP="00F35494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14:paraId="39879627" w14:textId="77777777" w:rsidR="00F35494" w:rsidRPr="006254F8" w:rsidRDefault="00F35494" w:rsidP="00F35494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6254F8">
        <w:rPr>
          <w:lang w:val="fr-FR"/>
        </w:rPr>
        <w:t>&lt;/xs:extension&gt;</w:t>
      </w:r>
    </w:p>
    <w:p w14:paraId="21982020" w14:textId="77777777" w:rsidR="00F35494" w:rsidRPr="006254F8" w:rsidRDefault="00F35494" w:rsidP="00F35494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&lt;/xs:simpleContent&gt;</w:t>
      </w:r>
    </w:p>
    <w:p w14:paraId="641529D0" w14:textId="77777777" w:rsidR="00F35494" w:rsidRPr="006254F8" w:rsidRDefault="00F35494" w:rsidP="00F35494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1AF207A0" w14:textId="77777777" w:rsidR="00F35494" w:rsidRPr="006254F8" w:rsidRDefault="00F35494" w:rsidP="00F35494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name="tTravelledDistanceType"&gt;</w:t>
      </w:r>
    </w:p>
    <w:p w14:paraId="521B50A7" w14:textId="77777777" w:rsidR="00F35494" w:rsidRPr="006254F8" w:rsidRDefault="00F35494" w:rsidP="00F35494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&lt;xs:sequence&gt;</w:t>
      </w:r>
    </w:p>
    <w:p w14:paraId="7CF1F41A" w14:textId="77777777" w:rsidR="00F35494" w:rsidRPr="006254F8" w:rsidRDefault="00F35494" w:rsidP="00F35494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  <w:t>&lt;xs:element name="TravelledDistance" type="xs:positiveInteger"/&gt;</w:t>
      </w:r>
    </w:p>
    <w:p w14:paraId="692E76B0" w14:textId="77777777" w:rsidR="00F35494" w:rsidRDefault="00F35494" w:rsidP="00F35494">
      <w:pPr>
        <w:pStyle w:val="PL"/>
        <w:rPr>
          <w:lang w:val="fr-FR"/>
        </w:rPr>
      </w:pPr>
      <w:r w:rsidRPr="006254F8">
        <w:rPr>
          <w:lang w:val="fr-FR"/>
        </w:rPr>
        <w:lastRenderedPageBreak/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  <w:t>&lt;xs:any namespace="##other" processContents="lax" minOccurs="0" maxOccurs="unbounded"/&gt;</w:t>
      </w:r>
    </w:p>
    <w:p w14:paraId="368C37D9" w14:textId="77777777" w:rsidR="00F35494" w:rsidRPr="00587E76" w:rsidRDefault="00F35494" w:rsidP="00F35494">
      <w:pPr>
        <w:pStyle w:val="PL"/>
      </w:pPr>
      <w:r w:rsidRPr="00E05A95">
        <w:rPr>
          <w:lang w:val="fr-FR"/>
        </w:rPr>
        <w:tab/>
      </w:r>
      <w:r w:rsidRPr="00E05A95">
        <w:rPr>
          <w:lang w:val="fr-FR"/>
        </w:rPr>
        <w:tab/>
      </w:r>
      <w:r w:rsidRPr="00E05A95">
        <w:rPr>
          <w:lang w:val="fr-FR"/>
        </w:rP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14:paraId="3C47479D" w14:textId="77777777" w:rsidR="00F35494" w:rsidRDefault="00F35494" w:rsidP="00F35494">
      <w:pPr>
        <w:pStyle w:val="PL"/>
      </w:pPr>
      <w:r w:rsidRPr="00587E76">
        <w:tab/>
      </w:r>
      <w:r w:rsidRPr="00587E76">
        <w:tab/>
      </w:r>
      <w:r>
        <w:t>&lt;/xs:sequence&gt;</w:t>
      </w:r>
    </w:p>
    <w:p w14:paraId="15932C54" w14:textId="77777777" w:rsidR="00F35494" w:rsidRDefault="00F35494" w:rsidP="00F35494">
      <w:pPr>
        <w:pStyle w:val="PL"/>
      </w:pPr>
      <w:r>
        <w:tab/>
      </w:r>
      <w:r>
        <w:tab/>
        <w:t>&lt;xs:anyAttribute namespace="##any" processContents="lax"/&gt;</w:t>
      </w:r>
    </w:p>
    <w:p w14:paraId="4A184145" w14:textId="77777777" w:rsidR="00F35494" w:rsidRDefault="00F35494" w:rsidP="00F35494">
      <w:pPr>
        <w:pStyle w:val="PL"/>
      </w:pPr>
      <w:r>
        <w:tab/>
        <w:t>&lt;/xs:complexType&gt;</w:t>
      </w:r>
    </w:p>
    <w:p w14:paraId="1F8CDB18" w14:textId="77777777" w:rsidR="00F35494" w:rsidRDefault="00F35494" w:rsidP="00F35494">
      <w:pPr>
        <w:pStyle w:val="PL"/>
      </w:pPr>
      <w:r>
        <w:tab/>
        <w:t>&lt;xs:complexType name="tSignallingEventType"&gt;</w:t>
      </w:r>
    </w:p>
    <w:p w14:paraId="79BDF830" w14:textId="77777777" w:rsidR="00F35494" w:rsidRDefault="00F35494" w:rsidP="00F35494">
      <w:pPr>
        <w:pStyle w:val="PL"/>
      </w:pPr>
      <w:r>
        <w:tab/>
      </w:r>
      <w:r>
        <w:tab/>
        <w:t>&lt;xs:sequence&gt;</w:t>
      </w:r>
    </w:p>
    <w:p w14:paraId="07E74CCA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&lt;xs:element name="InitialLogOn" type="mcdataloc:tEmptyTypeAttribute" minOccurs="0"/&gt;</w:t>
      </w:r>
    </w:p>
    <w:p w14:paraId="4F79A4E5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&lt;xs:element name="GroupCallNonEmergency" type="mcdataloc:tEmptyTypeAttribute" minOccurs="0"/&gt;</w:t>
      </w:r>
    </w:p>
    <w:p w14:paraId="08B7B1EC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&lt;xs:element name="PrivateCallNonEmergency" type="mcdataloc:tEmptyTypeAttribute" minOccurs="0"/&gt;</w:t>
      </w:r>
    </w:p>
    <w:p w14:paraId="0A315E37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&lt;xs:element name="LocationConfigurationReceived" type="mcdataloc:tEmptyTypeAttribute" minOccurs="0"/&gt;</w:t>
      </w:r>
    </w:p>
    <w:p w14:paraId="22F80F4B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216F6346" w14:textId="77777777" w:rsidR="00F35494" w:rsidRPr="00587E76" w:rsidRDefault="00F35494" w:rsidP="00F35494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14:paraId="494042A8" w14:textId="77777777" w:rsidR="00F35494" w:rsidRDefault="00F35494" w:rsidP="00F35494">
      <w:pPr>
        <w:pStyle w:val="PL"/>
      </w:pPr>
      <w:r>
        <w:tab/>
      </w:r>
      <w:r>
        <w:tab/>
        <w:t>&lt;/xs:sequence&gt;</w:t>
      </w:r>
    </w:p>
    <w:p w14:paraId="4149F2C9" w14:textId="77777777" w:rsidR="00F35494" w:rsidRDefault="00F35494" w:rsidP="00F35494">
      <w:pPr>
        <w:pStyle w:val="PL"/>
      </w:pPr>
      <w:r>
        <w:tab/>
      </w:r>
      <w:r>
        <w:tab/>
        <w:t>&lt;xs:anyAttribute namespace="##any" processContents="lax"/&gt;</w:t>
      </w:r>
    </w:p>
    <w:p w14:paraId="4CF3D4FF" w14:textId="77777777" w:rsidR="00F35494" w:rsidRDefault="00F35494" w:rsidP="00F35494">
      <w:pPr>
        <w:pStyle w:val="PL"/>
      </w:pPr>
      <w:r>
        <w:tab/>
        <w:t>&lt;/xs:complexType&gt;</w:t>
      </w:r>
    </w:p>
    <w:p w14:paraId="413F1B85" w14:textId="77777777" w:rsidR="00F35494" w:rsidRDefault="00F35494" w:rsidP="00F35494">
      <w:pPr>
        <w:pStyle w:val="PL"/>
      </w:pPr>
      <w:r>
        <w:tab/>
        <w:t>&lt;xs:complexType name="tEmergencyEventType"&gt;</w:t>
      </w:r>
    </w:p>
    <w:p w14:paraId="2D0F91D6" w14:textId="77777777" w:rsidR="00F35494" w:rsidRDefault="00F35494" w:rsidP="00F35494">
      <w:pPr>
        <w:pStyle w:val="PL"/>
      </w:pPr>
      <w:r>
        <w:tab/>
      </w:r>
      <w:r>
        <w:tab/>
        <w:t>&lt;xs:sequence&gt;</w:t>
      </w:r>
    </w:p>
    <w:p w14:paraId="495A9463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&lt;xs:element name="GroupCallEmergency" type="mcdataloc:tEmptyTypeAttribute" minOccurs="0"/&gt;</w:t>
      </w:r>
    </w:p>
    <w:p w14:paraId="32FB650B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&lt;xs:element name="GroupCallImminentPeril" type="mcdataloc:tEmptyTypeAttribute" minOccurs="0"/&gt;</w:t>
      </w:r>
    </w:p>
    <w:p w14:paraId="716030FB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&lt;xs:element name="PrivateCallEmergency" type="mcdataloc:tEmptyTypeAttribute" minOccurs="0"/&gt;</w:t>
      </w:r>
    </w:p>
    <w:p w14:paraId="12441329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&lt;xs:element name="InitiateEmergencyAlert" type="mcdataloc:tEmptyTypeAttribute" minOccurs="0"/&gt;</w:t>
      </w:r>
    </w:p>
    <w:p w14:paraId="589FB6AD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02300031" w14:textId="77777777" w:rsidR="00F35494" w:rsidRPr="00587E76" w:rsidRDefault="00F35494" w:rsidP="00F35494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14:paraId="0683F627" w14:textId="77777777" w:rsidR="00F35494" w:rsidRDefault="00F35494" w:rsidP="00F35494">
      <w:pPr>
        <w:pStyle w:val="PL"/>
      </w:pPr>
      <w:r>
        <w:tab/>
      </w:r>
      <w:r>
        <w:tab/>
        <w:t>&lt;/xs:sequence&gt;</w:t>
      </w:r>
    </w:p>
    <w:p w14:paraId="0F86D8F1" w14:textId="77777777" w:rsidR="00F35494" w:rsidRDefault="00F35494" w:rsidP="00F35494">
      <w:pPr>
        <w:pStyle w:val="PL"/>
      </w:pPr>
      <w:r>
        <w:tab/>
      </w:r>
      <w:r>
        <w:tab/>
        <w:t>&lt;xs:anyAttribute namespace="##any" processContents="lax"/&gt;</w:t>
      </w:r>
    </w:p>
    <w:p w14:paraId="433D4472" w14:textId="77777777" w:rsidR="00F35494" w:rsidRDefault="00F35494" w:rsidP="00F35494">
      <w:pPr>
        <w:pStyle w:val="PL"/>
      </w:pPr>
      <w:r>
        <w:tab/>
        <w:t>&lt;/xs:complexType&gt;</w:t>
      </w:r>
    </w:p>
    <w:p w14:paraId="2077AF22" w14:textId="77777777" w:rsidR="00F35494" w:rsidRDefault="00F35494" w:rsidP="00F35494">
      <w:pPr>
        <w:pStyle w:val="PL"/>
      </w:pPr>
      <w:r>
        <w:tab/>
        <w:t>&lt;xs:complexType name="tRequestedLocationType"&gt;</w:t>
      </w:r>
    </w:p>
    <w:p w14:paraId="2A8661C0" w14:textId="77777777" w:rsidR="00F35494" w:rsidRDefault="00F35494" w:rsidP="00F35494">
      <w:pPr>
        <w:pStyle w:val="PL"/>
      </w:pPr>
      <w:r>
        <w:tab/>
      </w:r>
      <w:r>
        <w:tab/>
        <w:t>&lt;xs:sequence&gt;</w:t>
      </w:r>
    </w:p>
    <w:p w14:paraId="0060D7A6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&lt;xs:element name="ServingEcgi" type="mcdataloc:tEmptyType" minOccurs="0"/&gt;</w:t>
      </w:r>
    </w:p>
    <w:p w14:paraId="1E3DA711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&lt;xs:element name="NeighbouringEcgi" type="mcdataloc:tEmptyType" minOccurs="0" maxOccurs="unbounded"/&gt;</w:t>
      </w:r>
    </w:p>
    <w:p w14:paraId="3E3EEDA7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&lt;xs:element name="MbmsSaId" type="mcdataloc:tEmptyType" minOccurs="0"/&gt;</w:t>
      </w:r>
    </w:p>
    <w:p w14:paraId="0F2FE38E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&lt;xs:element name="MbsfnArea" type="mcdataloc:tEmptyType" minOccurs="0"/&gt;</w:t>
      </w:r>
    </w:p>
    <w:p w14:paraId="3B3987CB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&lt;xs:element name="GeographicalCoordinate" type="mcdataloc:tEmptyType" minOccurs="0"/&gt;</w:t>
      </w:r>
    </w:p>
    <w:p w14:paraId="291B3BFB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&lt;xs:element name="minimumIntervalLength" type="xs:positiveInteger"/&gt;</w:t>
      </w:r>
    </w:p>
    <w:p w14:paraId="14D8DFBB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5F0BD0B7" w14:textId="77777777" w:rsidR="00F35494" w:rsidRPr="00587E76" w:rsidRDefault="00F35494" w:rsidP="00F35494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14:paraId="6352D6C4" w14:textId="77777777" w:rsidR="00F35494" w:rsidRDefault="00F35494" w:rsidP="00F35494">
      <w:pPr>
        <w:pStyle w:val="PL"/>
      </w:pPr>
      <w:r>
        <w:tab/>
      </w:r>
      <w:r>
        <w:tab/>
        <w:t>&lt;/xs:sequence&gt;</w:t>
      </w:r>
    </w:p>
    <w:p w14:paraId="7C0618AE" w14:textId="77777777" w:rsidR="00F35494" w:rsidRDefault="00F35494" w:rsidP="00F35494">
      <w:pPr>
        <w:pStyle w:val="PL"/>
      </w:pPr>
      <w:r>
        <w:tab/>
      </w:r>
      <w:r>
        <w:tab/>
        <w:t>&lt;xs:anyAttribute namespace="##any" processContents="lax"/&gt;</w:t>
      </w:r>
    </w:p>
    <w:p w14:paraId="10EDD89B" w14:textId="77777777" w:rsidR="00F35494" w:rsidRDefault="00F35494" w:rsidP="00F35494">
      <w:pPr>
        <w:pStyle w:val="PL"/>
      </w:pPr>
      <w:r>
        <w:tab/>
        <w:t>&lt;/xs:complexType&gt;</w:t>
      </w:r>
    </w:p>
    <w:p w14:paraId="0F9B5C7F" w14:textId="77777777" w:rsidR="00F35494" w:rsidRDefault="00F35494" w:rsidP="00F35494">
      <w:pPr>
        <w:pStyle w:val="PL"/>
      </w:pPr>
    </w:p>
    <w:p w14:paraId="563831BA" w14:textId="77777777" w:rsidR="00F35494" w:rsidRDefault="00F35494" w:rsidP="00F35494">
      <w:pPr>
        <w:pStyle w:val="PL"/>
      </w:pPr>
      <w:r>
        <w:tab/>
        <w:t>&lt;xs:complexType name="tCurrentLocationType"&gt;</w:t>
      </w:r>
    </w:p>
    <w:p w14:paraId="44D8923F" w14:textId="77777777" w:rsidR="00F35494" w:rsidRDefault="00F35494" w:rsidP="00F35494">
      <w:pPr>
        <w:pStyle w:val="PL"/>
      </w:pPr>
      <w:r>
        <w:tab/>
      </w:r>
      <w:r>
        <w:tab/>
        <w:t>&lt;xs:sequence&gt;</w:t>
      </w:r>
    </w:p>
    <w:p w14:paraId="436F6762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&lt;xs:element name="CurrentServingEcgi" type="mcdataloc:tLocationType" minOccurs="0"/&gt;</w:t>
      </w:r>
    </w:p>
    <w:p w14:paraId="23DDF50B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&lt;xs:element name="NeighbouringEcgi" type="mcdataloc:tLocationType" minOccurs="0" maxOccurs="unbounded"/&gt;</w:t>
      </w:r>
    </w:p>
    <w:p w14:paraId="150E63B1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&lt;xs:element name="MbmsSaId" type="mcdataloc:tLocationType" minOccurs="0"/&gt;</w:t>
      </w:r>
    </w:p>
    <w:p w14:paraId="641335B8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&lt;xs:element name="MbsfnArea" type="mcdataloc:tLocationType" minOccurs="0"/&gt;</w:t>
      </w:r>
    </w:p>
    <w:p w14:paraId="5000CB6E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&lt;xs:element name="CurrentCoordinate" type="mcdataloc:tPointCoordinate" minOccurs="0"/&gt;</w:t>
      </w:r>
    </w:p>
    <w:p w14:paraId="498910E7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2A5A54DF" w14:textId="77777777" w:rsidR="00F35494" w:rsidRPr="00587E76" w:rsidRDefault="00F35494" w:rsidP="00F35494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14:paraId="6676B884" w14:textId="77777777" w:rsidR="00F35494" w:rsidRDefault="00F35494" w:rsidP="00F35494">
      <w:pPr>
        <w:pStyle w:val="PL"/>
      </w:pPr>
      <w:r>
        <w:tab/>
      </w:r>
      <w:r>
        <w:tab/>
        <w:t>&lt;/xs:sequence&gt;</w:t>
      </w:r>
    </w:p>
    <w:p w14:paraId="7391810F" w14:textId="77777777" w:rsidR="00F35494" w:rsidRDefault="00F35494" w:rsidP="00F35494">
      <w:pPr>
        <w:pStyle w:val="PL"/>
      </w:pPr>
      <w:r>
        <w:tab/>
      </w:r>
      <w:r>
        <w:tab/>
        <w:t>&lt;xs:anyAttribute namespace="##any" processContents="lax"/&gt;</w:t>
      </w:r>
    </w:p>
    <w:p w14:paraId="301105E0" w14:textId="77777777" w:rsidR="00F35494" w:rsidRDefault="00F35494" w:rsidP="00F35494">
      <w:pPr>
        <w:pStyle w:val="PL"/>
      </w:pPr>
      <w:r>
        <w:tab/>
        <w:t>&lt;/xs:complexType&gt;</w:t>
      </w:r>
    </w:p>
    <w:p w14:paraId="181B2BBC" w14:textId="77777777" w:rsidR="00F35494" w:rsidRDefault="00F35494" w:rsidP="00F35494">
      <w:pPr>
        <w:pStyle w:val="PL"/>
      </w:pPr>
    </w:p>
    <w:p w14:paraId="6569781A" w14:textId="77777777" w:rsidR="00F35494" w:rsidRDefault="00F35494" w:rsidP="00F35494">
      <w:pPr>
        <w:pStyle w:val="PL"/>
      </w:pPr>
      <w:r>
        <w:tab/>
      </w:r>
      <w:r w:rsidRPr="00CA3F2A">
        <w:t xml:space="preserve">&lt;!-- </w:t>
      </w:r>
      <w:r>
        <w:t xml:space="preserve">anyExt </w:t>
      </w:r>
      <w:r w:rsidRPr="00CA3F2A">
        <w:t>element</w:t>
      </w:r>
      <w:r>
        <w:t>s for "tCurrentLocationType"</w:t>
      </w:r>
      <w:r w:rsidRPr="00CA3F2A">
        <w:t xml:space="preserve"> --&gt;</w:t>
      </w:r>
    </w:p>
    <w:p w14:paraId="1A316F1D" w14:textId="77777777" w:rsidR="00F35494" w:rsidRDefault="00F35494" w:rsidP="00F35494">
      <w:pPr>
        <w:pStyle w:val="PL"/>
      </w:pPr>
      <w:r>
        <w:tab/>
        <w:t>&lt;xs:element name="locTimestamp" type="xs:dateTime"/&gt;</w:t>
      </w:r>
    </w:p>
    <w:p w14:paraId="75807410" w14:textId="77777777" w:rsidR="00F35494" w:rsidRDefault="00F35494" w:rsidP="00F35494">
      <w:pPr>
        <w:pStyle w:val="PL"/>
      </w:pPr>
    </w:p>
    <w:p w14:paraId="5BF1836B" w14:textId="77777777" w:rsidR="00F35494" w:rsidRDefault="00F35494" w:rsidP="00F35494">
      <w:pPr>
        <w:pStyle w:val="PL"/>
      </w:pPr>
      <w:r>
        <w:tab/>
        <w:t>&lt;xs:simpleType name="protectionType"&gt;</w:t>
      </w:r>
    </w:p>
    <w:p w14:paraId="5B4B9894" w14:textId="77777777" w:rsidR="00F35494" w:rsidRDefault="00F35494" w:rsidP="00F35494">
      <w:pPr>
        <w:pStyle w:val="PL"/>
      </w:pPr>
      <w:r>
        <w:tab/>
      </w:r>
      <w:r>
        <w:tab/>
        <w:t>&lt;xs:restriction base="xs:string"&gt;</w:t>
      </w:r>
    </w:p>
    <w:p w14:paraId="7E295781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&lt;xs:enumeration value="Normal"/&gt;</w:t>
      </w:r>
    </w:p>
    <w:p w14:paraId="130EE5BB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&lt;xs:enumeration value="Encrypted"/&gt;</w:t>
      </w:r>
    </w:p>
    <w:p w14:paraId="3D8FDFC5" w14:textId="77777777" w:rsidR="00F35494" w:rsidRDefault="00F35494" w:rsidP="00F35494">
      <w:pPr>
        <w:pStyle w:val="PL"/>
      </w:pPr>
      <w:r>
        <w:tab/>
      </w:r>
      <w:r>
        <w:tab/>
        <w:t>&lt;/xs:restriction&gt;</w:t>
      </w:r>
    </w:p>
    <w:p w14:paraId="5388622E" w14:textId="77777777" w:rsidR="00F35494" w:rsidRDefault="00F35494" w:rsidP="00F35494">
      <w:pPr>
        <w:pStyle w:val="PL"/>
      </w:pPr>
      <w:r>
        <w:tab/>
        <w:t>&lt;/xs:simpleType&gt;</w:t>
      </w:r>
    </w:p>
    <w:p w14:paraId="322B61D8" w14:textId="77777777" w:rsidR="00F35494" w:rsidRDefault="00F35494" w:rsidP="00F35494">
      <w:pPr>
        <w:pStyle w:val="PL"/>
      </w:pPr>
    </w:p>
    <w:p w14:paraId="45555ADC" w14:textId="77777777" w:rsidR="00F35494" w:rsidRDefault="00F35494" w:rsidP="00F35494">
      <w:pPr>
        <w:pStyle w:val="PL"/>
      </w:pPr>
      <w:r>
        <w:tab/>
        <w:t>&lt;xs:complexType name="tLocationType"&gt;</w:t>
      </w:r>
    </w:p>
    <w:p w14:paraId="768B7705" w14:textId="77777777" w:rsidR="00F35494" w:rsidRDefault="00F35494" w:rsidP="00F35494">
      <w:pPr>
        <w:pStyle w:val="PL"/>
      </w:pPr>
      <w:r>
        <w:tab/>
      </w: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5F61F77F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&lt;xs:element name="Ecgi" type="mcdataloc:tEcgi" minOccurs="0"/&gt;</w:t>
      </w:r>
    </w:p>
    <w:p w14:paraId="4C60A691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&lt;xs:element name="SaId" type="mcdataloc:tMbmsSaIdentity" minOccurs="0"/&gt;</w:t>
      </w:r>
    </w:p>
    <w:p w14:paraId="32E2E3F1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&lt;xs:element name="MbsfnAreaId" type="mcdataloc:tMbsfnAreaIdentity" minOccurs="0"/&gt;</w:t>
      </w:r>
    </w:p>
    <w:p w14:paraId="454F512B" w14:textId="77777777" w:rsidR="00F35494" w:rsidRDefault="00F35494" w:rsidP="00F35494">
      <w:pPr>
        <w:pStyle w:val="PL"/>
      </w:pPr>
      <w:r>
        <w:lastRenderedPageBreak/>
        <w:tab/>
      </w:r>
      <w:r>
        <w:tab/>
      </w:r>
      <w:r>
        <w:tab/>
        <w:t>&lt;xs:any namespace="##other" processContents="lax"/&gt;</w:t>
      </w:r>
    </w:p>
    <w:p w14:paraId="0EE9B671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&lt;xs:element name="anyExt" type="mcdataloc:anyExtType" minOccurs="0"/&gt;</w:t>
      </w:r>
    </w:p>
    <w:p w14:paraId="3708BC08" w14:textId="77777777" w:rsidR="00F35494" w:rsidRDefault="00F35494" w:rsidP="00F35494">
      <w:pPr>
        <w:pStyle w:val="PL"/>
      </w:pPr>
      <w:r>
        <w:tab/>
      </w:r>
      <w:r>
        <w:tab/>
        <w:t>&lt;/xs:choice&gt;</w:t>
      </w:r>
    </w:p>
    <w:p w14:paraId="65225479" w14:textId="77777777" w:rsidR="00F35494" w:rsidRDefault="00F35494" w:rsidP="00F35494">
      <w:pPr>
        <w:pStyle w:val="PL"/>
      </w:pPr>
      <w:r>
        <w:tab/>
      </w:r>
      <w:r>
        <w:tab/>
        <w:t>&lt;xs:attribute name="type" type="mcdataloc:protectionType"/&gt;</w:t>
      </w:r>
    </w:p>
    <w:p w14:paraId="710F906D" w14:textId="77777777" w:rsidR="00F35494" w:rsidRDefault="00F35494" w:rsidP="00F35494">
      <w:pPr>
        <w:pStyle w:val="PL"/>
      </w:pPr>
      <w:r>
        <w:tab/>
      </w:r>
      <w:r>
        <w:tab/>
        <w:t>&lt;xs:anyAttribute namespace="##any" processContents="lax"/&gt;</w:t>
      </w:r>
    </w:p>
    <w:p w14:paraId="7D24AA11" w14:textId="77777777" w:rsidR="00F35494" w:rsidRDefault="00F35494" w:rsidP="00F35494">
      <w:pPr>
        <w:pStyle w:val="PL"/>
      </w:pPr>
      <w:r>
        <w:tab/>
        <w:t>&lt;/xs:complexType&gt;</w:t>
      </w:r>
    </w:p>
    <w:p w14:paraId="029D53C7" w14:textId="77777777" w:rsidR="00F35494" w:rsidRDefault="00F35494" w:rsidP="00F35494">
      <w:pPr>
        <w:pStyle w:val="PL"/>
      </w:pPr>
    </w:p>
    <w:p w14:paraId="68A3A7AC" w14:textId="77777777" w:rsidR="00F35494" w:rsidRDefault="00F35494" w:rsidP="00F35494">
      <w:pPr>
        <w:pStyle w:val="PL"/>
      </w:pPr>
      <w:r>
        <w:tab/>
        <w:t>&lt;xs:complexType name="tGeographicalAreaChange"&gt;</w:t>
      </w:r>
    </w:p>
    <w:p w14:paraId="69645C08" w14:textId="77777777" w:rsidR="00F35494" w:rsidRDefault="00F35494" w:rsidP="00F35494">
      <w:pPr>
        <w:pStyle w:val="PL"/>
      </w:pPr>
      <w:r>
        <w:tab/>
      </w:r>
      <w:r>
        <w:tab/>
        <w:t>&lt;xs:sequence&gt;</w:t>
      </w:r>
    </w:p>
    <w:p w14:paraId="4A2B9AFD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&lt;xs:element name="AnyAreaChange" type="mcdataloc:tEmptyTypeAttribute" minOccurs="0"/&gt;</w:t>
      </w:r>
    </w:p>
    <w:p w14:paraId="05E5ADF6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&lt;xs:element name="EnterSpecificAreaType" type="mcdataloc:tSpecificAreaType" minOccurs="0"/&gt;</w:t>
      </w:r>
    </w:p>
    <w:p w14:paraId="574F65DF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&lt;xs:element name="ExitSpecificAreaType" type="mcdataloc:tSpecificAreaType" minOccurs="0"/&gt;</w:t>
      </w:r>
    </w:p>
    <w:p w14:paraId="1C03FBFF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5FE73343" w14:textId="77777777" w:rsidR="00F35494" w:rsidRPr="00587E76" w:rsidRDefault="00F35494" w:rsidP="00F35494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14:paraId="43A67213" w14:textId="77777777" w:rsidR="00F35494" w:rsidRDefault="00F35494" w:rsidP="00F35494">
      <w:pPr>
        <w:pStyle w:val="PL"/>
      </w:pPr>
      <w:r>
        <w:tab/>
      </w:r>
      <w:r>
        <w:tab/>
        <w:t>&lt;/xs:sequence&gt;</w:t>
      </w:r>
    </w:p>
    <w:p w14:paraId="6373097C" w14:textId="77777777" w:rsidR="00F35494" w:rsidRDefault="00F35494" w:rsidP="00F35494">
      <w:pPr>
        <w:pStyle w:val="PL"/>
      </w:pPr>
      <w:r>
        <w:tab/>
      </w:r>
      <w:r>
        <w:tab/>
        <w:t>&lt;xs:anyAttribute namespace="##any" processContents="lax"/&gt;</w:t>
      </w:r>
    </w:p>
    <w:p w14:paraId="4F3FB7EE" w14:textId="77777777" w:rsidR="00F35494" w:rsidRDefault="00F35494" w:rsidP="00F35494">
      <w:pPr>
        <w:pStyle w:val="PL"/>
      </w:pPr>
      <w:r>
        <w:tab/>
        <w:t>&lt;/xs:complexType&gt;</w:t>
      </w:r>
    </w:p>
    <w:p w14:paraId="5A801627" w14:textId="77777777" w:rsidR="00F35494" w:rsidRDefault="00F35494" w:rsidP="00F35494">
      <w:pPr>
        <w:pStyle w:val="PL"/>
      </w:pPr>
      <w:r>
        <w:tab/>
        <w:t>&lt;xs:complexType name="tSpecificAreaType"&gt;</w:t>
      </w:r>
    </w:p>
    <w:p w14:paraId="7EDEB732" w14:textId="77777777" w:rsidR="00F35494" w:rsidRDefault="00F35494" w:rsidP="00F35494">
      <w:pPr>
        <w:pStyle w:val="PL"/>
      </w:pPr>
      <w:r>
        <w:tab/>
      </w:r>
      <w:r>
        <w:tab/>
        <w:t>&lt;xs:sequence&gt;</w:t>
      </w:r>
    </w:p>
    <w:p w14:paraId="412701FC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&lt;xs:element name="GeographicalArea" type="mcdataloc:tGeographicalAreaDef"/&gt;</w:t>
      </w:r>
    </w:p>
    <w:p w14:paraId="1083EE1A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30520ED9" w14:textId="77777777" w:rsidR="00F35494" w:rsidRPr="00587E76" w:rsidRDefault="00F35494" w:rsidP="00F35494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14:paraId="57106589" w14:textId="77777777" w:rsidR="00F35494" w:rsidRDefault="00F35494" w:rsidP="00F35494">
      <w:pPr>
        <w:pStyle w:val="PL"/>
      </w:pPr>
      <w:r>
        <w:tab/>
      </w:r>
      <w:r>
        <w:tab/>
        <w:t>&lt;/xs:sequence&gt;</w:t>
      </w:r>
    </w:p>
    <w:p w14:paraId="2B141648" w14:textId="77777777" w:rsidR="00F35494" w:rsidRDefault="00F35494" w:rsidP="00F35494">
      <w:pPr>
        <w:pStyle w:val="PL"/>
      </w:pPr>
      <w:r>
        <w:tab/>
      </w:r>
      <w:r>
        <w:tab/>
        <w:t>&lt;xs:attribute name="TriggerId" type="xs:string" use="required"/&gt;</w:t>
      </w:r>
    </w:p>
    <w:p w14:paraId="3CA79602" w14:textId="77777777" w:rsidR="00F35494" w:rsidRDefault="00F35494" w:rsidP="00F35494">
      <w:pPr>
        <w:pStyle w:val="PL"/>
      </w:pPr>
      <w:r>
        <w:tab/>
      </w:r>
      <w:r>
        <w:tab/>
        <w:t>&lt;xs:anyAttribute namespace="##any" processContents="lax"/&gt;</w:t>
      </w:r>
    </w:p>
    <w:p w14:paraId="04329A01" w14:textId="77777777" w:rsidR="00F35494" w:rsidRDefault="00F35494" w:rsidP="00F35494">
      <w:pPr>
        <w:pStyle w:val="PL"/>
      </w:pPr>
      <w:r>
        <w:tab/>
        <w:t>&lt;/xs:complexType&gt;</w:t>
      </w:r>
    </w:p>
    <w:p w14:paraId="244AD296" w14:textId="77777777" w:rsidR="00F35494" w:rsidRDefault="00F35494" w:rsidP="00F35494">
      <w:pPr>
        <w:pStyle w:val="PL"/>
      </w:pPr>
    </w:p>
    <w:p w14:paraId="657D7D23" w14:textId="77777777" w:rsidR="00F35494" w:rsidRDefault="00F35494" w:rsidP="00F35494">
      <w:pPr>
        <w:pStyle w:val="PL"/>
      </w:pPr>
      <w:r>
        <w:tab/>
        <w:t>&lt;xs:complexType name="tPointCoordinate"&gt;</w:t>
      </w:r>
    </w:p>
    <w:p w14:paraId="1A368DD8" w14:textId="77777777" w:rsidR="00F35494" w:rsidRDefault="00F35494" w:rsidP="00F35494">
      <w:pPr>
        <w:pStyle w:val="PL"/>
      </w:pPr>
      <w:r>
        <w:tab/>
      </w:r>
      <w:r>
        <w:tab/>
        <w:t>&lt;xs:sequence&gt;</w:t>
      </w:r>
    </w:p>
    <w:p w14:paraId="39EC610D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&lt;xs:element name="longitude" type="mcdataloc:tCoordinateType"/&gt;</w:t>
      </w:r>
    </w:p>
    <w:p w14:paraId="3C53F16F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&lt;xs:element name="latitude" type="mcdataloc:tCoordinateType"/&gt;</w:t>
      </w:r>
    </w:p>
    <w:p w14:paraId="7B6214A0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7CBE2E24" w14:textId="77777777" w:rsidR="00F35494" w:rsidRPr="00587E76" w:rsidRDefault="00F35494" w:rsidP="00F35494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14:paraId="26FD0A33" w14:textId="77777777" w:rsidR="00F35494" w:rsidRDefault="00F35494" w:rsidP="00F35494">
      <w:pPr>
        <w:pStyle w:val="PL"/>
      </w:pPr>
      <w:r>
        <w:tab/>
      </w:r>
      <w:r>
        <w:tab/>
        <w:t>&lt;/xs:sequence&gt;</w:t>
      </w:r>
    </w:p>
    <w:p w14:paraId="547D0863" w14:textId="77777777" w:rsidR="00F35494" w:rsidRDefault="00F35494" w:rsidP="00F35494">
      <w:pPr>
        <w:pStyle w:val="PL"/>
      </w:pPr>
      <w:r>
        <w:tab/>
      </w:r>
      <w:r>
        <w:tab/>
        <w:t>&lt;xs:anyAttribute namespace="##any" processContents="lax"/&gt;</w:t>
      </w:r>
    </w:p>
    <w:p w14:paraId="5BB7B134" w14:textId="77777777" w:rsidR="00F35494" w:rsidRDefault="00F35494" w:rsidP="00F35494">
      <w:pPr>
        <w:pStyle w:val="PL"/>
      </w:pPr>
      <w:r>
        <w:tab/>
        <w:t>&lt;/xs:complexType&gt;</w:t>
      </w:r>
    </w:p>
    <w:p w14:paraId="3115FFAB" w14:textId="77777777" w:rsidR="00F35494" w:rsidRDefault="00F35494" w:rsidP="00F35494">
      <w:pPr>
        <w:pStyle w:val="PL"/>
      </w:pPr>
    </w:p>
    <w:p w14:paraId="33FE0C8D" w14:textId="77777777" w:rsidR="00F35494" w:rsidRDefault="00F35494" w:rsidP="00F35494">
      <w:pPr>
        <w:pStyle w:val="PL"/>
      </w:pPr>
      <w:r>
        <w:tab/>
      </w:r>
      <w:r w:rsidRPr="00CA3F2A">
        <w:t xml:space="preserve">&lt;!-- </w:t>
      </w:r>
      <w:r>
        <w:t xml:space="preserve">anyExt </w:t>
      </w:r>
      <w:r w:rsidRPr="00CA3F2A">
        <w:t>element</w:t>
      </w:r>
      <w:r>
        <w:t>s for "tPointCoordinate"</w:t>
      </w:r>
      <w:r w:rsidRPr="00CA3F2A">
        <w:t xml:space="preserve"> --&gt;</w:t>
      </w:r>
    </w:p>
    <w:p w14:paraId="3434575D" w14:textId="77777777" w:rsidR="00F35494" w:rsidRDefault="00F35494" w:rsidP="00F35494">
      <w:pPr>
        <w:pStyle w:val="PL"/>
      </w:pPr>
      <w:r>
        <w:tab/>
        <w:t>&lt;xs:element name="altitude" type="mcdataloc:tCoordinateType2Bytes"/&gt;</w:t>
      </w:r>
    </w:p>
    <w:p w14:paraId="570851F7" w14:textId="77777777" w:rsidR="00F35494" w:rsidRDefault="00F35494" w:rsidP="00F35494">
      <w:pPr>
        <w:pStyle w:val="PL"/>
      </w:pPr>
      <w:r>
        <w:t xml:space="preserve">    &lt;xs:element name="horizontalaccuracy" type="mcdataloc:tCoordinateType1Byte"/&gt;</w:t>
      </w:r>
    </w:p>
    <w:p w14:paraId="753D5FFF" w14:textId="77777777" w:rsidR="00F35494" w:rsidRDefault="00F35494" w:rsidP="00F35494">
      <w:pPr>
        <w:pStyle w:val="PL"/>
      </w:pPr>
      <w:r>
        <w:t xml:space="preserve">    &lt;xs:element name="verticalaccuracy" type="mcdataloc:tCoordinateType1Byte"/&gt;</w:t>
      </w:r>
    </w:p>
    <w:p w14:paraId="4E98AFB9" w14:textId="77777777" w:rsidR="00F35494" w:rsidRDefault="00F35494" w:rsidP="00F35494">
      <w:pPr>
        <w:pStyle w:val="PL"/>
      </w:pPr>
    </w:p>
    <w:p w14:paraId="529A303C" w14:textId="77777777" w:rsidR="00F35494" w:rsidRDefault="00F35494" w:rsidP="00F35494">
      <w:pPr>
        <w:pStyle w:val="PL"/>
      </w:pPr>
      <w:r>
        <w:tab/>
        <w:t>&lt;xs:complexType name="tCoordinateType"&gt;</w:t>
      </w:r>
    </w:p>
    <w:p w14:paraId="00395A72" w14:textId="77777777" w:rsidR="00F35494" w:rsidRDefault="00F35494" w:rsidP="00F35494">
      <w:pPr>
        <w:pStyle w:val="PL"/>
      </w:pPr>
      <w:r>
        <w:tab/>
      </w: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334F896D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&lt;xs:element name="threebytes" type="mcdataloc:tThreeByteType" minOccurs="0"/&gt;</w:t>
      </w:r>
    </w:p>
    <w:p w14:paraId="0D57F56A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&lt;xs:any namespace="##other" processContents="lax"/&gt;</w:t>
      </w:r>
    </w:p>
    <w:p w14:paraId="026EAB12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&lt;xs:element name="anyExt" type="mcdataloc:anyExtType" minOccurs="0"/&gt;</w:t>
      </w:r>
    </w:p>
    <w:p w14:paraId="6AA5708F" w14:textId="77777777" w:rsidR="00F35494" w:rsidRDefault="00F35494" w:rsidP="00F35494">
      <w:pPr>
        <w:pStyle w:val="PL"/>
      </w:pPr>
      <w:r>
        <w:tab/>
      </w:r>
      <w:r>
        <w:tab/>
        <w:t>&lt;/xs:choice&gt;</w:t>
      </w:r>
    </w:p>
    <w:p w14:paraId="67DBFF6E" w14:textId="77777777" w:rsidR="00F35494" w:rsidRDefault="00F35494" w:rsidP="00F35494">
      <w:pPr>
        <w:pStyle w:val="PL"/>
      </w:pPr>
      <w:r>
        <w:tab/>
      </w:r>
      <w:r>
        <w:tab/>
        <w:t>&lt;xs:attribute name="type" type="mcdataloc:protectionType"/&gt;</w:t>
      </w:r>
    </w:p>
    <w:p w14:paraId="7DE31BDD" w14:textId="77777777" w:rsidR="00F35494" w:rsidRDefault="00F35494" w:rsidP="00F35494">
      <w:pPr>
        <w:pStyle w:val="PL"/>
      </w:pPr>
      <w:r>
        <w:tab/>
      </w:r>
      <w:r>
        <w:tab/>
        <w:t>&lt;xs:anyAttribute namespace="##any" processContents="lax"/&gt;</w:t>
      </w:r>
    </w:p>
    <w:p w14:paraId="0CB0E5A0" w14:textId="77777777" w:rsidR="00F35494" w:rsidRDefault="00F35494" w:rsidP="00F35494">
      <w:pPr>
        <w:pStyle w:val="PL"/>
      </w:pPr>
      <w:r>
        <w:tab/>
        <w:t>&lt;/xs:complexType&gt;</w:t>
      </w:r>
    </w:p>
    <w:p w14:paraId="7965D3CF" w14:textId="77777777" w:rsidR="00F35494" w:rsidRDefault="00F35494" w:rsidP="00F35494">
      <w:pPr>
        <w:pStyle w:val="PL"/>
      </w:pPr>
    </w:p>
    <w:p w14:paraId="527B9E3D" w14:textId="77777777" w:rsidR="00F35494" w:rsidRDefault="00F35494" w:rsidP="00F35494">
      <w:pPr>
        <w:pStyle w:val="PL"/>
      </w:pPr>
      <w:r>
        <w:tab/>
        <w:t>&lt;xs:complexType name="tCoordinateType2Bytes"&gt;</w:t>
      </w:r>
    </w:p>
    <w:p w14:paraId="6B7275AE" w14:textId="77777777" w:rsidR="00F35494" w:rsidRDefault="00F35494" w:rsidP="00F35494">
      <w:pPr>
        <w:pStyle w:val="PL"/>
      </w:pPr>
      <w:r>
        <w:tab/>
      </w: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21198727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&lt;xs:element name="twobytes" type="mcdataloc:tTwoByteType" minOccurs="0"/&gt;</w:t>
      </w:r>
    </w:p>
    <w:p w14:paraId="6B62AF38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&lt;xs:any namespace="##other" processContents="lax"/&gt;</w:t>
      </w:r>
    </w:p>
    <w:p w14:paraId="43E8DF32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&lt;xs:element name="anyExt" type="mcdataloc:anyExtType" minOccurs="0"/&gt;</w:t>
      </w:r>
    </w:p>
    <w:p w14:paraId="57C751B6" w14:textId="77777777" w:rsidR="00F35494" w:rsidRDefault="00F35494" w:rsidP="00F35494">
      <w:pPr>
        <w:pStyle w:val="PL"/>
      </w:pPr>
      <w:r>
        <w:tab/>
      </w:r>
      <w:r>
        <w:tab/>
        <w:t>&lt;/xs:choice&gt;</w:t>
      </w:r>
    </w:p>
    <w:p w14:paraId="14969713" w14:textId="77777777" w:rsidR="00F35494" w:rsidRDefault="00F35494" w:rsidP="00F35494">
      <w:pPr>
        <w:pStyle w:val="PL"/>
      </w:pPr>
      <w:r>
        <w:tab/>
      </w:r>
      <w:r>
        <w:tab/>
        <w:t>&lt;xs:attribute name="type" type="mcdataloc:protectionType"/&gt;</w:t>
      </w:r>
    </w:p>
    <w:p w14:paraId="702E7337" w14:textId="77777777" w:rsidR="00F35494" w:rsidRDefault="00F35494" w:rsidP="00F35494">
      <w:pPr>
        <w:pStyle w:val="PL"/>
      </w:pPr>
      <w:r>
        <w:tab/>
      </w:r>
      <w:r>
        <w:tab/>
        <w:t>&lt;xs:anyAttribute namespace="##any" processContents="lax"/&gt;</w:t>
      </w:r>
    </w:p>
    <w:p w14:paraId="4106F17A" w14:textId="77777777" w:rsidR="00F35494" w:rsidRDefault="00F35494" w:rsidP="00F35494">
      <w:pPr>
        <w:pStyle w:val="PL"/>
      </w:pPr>
      <w:r>
        <w:tab/>
        <w:t>&lt;/xs:complexType&gt;</w:t>
      </w:r>
    </w:p>
    <w:p w14:paraId="426AAFC2" w14:textId="77777777" w:rsidR="00F35494" w:rsidRDefault="00F35494" w:rsidP="00F35494">
      <w:pPr>
        <w:pStyle w:val="PL"/>
      </w:pPr>
    </w:p>
    <w:p w14:paraId="11E58889" w14:textId="77777777" w:rsidR="00F35494" w:rsidRDefault="00F35494" w:rsidP="00F35494">
      <w:pPr>
        <w:pStyle w:val="PL"/>
      </w:pPr>
      <w:r>
        <w:tab/>
        <w:t>&lt;xs:complexType name="tCoordinateType1Byte"&gt;</w:t>
      </w:r>
    </w:p>
    <w:p w14:paraId="2DB3A831" w14:textId="77777777" w:rsidR="00F35494" w:rsidRDefault="00F35494" w:rsidP="00F35494">
      <w:pPr>
        <w:pStyle w:val="PL"/>
      </w:pPr>
      <w:r>
        <w:tab/>
      </w: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60483105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&lt;xs:element name="onebyteunsignedhalfrange" type="mcdataloc:tOneByteUnsignedHalfRangeType" minOccurs="0"/&gt;</w:t>
      </w:r>
    </w:p>
    <w:p w14:paraId="4C8D891F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&lt;xs:any namespace="##other" processContents="lax"/&gt;</w:t>
      </w:r>
    </w:p>
    <w:p w14:paraId="6CD25136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&lt;xs:element name="anyExt" type="mcdataloc:anyExtType" minOccurs="0"/&gt;</w:t>
      </w:r>
    </w:p>
    <w:p w14:paraId="5B82747C" w14:textId="77777777" w:rsidR="00F35494" w:rsidRDefault="00F35494" w:rsidP="00F35494">
      <w:pPr>
        <w:pStyle w:val="PL"/>
      </w:pPr>
      <w:r>
        <w:tab/>
      </w:r>
      <w:r>
        <w:tab/>
        <w:t>&lt;/xs:choice&gt;</w:t>
      </w:r>
    </w:p>
    <w:p w14:paraId="36BB9A3B" w14:textId="77777777" w:rsidR="00F35494" w:rsidRDefault="00F35494" w:rsidP="00F35494">
      <w:pPr>
        <w:pStyle w:val="PL"/>
      </w:pPr>
      <w:r>
        <w:tab/>
      </w:r>
      <w:r>
        <w:tab/>
        <w:t>&lt;xs:attribute name="type" type="mcdataloc:protectionType"/&gt;</w:t>
      </w:r>
    </w:p>
    <w:p w14:paraId="56189376" w14:textId="77777777" w:rsidR="00F35494" w:rsidRDefault="00F35494" w:rsidP="00F35494">
      <w:pPr>
        <w:pStyle w:val="PL"/>
      </w:pPr>
      <w:r>
        <w:tab/>
      </w:r>
      <w:r>
        <w:tab/>
        <w:t>&lt;xs:anyAttribute namespace="##any" processContents="lax"/&gt;</w:t>
      </w:r>
    </w:p>
    <w:p w14:paraId="07DE0165" w14:textId="77777777" w:rsidR="00F35494" w:rsidRDefault="00F35494" w:rsidP="00F35494">
      <w:pPr>
        <w:pStyle w:val="PL"/>
      </w:pPr>
      <w:r>
        <w:tab/>
        <w:t>&lt;/xs:complexType&gt;</w:t>
      </w:r>
    </w:p>
    <w:p w14:paraId="6AE825E7" w14:textId="77777777" w:rsidR="00F35494" w:rsidRDefault="00F35494" w:rsidP="00F35494">
      <w:pPr>
        <w:pStyle w:val="PL"/>
      </w:pPr>
    </w:p>
    <w:p w14:paraId="6703012E" w14:textId="77777777" w:rsidR="00F35494" w:rsidRDefault="00F35494" w:rsidP="00F35494">
      <w:pPr>
        <w:pStyle w:val="PL"/>
      </w:pPr>
      <w:r>
        <w:tab/>
        <w:t>&lt;xs:simpleType name="tThreeByteType"&gt;</w:t>
      </w:r>
    </w:p>
    <w:p w14:paraId="7951420F" w14:textId="77777777" w:rsidR="00F35494" w:rsidRDefault="00F35494" w:rsidP="00F35494">
      <w:pPr>
        <w:pStyle w:val="PL"/>
      </w:pPr>
      <w:r>
        <w:tab/>
      </w:r>
      <w:r>
        <w:tab/>
        <w:t>&lt;xs:restriction base="xs:integer"&gt;</w:t>
      </w:r>
    </w:p>
    <w:p w14:paraId="3D603F6C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&lt;xs:minInclusive value="0"/&gt;</w:t>
      </w:r>
    </w:p>
    <w:p w14:paraId="306DE362" w14:textId="77777777" w:rsidR="00F35494" w:rsidRDefault="00F35494" w:rsidP="00F35494">
      <w:pPr>
        <w:pStyle w:val="PL"/>
      </w:pPr>
      <w:r>
        <w:lastRenderedPageBreak/>
        <w:tab/>
      </w:r>
      <w:r>
        <w:tab/>
      </w:r>
      <w:r>
        <w:tab/>
        <w:t>&lt;xs:maxInclusive value="16777215"/&gt;</w:t>
      </w:r>
    </w:p>
    <w:p w14:paraId="02B8F594" w14:textId="77777777" w:rsidR="00F35494" w:rsidRDefault="00F35494" w:rsidP="00F35494">
      <w:pPr>
        <w:pStyle w:val="PL"/>
      </w:pPr>
      <w:r>
        <w:tab/>
      </w:r>
      <w:r>
        <w:tab/>
        <w:t>&lt;/xs:restriction&gt;</w:t>
      </w:r>
    </w:p>
    <w:p w14:paraId="0CB1F37A" w14:textId="77777777" w:rsidR="00F35494" w:rsidRDefault="00F35494" w:rsidP="00F35494">
      <w:pPr>
        <w:pStyle w:val="PL"/>
      </w:pPr>
      <w:r>
        <w:tab/>
        <w:t>&lt;/xs:simpleType&gt;</w:t>
      </w:r>
    </w:p>
    <w:p w14:paraId="21D65874" w14:textId="77777777" w:rsidR="00F35494" w:rsidRDefault="00F35494" w:rsidP="00F35494">
      <w:pPr>
        <w:pStyle w:val="PL"/>
      </w:pPr>
    </w:p>
    <w:p w14:paraId="370C2F67" w14:textId="77777777" w:rsidR="00F35494" w:rsidRDefault="00F35494" w:rsidP="00F35494">
      <w:pPr>
        <w:pStyle w:val="PL"/>
      </w:pPr>
      <w:r>
        <w:tab/>
        <w:t>&lt;xs:simpleType name="tTwoByteType"&gt;</w:t>
      </w:r>
    </w:p>
    <w:p w14:paraId="698341C5" w14:textId="77777777" w:rsidR="00F35494" w:rsidRDefault="00F35494" w:rsidP="00F35494">
      <w:pPr>
        <w:pStyle w:val="PL"/>
      </w:pPr>
      <w:r>
        <w:tab/>
        <w:t>&lt;xs:restriction base="xs:integer"&gt;</w:t>
      </w:r>
    </w:p>
    <w:p w14:paraId="6B7EFF53" w14:textId="77777777" w:rsidR="00F35494" w:rsidRDefault="00F35494" w:rsidP="00F35494">
      <w:pPr>
        <w:pStyle w:val="PL"/>
      </w:pPr>
      <w:r>
        <w:tab/>
      </w:r>
      <w:r>
        <w:tab/>
        <w:t>&lt;xs:minInclusive value="-32768"/&gt;</w:t>
      </w:r>
    </w:p>
    <w:p w14:paraId="02160E6A" w14:textId="0FFBA170" w:rsidR="00F35494" w:rsidRDefault="00F35494" w:rsidP="00F35494">
      <w:pPr>
        <w:pStyle w:val="PL"/>
      </w:pPr>
      <w:r>
        <w:tab/>
      </w:r>
      <w:r>
        <w:tab/>
        <w:t>&lt;xs:maxInclusive value="</w:t>
      </w:r>
      <w:del w:id="11" w:author="at&amp;t_7" w:date="2021-07-16T00:39:00Z">
        <w:r w:rsidDel="000D4FCE">
          <w:delText>32768</w:delText>
        </w:r>
      </w:del>
      <w:ins w:id="12" w:author="at&amp;t_7" w:date="2021-07-16T00:39:00Z">
        <w:r w:rsidR="000D4FCE">
          <w:t>32767</w:t>
        </w:r>
      </w:ins>
      <w:r>
        <w:t>"/&gt;</w:t>
      </w:r>
    </w:p>
    <w:p w14:paraId="2333A458" w14:textId="77777777" w:rsidR="00F35494" w:rsidRDefault="00F35494" w:rsidP="00F35494">
      <w:pPr>
        <w:pStyle w:val="PL"/>
      </w:pPr>
      <w:r>
        <w:tab/>
        <w:t>&lt;/xs:restriction&gt;</w:t>
      </w:r>
    </w:p>
    <w:p w14:paraId="0F34816A" w14:textId="77777777" w:rsidR="00F35494" w:rsidRDefault="00F35494" w:rsidP="00F35494">
      <w:pPr>
        <w:pStyle w:val="PL"/>
      </w:pPr>
      <w:r>
        <w:tab/>
        <w:t>&lt;/xs:simpleType&gt;</w:t>
      </w:r>
    </w:p>
    <w:p w14:paraId="6C5587E3" w14:textId="77777777" w:rsidR="00F35494" w:rsidRDefault="00F35494" w:rsidP="00F35494">
      <w:pPr>
        <w:pStyle w:val="PL"/>
      </w:pPr>
    </w:p>
    <w:p w14:paraId="284AFB23" w14:textId="77777777" w:rsidR="00F35494" w:rsidRDefault="00F35494" w:rsidP="00F35494">
      <w:pPr>
        <w:pStyle w:val="PL"/>
      </w:pPr>
      <w:r>
        <w:tab/>
        <w:t>&lt;xs:simpleType name="tOneByteUnsignedHalfRangeType"&gt;</w:t>
      </w:r>
    </w:p>
    <w:p w14:paraId="5F91484D" w14:textId="77777777" w:rsidR="00F35494" w:rsidRDefault="00F35494" w:rsidP="00F35494">
      <w:pPr>
        <w:pStyle w:val="PL"/>
      </w:pPr>
      <w:r>
        <w:tab/>
        <w:t>&lt;xs:restriction base="xs:integer"&gt;</w:t>
      </w:r>
    </w:p>
    <w:p w14:paraId="638FA2F6" w14:textId="77777777" w:rsidR="00F35494" w:rsidRDefault="00F35494" w:rsidP="00F35494">
      <w:pPr>
        <w:pStyle w:val="PL"/>
      </w:pPr>
      <w:r>
        <w:tab/>
      </w:r>
      <w:r>
        <w:tab/>
        <w:t>&lt;xs:minInclusive value="0"/&gt;</w:t>
      </w:r>
    </w:p>
    <w:p w14:paraId="186BB446" w14:textId="77777777" w:rsidR="00F35494" w:rsidRDefault="00F35494" w:rsidP="00F35494">
      <w:pPr>
        <w:pStyle w:val="PL"/>
      </w:pPr>
      <w:r>
        <w:tab/>
      </w:r>
      <w:r>
        <w:tab/>
        <w:t>&lt;xs:maxInclusive value="127"/&gt;</w:t>
      </w:r>
    </w:p>
    <w:p w14:paraId="76EFB366" w14:textId="77777777" w:rsidR="00F35494" w:rsidRDefault="00F35494" w:rsidP="00F35494">
      <w:pPr>
        <w:pStyle w:val="PL"/>
      </w:pPr>
      <w:r>
        <w:tab/>
        <w:t>&lt;/xs:restriction&gt;</w:t>
      </w:r>
    </w:p>
    <w:p w14:paraId="64C24551" w14:textId="77777777" w:rsidR="00F35494" w:rsidRDefault="00F35494" w:rsidP="00F35494">
      <w:pPr>
        <w:pStyle w:val="PL"/>
      </w:pPr>
      <w:r>
        <w:tab/>
        <w:t>&lt;/xs:simpleType&gt;</w:t>
      </w:r>
    </w:p>
    <w:p w14:paraId="0BEA189C" w14:textId="77777777" w:rsidR="00F35494" w:rsidRDefault="00F35494" w:rsidP="00F35494">
      <w:pPr>
        <w:pStyle w:val="PL"/>
      </w:pPr>
    </w:p>
    <w:p w14:paraId="2EBEC688" w14:textId="77777777" w:rsidR="00F35494" w:rsidRDefault="00F35494" w:rsidP="00F35494">
      <w:pPr>
        <w:pStyle w:val="PL"/>
      </w:pPr>
      <w:r>
        <w:tab/>
        <w:t>&lt;xs:complexType name="tGeographicalAreaDef"&gt;</w:t>
      </w:r>
    </w:p>
    <w:p w14:paraId="67D3092D" w14:textId="77777777" w:rsidR="00F35494" w:rsidRDefault="00F35494" w:rsidP="00F35494">
      <w:pPr>
        <w:pStyle w:val="PL"/>
      </w:pPr>
      <w:r>
        <w:tab/>
      </w:r>
      <w:r>
        <w:tab/>
        <w:t>&lt;xs:sequence&gt;</w:t>
      </w:r>
    </w:p>
    <w:p w14:paraId="2613DEE9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&lt;xs:element name="PolygonArea" type="mcdataloc:tPolygonAreaType" minOccurs="0"/&gt;</w:t>
      </w:r>
    </w:p>
    <w:p w14:paraId="635B6922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&lt;xs:element name="EllipsoidArcArea" type="mcdataloc:tEllipsoidArcType" minOccurs="0"/&gt;</w:t>
      </w:r>
    </w:p>
    <w:p w14:paraId="44DD2B0C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73C94233" w14:textId="77777777" w:rsidR="00F35494" w:rsidRPr="00587E76" w:rsidRDefault="00F35494" w:rsidP="00F35494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14:paraId="0AFD8C60" w14:textId="77777777" w:rsidR="00F35494" w:rsidRDefault="00F35494" w:rsidP="00F35494">
      <w:pPr>
        <w:pStyle w:val="PL"/>
      </w:pPr>
      <w:r>
        <w:tab/>
      </w:r>
      <w:r>
        <w:tab/>
        <w:t>&lt;/xs:sequence&gt;</w:t>
      </w:r>
    </w:p>
    <w:p w14:paraId="3BFEFD71" w14:textId="77777777" w:rsidR="00F35494" w:rsidRDefault="00F35494" w:rsidP="00F35494">
      <w:pPr>
        <w:pStyle w:val="PL"/>
      </w:pPr>
      <w:r>
        <w:tab/>
      </w:r>
      <w:r>
        <w:tab/>
        <w:t>&lt;xs:anyAttribute namespace="##any" processContents="lax"/&gt;</w:t>
      </w:r>
    </w:p>
    <w:p w14:paraId="404DA53A" w14:textId="77777777" w:rsidR="00F35494" w:rsidRDefault="00F35494" w:rsidP="00F35494">
      <w:pPr>
        <w:pStyle w:val="PL"/>
      </w:pPr>
      <w:r>
        <w:tab/>
        <w:t>&lt;/xs:complexType&gt;</w:t>
      </w:r>
    </w:p>
    <w:p w14:paraId="7DC87F5A" w14:textId="77777777" w:rsidR="00F35494" w:rsidRDefault="00F35494" w:rsidP="00F35494">
      <w:pPr>
        <w:pStyle w:val="PL"/>
      </w:pPr>
      <w:r>
        <w:tab/>
        <w:t>&lt;xs:complexType name="tPolygonAreaType"&gt;</w:t>
      </w:r>
    </w:p>
    <w:p w14:paraId="0FCAA55F" w14:textId="77777777" w:rsidR="00F35494" w:rsidRDefault="00F35494" w:rsidP="00F35494">
      <w:pPr>
        <w:pStyle w:val="PL"/>
      </w:pPr>
      <w:r>
        <w:tab/>
      </w:r>
      <w:r>
        <w:tab/>
        <w:t>&lt;xs:sequence&gt;</w:t>
      </w:r>
    </w:p>
    <w:p w14:paraId="6C36E2C9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&lt;xs:element name="Corner" type="mcdataloc:tPointCoordinate" minOccurs="3" maxOccurs="15"/&gt;</w:t>
      </w:r>
    </w:p>
    <w:p w14:paraId="10A7187B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7562EA0B" w14:textId="77777777" w:rsidR="00F35494" w:rsidRPr="00587E76" w:rsidRDefault="00F35494" w:rsidP="00F35494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14:paraId="6EB98D26" w14:textId="77777777" w:rsidR="00F35494" w:rsidRDefault="00F35494" w:rsidP="00F35494">
      <w:pPr>
        <w:pStyle w:val="PL"/>
      </w:pPr>
      <w:r>
        <w:tab/>
      </w:r>
      <w:r>
        <w:tab/>
        <w:t>&lt;/xs:sequence&gt;</w:t>
      </w:r>
    </w:p>
    <w:p w14:paraId="5F68CD09" w14:textId="77777777" w:rsidR="00F35494" w:rsidRDefault="00F35494" w:rsidP="00F35494">
      <w:pPr>
        <w:pStyle w:val="PL"/>
      </w:pPr>
      <w:r>
        <w:tab/>
      </w:r>
      <w:r>
        <w:tab/>
        <w:t>&lt;xs:anyAttribute namespace="##any" processContents="lax"/&gt;</w:t>
      </w:r>
    </w:p>
    <w:p w14:paraId="528EB134" w14:textId="77777777" w:rsidR="00F35494" w:rsidRDefault="00F35494" w:rsidP="00F35494">
      <w:pPr>
        <w:pStyle w:val="PL"/>
      </w:pPr>
      <w:r>
        <w:tab/>
        <w:t>&lt;/xs:complexType&gt;</w:t>
      </w:r>
    </w:p>
    <w:p w14:paraId="4730F70D" w14:textId="77777777" w:rsidR="00F35494" w:rsidRDefault="00F35494" w:rsidP="00F35494">
      <w:pPr>
        <w:pStyle w:val="PL"/>
      </w:pPr>
      <w:r>
        <w:tab/>
        <w:t>&lt;xs:complexType name="tEllipsoidArcType"&gt;</w:t>
      </w:r>
    </w:p>
    <w:p w14:paraId="3C827B6D" w14:textId="77777777" w:rsidR="00F35494" w:rsidRDefault="00F35494" w:rsidP="00F35494">
      <w:pPr>
        <w:pStyle w:val="PL"/>
      </w:pPr>
      <w:r>
        <w:tab/>
      </w:r>
      <w:r>
        <w:tab/>
        <w:t>&lt;xs:sequence&gt;</w:t>
      </w:r>
    </w:p>
    <w:p w14:paraId="74C5C5EF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&lt;xs:element name="Center" type="mcdataloc:tPointCoordinate"/&gt;</w:t>
      </w:r>
    </w:p>
    <w:p w14:paraId="62474AA6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&lt;xs:element name="Radius" type="xs:nonNegativeInteger"/&gt;</w:t>
      </w:r>
    </w:p>
    <w:p w14:paraId="6407A0A3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&lt;xs:element name="OffsetAngle" type="xs:unsignedByte"/&gt;</w:t>
      </w:r>
    </w:p>
    <w:p w14:paraId="13AA815B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&lt;xs:element name="IncludedAngle" type="xs:unsignedByte"/&gt;</w:t>
      </w:r>
    </w:p>
    <w:p w14:paraId="0F31485E" w14:textId="77777777" w:rsidR="00F35494" w:rsidRDefault="00F35494" w:rsidP="00F35494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70B1FC7C" w14:textId="77777777" w:rsidR="00F35494" w:rsidRPr="00587E76" w:rsidRDefault="00F35494" w:rsidP="00F35494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14:paraId="7730260B" w14:textId="77777777" w:rsidR="00F35494" w:rsidRDefault="00F35494" w:rsidP="00F35494">
      <w:pPr>
        <w:pStyle w:val="PL"/>
      </w:pPr>
      <w:r>
        <w:tab/>
      </w:r>
      <w:r>
        <w:tab/>
        <w:t>&lt;/xs:sequence&gt;</w:t>
      </w:r>
    </w:p>
    <w:p w14:paraId="0D305DB9" w14:textId="77777777" w:rsidR="00F35494" w:rsidRDefault="00F35494" w:rsidP="00F35494">
      <w:pPr>
        <w:pStyle w:val="PL"/>
      </w:pPr>
      <w:r>
        <w:tab/>
      </w:r>
      <w:r>
        <w:tab/>
        <w:t>&lt;xs:anyAttribute namespace="##any" processContents="lax"/&gt;</w:t>
      </w:r>
    </w:p>
    <w:p w14:paraId="13884113" w14:textId="77777777" w:rsidR="00F35494" w:rsidRDefault="00F35494" w:rsidP="00F35494">
      <w:pPr>
        <w:pStyle w:val="PL"/>
      </w:pPr>
      <w:r>
        <w:tab/>
        <w:t>&lt;/xs:complexType&gt;</w:t>
      </w:r>
    </w:p>
    <w:p w14:paraId="6D353896" w14:textId="77777777" w:rsidR="00F35494" w:rsidRDefault="00F35494" w:rsidP="00F35494">
      <w:pPr>
        <w:pStyle w:val="PL"/>
      </w:pPr>
      <w:r>
        <w:tab/>
        <w:t>&lt;xs:complexType name="anyExtType"&gt;</w:t>
      </w:r>
    </w:p>
    <w:p w14:paraId="2DC8C5A9" w14:textId="77777777" w:rsidR="00F35494" w:rsidRPr="00E05A95" w:rsidRDefault="00F35494" w:rsidP="00F35494">
      <w:pPr>
        <w:pStyle w:val="PL"/>
      </w:pPr>
      <w:r>
        <w:tab/>
      </w:r>
      <w:r>
        <w:tab/>
      </w:r>
      <w:r w:rsidRPr="00E05A95">
        <w:t>&lt;xs:sequence&gt;</w:t>
      </w:r>
    </w:p>
    <w:p w14:paraId="0A539EEB" w14:textId="77777777" w:rsidR="00F35494" w:rsidRDefault="00F35494" w:rsidP="00F35494">
      <w:pPr>
        <w:pStyle w:val="PL"/>
        <w:rPr>
          <w:lang w:val="cs-CZ"/>
        </w:rPr>
      </w:pPr>
      <w:r>
        <w:tab/>
      </w:r>
      <w:r>
        <w:tab/>
      </w:r>
      <w:r>
        <w:tab/>
        <w:t>&lt;xs:any namespace="##any" processContents="lax" minOccurs="0" maxOccurs="unbounded"/&gt;</w:t>
      </w:r>
    </w:p>
    <w:p w14:paraId="45044B87" w14:textId="77777777" w:rsidR="00F35494" w:rsidRDefault="00F35494" w:rsidP="00F35494">
      <w:pPr>
        <w:pStyle w:val="PL"/>
      </w:pPr>
      <w:r>
        <w:tab/>
      </w:r>
      <w:r>
        <w:tab/>
        <w:t>&lt;/xs:sequence&gt;</w:t>
      </w:r>
    </w:p>
    <w:p w14:paraId="50D24FAF" w14:textId="77777777" w:rsidR="00F35494" w:rsidRDefault="00F35494" w:rsidP="00F35494">
      <w:pPr>
        <w:pStyle w:val="PL"/>
      </w:pPr>
      <w:r>
        <w:tab/>
        <w:t>&lt;/xs:complexType&gt;</w:t>
      </w:r>
    </w:p>
    <w:p w14:paraId="2F47DE04" w14:textId="77777777" w:rsidR="00F35494" w:rsidRPr="0073469F" w:rsidRDefault="00F35494" w:rsidP="00F35494">
      <w:pPr>
        <w:pStyle w:val="PL"/>
      </w:pPr>
      <w:r>
        <w:t>&lt;/xs:schema&gt;</w:t>
      </w:r>
    </w:p>
    <w:p w14:paraId="795E8A2E" w14:textId="6D6CEEE9" w:rsid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END</w:t>
      </w:r>
      <w:r w:rsidRPr="00665435">
        <w:rPr>
          <w:b/>
          <w:noProof/>
          <w:sz w:val="28"/>
          <w:highlight w:val="cyan"/>
        </w:rPr>
        <w:t xml:space="preserve"> CHANGE</w:t>
      </w:r>
      <w:r>
        <w:rPr>
          <w:b/>
          <w:noProof/>
          <w:sz w:val="28"/>
          <w:highlight w:val="cyan"/>
        </w:rPr>
        <w:t>S</w:t>
      </w:r>
      <w:r w:rsidRPr="00665435">
        <w:rPr>
          <w:b/>
          <w:noProof/>
          <w:sz w:val="28"/>
          <w:highlight w:val="cyan"/>
        </w:rPr>
        <w:t xml:space="preserve"> * * * * *</w:t>
      </w:r>
    </w:p>
    <w:p w14:paraId="07165FCD" w14:textId="77777777" w:rsidR="0069534C" w:rsidRPr="00665435" w:rsidRDefault="0069534C" w:rsidP="00665435">
      <w:pPr>
        <w:jc w:val="center"/>
        <w:rPr>
          <w:b/>
          <w:noProof/>
          <w:sz w:val="28"/>
        </w:rPr>
      </w:pPr>
    </w:p>
    <w:sectPr w:rsidR="0069534C" w:rsidRPr="00665435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E2010D" w14:textId="77777777" w:rsidR="00B47946" w:rsidRDefault="00B47946">
      <w:r>
        <w:separator/>
      </w:r>
    </w:p>
  </w:endnote>
  <w:endnote w:type="continuationSeparator" w:id="0">
    <w:p w14:paraId="75D9FE5D" w14:textId="77777777" w:rsidR="00B47946" w:rsidRDefault="00B479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2D0113" w14:textId="77777777" w:rsidR="0032264A" w:rsidRDefault="003226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2E9951" w14:textId="77777777" w:rsidR="0032264A" w:rsidRDefault="003226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5A940A" w14:textId="77777777" w:rsidR="0032264A" w:rsidRDefault="003226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B9EB63" w14:textId="77777777" w:rsidR="00B47946" w:rsidRDefault="00B47946">
      <w:r>
        <w:separator/>
      </w:r>
    </w:p>
  </w:footnote>
  <w:footnote w:type="continuationSeparator" w:id="0">
    <w:p w14:paraId="7C4DBF43" w14:textId="77777777" w:rsidR="00B47946" w:rsidRDefault="00B479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32264A" w:rsidRDefault="003226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C8F6E8" w14:textId="77777777" w:rsidR="0032264A" w:rsidRDefault="003226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728CD6" w14:textId="77777777" w:rsidR="0032264A" w:rsidRDefault="003226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32264A" w:rsidRDefault="0032264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32264A" w:rsidRDefault="0032264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32264A" w:rsidRDefault="0032264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&amp;t_7">
    <w15:presenceInfo w15:providerId="None" w15:userId="at&amp;t_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208"/>
    <w:rsid w:val="00022E4A"/>
    <w:rsid w:val="00023CD4"/>
    <w:rsid w:val="000264DC"/>
    <w:rsid w:val="000321F0"/>
    <w:rsid w:val="00064400"/>
    <w:rsid w:val="00067A94"/>
    <w:rsid w:val="00072FB7"/>
    <w:rsid w:val="00077D63"/>
    <w:rsid w:val="00080823"/>
    <w:rsid w:val="00095459"/>
    <w:rsid w:val="000A1F6F"/>
    <w:rsid w:val="000A6394"/>
    <w:rsid w:val="000B7FED"/>
    <w:rsid w:val="000C038A"/>
    <w:rsid w:val="000C51A4"/>
    <w:rsid w:val="000C6598"/>
    <w:rsid w:val="000D1E4B"/>
    <w:rsid w:val="000D4FCE"/>
    <w:rsid w:val="000E0525"/>
    <w:rsid w:val="000E45C8"/>
    <w:rsid w:val="000F6DDC"/>
    <w:rsid w:val="00131D2F"/>
    <w:rsid w:val="00141C38"/>
    <w:rsid w:val="00143922"/>
    <w:rsid w:val="00143DCF"/>
    <w:rsid w:val="00145D43"/>
    <w:rsid w:val="0015148A"/>
    <w:rsid w:val="001700FF"/>
    <w:rsid w:val="00170FB9"/>
    <w:rsid w:val="00175BD7"/>
    <w:rsid w:val="00185EEA"/>
    <w:rsid w:val="001865A5"/>
    <w:rsid w:val="00186F8A"/>
    <w:rsid w:val="00192C46"/>
    <w:rsid w:val="001A08B3"/>
    <w:rsid w:val="001A7B60"/>
    <w:rsid w:val="001B52F0"/>
    <w:rsid w:val="001B7A65"/>
    <w:rsid w:val="001D70E9"/>
    <w:rsid w:val="001D79CD"/>
    <w:rsid w:val="001E4092"/>
    <w:rsid w:val="001E41F3"/>
    <w:rsid w:val="001E5C2A"/>
    <w:rsid w:val="001F0FD6"/>
    <w:rsid w:val="00203F2C"/>
    <w:rsid w:val="002241AC"/>
    <w:rsid w:val="00227EAD"/>
    <w:rsid w:val="00230EDD"/>
    <w:rsid w:val="00241ED0"/>
    <w:rsid w:val="00256560"/>
    <w:rsid w:val="0026004D"/>
    <w:rsid w:val="002640DD"/>
    <w:rsid w:val="002676F1"/>
    <w:rsid w:val="00275D12"/>
    <w:rsid w:val="002811E8"/>
    <w:rsid w:val="00284FEB"/>
    <w:rsid w:val="002860C4"/>
    <w:rsid w:val="002A1ABE"/>
    <w:rsid w:val="002A4BC0"/>
    <w:rsid w:val="002B3A1D"/>
    <w:rsid w:val="002B5434"/>
    <w:rsid w:val="002B5741"/>
    <w:rsid w:val="002C728E"/>
    <w:rsid w:val="002E6D90"/>
    <w:rsid w:val="00305409"/>
    <w:rsid w:val="00310256"/>
    <w:rsid w:val="0032264A"/>
    <w:rsid w:val="00322F5D"/>
    <w:rsid w:val="003325C4"/>
    <w:rsid w:val="00332F09"/>
    <w:rsid w:val="003405F2"/>
    <w:rsid w:val="00340C88"/>
    <w:rsid w:val="003609EF"/>
    <w:rsid w:val="0036231A"/>
    <w:rsid w:val="00363DF6"/>
    <w:rsid w:val="003645EC"/>
    <w:rsid w:val="003674C0"/>
    <w:rsid w:val="00370972"/>
    <w:rsid w:val="00374DD4"/>
    <w:rsid w:val="003A0A21"/>
    <w:rsid w:val="003A4B41"/>
    <w:rsid w:val="003B3DAA"/>
    <w:rsid w:val="003E1A36"/>
    <w:rsid w:val="003E305C"/>
    <w:rsid w:val="003F14A9"/>
    <w:rsid w:val="003F2274"/>
    <w:rsid w:val="004102B9"/>
    <w:rsid w:val="00410371"/>
    <w:rsid w:val="004104DD"/>
    <w:rsid w:val="00415427"/>
    <w:rsid w:val="00420476"/>
    <w:rsid w:val="0042260B"/>
    <w:rsid w:val="004242F1"/>
    <w:rsid w:val="00437CD9"/>
    <w:rsid w:val="00445E70"/>
    <w:rsid w:val="004530B8"/>
    <w:rsid w:val="004A6835"/>
    <w:rsid w:val="004B75B7"/>
    <w:rsid w:val="004C1C65"/>
    <w:rsid w:val="004D25A8"/>
    <w:rsid w:val="004E1669"/>
    <w:rsid w:val="004F5ECD"/>
    <w:rsid w:val="005027E3"/>
    <w:rsid w:val="00511E54"/>
    <w:rsid w:val="0051580D"/>
    <w:rsid w:val="00516F12"/>
    <w:rsid w:val="00520C09"/>
    <w:rsid w:val="00547111"/>
    <w:rsid w:val="0055712D"/>
    <w:rsid w:val="00562F97"/>
    <w:rsid w:val="00570453"/>
    <w:rsid w:val="00573DC5"/>
    <w:rsid w:val="00573FDD"/>
    <w:rsid w:val="0058225C"/>
    <w:rsid w:val="00592D74"/>
    <w:rsid w:val="005A61F3"/>
    <w:rsid w:val="005A7AFC"/>
    <w:rsid w:val="005C20EE"/>
    <w:rsid w:val="005D0FEF"/>
    <w:rsid w:val="005E2C44"/>
    <w:rsid w:val="00600828"/>
    <w:rsid w:val="006121D2"/>
    <w:rsid w:val="00614CF4"/>
    <w:rsid w:val="00621188"/>
    <w:rsid w:val="006257ED"/>
    <w:rsid w:val="00636BDC"/>
    <w:rsid w:val="00646564"/>
    <w:rsid w:val="0066001A"/>
    <w:rsid w:val="00665435"/>
    <w:rsid w:val="0066728C"/>
    <w:rsid w:val="00677E82"/>
    <w:rsid w:val="0069534C"/>
    <w:rsid w:val="00695808"/>
    <w:rsid w:val="006A6459"/>
    <w:rsid w:val="006B46FB"/>
    <w:rsid w:val="006C5147"/>
    <w:rsid w:val="006D2812"/>
    <w:rsid w:val="006E21FB"/>
    <w:rsid w:val="006E3D3C"/>
    <w:rsid w:val="006E5E55"/>
    <w:rsid w:val="006F36AD"/>
    <w:rsid w:val="007002DF"/>
    <w:rsid w:val="00703000"/>
    <w:rsid w:val="0074287C"/>
    <w:rsid w:val="00773152"/>
    <w:rsid w:val="007773F3"/>
    <w:rsid w:val="00792342"/>
    <w:rsid w:val="007977A8"/>
    <w:rsid w:val="007B512A"/>
    <w:rsid w:val="007B7EE3"/>
    <w:rsid w:val="007C2097"/>
    <w:rsid w:val="007D6A07"/>
    <w:rsid w:val="007F7259"/>
    <w:rsid w:val="00803DFB"/>
    <w:rsid w:val="008040A8"/>
    <w:rsid w:val="00811EAA"/>
    <w:rsid w:val="00814B2A"/>
    <w:rsid w:val="008279FA"/>
    <w:rsid w:val="00830B82"/>
    <w:rsid w:val="008438B9"/>
    <w:rsid w:val="00853159"/>
    <w:rsid w:val="0085756F"/>
    <w:rsid w:val="00860FFC"/>
    <w:rsid w:val="008626E7"/>
    <w:rsid w:val="00870EE7"/>
    <w:rsid w:val="008863B9"/>
    <w:rsid w:val="008A45A6"/>
    <w:rsid w:val="008A6956"/>
    <w:rsid w:val="008B4390"/>
    <w:rsid w:val="008C0776"/>
    <w:rsid w:val="008C72EA"/>
    <w:rsid w:val="008D1B67"/>
    <w:rsid w:val="008D2D6E"/>
    <w:rsid w:val="008F2951"/>
    <w:rsid w:val="008F686C"/>
    <w:rsid w:val="00906881"/>
    <w:rsid w:val="009148DE"/>
    <w:rsid w:val="00941BFE"/>
    <w:rsid w:val="00941E30"/>
    <w:rsid w:val="00955BD1"/>
    <w:rsid w:val="009567B0"/>
    <w:rsid w:val="00963B18"/>
    <w:rsid w:val="0097599D"/>
    <w:rsid w:val="009777D9"/>
    <w:rsid w:val="00991B88"/>
    <w:rsid w:val="009A4AE4"/>
    <w:rsid w:val="009A5753"/>
    <w:rsid w:val="009A579D"/>
    <w:rsid w:val="009C5C87"/>
    <w:rsid w:val="009C6BC1"/>
    <w:rsid w:val="009E3297"/>
    <w:rsid w:val="009E364C"/>
    <w:rsid w:val="009E6C24"/>
    <w:rsid w:val="009F6030"/>
    <w:rsid w:val="009F734F"/>
    <w:rsid w:val="00A0786B"/>
    <w:rsid w:val="00A14C0E"/>
    <w:rsid w:val="00A21F16"/>
    <w:rsid w:val="00A22D47"/>
    <w:rsid w:val="00A23FDB"/>
    <w:rsid w:val="00A246B6"/>
    <w:rsid w:val="00A371A7"/>
    <w:rsid w:val="00A41509"/>
    <w:rsid w:val="00A47E70"/>
    <w:rsid w:val="00A50CF0"/>
    <w:rsid w:val="00A51F32"/>
    <w:rsid w:val="00A542A2"/>
    <w:rsid w:val="00A5638A"/>
    <w:rsid w:val="00A569AC"/>
    <w:rsid w:val="00A60126"/>
    <w:rsid w:val="00A62DE7"/>
    <w:rsid w:val="00A7671C"/>
    <w:rsid w:val="00A86EB1"/>
    <w:rsid w:val="00A976C7"/>
    <w:rsid w:val="00AA2CBC"/>
    <w:rsid w:val="00AA3416"/>
    <w:rsid w:val="00AB5FEB"/>
    <w:rsid w:val="00AC43AA"/>
    <w:rsid w:val="00AC4F53"/>
    <w:rsid w:val="00AC5820"/>
    <w:rsid w:val="00AD1CD8"/>
    <w:rsid w:val="00B0358C"/>
    <w:rsid w:val="00B121C2"/>
    <w:rsid w:val="00B15A87"/>
    <w:rsid w:val="00B258BB"/>
    <w:rsid w:val="00B34D79"/>
    <w:rsid w:val="00B426EA"/>
    <w:rsid w:val="00B46852"/>
    <w:rsid w:val="00B46BD4"/>
    <w:rsid w:val="00B47946"/>
    <w:rsid w:val="00B545C3"/>
    <w:rsid w:val="00B61E90"/>
    <w:rsid w:val="00B67B97"/>
    <w:rsid w:val="00B77967"/>
    <w:rsid w:val="00B966A8"/>
    <w:rsid w:val="00B968C8"/>
    <w:rsid w:val="00BA0410"/>
    <w:rsid w:val="00BA3EC5"/>
    <w:rsid w:val="00BA51D9"/>
    <w:rsid w:val="00BB5DFC"/>
    <w:rsid w:val="00BC4B98"/>
    <w:rsid w:val="00BD279D"/>
    <w:rsid w:val="00BD6BB8"/>
    <w:rsid w:val="00BF295D"/>
    <w:rsid w:val="00C06A7A"/>
    <w:rsid w:val="00C306DF"/>
    <w:rsid w:val="00C56498"/>
    <w:rsid w:val="00C56625"/>
    <w:rsid w:val="00C60223"/>
    <w:rsid w:val="00C642BD"/>
    <w:rsid w:val="00C66BA2"/>
    <w:rsid w:val="00C75CB0"/>
    <w:rsid w:val="00C824FD"/>
    <w:rsid w:val="00C86B66"/>
    <w:rsid w:val="00C95985"/>
    <w:rsid w:val="00CC5026"/>
    <w:rsid w:val="00CC68D0"/>
    <w:rsid w:val="00D03F9A"/>
    <w:rsid w:val="00D06245"/>
    <w:rsid w:val="00D06D51"/>
    <w:rsid w:val="00D06E25"/>
    <w:rsid w:val="00D17686"/>
    <w:rsid w:val="00D2241D"/>
    <w:rsid w:val="00D24991"/>
    <w:rsid w:val="00D3766B"/>
    <w:rsid w:val="00D415A9"/>
    <w:rsid w:val="00D50255"/>
    <w:rsid w:val="00D5163B"/>
    <w:rsid w:val="00D66520"/>
    <w:rsid w:val="00D86B3E"/>
    <w:rsid w:val="00D90D3D"/>
    <w:rsid w:val="00D922EA"/>
    <w:rsid w:val="00D97962"/>
    <w:rsid w:val="00DA3849"/>
    <w:rsid w:val="00DB22A2"/>
    <w:rsid w:val="00DE34CF"/>
    <w:rsid w:val="00DF4E72"/>
    <w:rsid w:val="00E00B50"/>
    <w:rsid w:val="00E01B64"/>
    <w:rsid w:val="00E0533E"/>
    <w:rsid w:val="00E10A82"/>
    <w:rsid w:val="00E13F3D"/>
    <w:rsid w:val="00E172A1"/>
    <w:rsid w:val="00E34898"/>
    <w:rsid w:val="00E349F0"/>
    <w:rsid w:val="00E423CF"/>
    <w:rsid w:val="00E64FEF"/>
    <w:rsid w:val="00E71447"/>
    <w:rsid w:val="00E74B4B"/>
    <w:rsid w:val="00E8079D"/>
    <w:rsid w:val="00EA1E8A"/>
    <w:rsid w:val="00EA41F8"/>
    <w:rsid w:val="00EB09B7"/>
    <w:rsid w:val="00EB1421"/>
    <w:rsid w:val="00EE7D7C"/>
    <w:rsid w:val="00EF614A"/>
    <w:rsid w:val="00F03598"/>
    <w:rsid w:val="00F1409E"/>
    <w:rsid w:val="00F24D61"/>
    <w:rsid w:val="00F25D98"/>
    <w:rsid w:val="00F300FB"/>
    <w:rsid w:val="00F336E8"/>
    <w:rsid w:val="00F35494"/>
    <w:rsid w:val="00F40C77"/>
    <w:rsid w:val="00F43076"/>
    <w:rsid w:val="00F57B20"/>
    <w:rsid w:val="00F70C5D"/>
    <w:rsid w:val="00F92AF8"/>
    <w:rsid w:val="00FA2B60"/>
    <w:rsid w:val="00FA3105"/>
    <w:rsid w:val="00FA3128"/>
    <w:rsid w:val="00FA7B18"/>
    <w:rsid w:val="00FB6386"/>
    <w:rsid w:val="00FC0D56"/>
    <w:rsid w:val="00FE2434"/>
    <w:rsid w:val="00FE4C1E"/>
    <w:rsid w:val="00FE5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65435"/>
    <w:pPr>
      <w:ind w:left="720"/>
      <w:contextualSpacing/>
    </w:pPr>
  </w:style>
  <w:style w:type="character" w:customStyle="1" w:styleId="B2Char">
    <w:name w:val="B2 Char"/>
    <w:link w:val="B2"/>
    <w:rsid w:val="006F36AD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6F36AD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6F36A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F36AD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5027E3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9E364C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3A4B41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C4F53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locked/>
    <w:rsid w:val="00AA3416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D1768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152571-401D-4FA6-9865-5FFA68F39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1016</TotalTime>
  <Pages>7</Pages>
  <Words>3189</Words>
  <Characters>18179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21326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at&amp;t_7</cp:lastModifiedBy>
  <cp:revision>156</cp:revision>
  <cp:lastPrinted>1900-01-01T06:00:00Z</cp:lastPrinted>
  <dcterms:created xsi:type="dcterms:W3CDTF">2020-05-08T16:00:00Z</dcterms:created>
  <dcterms:modified xsi:type="dcterms:W3CDTF">2021-07-17T17:32:00Z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