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80A7CD3" w14:textId="77777777" w:rsidTr="005E4BB2">
        <w:tc>
          <w:tcPr>
            <w:tcW w:w="10423" w:type="dxa"/>
            <w:gridSpan w:val="2"/>
            <w:shd w:val="clear" w:color="auto" w:fill="auto"/>
          </w:tcPr>
          <w:p w14:paraId="14AC10BA" w14:textId="7F8ACD62" w:rsidR="004F0988" w:rsidRDefault="004F0988" w:rsidP="007F677B">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00CE3036" w:rsidRPr="00CE3036">
              <w:rPr>
                <w:sz w:val="64"/>
              </w:rPr>
              <w:t>24</w:t>
            </w:r>
            <w:r w:rsidRPr="00CE3036">
              <w:rPr>
                <w:sz w:val="64"/>
              </w:rPr>
              <w:t>.</w:t>
            </w:r>
            <w:bookmarkEnd w:id="2"/>
            <w:r w:rsidR="00CE3036" w:rsidRPr="00CE3036">
              <w:rPr>
                <w:sz w:val="64"/>
              </w:rPr>
              <w:t>558</w:t>
            </w:r>
            <w:r w:rsidRPr="00CE3036">
              <w:rPr>
                <w:sz w:val="64"/>
              </w:rPr>
              <w:t xml:space="preserve"> </w:t>
            </w:r>
            <w:r w:rsidRPr="00CE3036">
              <w:t>V</w:t>
            </w:r>
            <w:bookmarkStart w:id="3" w:name="specVersion"/>
            <w:r w:rsidR="00CE3036" w:rsidRPr="00CE3036">
              <w:t>0</w:t>
            </w:r>
            <w:r w:rsidRPr="00CE3036">
              <w:t>.</w:t>
            </w:r>
            <w:del w:id="4" w:author="Rapporteur" w:date="2021-04-28T19:46:00Z">
              <w:r w:rsidR="0099705C" w:rsidDel="007F677B">
                <w:delText>1</w:delText>
              </w:r>
            </w:del>
            <w:ins w:id="5" w:author="Rapporteur" w:date="2021-04-28T19:46:00Z">
              <w:r w:rsidR="007F677B">
                <w:t>2</w:t>
              </w:r>
            </w:ins>
            <w:r w:rsidRPr="00CE3036">
              <w:t>.</w:t>
            </w:r>
            <w:bookmarkEnd w:id="3"/>
            <w:r w:rsidR="00CE3036" w:rsidRPr="00CE3036">
              <w:t>0</w:t>
            </w:r>
            <w:r w:rsidRPr="00CE3036">
              <w:t xml:space="preserve"> </w:t>
            </w:r>
            <w:r w:rsidRPr="00CE3036">
              <w:rPr>
                <w:sz w:val="32"/>
              </w:rPr>
              <w:t>(</w:t>
            </w:r>
            <w:bookmarkStart w:id="6" w:name="issueDate"/>
            <w:r w:rsidR="00CE3036" w:rsidRPr="00CE3036">
              <w:rPr>
                <w:sz w:val="32"/>
              </w:rPr>
              <w:t>2021</w:t>
            </w:r>
            <w:r w:rsidRPr="00CE3036">
              <w:rPr>
                <w:sz w:val="32"/>
              </w:rPr>
              <w:t>-</w:t>
            </w:r>
            <w:bookmarkEnd w:id="6"/>
            <w:del w:id="7" w:author="Rapporteur" w:date="2021-04-28T19:46:00Z">
              <w:r w:rsidR="00CE3036" w:rsidRPr="00CE3036" w:rsidDel="007F677B">
                <w:rPr>
                  <w:sz w:val="32"/>
                </w:rPr>
                <w:delText>0</w:delText>
              </w:r>
              <w:r w:rsidR="007B6442" w:rsidDel="007F677B">
                <w:rPr>
                  <w:sz w:val="32"/>
                </w:rPr>
                <w:delText>3</w:delText>
              </w:r>
            </w:del>
            <w:ins w:id="8" w:author="Rapporteur" w:date="2021-04-28T19:46:00Z">
              <w:r w:rsidR="007F677B" w:rsidRPr="00CE3036">
                <w:rPr>
                  <w:sz w:val="32"/>
                </w:rPr>
                <w:t>0</w:t>
              </w:r>
              <w:r w:rsidR="007F677B">
                <w:rPr>
                  <w:sz w:val="32"/>
                </w:rPr>
                <w:t>4</w:t>
              </w:r>
            </w:ins>
            <w:r w:rsidRPr="00133525">
              <w:rPr>
                <w:sz w:val="32"/>
              </w:rPr>
              <w:t>)</w:t>
            </w:r>
          </w:p>
        </w:tc>
      </w:tr>
      <w:tr w:rsidR="004F0988" w14:paraId="5D325096" w14:textId="77777777" w:rsidTr="005E4BB2">
        <w:trPr>
          <w:trHeight w:hRule="exact" w:val="1134"/>
        </w:trPr>
        <w:tc>
          <w:tcPr>
            <w:tcW w:w="10423" w:type="dxa"/>
            <w:gridSpan w:val="2"/>
            <w:shd w:val="clear" w:color="auto" w:fill="auto"/>
          </w:tcPr>
          <w:p w14:paraId="3563688B" w14:textId="77777777" w:rsidR="004F0988" w:rsidRDefault="004F0988" w:rsidP="00133525">
            <w:pPr>
              <w:pStyle w:val="ZB"/>
              <w:framePr w:w="0" w:hRule="auto" w:wrap="auto" w:vAnchor="margin" w:hAnchor="text" w:yAlign="inline"/>
            </w:pPr>
            <w:r w:rsidRPr="004D3578">
              <w:t xml:space="preserve">Technical </w:t>
            </w:r>
            <w:bookmarkStart w:id="9" w:name="spectype2"/>
            <w:r w:rsidRPr="00E14093">
              <w:t>Specification</w:t>
            </w:r>
            <w:bookmarkEnd w:id="9"/>
          </w:p>
          <w:p w14:paraId="41AE77AF" w14:textId="77777777" w:rsidR="00BA4B8D" w:rsidRDefault="00BA4B8D" w:rsidP="00BA4B8D">
            <w:pPr>
              <w:pStyle w:val="Guidance"/>
            </w:pPr>
            <w:r>
              <w:br/>
            </w:r>
            <w:r>
              <w:br/>
            </w:r>
          </w:p>
        </w:tc>
      </w:tr>
      <w:tr w:rsidR="004F0988" w14:paraId="527CF539" w14:textId="77777777" w:rsidTr="005E4BB2">
        <w:trPr>
          <w:trHeight w:hRule="exact" w:val="3686"/>
        </w:trPr>
        <w:tc>
          <w:tcPr>
            <w:tcW w:w="10423" w:type="dxa"/>
            <w:gridSpan w:val="2"/>
            <w:shd w:val="clear" w:color="auto" w:fill="auto"/>
          </w:tcPr>
          <w:p w14:paraId="6E4A666D" w14:textId="77777777" w:rsidR="004F0988" w:rsidRPr="004D3578" w:rsidRDefault="004F0988" w:rsidP="00133525">
            <w:pPr>
              <w:pStyle w:val="ZT"/>
              <w:framePr w:wrap="auto" w:hAnchor="text" w:yAlign="inline"/>
            </w:pPr>
            <w:r w:rsidRPr="004D3578">
              <w:t>3rd Generation Partnership Project;</w:t>
            </w:r>
          </w:p>
          <w:p w14:paraId="37485EEE"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CE3036" w:rsidRPr="00DD7806">
              <w:t xml:space="preserve">Core Network and </w:t>
            </w:r>
            <w:r w:rsidR="00CE3036" w:rsidRPr="00E14093">
              <w:t>Terminals</w:t>
            </w:r>
            <w:r w:rsidRPr="00E14093">
              <w:t>;</w:t>
            </w:r>
          </w:p>
          <w:p w14:paraId="6E6EA9B3" w14:textId="77777777" w:rsidR="00E14093" w:rsidRPr="00E14093" w:rsidRDefault="008D7415" w:rsidP="00133525">
            <w:pPr>
              <w:pStyle w:val="ZT"/>
              <w:framePr w:wrap="auto" w:hAnchor="text" w:yAlign="inline"/>
              <w:rPr>
                <w:iCs/>
              </w:rPr>
            </w:pPr>
            <w:r w:rsidRPr="00E14093">
              <w:rPr>
                <w:iCs/>
              </w:rPr>
              <w:t>Enabling Edge Applications;</w:t>
            </w:r>
          </w:p>
          <w:p w14:paraId="26711EAE" w14:textId="77777777" w:rsidR="00062023" w:rsidRPr="00E14093" w:rsidRDefault="008D7415" w:rsidP="00133525">
            <w:pPr>
              <w:pStyle w:val="ZT"/>
              <w:framePr w:wrap="auto" w:hAnchor="text" w:yAlign="inline"/>
              <w:rPr>
                <w:iCs/>
              </w:rPr>
            </w:pPr>
            <w:r w:rsidRPr="00E14093">
              <w:rPr>
                <w:iCs/>
              </w:rPr>
              <w:t>Protocol specification</w:t>
            </w:r>
            <w:r w:rsidR="00062023" w:rsidRPr="00E14093">
              <w:rPr>
                <w:iCs/>
              </w:rPr>
              <w:t>;</w:t>
            </w:r>
          </w:p>
          <w:bookmarkEnd w:id="10"/>
          <w:p w14:paraId="5CB2CD5B" w14:textId="77777777" w:rsidR="004F0988" w:rsidRPr="00133525" w:rsidRDefault="008D7415" w:rsidP="00133525">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bookmarkStart w:id="11" w:name="specRelease"/>
            <w:r w:rsidR="004F0988" w:rsidRPr="00FD543B">
              <w:rPr>
                <w:rStyle w:val="ZGSM"/>
              </w:rPr>
              <w:t>17</w:t>
            </w:r>
            <w:bookmarkEnd w:id="11"/>
            <w:r w:rsidR="004F0988" w:rsidRPr="004D3578">
              <w:t>)</w:t>
            </w:r>
          </w:p>
        </w:tc>
      </w:tr>
      <w:tr w:rsidR="00BF128E" w14:paraId="6F9CB371" w14:textId="77777777" w:rsidTr="005E4BB2">
        <w:tc>
          <w:tcPr>
            <w:tcW w:w="10423" w:type="dxa"/>
            <w:gridSpan w:val="2"/>
            <w:shd w:val="clear" w:color="auto" w:fill="auto"/>
          </w:tcPr>
          <w:p w14:paraId="1ED86B6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C5F08A5" w14:textId="77777777" w:rsidTr="005E4BB2">
        <w:trPr>
          <w:trHeight w:hRule="exact" w:val="1531"/>
        </w:trPr>
        <w:tc>
          <w:tcPr>
            <w:tcW w:w="4883" w:type="dxa"/>
            <w:shd w:val="clear" w:color="auto" w:fill="auto"/>
          </w:tcPr>
          <w:p w14:paraId="699CE744" w14:textId="7C13435A" w:rsidR="00D57972" w:rsidRDefault="00946A7C">
            <w:r>
              <w:rPr>
                <w:i/>
                <w:noProof/>
                <w:lang w:val="en-IN" w:eastAsia="ja-JP" w:bidi="hi-IN"/>
              </w:rPr>
              <w:drawing>
                <wp:inline distT="0" distB="0" distL="0" distR="0" wp14:anchorId="7ED3CA53" wp14:editId="2DDFC19C">
                  <wp:extent cx="1208405" cy="84264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p>
        </w:tc>
        <w:tc>
          <w:tcPr>
            <w:tcW w:w="5540" w:type="dxa"/>
            <w:shd w:val="clear" w:color="auto" w:fill="auto"/>
          </w:tcPr>
          <w:p w14:paraId="4361073A" w14:textId="5E9D2C46" w:rsidR="00D57972" w:rsidRDefault="00946A7C" w:rsidP="00133525">
            <w:pPr>
              <w:jc w:val="right"/>
            </w:pPr>
            <w:bookmarkStart w:id="12" w:name="logos"/>
            <w:r>
              <w:rPr>
                <w:noProof/>
                <w:lang w:val="en-IN" w:eastAsia="ja-JP" w:bidi="hi-IN"/>
              </w:rPr>
              <w:drawing>
                <wp:inline distT="0" distB="0" distL="0" distR="0" wp14:anchorId="1E05CF20" wp14:editId="4572C284">
                  <wp:extent cx="1614170" cy="93853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4170" cy="938530"/>
                          </a:xfrm>
                          <a:prstGeom prst="rect">
                            <a:avLst/>
                          </a:prstGeom>
                          <a:noFill/>
                          <a:ln>
                            <a:noFill/>
                          </a:ln>
                        </pic:spPr>
                      </pic:pic>
                    </a:graphicData>
                  </a:graphic>
                </wp:inline>
              </w:drawing>
            </w:r>
            <w:bookmarkEnd w:id="12"/>
          </w:p>
        </w:tc>
      </w:tr>
      <w:tr w:rsidR="00C074DD" w14:paraId="56D18F3E" w14:textId="77777777" w:rsidTr="005E4BB2">
        <w:trPr>
          <w:trHeight w:hRule="exact" w:val="5783"/>
        </w:trPr>
        <w:tc>
          <w:tcPr>
            <w:tcW w:w="10423" w:type="dxa"/>
            <w:gridSpan w:val="2"/>
            <w:shd w:val="clear" w:color="auto" w:fill="auto"/>
          </w:tcPr>
          <w:p w14:paraId="64DB9435" w14:textId="77777777" w:rsidR="00C074DD" w:rsidRPr="00C074DD" w:rsidRDefault="00C074DD" w:rsidP="00C074DD">
            <w:pPr>
              <w:pStyle w:val="Guidance"/>
              <w:rPr>
                <w:b/>
              </w:rPr>
            </w:pPr>
          </w:p>
        </w:tc>
      </w:tr>
      <w:tr w:rsidR="00C074DD" w14:paraId="0E3E7808" w14:textId="77777777" w:rsidTr="005E4BB2">
        <w:trPr>
          <w:cantSplit/>
          <w:trHeight w:hRule="exact" w:val="964"/>
        </w:trPr>
        <w:tc>
          <w:tcPr>
            <w:tcW w:w="10423" w:type="dxa"/>
            <w:gridSpan w:val="2"/>
            <w:shd w:val="clear" w:color="auto" w:fill="auto"/>
          </w:tcPr>
          <w:p w14:paraId="40711D22"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4E777280" w14:textId="77777777" w:rsidR="00C074DD" w:rsidRPr="004D3578" w:rsidRDefault="00C074DD" w:rsidP="00C074DD">
            <w:pPr>
              <w:pStyle w:val="ZV"/>
              <w:framePr w:w="0" w:wrap="auto" w:vAnchor="margin" w:hAnchor="text" w:yAlign="inline"/>
            </w:pPr>
          </w:p>
          <w:p w14:paraId="57706779" w14:textId="77777777" w:rsidR="00C074DD" w:rsidRPr="00133525" w:rsidRDefault="00C074DD" w:rsidP="00C074DD">
            <w:pPr>
              <w:rPr>
                <w:sz w:val="16"/>
              </w:rPr>
            </w:pPr>
          </w:p>
        </w:tc>
      </w:tr>
      <w:bookmarkEnd w:id="0"/>
    </w:tbl>
    <w:p w14:paraId="0D8F940A"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E68AC39" w14:textId="77777777" w:rsidTr="00133525">
        <w:trPr>
          <w:trHeight w:hRule="exact" w:val="5670"/>
        </w:trPr>
        <w:tc>
          <w:tcPr>
            <w:tcW w:w="10423" w:type="dxa"/>
            <w:shd w:val="clear" w:color="auto" w:fill="auto"/>
          </w:tcPr>
          <w:p w14:paraId="582F01E6" w14:textId="77777777" w:rsidR="00E16509" w:rsidRDefault="00E16509" w:rsidP="00E16509">
            <w:pPr>
              <w:pStyle w:val="Guidance"/>
            </w:pPr>
            <w:bookmarkStart w:id="14" w:name="page2"/>
          </w:p>
        </w:tc>
      </w:tr>
      <w:tr w:rsidR="00E16509" w14:paraId="19CAA09F" w14:textId="77777777" w:rsidTr="00C074DD">
        <w:trPr>
          <w:trHeight w:hRule="exact" w:val="5387"/>
        </w:trPr>
        <w:tc>
          <w:tcPr>
            <w:tcW w:w="10423" w:type="dxa"/>
            <w:shd w:val="clear" w:color="auto" w:fill="auto"/>
          </w:tcPr>
          <w:p w14:paraId="30A3CE1D"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17270C59" w14:textId="77777777" w:rsidR="00E16509" w:rsidRPr="004D3578" w:rsidRDefault="00E16509" w:rsidP="00133525">
            <w:pPr>
              <w:pStyle w:val="FP"/>
              <w:pBdr>
                <w:bottom w:val="single" w:sz="6" w:space="1" w:color="auto"/>
              </w:pBdr>
              <w:ind w:left="2835" w:right="2835"/>
              <w:jc w:val="center"/>
            </w:pPr>
            <w:r w:rsidRPr="004D3578">
              <w:t>Postal address</w:t>
            </w:r>
          </w:p>
          <w:p w14:paraId="501175B1" w14:textId="77777777" w:rsidR="00E16509" w:rsidRPr="00133525" w:rsidRDefault="00E16509" w:rsidP="00133525">
            <w:pPr>
              <w:pStyle w:val="FP"/>
              <w:ind w:left="2835" w:right="2835"/>
              <w:jc w:val="center"/>
              <w:rPr>
                <w:rFonts w:ascii="Arial" w:hAnsi="Arial"/>
                <w:sz w:val="18"/>
              </w:rPr>
            </w:pPr>
          </w:p>
          <w:p w14:paraId="48DCEC7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680038"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650 Route des Lucioles - Sophia Antipolis</w:t>
            </w:r>
          </w:p>
          <w:p w14:paraId="56DD5BA1"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Valbonne - FRANCE</w:t>
            </w:r>
          </w:p>
          <w:p w14:paraId="05110FE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A9CA1C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5F84A3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01439C2A" w14:textId="77777777" w:rsidR="00E16509" w:rsidRDefault="00E16509" w:rsidP="00133525"/>
        </w:tc>
      </w:tr>
      <w:tr w:rsidR="00E16509" w14:paraId="40C7DDF2" w14:textId="77777777" w:rsidTr="00C074DD">
        <w:tc>
          <w:tcPr>
            <w:tcW w:w="10423" w:type="dxa"/>
            <w:shd w:val="clear" w:color="auto" w:fill="auto"/>
            <w:vAlign w:val="bottom"/>
          </w:tcPr>
          <w:p w14:paraId="0D80B16F"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1D239AB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9F4620B" w14:textId="77777777" w:rsidR="00E16509" w:rsidRPr="004D3578" w:rsidRDefault="00E16509" w:rsidP="00133525">
            <w:pPr>
              <w:pStyle w:val="FP"/>
              <w:jc w:val="center"/>
              <w:rPr>
                <w:noProof/>
              </w:rPr>
            </w:pPr>
          </w:p>
          <w:p w14:paraId="2F624196" w14:textId="77777777" w:rsidR="00E16509" w:rsidRPr="00133525" w:rsidRDefault="00E16509" w:rsidP="00133525">
            <w:pPr>
              <w:pStyle w:val="FP"/>
              <w:jc w:val="center"/>
              <w:rPr>
                <w:noProof/>
                <w:sz w:val="18"/>
              </w:rPr>
            </w:pPr>
            <w:r w:rsidRPr="00133525">
              <w:rPr>
                <w:noProof/>
                <w:sz w:val="18"/>
              </w:rPr>
              <w:t xml:space="preserve">© </w:t>
            </w:r>
            <w:bookmarkStart w:id="17" w:name="copyrightDate"/>
            <w:r w:rsidRPr="0058667F">
              <w:rPr>
                <w:noProof/>
                <w:sz w:val="18"/>
              </w:rPr>
              <w:t>2</w:t>
            </w:r>
            <w:r w:rsidR="00C2735C" w:rsidRPr="0058667F">
              <w:rPr>
                <w:noProof/>
                <w:sz w:val="18"/>
              </w:rPr>
              <w:t>021</w:t>
            </w:r>
            <w:bookmarkEnd w:id="17"/>
            <w:r w:rsidRPr="00133525">
              <w:rPr>
                <w:noProof/>
                <w:sz w:val="18"/>
              </w:rPr>
              <w:t>, 3GPP Organizational Partners (ARIB, ATIS, CCSA, ETSI, TSDSI, TTA, TTC).</w:t>
            </w:r>
            <w:bookmarkStart w:id="18" w:name="copyrightaddon"/>
            <w:bookmarkEnd w:id="18"/>
          </w:p>
          <w:p w14:paraId="677AE3D8" w14:textId="77777777" w:rsidR="00E16509" w:rsidRPr="00133525" w:rsidRDefault="00E16509" w:rsidP="00133525">
            <w:pPr>
              <w:pStyle w:val="FP"/>
              <w:jc w:val="center"/>
              <w:rPr>
                <w:noProof/>
                <w:sz w:val="18"/>
              </w:rPr>
            </w:pPr>
            <w:r w:rsidRPr="00133525">
              <w:rPr>
                <w:noProof/>
                <w:sz w:val="18"/>
              </w:rPr>
              <w:t>All rights reserved.</w:t>
            </w:r>
          </w:p>
          <w:p w14:paraId="7083B2D4" w14:textId="77777777" w:rsidR="00E16509" w:rsidRPr="00133525" w:rsidRDefault="00E16509" w:rsidP="00E16509">
            <w:pPr>
              <w:pStyle w:val="FP"/>
              <w:rPr>
                <w:noProof/>
                <w:sz w:val="18"/>
              </w:rPr>
            </w:pPr>
          </w:p>
          <w:p w14:paraId="0770554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B84F5D5"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6D7F98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168D2B6E" w14:textId="77777777" w:rsidR="00E16509" w:rsidRDefault="00E16509" w:rsidP="00133525"/>
        </w:tc>
      </w:tr>
      <w:bookmarkEnd w:id="14"/>
    </w:tbl>
    <w:p w14:paraId="4E9A7597" w14:textId="77777777" w:rsidR="00080512" w:rsidRPr="004D3578" w:rsidRDefault="00080512">
      <w:pPr>
        <w:pStyle w:val="TT"/>
      </w:pPr>
      <w:r w:rsidRPr="004D3578">
        <w:br w:type="page"/>
      </w:r>
      <w:bookmarkStart w:id="19" w:name="tableOfContents"/>
      <w:bookmarkEnd w:id="19"/>
      <w:r w:rsidRPr="004D3578">
        <w:lastRenderedPageBreak/>
        <w:t>Contents</w:t>
      </w:r>
    </w:p>
    <w:p w14:paraId="0162ABE3" w14:textId="34265DA6" w:rsidR="00D154E9" w:rsidRDefault="004D3578">
      <w:pPr>
        <w:pStyle w:val="TOC1"/>
        <w:rPr>
          <w:ins w:id="20" w:author="Rapporteur" w:date="2021-04-28T20:36:00Z"/>
          <w:rFonts w:asciiTheme="minorHAnsi" w:eastAsiaTheme="minorEastAsia" w:hAnsiTheme="minorHAnsi" w:cstheme="minorBidi"/>
          <w:lang w:val="en-IN" w:eastAsia="ja-JP" w:bidi="hi-IN"/>
        </w:rPr>
      </w:pPr>
      <w:r w:rsidRPr="004D3578">
        <w:fldChar w:fldCharType="begin"/>
      </w:r>
      <w:r w:rsidRPr="004D3578">
        <w:instrText xml:space="preserve"> TOC \o "1-9" </w:instrText>
      </w:r>
      <w:r w:rsidRPr="004D3578">
        <w:fldChar w:fldCharType="separate"/>
      </w:r>
      <w:ins w:id="21" w:author="Rapporteur" w:date="2021-04-28T20:36:00Z">
        <w:r w:rsidR="00D154E9">
          <w:t>Foreword</w:t>
        </w:r>
        <w:r w:rsidR="00D154E9">
          <w:tab/>
        </w:r>
        <w:r w:rsidR="00D154E9">
          <w:fldChar w:fldCharType="begin"/>
        </w:r>
        <w:r w:rsidR="00D154E9">
          <w:instrText xml:space="preserve"> PAGEREF _Toc70534601 \h </w:instrText>
        </w:r>
      </w:ins>
      <w:r w:rsidR="00D154E9">
        <w:fldChar w:fldCharType="separate"/>
      </w:r>
      <w:ins w:id="22" w:author="Rapporteur" w:date="2021-04-28T20:36:00Z">
        <w:r w:rsidR="00D154E9">
          <w:t>7</w:t>
        </w:r>
        <w:r w:rsidR="00D154E9">
          <w:fldChar w:fldCharType="end"/>
        </w:r>
      </w:ins>
    </w:p>
    <w:p w14:paraId="4168E1F5" w14:textId="618F3B2F" w:rsidR="00D154E9" w:rsidRDefault="00D154E9">
      <w:pPr>
        <w:pStyle w:val="TOC1"/>
        <w:rPr>
          <w:ins w:id="23" w:author="Rapporteur" w:date="2021-04-28T20:36:00Z"/>
          <w:rFonts w:asciiTheme="minorHAnsi" w:eastAsiaTheme="minorEastAsia" w:hAnsiTheme="minorHAnsi" w:cstheme="minorBidi"/>
          <w:lang w:val="en-IN" w:eastAsia="ja-JP" w:bidi="hi-IN"/>
        </w:rPr>
      </w:pPr>
      <w:ins w:id="24" w:author="Rapporteur" w:date="2021-04-28T20:36:00Z">
        <w:r>
          <w:t>Introduction</w:t>
        </w:r>
        <w:r>
          <w:tab/>
        </w:r>
        <w:r>
          <w:fldChar w:fldCharType="begin"/>
        </w:r>
        <w:r>
          <w:instrText xml:space="preserve"> PAGEREF _Toc70534602 \h </w:instrText>
        </w:r>
      </w:ins>
      <w:r>
        <w:fldChar w:fldCharType="separate"/>
      </w:r>
      <w:ins w:id="25" w:author="Rapporteur" w:date="2021-04-28T20:36:00Z">
        <w:r>
          <w:t>8</w:t>
        </w:r>
        <w:r>
          <w:fldChar w:fldCharType="end"/>
        </w:r>
      </w:ins>
    </w:p>
    <w:p w14:paraId="6FB13A36" w14:textId="114C9EE6" w:rsidR="00D154E9" w:rsidRDefault="00D154E9">
      <w:pPr>
        <w:pStyle w:val="TOC1"/>
        <w:rPr>
          <w:ins w:id="26" w:author="Rapporteur" w:date="2021-04-28T20:36:00Z"/>
          <w:rFonts w:asciiTheme="minorHAnsi" w:eastAsiaTheme="minorEastAsia" w:hAnsiTheme="minorHAnsi" w:cstheme="minorBidi"/>
          <w:lang w:val="en-IN" w:eastAsia="ja-JP" w:bidi="hi-IN"/>
        </w:rPr>
      </w:pPr>
      <w:ins w:id="27" w:author="Rapporteur" w:date="2021-04-28T20:36:00Z">
        <w:r>
          <w:t>1</w:t>
        </w:r>
        <w:r>
          <w:rPr>
            <w:rFonts w:asciiTheme="minorHAnsi" w:eastAsiaTheme="minorEastAsia" w:hAnsiTheme="minorHAnsi" w:cstheme="minorBidi"/>
            <w:lang w:val="en-IN" w:eastAsia="ja-JP" w:bidi="hi-IN"/>
          </w:rPr>
          <w:tab/>
        </w:r>
        <w:r>
          <w:t>Scope</w:t>
        </w:r>
        <w:r>
          <w:tab/>
        </w:r>
        <w:r>
          <w:fldChar w:fldCharType="begin"/>
        </w:r>
        <w:r>
          <w:instrText xml:space="preserve"> PAGEREF _Toc70534603 \h </w:instrText>
        </w:r>
      </w:ins>
      <w:r>
        <w:fldChar w:fldCharType="separate"/>
      </w:r>
      <w:ins w:id="28" w:author="Rapporteur" w:date="2021-04-28T20:36:00Z">
        <w:r>
          <w:t>9</w:t>
        </w:r>
        <w:r>
          <w:fldChar w:fldCharType="end"/>
        </w:r>
      </w:ins>
    </w:p>
    <w:p w14:paraId="7D13167C" w14:textId="37440185" w:rsidR="00D154E9" w:rsidRDefault="00D154E9">
      <w:pPr>
        <w:pStyle w:val="TOC1"/>
        <w:rPr>
          <w:ins w:id="29" w:author="Rapporteur" w:date="2021-04-28T20:36:00Z"/>
          <w:rFonts w:asciiTheme="minorHAnsi" w:eastAsiaTheme="minorEastAsia" w:hAnsiTheme="minorHAnsi" w:cstheme="minorBidi"/>
          <w:lang w:val="en-IN" w:eastAsia="ja-JP" w:bidi="hi-IN"/>
        </w:rPr>
      </w:pPr>
      <w:ins w:id="30" w:author="Rapporteur" w:date="2021-04-28T20:36:00Z">
        <w:r>
          <w:t>2</w:t>
        </w:r>
        <w:r>
          <w:rPr>
            <w:rFonts w:asciiTheme="minorHAnsi" w:eastAsiaTheme="minorEastAsia" w:hAnsiTheme="minorHAnsi" w:cstheme="minorBidi"/>
            <w:lang w:val="en-IN" w:eastAsia="ja-JP" w:bidi="hi-IN"/>
          </w:rPr>
          <w:tab/>
        </w:r>
        <w:r>
          <w:t>References</w:t>
        </w:r>
        <w:r>
          <w:tab/>
        </w:r>
        <w:r>
          <w:fldChar w:fldCharType="begin"/>
        </w:r>
        <w:r>
          <w:instrText xml:space="preserve"> PAGEREF _Toc70534604 \h </w:instrText>
        </w:r>
      </w:ins>
      <w:r>
        <w:fldChar w:fldCharType="separate"/>
      </w:r>
      <w:ins w:id="31" w:author="Rapporteur" w:date="2021-04-28T20:36:00Z">
        <w:r>
          <w:t>9</w:t>
        </w:r>
        <w:r>
          <w:fldChar w:fldCharType="end"/>
        </w:r>
      </w:ins>
    </w:p>
    <w:p w14:paraId="60529066" w14:textId="517ABF05" w:rsidR="00D154E9" w:rsidRDefault="00D154E9">
      <w:pPr>
        <w:pStyle w:val="TOC1"/>
        <w:rPr>
          <w:ins w:id="32" w:author="Rapporteur" w:date="2021-04-28T20:36:00Z"/>
          <w:rFonts w:asciiTheme="minorHAnsi" w:eastAsiaTheme="minorEastAsia" w:hAnsiTheme="minorHAnsi" w:cstheme="minorBidi"/>
          <w:lang w:val="en-IN" w:eastAsia="ja-JP" w:bidi="hi-IN"/>
        </w:rPr>
      </w:pPr>
      <w:ins w:id="33" w:author="Rapporteur" w:date="2021-04-28T20:36:00Z">
        <w:r>
          <w:t>3</w:t>
        </w:r>
        <w:r>
          <w:rPr>
            <w:rFonts w:asciiTheme="minorHAnsi" w:eastAsiaTheme="minorEastAsia" w:hAnsiTheme="minorHAnsi" w:cstheme="minorBidi"/>
            <w:lang w:val="en-IN" w:eastAsia="ja-JP" w:bidi="hi-IN"/>
          </w:rPr>
          <w:tab/>
        </w:r>
        <w:r>
          <w:t>Definitions of terms, symbols and abbreviations</w:t>
        </w:r>
        <w:r>
          <w:tab/>
        </w:r>
        <w:r>
          <w:fldChar w:fldCharType="begin"/>
        </w:r>
        <w:r>
          <w:instrText xml:space="preserve"> PAGEREF _Toc70534605 \h </w:instrText>
        </w:r>
      </w:ins>
      <w:r>
        <w:fldChar w:fldCharType="separate"/>
      </w:r>
      <w:ins w:id="34" w:author="Rapporteur" w:date="2021-04-28T20:36:00Z">
        <w:r>
          <w:t>9</w:t>
        </w:r>
        <w:r>
          <w:fldChar w:fldCharType="end"/>
        </w:r>
      </w:ins>
    </w:p>
    <w:p w14:paraId="5A7A94E9" w14:textId="7FAFA48E" w:rsidR="00D154E9" w:rsidRDefault="00D154E9">
      <w:pPr>
        <w:pStyle w:val="TOC2"/>
        <w:rPr>
          <w:ins w:id="35" w:author="Rapporteur" w:date="2021-04-28T20:36:00Z"/>
          <w:rFonts w:asciiTheme="minorHAnsi" w:eastAsiaTheme="minorEastAsia" w:hAnsiTheme="minorHAnsi" w:cstheme="minorBidi"/>
          <w:sz w:val="22"/>
          <w:lang w:val="en-IN" w:eastAsia="ja-JP" w:bidi="hi-IN"/>
        </w:rPr>
      </w:pPr>
      <w:ins w:id="36" w:author="Rapporteur" w:date="2021-04-28T20:36:00Z">
        <w:r>
          <w:t>3.1</w:t>
        </w:r>
        <w:r>
          <w:rPr>
            <w:rFonts w:asciiTheme="minorHAnsi" w:eastAsiaTheme="minorEastAsia" w:hAnsiTheme="minorHAnsi" w:cstheme="minorBidi"/>
            <w:sz w:val="22"/>
            <w:lang w:val="en-IN" w:eastAsia="ja-JP" w:bidi="hi-IN"/>
          </w:rPr>
          <w:tab/>
        </w:r>
        <w:r>
          <w:t>Terms</w:t>
        </w:r>
        <w:r>
          <w:tab/>
        </w:r>
        <w:r>
          <w:fldChar w:fldCharType="begin"/>
        </w:r>
        <w:r>
          <w:instrText xml:space="preserve"> PAGEREF _Toc70534606 \h </w:instrText>
        </w:r>
      </w:ins>
      <w:r>
        <w:fldChar w:fldCharType="separate"/>
      </w:r>
      <w:ins w:id="37" w:author="Rapporteur" w:date="2021-04-28T20:36:00Z">
        <w:r>
          <w:t>9</w:t>
        </w:r>
        <w:r>
          <w:fldChar w:fldCharType="end"/>
        </w:r>
      </w:ins>
    </w:p>
    <w:p w14:paraId="2BAF9227" w14:textId="5CDCC984" w:rsidR="00D154E9" w:rsidRDefault="00D154E9">
      <w:pPr>
        <w:pStyle w:val="TOC2"/>
        <w:rPr>
          <w:ins w:id="38" w:author="Rapporteur" w:date="2021-04-28T20:36:00Z"/>
          <w:rFonts w:asciiTheme="minorHAnsi" w:eastAsiaTheme="minorEastAsia" w:hAnsiTheme="minorHAnsi" w:cstheme="minorBidi"/>
          <w:sz w:val="22"/>
          <w:lang w:val="en-IN" w:eastAsia="ja-JP" w:bidi="hi-IN"/>
        </w:rPr>
      </w:pPr>
      <w:ins w:id="39" w:author="Rapporteur" w:date="2021-04-28T20:36:00Z">
        <w:r>
          <w:t>3.2</w:t>
        </w:r>
        <w:r>
          <w:rPr>
            <w:rFonts w:asciiTheme="minorHAnsi" w:eastAsiaTheme="minorEastAsia" w:hAnsiTheme="minorHAnsi" w:cstheme="minorBidi"/>
            <w:sz w:val="22"/>
            <w:lang w:val="en-IN" w:eastAsia="ja-JP" w:bidi="hi-IN"/>
          </w:rPr>
          <w:tab/>
        </w:r>
        <w:r>
          <w:t>Symbols</w:t>
        </w:r>
        <w:r>
          <w:tab/>
        </w:r>
        <w:r>
          <w:fldChar w:fldCharType="begin"/>
        </w:r>
        <w:r>
          <w:instrText xml:space="preserve"> PAGEREF _Toc70534607 \h </w:instrText>
        </w:r>
      </w:ins>
      <w:r>
        <w:fldChar w:fldCharType="separate"/>
      </w:r>
      <w:ins w:id="40" w:author="Rapporteur" w:date="2021-04-28T20:36:00Z">
        <w:r>
          <w:t>10</w:t>
        </w:r>
        <w:r>
          <w:fldChar w:fldCharType="end"/>
        </w:r>
      </w:ins>
    </w:p>
    <w:p w14:paraId="09869E0A" w14:textId="55F2B2BA" w:rsidR="00D154E9" w:rsidRDefault="00D154E9">
      <w:pPr>
        <w:pStyle w:val="TOC2"/>
        <w:rPr>
          <w:ins w:id="41" w:author="Rapporteur" w:date="2021-04-28T20:36:00Z"/>
          <w:rFonts w:asciiTheme="minorHAnsi" w:eastAsiaTheme="minorEastAsia" w:hAnsiTheme="minorHAnsi" w:cstheme="minorBidi"/>
          <w:sz w:val="22"/>
          <w:lang w:val="en-IN" w:eastAsia="ja-JP" w:bidi="hi-IN"/>
        </w:rPr>
      </w:pPr>
      <w:ins w:id="42" w:author="Rapporteur" w:date="2021-04-28T20:36:00Z">
        <w:r>
          <w:t>3.3</w:t>
        </w:r>
        <w:r>
          <w:rPr>
            <w:rFonts w:asciiTheme="minorHAnsi" w:eastAsiaTheme="minorEastAsia" w:hAnsiTheme="minorHAnsi" w:cstheme="minorBidi"/>
            <w:sz w:val="22"/>
            <w:lang w:val="en-IN" w:eastAsia="ja-JP" w:bidi="hi-IN"/>
          </w:rPr>
          <w:tab/>
        </w:r>
        <w:r>
          <w:t>Abbreviations</w:t>
        </w:r>
        <w:r>
          <w:tab/>
        </w:r>
        <w:r>
          <w:fldChar w:fldCharType="begin"/>
        </w:r>
        <w:r>
          <w:instrText xml:space="preserve"> PAGEREF _Toc70534608 \h </w:instrText>
        </w:r>
      </w:ins>
      <w:r>
        <w:fldChar w:fldCharType="separate"/>
      </w:r>
      <w:ins w:id="43" w:author="Rapporteur" w:date="2021-04-28T20:36:00Z">
        <w:r>
          <w:t>10</w:t>
        </w:r>
        <w:r>
          <w:fldChar w:fldCharType="end"/>
        </w:r>
      </w:ins>
    </w:p>
    <w:p w14:paraId="0C699E22" w14:textId="3243619E" w:rsidR="00D154E9" w:rsidRDefault="00D154E9">
      <w:pPr>
        <w:pStyle w:val="TOC1"/>
        <w:rPr>
          <w:ins w:id="44" w:author="Rapporteur" w:date="2021-04-28T20:36:00Z"/>
          <w:rFonts w:asciiTheme="minorHAnsi" w:eastAsiaTheme="minorEastAsia" w:hAnsiTheme="minorHAnsi" w:cstheme="minorBidi"/>
          <w:lang w:val="en-IN" w:eastAsia="ja-JP" w:bidi="hi-IN"/>
        </w:rPr>
      </w:pPr>
      <w:ins w:id="45" w:author="Rapporteur" w:date="2021-04-28T20:36:00Z">
        <w:r>
          <w:t>4</w:t>
        </w:r>
        <w:r>
          <w:rPr>
            <w:rFonts w:asciiTheme="minorHAnsi" w:eastAsiaTheme="minorEastAsia" w:hAnsiTheme="minorHAnsi" w:cstheme="minorBidi"/>
            <w:lang w:val="en-IN" w:eastAsia="ja-JP" w:bidi="hi-IN"/>
          </w:rPr>
          <w:tab/>
        </w:r>
        <w:r>
          <w:t>Overview</w:t>
        </w:r>
        <w:r>
          <w:tab/>
        </w:r>
        <w:r>
          <w:fldChar w:fldCharType="begin"/>
        </w:r>
        <w:r>
          <w:instrText xml:space="preserve"> PAGEREF _Toc70534609 \h </w:instrText>
        </w:r>
      </w:ins>
      <w:r>
        <w:fldChar w:fldCharType="separate"/>
      </w:r>
      <w:ins w:id="46" w:author="Rapporteur" w:date="2021-04-28T20:36:00Z">
        <w:r>
          <w:t>10</w:t>
        </w:r>
        <w:r>
          <w:fldChar w:fldCharType="end"/>
        </w:r>
      </w:ins>
    </w:p>
    <w:p w14:paraId="4AE4302E" w14:textId="6AA81033" w:rsidR="00D154E9" w:rsidRDefault="00D154E9">
      <w:pPr>
        <w:pStyle w:val="TOC1"/>
        <w:rPr>
          <w:ins w:id="47" w:author="Rapporteur" w:date="2021-04-28T20:36:00Z"/>
          <w:rFonts w:asciiTheme="minorHAnsi" w:eastAsiaTheme="minorEastAsia" w:hAnsiTheme="minorHAnsi" w:cstheme="minorBidi"/>
          <w:lang w:val="en-IN" w:eastAsia="ja-JP" w:bidi="hi-IN"/>
        </w:rPr>
      </w:pPr>
      <w:ins w:id="48" w:author="Rapporteur" w:date="2021-04-28T20:36:00Z">
        <w:r>
          <w:t>5</w:t>
        </w:r>
        <w:r>
          <w:rPr>
            <w:rFonts w:asciiTheme="minorHAnsi" w:eastAsiaTheme="minorEastAsia" w:hAnsiTheme="minorHAnsi" w:cstheme="minorBidi"/>
            <w:lang w:val="en-IN" w:eastAsia="ja-JP" w:bidi="hi-IN"/>
          </w:rPr>
          <w:tab/>
        </w:r>
        <w:r>
          <w:t>Services offered by Edge Enabler Server</w:t>
        </w:r>
        <w:r>
          <w:tab/>
        </w:r>
        <w:r>
          <w:fldChar w:fldCharType="begin"/>
        </w:r>
        <w:r>
          <w:instrText xml:space="preserve"> PAGEREF _Toc70534610 \h </w:instrText>
        </w:r>
      </w:ins>
      <w:r>
        <w:fldChar w:fldCharType="separate"/>
      </w:r>
      <w:ins w:id="49" w:author="Rapporteur" w:date="2021-04-28T20:36:00Z">
        <w:r>
          <w:t>10</w:t>
        </w:r>
        <w:r>
          <w:fldChar w:fldCharType="end"/>
        </w:r>
      </w:ins>
    </w:p>
    <w:p w14:paraId="2F192689" w14:textId="5FE457B7" w:rsidR="00D154E9" w:rsidRDefault="00D154E9">
      <w:pPr>
        <w:pStyle w:val="TOC2"/>
        <w:rPr>
          <w:ins w:id="50" w:author="Rapporteur" w:date="2021-04-28T20:36:00Z"/>
          <w:rFonts w:asciiTheme="minorHAnsi" w:eastAsiaTheme="minorEastAsia" w:hAnsiTheme="minorHAnsi" w:cstheme="minorBidi"/>
          <w:sz w:val="22"/>
          <w:lang w:val="en-IN" w:eastAsia="ja-JP" w:bidi="hi-IN"/>
        </w:rPr>
      </w:pPr>
      <w:ins w:id="51" w:author="Rapporteur" w:date="2021-04-28T20:36:00Z">
        <w:r>
          <w:t>5.1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_Toc70534611 \h </w:instrText>
        </w:r>
      </w:ins>
      <w:r>
        <w:fldChar w:fldCharType="separate"/>
      </w:r>
      <w:ins w:id="52" w:author="Rapporteur" w:date="2021-04-28T20:36:00Z">
        <w:r>
          <w:t>10</w:t>
        </w:r>
        <w:r>
          <w:fldChar w:fldCharType="end"/>
        </w:r>
      </w:ins>
    </w:p>
    <w:p w14:paraId="72E816BB" w14:textId="69526C61" w:rsidR="00D154E9" w:rsidRDefault="00D154E9">
      <w:pPr>
        <w:pStyle w:val="TOC2"/>
        <w:rPr>
          <w:ins w:id="53" w:author="Rapporteur" w:date="2021-04-28T20:36:00Z"/>
          <w:rFonts w:asciiTheme="minorHAnsi" w:eastAsiaTheme="minorEastAsia" w:hAnsiTheme="minorHAnsi" w:cstheme="minorBidi"/>
          <w:sz w:val="22"/>
          <w:lang w:val="en-IN" w:eastAsia="ja-JP" w:bidi="hi-IN"/>
        </w:rPr>
      </w:pPr>
      <w:ins w:id="54" w:author="Rapporteur" w:date="2021-04-28T20:36:00Z">
        <w:r>
          <w:t>5.x</w:t>
        </w:r>
        <w:r>
          <w:rPr>
            <w:rFonts w:asciiTheme="minorHAnsi" w:eastAsiaTheme="minorEastAsia" w:hAnsiTheme="minorHAnsi" w:cstheme="minorBidi"/>
            <w:sz w:val="22"/>
            <w:lang w:val="en-IN" w:eastAsia="ja-JP" w:bidi="hi-IN"/>
          </w:rPr>
          <w:tab/>
        </w:r>
        <w:r>
          <w:t>&lt;Eees_xxx&gt; Service</w:t>
        </w:r>
        <w:r>
          <w:tab/>
        </w:r>
        <w:r>
          <w:fldChar w:fldCharType="begin"/>
        </w:r>
        <w:r>
          <w:instrText xml:space="preserve"> PAGEREF _Toc70534612 \h </w:instrText>
        </w:r>
      </w:ins>
      <w:r>
        <w:fldChar w:fldCharType="separate"/>
      </w:r>
      <w:ins w:id="55" w:author="Rapporteur" w:date="2021-04-28T20:36:00Z">
        <w:r>
          <w:t>10</w:t>
        </w:r>
        <w:r>
          <w:fldChar w:fldCharType="end"/>
        </w:r>
      </w:ins>
    </w:p>
    <w:p w14:paraId="4CBCF048" w14:textId="1AFFDF17" w:rsidR="00D154E9" w:rsidRDefault="00D154E9">
      <w:pPr>
        <w:pStyle w:val="TOC3"/>
        <w:rPr>
          <w:ins w:id="56" w:author="Rapporteur" w:date="2021-04-28T20:36:00Z"/>
          <w:rFonts w:asciiTheme="minorHAnsi" w:eastAsiaTheme="minorEastAsia" w:hAnsiTheme="minorHAnsi" w:cstheme="minorBidi"/>
          <w:sz w:val="22"/>
          <w:lang w:val="en-IN" w:eastAsia="ja-JP" w:bidi="hi-IN"/>
        </w:rPr>
      </w:pPr>
      <w:ins w:id="57" w:author="Rapporteur" w:date="2021-04-28T20:36:00Z">
        <w:r>
          <w:t>5.x.1</w:t>
        </w:r>
        <w:r>
          <w:rPr>
            <w:rFonts w:asciiTheme="minorHAnsi" w:eastAsiaTheme="minorEastAsia" w:hAnsiTheme="minorHAnsi" w:cstheme="minorBidi"/>
            <w:sz w:val="22"/>
            <w:lang w:val="en-IN" w:eastAsia="ja-JP" w:bidi="hi-IN"/>
          </w:rPr>
          <w:tab/>
        </w:r>
        <w:r>
          <w:t>Service Description</w:t>
        </w:r>
        <w:r>
          <w:tab/>
        </w:r>
        <w:r>
          <w:fldChar w:fldCharType="begin"/>
        </w:r>
        <w:r>
          <w:instrText xml:space="preserve"> PAGEREF _Toc70534613 \h </w:instrText>
        </w:r>
      </w:ins>
      <w:r>
        <w:fldChar w:fldCharType="separate"/>
      </w:r>
      <w:ins w:id="58" w:author="Rapporteur" w:date="2021-04-28T20:36:00Z">
        <w:r>
          <w:t>10</w:t>
        </w:r>
        <w:r>
          <w:fldChar w:fldCharType="end"/>
        </w:r>
      </w:ins>
    </w:p>
    <w:p w14:paraId="075AC6D0" w14:textId="34587590" w:rsidR="00D154E9" w:rsidRDefault="00D154E9">
      <w:pPr>
        <w:pStyle w:val="TOC3"/>
        <w:rPr>
          <w:ins w:id="59" w:author="Rapporteur" w:date="2021-04-28T20:36:00Z"/>
          <w:rFonts w:asciiTheme="minorHAnsi" w:eastAsiaTheme="minorEastAsia" w:hAnsiTheme="minorHAnsi" w:cstheme="minorBidi"/>
          <w:sz w:val="22"/>
          <w:lang w:val="en-IN" w:eastAsia="ja-JP" w:bidi="hi-IN"/>
        </w:rPr>
      </w:pPr>
      <w:ins w:id="60" w:author="Rapporteur" w:date="2021-04-28T20:36:00Z">
        <w:r>
          <w:t>5.x.2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_Toc70534614 \h </w:instrText>
        </w:r>
      </w:ins>
      <w:r>
        <w:fldChar w:fldCharType="separate"/>
      </w:r>
      <w:ins w:id="61" w:author="Rapporteur" w:date="2021-04-28T20:36:00Z">
        <w:r>
          <w:t>10</w:t>
        </w:r>
        <w:r>
          <w:fldChar w:fldCharType="end"/>
        </w:r>
      </w:ins>
    </w:p>
    <w:p w14:paraId="4089C612" w14:textId="4678C2B7" w:rsidR="00D154E9" w:rsidRDefault="00D154E9">
      <w:pPr>
        <w:pStyle w:val="TOC4"/>
        <w:rPr>
          <w:ins w:id="62" w:author="Rapporteur" w:date="2021-04-28T20:36:00Z"/>
          <w:rFonts w:asciiTheme="minorHAnsi" w:eastAsiaTheme="minorEastAsia" w:hAnsiTheme="minorHAnsi" w:cstheme="minorBidi"/>
          <w:sz w:val="22"/>
          <w:lang w:val="en-IN" w:eastAsia="ja-JP" w:bidi="hi-IN"/>
        </w:rPr>
      </w:pPr>
      <w:ins w:id="63" w:author="Rapporteur" w:date="2021-04-28T20:36:00Z">
        <w:r>
          <w:t>5.x.2.1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_Toc70534615 \h </w:instrText>
        </w:r>
      </w:ins>
      <w:r>
        <w:fldChar w:fldCharType="separate"/>
      </w:r>
      <w:ins w:id="64" w:author="Rapporteur" w:date="2021-04-28T20:36:00Z">
        <w:r>
          <w:t>11</w:t>
        </w:r>
        <w:r>
          <w:fldChar w:fldCharType="end"/>
        </w:r>
      </w:ins>
    </w:p>
    <w:p w14:paraId="00807656" w14:textId="581A344F" w:rsidR="00D154E9" w:rsidRDefault="00D154E9">
      <w:pPr>
        <w:pStyle w:val="TOC4"/>
        <w:rPr>
          <w:ins w:id="65" w:author="Rapporteur" w:date="2021-04-28T20:36:00Z"/>
          <w:rFonts w:asciiTheme="minorHAnsi" w:eastAsiaTheme="minorEastAsia" w:hAnsiTheme="minorHAnsi" w:cstheme="minorBidi"/>
          <w:sz w:val="22"/>
          <w:lang w:val="en-IN" w:eastAsia="ja-JP" w:bidi="hi-IN"/>
        </w:rPr>
      </w:pPr>
      <w:ins w:id="66" w:author="Rapporteur" w:date="2021-04-28T20:36:00Z">
        <w:r>
          <w:t>5.x.2.2</w:t>
        </w:r>
        <w:r>
          <w:rPr>
            <w:rFonts w:asciiTheme="minorHAnsi" w:eastAsiaTheme="minorEastAsia" w:hAnsiTheme="minorHAnsi" w:cstheme="minorBidi"/>
            <w:sz w:val="22"/>
            <w:lang w:val="en-IN" w:eastAsia="ja-JP" w:bidi="hi-IN"/>
          </w:rPr>
          <w:tab/>
        </w:r>
        <w:r>
          <w:t>&lt;Service operation 1&gt;</w:t>
        </w:r>
        <w:r>
          <w:tab/>
        </w:r>
        <w:r>
          <w:fldChar w:fldCharType="begin"/>
        </w:r>
        <w:r>
          <w:instrText xml:space="preserve"> PAGEREF _Toc70534616 \h </w:instrText>
        </w:r>
      </w:ins>
      <w:r>
        <w:fldChar w:fldCharType="separate"/>
      </w:r>
      <w:ins w:id="67" w:author="Rapporteur" w:date="2021-04-28T20:36:00Z">
        <w:r>
          <w:t>11</w:t>
        </w:r>
        <w:r>
          <w:fldChar w:fldCharType="end"/>
        </w:r>
      </w:ins>
    </w:p>
    <w:p w14:paraId="5B4873E4" w14:textId="525ABB6B" w:rsidR="00D154E9" w:rsidRDefault="00D154E9">
      <w:pPr>
        <w:pStyle w:val="TOC5"/>
        <w:rPr>
          <w:ins w:id="68" w:author="Rapporteur" w:date="2021-04-28T20:36:00Z"/>
          <w:rFonts w:asciiTheme="minorHAnsi" w:eastAsiaTheme="minorEastAsia" w:hAnsiTheme="minorHAnsi" w:cstheme="minorBidi"/>
          <w:sz w:val="22"/>
          <w:lang w:val="en-IN" w:eastAsia="ja-JP" w:bidi="hi-IN"/>
        </w:rPr>
      </w:pPr>
      <w:ins w:id="69" w:author="Rapporteur" w:date="2021-04-28T20:36:00Z">
        <w:r>
          <w:t>5.x.2.2.1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_Toc70534617 \h </w:instrText>
        </w:r>
      </w:ins>
      <w:r>
        <w:fldChar w:fldCharType="separate"/>
      </w:r>
      <w:ins w:id="70" w:author="Rapporteur" w:date="2021-04-28T20:36:00Z">
        <w:r>
          <w:t>11</w:t>
        </w:r>
        <w:r>
          <w:fldChar w:fldCharType="end"/>
        </w:r>
      </w:ins>
    </w:p>
    <w:p w14:paraId="0592E9F1" w14:textId="33B1DF8F" w:rsidR="00D154E9" w:rsidRDefault="00D154E9">
      <w:pPr>
        <w:pStyle w:val="TOC5"/>
        <w:rPr>
          <w:ins w:id="71" w:author="Rapporteur" w:date="2021-04-28T20:36:00Z"/>
          <w:rFonts w:asciiTheme="minorHAnsi" w:eastAsiaTheme="minorEastAsia" w:hAnsiTheme="minorHAnsi" w:cstheme="minorBidi"/>
          <w:sz w:val="22"/>
          <w:lang w:val="en-IN" w:eastAsia="ja-JP" w:bidi="hi-IN"/>
        </w:rPr>
      </w:pPr>
      <w:ins w:id="72" w:author="Rapporteur" w:date="2021-04-28T20:36:00Z">
        <w:r>
          <w:t>5.x.2.2.2</w:t>
        </w:r>
        <w:r>
          <w:rPr>
            <w:rFonts w:asciiTheme="minorHAnsi" w:eastAsiaTheme="minorEastAsia" w:hAnsiTheme="minorHAnsi" w:cstheme="minorBidi"/>
            <w:sz w:val="22"/>
            <w:lang w:val="en-IN" w:eastAsia="ja-JP" w:bidi="hi-IN"/>
          </w:rPr>
          <w:tab/>
        </w:r>
        <w:r>
          <w:t>&lt;Description&gt; &lt;Service Operation Name&gt; operation</w:t>
        </w:r>
        <w:r>
          <w:tab/>
        </w:r>
        <w:r>
          <w:fldChar w:fldCharType="begin"/>
        </w:r>
        <w:r>
          <w:instrText xml:space="preserve"> PAGEREF _Toc70534618 \h </w:instrText>
        </w:r>
      </w:ins>
      <w:r>
        <w:fldChar w:fldCharType="separate"/>
      </w:r>
      <w:ins w:id="73" w:author="Rapporteur" w:date="2021-04-28T20:36:00Z">
        <w:r>
          <w:t>11</w:t>
        </w:r>
        <w:r>
          <w:fldChar w:fldCharType="end"/>
        </w:r>
      </w:ins>
    </w:p>
    <w:p w14:paraId="70258802" w14:textId="0F750253" w:rsidR="00D154E9" w:rsidRDefault="00D154E9">
      <w:pPr>
        <w:pStyle w:val="TOC4"/>
        <w:rPr>
          <w:ins w:id="74" w:author="Rapporteur" w:date="2021-04-28T20:36:00Z"/>
          <w:rFonts w:asciiTheme="minorHAnsi" w:eastAsiaTheme="minorEastAsia" w:hAnsiTheme="minorHAnsi" w:cstheme="minorBidi"/>
          <w:sz w:val="22"/>
          <w:lang w:val="en-IN" w:eastAsia="ja-JP" w:bidi="hi-IN"/>
        </w:rPr>
      </w:pPr>
      <w:ins w:id="75" w:author="Rapporteur" w:date="2021-04-28T20:36:00Z">
        <w:r>
          <w:t>5.x.2.3</w:t>
        </w:r>
        <w:r>
          <w:rPr>
            <w:rFonts w:asciiTheme="minorHAnsi" w:eastAsiaTheme="minorEastAsia" w:hAnsiTheme="minorHAnsi" w:cstheme="minorBidi"/>
            <w:sz w:val="22"/>
            <w:lang w:val="en-IN" w:eastAsia="ja-JP" w:bidi="hi-IN"/>
          </w:rPr>
          <w:tab/>
        </w:r>
        <w:r>
          <w:t>&lt;Service operation 2&gt;</w:t>
        </w:r>
        <w:r>
          <w:tab/>
        </w:r>
        <w:r>
          <w:fldChar w:fldCharType="begin"/>
        </w:r>
        <w:r>
          <w:instrText xml:space="preserve"> PAGEREF _Toc70534619 \h </w:instrText>
        </w:r>
      </w:ins>
      <w:r>
        <w:fldChar w:fldCharType="separate"/>
      </w:r>
      <w:ins w:id="76" w:author="Rapporteur" w:date="2021-04-28T20:36:00Z">
        <w:r>
          <w:t>11</w:t>
        </w:r>
        <w:r>
          <w:fldChar w:fldCharType="end"/>
        </w:r>
      </w:ins>
    </w:p>
    <w:p w14:paraId="6ADF9D2D" w14:textId="5C0D768A" w:rsidR="00D154E9" w:rsidRDefault="00D154E9">
      <w:pPr>
        <w:pStyle w:val="TOC1"/>
        <w:rPr>
          <w:ins w:id="77" w:author="Rapporteur" w:date="2021-04-28T20:36:00Z"/>
          <w:rFonts w:asciiTheme="minorHAnsi" w:eastAsiaTheme="minorEastAsia" w:hAnsiTheme="minorHAnsi" w:cstheme="minorBidi"/>
          <w:lang w:val="en-IN" w:eastAsia="ja-JP" w:bidi="hi-IN"/>
        </w:rPr>
      </w:pPr>
      <w:ins w:id="78" w:author="Rapporteur" w:date="2021-04-28T20:36:00Z">
        <w:r>
          <w:t>6</w:t>
        </w:r>
        <w:r>
          <w:rPr>
            <w:rFonts w:asciiTheme="minorHAnsi" w:eastAsiaTheme="minorEastAsia" w:hAnsiTheme="minorHAnsi" w:cstheme="minorBidi"/>
            <w:lang w:val="en-IN" w:eastAsia="ja-JP" w:bidi="hi-IN"/>
          </w:rPr>
          <w:tab/>
        </w:r>
        <w:r>
          <w:t>Edge Enabler Server API Definitions</w:t>
        </w:r>
        <w:r>
          <w:tab/>
        </w:r>
        <w:r>
          <w:fldChar w:fldCharType="begin"/>
        </w:r>
        <w:r>
          <w:instrText xml:space="preserve"> PAGEREF _Toc70534620 \h </w:instrText>
        </w:r>
      </w:ins>
      <w:r>
        <w:fldChar w:fldCharType="separate"/>
      </w:r>
      <w:ins w:id="79" w:author="Rapporteur" w:date="2021-04-28T20:36:00Z">
        <w:r>
          <w:t>11</w:t>
        </w:r>
        <w:r>
          <w:fldChar w:fldCharType="end"/>
        </w:r>
      </w:ins>
    </w:p>
    <w:p w14:paraId="1F9DA948" w14:textId="735DBB98" w:rsidR="00D154E9" w:rsidRDefault="00D154E9">
      <w:pPr>
        <w:pStyle w:val="TOC2"/>
        <w:rPr>
          <w:ins w:id="80" w:author="Rapporteur" w:date="2021-04-28T20:36:00Z"/>
          <w:rFonts w:asciiTheme="minorHAnsi" w:eastAsiaTheme="minorEastAsia" w:hAnsiTheme="minorHAnsi" w:cstheme="minorBidi"/>
          <w:sz w:val="22"/>
          <w:lang w:val="en-IN" w:eastAsia="ja-JP" w:bidi="hi-IN"/>
        </w:rPr>
      </w:pPr>
      <w:ins w:id="81" w:author="Rapporteur" w:date="2021-04-28T20:36:00Z">
        <w:r>
          <w:t>6.1</w:t>
        </w:r>
        <w:r>
          <w:rPr>
            <w:rFonts w:asciiTheme="minorHAnsi" w:eastAsiaTheme="minorEastAsia" w:hAnsiTheme="minorHAnsi" w:cstheme="minorBidi"/>
            <w:sz w:val="22"/>
            <w:lang w:val="en-IN" w:eastAsia="ja-JP" w:bidi="hi-IN"/>
          </w:rPr>
          <w:tab/>
        </w:r>
        <w:r>
          <w:t>Information applicable to several EES APIs</w:t>
        </w:r>
        <w:r>
          <w:tab/>
        </w:r>
        <w:r>
          <w:fldChar w:fldCharType="begin"/>
        </w:r>
        <w:r>
          <w:instrText xml:space="preserve"> PAGEREF _Toc70534621 \h </w:instrText>
        </w:r>
      </w:ins>
      <w:r>
        <w:fldChar w:fldCharType="separate"/>
      </w:r>
      <w:ins w:id="82" w:author="Rapporteur" w:date="2021-04-28T20:36:00Z">
        <w:r>
          <w:t>11</w:t>
        </w:r>
        <w:r>
          <w:fldChar w:fldCharType="end"/>
        </w:r>
      </w:ins>
    </w:p>
    <w:p w14:paraId="7E73F237" w14:textId="77B29492" w:rsidR="00D154E9" w:rsidRDefault="00D154E9">
      <w:pPr>
        <w:pStyle w:val="TOC2"/>
        <w:rPr>
          <w:ins w:id="83" w:author="Rapporteur" w:date="2021-04-28T20:36:00Z"/>
          <w:rFonts w:asciiTheme="minorHAnsi" w:eastAsiaTheme="minorEastAsia" w:hAnsiTheme="minorHAnsi" w:cstheme="minorBidi"/>
          <w:sz w:val="22"/>
          <w:lang w:val="en-IN" w:eastAsia="ja-JP" w:bidi="hi-IN"/>
        </w:rPr>
      </w:pPr>
      <w:ins w:id="84" w:author="Rapporteur" w:date="2021-04-28T20:36:00Z">
        <w:r>
          <w:t>6.2</w:t>
        </w:r>
        <w:r>
          <w:rPr>
            <w:rFonts w:asciiTheme="minorHAnsi" w:eastAsiaTheme="minorEastAsia" w:hAnsiTheme="minorHAnsi" w:cstheme="minorBidi"/>
            <w:sz w:val="22"/>
            <w:lang w:val="en-IN" w:eastAsia="ja-JP" w:bidi="hi-IN"/>
          </w:rPr>
          <w:tab/>
        </w:r>
        <w:r w:rsidRPr="00D218E0">
          <w:rPr>
            <w:lang w:val="en-IN"/>
          </w:rPr>
          <w:t>Eees_EECRegistration</w:t>
        </w:r>
        <w:r>
          <w:t xml:space="preserve"> API</w:t>
        </w:r>
        <w:r>
          <w:tab/>
        </w:r>
        <w:r>
          <w:fldChar w:fldCharType="begin"/>
        </w:r>
        <w:r>
          <w:instrText xml:space="preserve"> PAGEREF _Toc70534622 \h </w:instrText>
        </w:r>
      </w:ins>
      <w:r>
        <w:fldChar w:fldCharType="separate"/>
      </w:r>
      <w:ins w:id="85" w:author="Rapporteur" w:date="2021-04-28T20:36:00Z">
        <w:r>
          <w:t>11</w:t>
        </w:r>
        <w:r>
          <w:fldChar w:fldCharType="end"/>
        </w:r>
      </w:ins>
    </w:p>
    <w:p w14:paraId="412017A0" w14:textId="4156F82F" w:rsidR="00D154E9" w:rsidRDefault="00D154E9">
      <w:pPr>
        <w:pStyle w:val="TOC3"/>
        <w:rPr>
          <w:ins w:id="86" w:author="Rapporteur" w:date="2021-04-28T20:36:00Z"/>
          <w:rFonts w:asciiTheme="minorHAnsi" w:eastAsiaTheme="minorEastAsia" w:hAnsiTheme="minorHAnsi" w:cstheme="minorBidi"/>
          <w:sz w:val="22"/>
          <w:lang w:val="en-IN" w:eastAsia="ja-JP" w:bidi="hi-IN"/>
        </w:rPr>
      </w:pPr>
      <w:ins w:id="87" w:author="Rapporteur" w:date="2021-04-28T20:36:00Z">
        <w:r>
          <w:t>6.2.1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_Toc70534623 \h </w:instrText>
        </w:r>
      </w:ins>
      <w:r>
        <w:fldChar w:fldCharType="separate"/>
      </w:r>
      <w:ins w:id="88" w:author="Rapporteur" w:date="2021-04-28T20:36:00Z">
        <w:r>
          <w:t>11</w:t>
        </w:r>
        <w:r>
          <w:fldChar w:fldCharType="end"/>
        </w:r>
      </w:ins>
    </w:p>
    <w:p w14:paraId="0737217B" w14:textId="78A3A3C1" w:rsidR="00D154E9" w:rsidRDefault="00D154E9">
      <w:pPr>
        <w:pStyle w:val="TOC3"/>
        <w:rPr>
          <w:ins w:id="89" w:author="Rapporteur" w:date="2021-04-28T20:36:00Z"/>
          <w:rFonts w:asciiTheme="minorHAnsi" w:eastAsiaTheme="minorEastAsia" w:hAnsiTheme="minorHAnsi" w:cstheme="minorBidi"/>
          <w:sz w:val="22"/>
          <w:lang w:val="en-IN" w:eastAsia="ja-JP" w:bidi="hi-IN"/>
        </w:rPr>
      </w:pPr>
      <w:ins w:id="90" w:author="Rapporteur" w:date="2021-04-28T20:36:00Z">
        <w:r>
          <w:t>6.2.2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_Toc70534624 \h </w:instrText>
        </w:r>
      </w:ins>
      <w:r>
        <w:fldChar w:fldCharType="separate"/>
      </w:r>
      <w:ins w:id="91" w:author="Rapporteur" w:date="2021-04-28T20:36:00Z">
        <w:r>
          <w:t>12</w:t>
        </w:r>
        <w:r>
          <w:fldChar w:fldCharType="end"/>
        </w:r>
      </w:ins>
    </w:p>
    <w:p w14:paraId="690C22AE" w14:textId="379906F8" w:rsidR="00D154E9" w:rsidRDefault="00D154E9">
      <w:pPr>
        <w:pStyle w:val="TOC4"/>
        <w:rPr>
          <w:ins w:id="92" w:author="Rapporteur" w:date="2021-04-28T20:36:00Z"/>
          <w:rFonts w:asciiTheme="minorHAnsi" w:eastAsiaTheme="minorEastAsia" w:hAnsiTheme="minorHAnsi" w:cstheme="minorBidi"/>
          <w:sz w:val="22"/>
          <w:lang w:val="en-IN" w:eastAsia="ja-JP" w:bidi="hi-IN"/>
        </w:rPr>
      </w:pPr>
      <w:ins w:id="93" w:author="Rapporteur" w:date="2021-04-28T20:36:00Z">
        <w:r>
          <w:t>6.2.2.1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_Toc70534625 \h </w:instrText>
        </w:r>
      </w:ins>
      <w:r>
        <w:fldChar w:fldCharType="separate"/>
      </w:r>
      <w:ins w:id="94" w:author="Rapporteur" w:date="2021-04-28T20:36:00Z">
        <w:r>
          <w:t>12</w:t>
        </w:r>
        <w:r>
          <w:fldChar w:fldCharType="end"/>
        </w:r>
      </w:ins>
    </w:p>
    <w:p w14:paraId="119B537E" w14:textId="253AB49C" w:rsidR="00D154E9" w:rsidRDefault="00D154E9">
      <w:pPr>
        <w:pStyle w:val="TOC4"/>
        <w:rPr>
          <w:ins w:id="95" w:author="Rapporteur" w:date="2021-04-28T20:36:00Z"/>
          <w:rFonts w:asciiTheme="minorHAnsi" w:eastAsiaTheme="minorEastAsia" w:hAnsiTheme="minorHAnsi" w:cstheme="minorBidi"/>
          <w:sz w:val="22"/>
          <w:lang w:val="en-IN" w:eastAsia="ja-JP" w:bidi="hi-IN"/>
        </w:rPr>
      </w:pPr>
      <w:ins w:id="96" w:author="Rapporteur" w:date="2021-04-28T20:36:00Z">
        <w:r>
          <w:t>6.2.2.2</w:t>
        </w:r>
        <w:r>
          <w:rPr>
            <w:rFonts w:asciiTheme="minorHAnsi" w:eastAsiaTheme="minorEastAsia" w:hAnsiTheme="minorHAnsi" w:cstheme="minorBidi"/>
            <w:sz w:val="22"/>
            <w:lang w:val="en-IN" w:eastAsia="ja-JP" w:bidi="hi-IN"/>
          </w:rPr>
          <w:tab/>
        </w:r>
        <w:r>
          <w:t>Resource: EEC Registrations</w:t>
        </w:r>
        <w:r>
          <w:tab/>
        </w:r>
        <w:r>
          <w:fldChar w:fldCharType="begin"/>
        </w:r>
        <w:r>
          <w:instrText xml:space="preserve"> PAGEREF _Toc70534626 \h </w:instrText>
        </w:r>
      </w:ins>
      <w:r>
        <w:fldChar w:fldCharType="separate"/>
      </w:r>
      <w:ins w:id="97" w:author="Rapporteur" w:date="2021-04-28T20:36:00Z">
        <w:r>
          <w:t>12</w:t>
        </w:r>
        <w:r>
          <w:fldChar w:fldCharType="end"/>
        </w:r>
      </w:ins>
    </w:p>
    <w:p w14:paraId="0EDEB9EE" w14:textId="1C44DE09" w:rsidR="00D154E9" w:rsidRDefault="00D154E9">
      <w:pPr>
        <w:pStyle w:val="TOC5"/>
        <w:rPr>
          <w:ins w:id="98" w:author="Rapporteur" w:date="2021-04-28T20:36:00Z"/>
          <w:rFonts w:asciiTheme="minorHAnsi" w:eastAsiaTheme="minorEastAsia" w:hAnsiTheme="minorHAnsi" w:cstheme="minorBidi"/>
          <w:sz w:val="22"/>
          <w:lang w:val="en-IN" w:eastAsia="ja-JP" w:bidi="hi-IN"/>
        </w:rPr>
      </w:pPr>
      <w:ins w:id="99" w:author="Rapporteur" w:date="2021-04-28T20:36:00Z">
        <w:r>
          <w:rPr>
            <w:lang w:eastAsia="zh-CN"/>
          </w:rPr>
          <w:t>6.2.2.2.1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_Toc70534627 \h </w:instrText>
        </w:r>
      </w:ins>
      <w:r>
        <w:fldChar w:fldCharType="separate"/>
      </w:r>
      <w:ins w:id="100" w:author="Rapporteur" w:date="2021-04-28T20:36:00Z">
        <w:r>
          <w:t>12</w:t>
        </w:r>
        <w:r>
          <w:fldChar w:fldCharType="end"/>
        </w:r>
      </w:ins>
    </w:p>
    <w:p w14:paraId="118F98EF" w14:textId="2ED5DD5B" w:rsidR="00D154E9" w:rsidRDefault="00D154E9">
      <w:pPr>
        <w:pStyle w:val="TOC5"/>
        <w:rPr>
          <w:ins w:id="101" w:author="Rapporteur" w:date="2021-04-28T20:36:00Z"/>
          <w:rFonts w:asciiTheme="minorHAnsi" w:eastAsiaTheme="minorEastAsia" w:hAnsiTheme="minorHAnsi" w:cstheme="minorBidi"/>
          <w:sz w:val="22"/>
          <w:lang w:val="en-IN" w:eastAsia="ja-JP" w:bidi="hi-IN"/>
        </w:rPr>
      </w:pPr>
      <w:ins w:id="102" w:author="Rapporteur" w:date="2021-04-28T20:36:00Z">
        <w:r>
          <w:rPr>
            <w:lang w:eastAsia="zh-CN"/>
          </w:rPr>
          <w:t>6.2.2.2.2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_Toc70534628 \h </w:instrText>
        </w:r>
      </w:ins>
      <w:r>
        <w:fldChar w:fldCharType="separate"/>
      </w:r>
      <w:ins w:id="103" w:author="Rapporteur" w:date="2021-04-28T20:36:00Z">
        <w:r>
          <w:t>12</w:t>
        </w:r>
        <w:r>
          <w:fldChar w:fldCharType="end"/>
        </w:r>
      </w:ins>
    </w:p>
    <w:p w14:paraId="4CEAC883" w14:textId="09066AFF" w:rsidR="00D154E9" w:rsidRDefault="00D154E9">
      <w:pPr>
        <w:pStyle w:val="TOC5"/>
        <w:rPr>
          <w:ins w:id="104" w:author="Rapporteur" w:date="2021-04-28T20:36:00Z"/>
          <w:rFonts w:asciiTheme="minorHAnsi" w:eastAsiaTheme="minorEastAsia" w:hAnsiTheme="minorHAnsi" w:cstheme="minorBidi"/>
          <w:sz w:val="22"/>
          <w:lang w:val="en-IN" w:eastAsia="ja-JP" w:bidi="hi-IN"/>
        </w:rPr>
      </w:pPr>
      <w:ins w:id="105" w:author="Rapporteur" w:date="2021-04-28T20:36:00Z">
        <w:r>
          <w:rPr>
            <w:lang w:eastAsia="zh-CN"/>
          </w:rPr>
          <w:t>6.2.2.2.3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_Toc70534629 \h </w:instrText>
        </w:r>
      </w:ins>
      <w:r>
        <w:fldChar w:fldCharType="separate"/>
      </w:r>
      <w:ins w:id="106" w:author="Rapporteur" w:date="2021-04-28T20:36:00Z">
        <w:r>
          <w:t>13</w:t>
        </w:r>
        <w:r>
          <w:fldChar w:fldCharType="end"/>
        </w:r>
      </w:ins>
    </w:p>
    <w:p w14:paraId="661B3290" w14:textId="6CA08E25" w:rsidR="00D154E9" w:rsidRDefault="00D154E9">
      <w:pPr>
        <w:pStyle w:val="TOC6"/>
        <w:rPr>
          <w:ins w:id="107" w:author="Rapporteur" w:date="2021-04-28T20:36:00Z"/>
          <w:rFonts w:asciiTheme="minorHAnsi" w:eastAsiaTheme="minorEastAsia" w:hAnsiTheme="minorHAnsi" w:cstheme="minorBidi"/>
          <w:sz w:val="22"/>
          <w:lang w:val="en-IN" w:eastAsia="ja-JP" w:bidi="hi-IN"/>
        </w:rPr>
      </w:pPr>
      <w:ins w:id="108" w:author="Rapporteur" w:date="2021-04-28T20:36:00Z">
        <w:r>
          <w:rPr>
            <w:lang w:eastAsia="zh-CN"/>
          </w:rPr>
          <w:t>6.2.2.2.3.1</w:t>
        </w:r>
        <w:r>
          <w:rPr>
            <w:rFonts w:asciiTheme="minorHAnsi" w:eastAsiaTheme="minorEastAsia" w:hAnsiTheme="minorHAnsi" w:cstheme="minorBidi"/>
            <w:sz w:val="22"/>
            <w:lang w:val="en-IN" w:eastAsia="ja-JP" w:bidi="hi-IN"/>
          </w:rPr>
          <w:tab/>
        </w:r>
        <w:r>
          <w:rPr>
            <w:lang w:eastAsia="zh-CN"/>
          </w:rPr>
          <w:t>POST</w:t>
        </w:r>
        <w:r>
          <w:tab/>
        </w:r>
        <w:r>
          <w:fldChar w:fldCharType="begin"/>
        </w:r>
        <w:r>
          <w:instrText xml:space="preserve"> PAGEREF _Toc70534630 \h </w:instrText>
        </w:r>
      </w:ins>
      <w:r>
        <w:fldChar w:fldCharType="separate"/>
      </w:r>
      <w:ins w:id="109" w:author="Rapporteur" w:date="2021-04-28T20:36:00Z">
        <w:r>
          <w:t>13</w:t>
        </w:r>
        <w:r>
          <w:fldChar w:fldCharType="end"/>
        </w:r>
      </w:ins>
    </w:p>
    <w:p w14:paraId="3C6FAA82" w14:textId="2A84B8A2" w:rsidR="00D154E9" w:rsidRDefault="00D154E9">
      <w:pPr>
        <w:pStyle w:val="TOC5"/>
        <w:rPr>
          <w:ins w:id="110" w:author="Rapporteur" w:date="2021-04-28T20:36:00Z"/>
          <w:rFonts w:asciiTheme="minorHAnsi" w:eastAsiaTheme="minorEastAsia" w:hAnsiTheme="minorHAnsi" w:cstheme="minorBidi"/>
          <w:sz w:val="22"/>
          <w:lang w:val="en-IN" w:eastAsia="ja-JP" w:bidi="hi-IN"/>
        </w:rPr>
      </w:pPr>
      <w:ins w:id="111" w:author="Rapporteur" w:date="2021-04-28T20:36:00Z">
        <w:r>
          <w:rPr>
            <w:lang w:eastAsia="zh-CN"/>
          </w:rPr>
          <w:t>6.2.2.2.4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_Toc70534631 \h </w:instrText>
        </w:r>
      </w:ins>
      <w:r>
        <w:fldChar w:fldCharType="separate"/>
      </w:r>
      <w:ins w:id="112" w:author="Rapporteur" w:date="2021-04-28T20:36:00Z">
        <w:r>
          <w:t>13</w:t>
        </w:r>
        <w:r>
          <w:fldChar w:fldCharType="end"/>
        </w:r>
      </w:ins>
    </w:p>
    <w:p w14:paraId="22ED2228" w14:textId="1C9C8188" w:rsidR="00D154E9" w:rsidRDefault="00D154E9">
      <w:pPr>
        <w:pStyle w:val="TOC4"/>
        <w:rPr>
          <w:ins w:id="113" w:author="Rapporteur" w:date="2021-04-28T20:36:00Z"/>
          <w:rFonts w:asciiTheme="minorHAnsi" w:eastAsiaTheme="minorEastAsia" w:hAnsiTheme="minorHAnsi" w:cstheme="minorBidi"/>
          <w:sz w:val="22"/>
          <w:lang w:val="en-IN" w:eastAsia="ja-JP" w:bidi="hi-IN"/>
        </w:rPr>
      </w:pPr>
      <w:ins w:id="114" w:author="Rapporteur" w:date="2021-04-28T20:36:00Z">
        <w:r>
          <w:t>6.2.2.3</w:t>
        </w:r>
        <w:r>
          <w:rPr>
            <w:rFonts w:asciiTheme="minorHAnsi" w:eastAsiaTheme="minorEastAsia" w:hAnsiTheme="minorHAnsi" w:cstheme="minorBidi"/>
            <w:sz w:val="22"/>
            <w:lang w:val="en-IN" w:eastAsia="ja-JP" w:bidi="hi-IN"/>
          </w:rPr>
          <w:tab/>
        </w:r>
        <w:r>
          <w:t>Resource: Individual EEC registration</w:t>
        </w:r>
        <w:r>
          <w:tab/>
        </w:r>
        <w:r>
          <w:fldChar w:fldCharType="begin"/>
        </w:r>
        <w:r>
          <w:instrText xml:space="preserve"> PAGEREF _Toc70534632 \h </w:instrText>
        </w:r>
      </w:ins>
      <w:r>
        <w:fldChar w:fldCharType="separate"/>
      </w:r>
      <w:ins w:id="115" w:author="Rapporteur" w:date="2021-04-28T20:36:00Z">
        <w:r>
          <w:t>13</w:t>
        </w:r>
        <w:r>
          <w:fldChar w:fldCharType="end"/>
        </w:r>
      </w:ins>
    </w:p>
    <w:p w14:paraId="7E4425B4" w14:textId="322ADBB9" w:rsidR="00D154E9" w:rsidRDefault="00D154E9">
      <w:pPr>
        <w:pStyle w:val="TOC5"/>
        <w:rPr>
          <w:ins w:id="116" w:author="Rapporteur" w:date="2021-04-28T20:36:00Z"/>
          <w:rFonts w:asciiTheme="minorHAnsi" w:eastAsiaTheme="minorEastAsia" w:hAnsiTheme="minorHAnsi" w:cstheme="minorBidi"/>
          <w:sz w:val="22"/>
          <w:lang w:val="en-IN" w:eastAsia="ja-JP" w:bidi="hi-IN"/>
        </w:rPr>
      </w:pPr>
      <w:ins w:id="117" w:author="Rapporteur" w:date="2021-04-28T20:36:00Z">
        <w:r>
          <w:rPr>
            <w:lang w:eastAsia="zh-CN"/>
          </w:rPr>
          <w:t>6.2.2.3.1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_Toc70534633 \h </w:instrText>
        </w:r>
      </w:ins>
      <w:r>
        <w:fldChar w:fldCharType="separate"/>
      </w:r>
      <w:ins w:id="118" w:author="Rapporteur" w:date="2021-04-28T20:36:00Z">
        <w:r>
          <w:t>13</w:t>
        </w:r>
        <w:r>
          <w:fldChar w:fldCharType="end"/>
        </w:r>
      </w:ins>
    </w:p>
    <w:p w14:paraId="17676E0B" w14:textId="0E786332" w:rsidR="00D154E9" w:rsidRDefault="00D154E9">
      <w:pPr>
        <w:pStyle w:val="TOC5"/>
        <w:rPr>
          <w:ins w:id="119" w:author="Rapporteur" w:date="2021-04-28T20:36:00Z"/>
          <w:rFonts w:asciiTheme="minorHAnsi" w:eastAsiaTheme="minorEastAsia" w:hAnsiTheme="minorHAnsi" w:cstheme="minorBidi"/>
          <w:sz w:val="22"/>
          <w:lang w:val="en-IN" w:eastAsia="ja-JP" w:bidi="hi-IN"/>
        </w:rPr>
      </w:pPr>
      <w:ins w:id="120" w:author="Rapporteur" w:date="2021-04-28T20:36:00Z">
        <w:r>
          <w:rPr>
            <w:lang w:eastAsia="zh-CN"/>
          </w:rPr>
          <w:t>6.2.2.3.2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_Toc70534634 \h </w:instrText>
        </w:r>
      </w:ins>
      <w:r>
        <w:fldChar w:fldCharType="separate"/>
      </w:r>
      <w:ins w:id="121" w:author="Rapporteur" w:date="2021-04-28T20:36:00Z">
        <w:r>
          <w:t>14</w:t>
        </w:r>
        <w:r>
          <w:fldChar w:fldCharType="end"/>
        </w:r>
      </w:ins>
    </w:p>
    <w:p w14:paraId="75F55503" w14:textId="38EBFF21" w:rsidR="00D154E9" w:rsidRDefault="00D154E9">
      <w:pPr>
        <w:pStyle w:val="TOC5"/>
        <w:rPr>
          <w:ins w:id="122" w:author="Rapporteur" w:date="2021-04-28T20:36:00Z"/>
          <w:rFonts w:asciiTheme="minorHAnsi" w:eastAsiaTheme="minorEastAsia" w:hAnsiTheme="minorHAnsi" w:cstheme="minorBidi"/>
          <w:sz w:val="22"/>
          <w:lang w:val="en-IN" w:eastAsia="ja-JP" w:bidi="hi-IN"/>
        </w:rPr>
      </w:pPr>
      <w:ins w:id="123" w:author="Rapporteur" w:date="2021-04-28T20:36:00Z">
        <w:r>
          <w:rPr>
            <w:lang w:eastAsia="zh-CN"/>
          </w:rPr>
          <w:t>6.2.2.3.3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_Toc70534635 \h </w:instrText>
        </w:r>
      </w:ins>
      <w:r>
        <w:fldChar w:fldCharType="separate"/>
      </w:r>
      <w:ins w:id="124" w:author="Rapporteur" w:date="2021-04-28T20:36:00Z">
        <w:r>
          <w:t>14</w:t>
        </w:r>
        <w:r>
          <w:fldChar w:fldCharType="end"/>
        </w:r>
      </w:ins>
    </w:p>
    <w:p w14:paraId="5FCB5D0F" w14:textId="027D7BB6" w:rsidR="00D154E9" w:rsidRDefault="00D154E9">
      <w:pPr>
        <w:pStyle w:val="TOC6"/>
        <w:rPr>
          <w:ins w:id="125" w:author="Rapporteur" w:date="2021-04-28T20:36:00Z"/>
          <w:rFonts w:asciiTheme="minorHAnsi" w:eastAsiaTheme="minorEastAsia" w:hAnsiTheme="minorHAnsi" w:cstheme="minorBidi"/>
          <w:sz w:val="22"/>
          <w:lang w:val="en-IN" w:eastAsia="ja-JP" w:bidi="hi-IN"/>
        </w:rPr>
      </w:pPr>
      <w:ins w:id="126" w:author="Rapporteur" w:date="2021-04-28T20:36:00Z">
        <w:r>
          <w:rPr>
            <w:lang w:eastAsia="zh-CN"/>
          </w:rPr>
          <w:t>6.2.2.3.3.1</w:t>
        </w:r>
        <w:r>
          <w:rPr>
            <w:rFonts w:asciiTheme="minorHAnsi" w:eastAsiaTheme="minorEastAsia" w:hAnsiTheme="minorHAnsi" w:cstheme="minorBidi"/>
            <w:sz w:val="22"/>
            <w:lang w:val="en-IN" w:eastAsia="ja-JP" w:bidi="hi-IN"/>
          </w:rPr>
          <w:tab/>
        </w:r>
        <w:r>
          <w:rPr>
            <w:lang w:eastAsia="zh-CN"/>
          </w:rPr>
          <w:t>PUT</w:t>
        </w:r>
        <w:r>
          <w:tab/>
        </w:r>
        <w:r>
          <w:fldChar w:fldCharType="begin"/>
        </w:r>
        <w:r>
          <w:instrText xml:space="preserve"> PAGEREF _Toc70534636 \h </w:instrText>
        </w:r>
      </w:ins>
      <w:r>
        <w:fldChar w:fldCharType="separate"/>
      </w:r>
      <w:ins w:id="127" w:author="Rapporteur" w:date="2021-04-28T20:36:00Z">
        <w:r>
          <w:t>14</w:t>
        </w:r>
        <w:r>
          <w:fldChar w:fldCharType="end"/>
        </w:r>
      </w:ins>
    </w:p>
    <w:p w14:paraId="17BDE3CA" w14:textId="0900560B" w:rsidR="00D154E9" w:rsidRDefault="00D154E9">
      <w:pPr>
        <w:pStyle w:val="TOC6"/>
        <w:rPr>
          <w:ins w:id="128" w:author="Rapporteur" w:date="2021-04-28T20:36:00Z"/>
          <w:rFonts w:asciiTheme="minorHAnsi" w:eastAsiaTheme="minorEastAsia" w:hAnsiTheme="minorHAnsi" w:cstheme="minorBidi"/>
          <w:sz w:val="22"/>
          <w:lang w:val="en-IN" w:eastAsia="ja-JP" w:bidi="hi-IN"/>
        </w:rPr>
      </w:pPr>
      <w:ins w:id="129" w:author="Rapporteur" w:date="2021-04-28T20:36:00Z">
        <w:r>
          <w:rPr>
            <w:lang w:eastAsia="zh-CN"/>
          </w:rPr>
          <w:t>6.2.2.3.3.2</w:t>
        </w:r>
        <w:r>
          <w:rPr>
            <w:rFonts w:asciiTheme="minorHAnsi" w:eastAsiaTheme="minorEastAsia" w:hAnsiTheme="minorHAnsi" w:cstheme="minorBidi"/>
            <w:sz w:val="22"/>
            <w:lang w:val="en-IN" w:eastAsia="ja-JP" w:bidi="hi-IN"/>
          </w:rPr>
          <w:tab/>
        </w:r>
        <w:r>
          <w:rPr>
            <w:lang w:eastAsia="zh-CN"/>
          </w:rPr>
          <w:t>DELETE</w:t>
        </w:r>
        <w:r>
          <w:tab/>
        </w:r>
        <w:r>
          <w:fldChar w:fldCharType="begin"/>
        </w:r>
        <w:r>
          <w:instrText xml:space="preserve"> PAGEREF _Toc70534637 \h </w:instrText>
        </w:r>
      </w:ins>
      <w:r>
        <w:fldChar w:fldCharType="separate"/>
      </w:r>
      <w:ins w:id="130" w:author="Rapporteur" w:date="2021-04-28T20:36:00Z">
        <w:r>
          <w:t>14</w:t>
        </w:r>
        <w:r>
          <w:fldChar w:fldCharType="end"/>
        </w:r>
      </w:ins>
    </w:p>
    <w:p w14:paraId="6AD87FF7" w14:textId="75018448" w:rsidR="00D154E9" w:rsidRDefault="00D154E9">
      <w:pPr>
        <w:pStyle w:val="TOC5"/>
        <w:rPr>
          <w:ins w:id="131" w:author="Rapporteur" w:date="2021-04-28T20:36:00Z"/>
          <w:rFonts w:asciiTheme="minorHAnsi" w:eastAsiaTheme="minorEastAsia" w:hAnsiTheme="minorHAnsi" w:cstheme="minorBidi"/>
          <w:sz w:val="22"/>
          <w:lang w:val="en-IN" w:eastAsia="ja-JP" w:bidi="hi-IN"/>
        </w:rPr>
      </w:pPr>
      <w:ins w:id="132" w:author="Rapporteur" w:date="2021-04-28T20:36:00Z">
        <w:r>
          <w:rPr>
            <w:lang w:eastAsia="zh-CN"/>
          </w:rPr>
          <w:t>6.2.2.3.4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_Toc70534638 \h </w:instrText>
        </w:r>
      </w:ins>
      <w:r>
        <w:fldChar w:fldCharType="separate"/>
      </w:r>
      <w:ins w:id="133" w:author="Rapporteur" w:date="2021-04-28T20:36:00Z">
        <w:r>
          <w:t>15</w:t>
        </w:r>
        <w:r>
          <w:fldChar w:fldCharType="end"/>
        </w:r>
      </w:ins>
    </w:p>
    <w:p w14:paraId="0EB220CB" w14:textId="2EC0C746" w:rsidR="00D154E9" w:rsidRDefault="00D154E9">
      <w:pPr>
        <w:pStyle w:val="TOC3"/>
        <w:rPr>
          <w:ins w:id="134" w:author="Rapporteur" w:date="2021-04-28T20:36:00Z"/>
          <w:rFonts w:asciiTheme="minorHAnsi" w:eastAsiaTheme="minorEastAsia" w:hAnsiTheme="minorHAnsi" w:cstheme="minorBidi"/>
          <w:sz w:val="22"/>
          <w:lang w:val="en-IN" w:eastAsia="ja-JP" w:bidi="hi-IN"/>
        </w:rPr>
      </w:pPr>
      <w:ins w:id="135" w:author="Rapporteur" w:date="2021-04-28T20:36:00Z">
        <w:r>
          <w:t>6.2.3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_Toc70534639 \h </w:instrText>
        </w:r>
      </w:ins>
      <w:r>
        <w:fldChar w:fldCharType="separate"/>
      </w:r>
      <w:ins w:id="136" w:author="Rapporteur" w:date="2021-04-28T20:36:00Z">
        <w:r>
          <w:t>15</w:t>
        </w:r>
        <w:r>
          <w:fldChar w:fldCharType="end"/>
        </w:r>
      </w:ins>
    </w:p>
    <w:p w14:paraId="62A0BB2D" w14:textId="641996EC" w:rsidR="00D154E9" w:rsidRDefault="00D154E9">
      <w:pPr>
        <w:pStyle w:val="TOC3"/>
        <w:rPr>
          <w:ins w:id="137" w:author="Rapporteur" w:date="2021-04-28T20:36:00Z"/>
          <w:rFonts w:asciiTheme="minorHAnsi" w:eastAsiaTheme="minorEastAsia" w:hAnsiTheme="minorHAnsi" w:cstheme="minorBidi"/>
          <w:sz w:val="22"/>
          <w:lang w:val="en-IN" w:eastAsia="ja-JP" w:bidi="hi-IN"/>
        </w:rPr>
      </w:pPr>
      <w:ins w:id="138" w:author="Rapporteur" w:date="2021-04-28T20:36:00Z">
        <w:r>
          <w:t>6.2.4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_Toc70534640 \h </w:instrText>
        </w:r>
      </w:ins>
      <w:r>
        <w:fldChar w:fldCharType="separate"/>
      </w:r>
      <w:ins w:id="139" w:author="Rapporteur" w:date="2021-04-28T20:36:00Z">
        <w:r>
          <w:t>15</w:t>
        </w:r>
        <w:r>
          <w:fldChar w:fldCharType="end"/>
        </w:r>
      </w:ins>
    </w:p>
    <w:p w14:paraId="4B39865D" w14:textId="3E45C3A2" w:rsidR="00D154E9" w:rsidRDefault="00D154E9">
      <w:pPr>
        <w:pStyle w:val="TOC3"/>
        <w:rPr>
          <w:ins w:id="140" w:author="Rapporteur" w:date="2021-04-28T20:36:00Z"/>
          <w:rFonts w:asciiTheme="minorHAnsi" w:eastAsiaTheme="minorEastAsia" w:hAnsiTheme="minorHAnsi" w:cstheme="minorBidi"/>
          <w:sz w:val="22"/>
          <w:lang w:val="en-IN" w:eastAsia="ja-JP" w:bidi="hi-IN"/>
        </w:rPr>
      </w:pPr>
      <w:ins w:id="141" w:author="Rapporteur" w:date="2021-04-28T20:36:00Z">
        <w:r>
          <w:t>6.2.5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_Toc70534641 \h </w:instrText>
        </w:r>
      </w:ins>
      <w:r>
        <w:fldChar w:fldCharType="separate"/>
      </w:r>
      <w:ins w:id="142" w:author="Rapporteur" w:date="2021-04-28T20:36:00Z">
        <w:r>
          <w:t>15</w:t>
        </w:r>
        <w:r>
          <w:fldChar w:fldCharType="end"/>
        </w:r>
      </w:ins>
    </w:p>
    <w:p w14:paraId="78E46F87" w14:textId="2FB9DB70" w:rsidR="00D154E9" w:rsidRDefault="00D154E9">
      <w:pPr>
        <w:pStyle w:val="TOC4"/>
        <w:rPr>
          <w:ins w:id="143" w:author="Rapporteur" w:date="2021-04-28T20:36:00Z"/>
          <w:rFonts w:asciiTheme="minorHAnsi" w:eastAsiaTheme="minorEastAsia" w:hAnsiTheme="minorHAnsi" w:cstheme="minorBidi"/>
          <w:sz w:val="22"/>
          <w:lang w:val="en-IN" w:eastAsia="ja-JP" w:bidi="hi-IN"/>
        </w:rPr>
      </w:pPr>
      <w:ins w:id="144" w:author="Rapporteur" w:date="2021-04-28T20:36:00Z">
        <w:r>
          <w:rPr>
            <w:lang w:eastAsia="zh-CN"/>
          </w:rPr>
          <w:t>6.2.5.1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_Toc70534642 \h </w:instrText>
        </w:r>
      </w:ins>
      <w:r>
        <w:fldChar w:fldCharType="separate"/>
      </w:r>
      <w:ins w:id="145" w:author="Rapporteur" w:date="2021-04-28T20:36:00Z">
        <w:r>
          <w:t>15</w:t>
        </w:r>
        <w:r>
          <w:fldChar w:fldCharType="end"/>
        </w:r>
      </w:ins>
    </w:p>
    <w:p w14:paraId="6E9794C3" w14:textId="03F38BCA" w:rsidR="00D154E9" w:rsidRDefault="00D154E9">
      <w:pPr>
        <w:pStyle w:val="TOC4"/>
        <w:rPr>
          <w:ins w:id="146" w:author="Rapporteur" w:date="2021-04-28T20:36:00Z"/>
          <w:rFonts w:asciiTheme="minorHAnsi" w:eastAsiaTheme="minorEastAsia" w:hAnsiTheme="minorHAnsi" w:cstheme="minorBidi"/>
          <w:sz w:val="22"/>
          <w:lang w:val="en-IN" w:eastAsia="ja-JP" w:bidi="hi-IN"/>
        </w:rPr>
      </w:pPr>
      <w:ins w:id="147" w:author="Rapporteur" w:date="2021-04-28T20:36:00Z">
        <w:r>
          <w:rPr>
            <w:lang w:eastAsia="zh-CN"/>
          </w:rPr>
          <w:t>6.2.5.2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_Toc70534643 \h </w:instrText>
        </w:r>
      </w:ins>
      <w:r>
        <w:fldChar w:fldCharType="separate"/>
      </w:r>
      <w:ins w:id="148" w:author="Rapporteur" w:date="2021-04-28T20:36:00Z">
        <w:r>
          <w:t>16</w:t>
        </w:r>
        <w:r>
          <w:fldChar w:fldCharType="end"/>
        </w:r>
      </w:ins>
    </w:p>
    <w:p w14:paraId="4832ED75" w14:textId="7EE3BC2B" w:rsidR="00D154E9" w:rsidRDefault="00D154E9">
      <w:pPr>
        <w:pStyle w:val="TOC5"/>
        <w:rPr>
          <w:ins w:id="149" w:author="Rapporteur" w:date="2021-04-28T20:36:00Z"/>
          <w:rFonts w:asciiTheme="minorHAnsi" w:eastAsiaTheme="minorEastAsia" w:hAnsiTheme="minorHAnsi" w:cstheme="minorBidi"/>
          <w:sz w:val="22"/>
          <w:lang w:val="en-IN" w:eastAsia="ja-JP" w:bidi="hi-IN"/>
        </w:rPr>
      </w:pPr>
      <w:ins w:id="150" w:author="Rapporteur" w:date="2021-04-28T20:36:00Z">
        <w:r>
          <w:rPr>
            <w:lang w:eastAsia="zh-CN"/>
          </w:rPr>
          <w:t>6.2.5.2.1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_Toc70534644 \h </w:instrText>
        </w:r>
      </w:ins>
      <w:r>
        <w:fldChar w:fldCharType="separate"/>
      </w:r>
      <w:ins w:id="151" w:author="Rapporteur" w:date="2021-04-28T20:36:00Z">
        <w:r>
          <w:t>16</w:t>
        </w:r>
        <w:r>
          <w:fldChar w:fldCharType="end"/>
        </w:r>
      </w:ins>
    </w:p>
    <w:p w14:paraId="64CC7BA4" w14:textId="1F08D111" w:rsidR="00D154E9" w:rsidRDefault="00D154E9">
      <w:pPr>
        <w:pStyle w:val="TOC5"/>
        <w:rPr>
          <w:ins w:id="152" w:author="Rapporteur" w:date="2021-04-28T20:36:00Z"/>
          <w:rFonts w:asciiTheme="minorHAnsi" w:eastAsiaTheme="minorEastAsia" w:hAnsiTheme="minorHAnsi" w:cstheme="minorBidi"/>
          <w:sz w:val="22"/>
          <w:lang w:val="en-IN" w:eastAsia="ja-JP" w:bidi="hi-IN"/>
        </w:rPr>
      </w:pPr>
      <w:ins w:id="153" w:author="Rapporteur" w:date="2021-04-28T20:36:00Z">
        <w:r>
          <w:rPr>
            <w:lang w:eastAsia="zh-CN"/>
          </w:rPr>
          <w:t>6.2.5.2.2</w:t>
        </w:r>
        <w:r>
          <w:rPr>
            <w:rFonts w:asciiTheme="minorHAnsi" w:eastAsiaTheme="minorEastAsia" w:hAnsiTheme="minorHAnsi" w:cstheme="minorBidi"/>
            <w:sz w:val="22"/>
            <w:lang w:val="en-IN" w:eastAsia="ja-JP" w:bidi="hi-IN"/>
          </w:rPr>
          <w:tab/>
        </w:r>
        <w:r>
          <w:rPr>
            <w:lang w:eastAsia="zh-CN"/>
          </w:rPr>
          <w:t xml:space="preserve">Type: </w:t>
        </w:r>
        <w:r>
          <w:t>EecRegistration</w:t>
        </w:r>
        <w:r>
          <w:tab/>
        </w:r>
        <w:r>
          <w:fldChar w:fldCharType="begin"/>
        </w:r>
        <w:r>
          <w:instrText xml:space="preserve"> PAGEREF _Toc70534645 \h </w:instrText>
        </w:r>
      </w:ins>
      <w:r>
        <w:fldChar w:fldCharType="separate"/>
      </w:r>
      <w:ins w:id="154" w:author="Rapporteur" w:date="2021-04-28T20:36:00Z">
        <w:r>
          <w:t>16</w:t>
        </w:r>
        <w:r>
          <w:fldChar w:fldCharType="end"/>
        </w:r>
      </w:ins>
    </w:p>
    <w:p w14:paraId="13B03020" w14:textId="1EE573B0" w:rsidR="00D154E9" w:rsidRDefault="00D154E9">
      <w:pPr>
        <w:pStyle w:val="TOC5"/>
        <w:rPr>
          <w:ins w:id="155" w:author="Rapporteur" w:date="2021-04-28T20:36:00Z"/>
          <w:rFonts w:asciiTheme="minorHAnsi" w:eastAsiaTheme="minorEastAsia" w:hAnsiTheme="minorHAnsi" w:cstheme="minorBidi"/>
          <w:sz w:val="22"/>
          <w:lang w:val="en-IN" w:eastAsia="ja-JP" w:bidi="hi-IN"/>
        </w:rPr>
      </w:pPr>
      <w:ins w:id="156" w:author="Rapporteur" w:date="2021-04-28T20:36:00Z">
        <w:r>
          <w:rPr>
            <w:lang w:eastAsia="zh-CN"/>
          </w:rPr>
          <w:t>6.2.5.2.3</w:t>
        </w:r>
        <w:r>
          <w:rPr>
            <w:rFonts w:asciiTheme="minorHAnsi" w:eastAsiaTheme="minorEastAsia" w:hAnsiTheme="minorHAnsi" w:cstheme="minorBidi"/>
            <w:sz w:val="22"/>
            <w:lang w:val="en-IN" w:eastAsia="ja-JP" w:bidi="hi-IN"/>
          </w:rPr>
          <w:tab/>
        </w:r>
        <w:r>
          <w:rPr>
            <w:lang w:eastAsia="zh-CN"/>
          </w:rPr>
          <w:t xml:space="preserve">Type: </w:t>
        </w:r>
        <w:r>
          <w:t>ACProfile</w:t>
        </w:r>
        <w:r>
          <w:tab/>
        </w:r>
        <w:r>
          <w:fldChar w:fldCharType="begin"/>
        </w:r>
        <w:r>
          <w:instrText xml:space="preserve"> PAGEREF _Toc70534646 \h </w:instrText>
        </w:r>
      </w:ins>
      <w:r>
        <w:fldChar w:fldCharType="separate"/>
      </w:r>
      <w:ins w:id="157" w:author="Rapporteur" w:date="2021-04-28T20:36:00Z">
        <w:r>
          <w:t>17</w:t>
        </w:r>
        <w:r>
          <w:fldChar w:fldCharType="end"/>
        </w:r>
      </w:ins>
    </w:p>
    <w:p w14:paraId="69330487" w14:textId="1A8ECE6B" w:rsidR="00D154E9" w:rsidRDefault="00D154E9">
      <w:pPr>
        <w:pStyle w:val="TOC5"/>
        <w:rPr>
          <w:ins w:id="158" w:author="Rapporteur" w:date="2021-04-28T20:36:00Z"/>
          <w:rFonts w:asciiTheme="minorHAnsi" w:eastAsiaTheme="minorEastAsia" w:hAnsiTheme="minorHAnsi" w:cstheme="minorBidi"/>
          <w:sz w:val="22"/>
          <w:lang w:val="en-IN" w:eastAsia="ja-JP" w:bidi="hi-IN"/>
        </w:rPr>
      </w:pPr>
      <w:ins w:id="159" w:author="Rapporteur" w:date="2021-04-28T20:36:00Z">
        <w:r>
          <w:rPr>
            <w:lang w:eastAsia="zh-CN"/>
          </w:rPr>
          <w:t>6.2.5.2.4</w:t>
        </w:r>
        <w:r>
          <w:rPr>
            <w:rFonts w:asciiTheme="minorHAnsi" w:eastAsiaTheme="minorEastAsia" w:hAnsiTheme="minorHAnsi" w:cstheme="minorBidi"/>
            <w:sz w:val="22"/>
            <w:lang w:val="en-IN" w:eastAsia="ja-JP" w:bidi="hi-IN"/>
          </w:rPr>
          <w:tab/>
        </w:r>
        <w:r>
          <w:rPr>
            <w:lang w:eastAsia="zh-CN"/>
          </w:rPr>
          <w:t xml:space="preserve">Type: </w:t>
        </w:r>
        <w:r>
          <w:t>EasDetail</w:t>
        </w:r>
        <w:r>
          <w:tab/>
        </w:r>
        <w:r>
          <w:fldChar w:fldCharType="begin"/>
        </w:r>
        <w:r>
          <w:instrText xml:space="preserve"> PAGEREF _Toc70534647 \h </w:instrText>
        </w:r>
      </w:ins>
      <w:r>
        <w:fldChar w:fldCharType="separate"/>
      </w:r>
      <w:ins w:id="160" w:author="Rapporteur" w:date="2021-04-28T20:36:00Z">
        <w:r>
          <w:t>17</w:t>
        </w:r>
        <w:r>
          <w:fldChar w:fldCharType="end"/>
        </w:r>
      </w:ins>
    </w:p>
    <w:p w14:paraId="6541A521" w14:textId="34749859" w:rsidR="00D154E9" w:rsidRDefault="00D154E9">
      <w:pPr>
        <w:pStyle w:val="TOC5"/>
        <w:rPr>
          <w:ins w:id="161" w:author="Rapporteur" w:date="2021-04-28T20:36:00Z"/>
          <w:rFonts w:asciiTheme="minorHAnsi" w:eastAsiaTheme="minorEastAsia" w:hAnsiTheme="minorHAnsi" w:cstheme="minorBidi"/>
          <w:sz w:val="22"/>
          <w:lang w:val="en-IN" w:eastAsia="ja-JP" w:bidi="hi-IN"/>
        </w:rPr>
      </w:pPr>
      <w:ins w:id="162" w:author="Rapporteur" w:date="2021-04-28T20:36:00Z">
        <w:r>
          <w:rPr>
            <w:lang w:eastAsia="zh-CN"/>
          </w:rPr>
          <w:t>6.2.5.2.5</w:t>
        </w:r>
        <w:r>
          <w:rPr>
            <w:rFonts w:asciiTheme="minorHAnsi" w:eastAsiaTheme="minorEastAsia" w:hAnsiTheme="minorHAnsi" w:cstheme="minorBidi"/>
            <w:sz w:val="22"/>
            <w:lang w:val="en-IN" w:eastAsia="ja-JP" w:bidi="hi-IN"/>
          </w:rPr>
          <w:tab/>
        </w:r>
        <w:r>
          <w:rPr>
            <w:lang w:eastAsia="zh-CN"/>
          </w:rPr>
          <w:t xml:space="preserve">Type: </w:t>
        </w:r>
        <w:r>
          <w:t>ACServiceKPIs</w:t>
        </w:r>
        <w:r>
          <w:tab/>
        </w:r>
        <w:r>
          <w:fldChar w:fldCharType="begin"/>
        </w:r>
        <w:r>
          <w:instrText xml:space="preserve"> PAGEREF _Toc70534648 \h </w:instrText>
        </w:r>
      </w:ins>
      <w:r>
        <w:fldChar w:fldCharType="separate"/>
      </w:r>
      <w:ins w:id="163" w:author="Rapporteur" w:date="2021-04-28T20:36:00Z">
        <w:r>
          <w:t>17</w:t>
        </w:r>
        <w:r>
          <w:fldChar w:fldCharType="end"/>
        </w:r>
      </w:ins>
    </w:p>
    <w:p w14:paraId="2268C705" w14:textId="09558EDB" w:rsidR="00D154E9" w:rsidRDefault="00D154E9">
      <w:pPr>
        <w:pStyle w:val="TOC3"/>
        <w:rPr>
          <w:ins w:id="164" w:author="Rapporteur" w:date="2021-04-28T20:36:00Z"/>
          <w:rFonts w:asciiTheme="minorHAnsi" w:eastAsiaTheme="minorEastAsia" w:hAnsiTheme="minorHAnsi" w:cstheme="minorBidi"/>
          <w:sz w:val="22"/>
          <w:lang w:val="en-IN" w:eastAsia="ja-JP" w:bidi="hi-IN"/>
        </w:rPr>
      </w:pPr>
      <w:ins w:id="165" w:author="Rapporteur" w:date="2021-04-28T20:36:00Z">
        <w:r>
          <w:t>6.2.6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_Toc70534649 \h </w:instrText>
        </w:r>
      </w:ins>
      <w:r>
        <w:fldChar w:fldCharType="separate"/>
      </w:r>
      <w:ins w:id="166" w:author="Rapporteur" w:date="2021-04-28T20:36:00Z">
        <w:r>
          <w:t>17</w:t>
        </w:r>
        <w:r>
          <w:fldChar w:fldCharType="end"/>
        </w:r>
      </w:ins>
    </w:p>
    <w:p w14:paraId="28A7D11A" w14:textId="17F153DA" w:rsidR="00D154E9" w:rsidRDefault="00D154E9">
      <w:pPr>
        <w:pStyle w:val="TOC3"/>
        <w:rPr>
          <w:ins w:id="167" w:author="Rapporteur" w:date="2021-04-28T20:36:00Z"/>
          <w:rFonts w:asciiTheme="minorHAnsi" w:eastAsiaTheme="minorEastAsia" w:hAnsiTheme="minorHAnsi" w:cstheme="minorBidi"/>
          <w:sz w:val="22"/>
          <w:lang w:val="en-IN" w:eastAsia="ja-JP" w:bidi="hi-IN"/>
        </w:rPr>
      </w:pPr>
      <w:ins w:id="168" w:author="Rapporteur" w:date="2021-04-28T20:36:00Z">
        <w:r>
          <w:t>6.2.7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_Toc70534650 \h </w:instrText>
        </w:r>
      </w:ins>
      <w:r>
        <w:fldChar w:fldCharType="separate"/>
      </w:r>
      <w:ins w:id="169" w:author="Rapporteur" w:date="2021-04-28T20:36:00Z">
        <w:r>
          <w:t>18</w:t>
        </w:r>
        <w:r>
          <w:fldChar w:fldCharType="end"/>
        </w:r>
      </w:ins>
    </w:p>
    <w:p w14:paraId="490D9475" w14:textId="3866E18B" w:rsidR="00D154E9" w:rsidRDefault="00D154E9">
      <w:pPr>
        <w:pStyle w:val="TOC2"/>
        <w:rPr>
          <w:ins w:id="170" w:author="Rapporteur" w:date="2021-04-28T20:36:00Z"/>
          <w:rFonts w:asciiTheme="minorHAnsi" w:eastAsiaTheme="minorEastAsia" w:hAnsiTheme="minorHAnsi" w:cstheme="minorBidi"/>
          <w:sz w:val="22"/>
          <w:lang w:val="en-IN" w:eastAsia="ja-JP" w:bidi="hi-IN"/>
        </w:rPr>
      </w:pPr>
      <w:ins w:id="171" w:author="Rapporteur" w:date="2021-04-28T20:36:00Z">
        <w:r>
          <w:t>6.3</w:t>
        </w:r>
        <w:r>
          <w:rPr>
            <w:rFonts w:asciiTheme="minorHAnsi" w:eastAsiaTheme="minorEastAsia" w:hAnsiTheme="minorHAnsi" w:cstheme="minorBidi"/>
            <w:sz w:val="22"/>
            <w:lang w:val="en-IN" w:eastAsia="ja-JP" w:bidi="hi-IN"/>
          </w:rPr>
          <w:tab/>
        </w:r>
        <w:r>
          <w:t>Eees_EASDiscovery API</w:t>
        </w:r>
        <w:r>
          <w:tab/>
        </w:r>
        <w:r>
          <w:fldChar w:fldCharType="begin"/>
        </w:r>
        <w:r>
          <w:instrText xml:space="preserve"> PAGEREF _Toc70534651 \h </w:instrText>
        </w:r>
      </w:ins>
      <w:r>
        <w:fldChar w:fldCharType="separate"/>
      </w:r>
      <w:ins w:id="172" w:author="Rapporteur" w:date="2021-04-28T20:36:00Z">
        <w:r>
          <w:t>18</w:t>
        </w:r>
        <w:r>
          <w:fldChar w:fldCharType="end"/>
        </w:r>
      </w:ins>
    </w:p>
    <w:p w14:paraId="29052752" w14:textId="1651F381" w:rsidR="00D154E9" w:rsidRDefault="00D154E9">
      <w:pPr>
        <w:pStyle w:val="TOC3"/>
        <w:rPr>
          <w:ins w:id="173" w:author="Rapporteur" w:date="2021-04-28T20:36:00Z"/>
          <w:rFonts w:asciiTheme="minorHAnsi" w:eastAsiaTheme="minorEastAsia" w:hAnsiTheme="minorHAnsi" w:cstheme="minorBidi"/>
          <w:sz w:val="22"/>
          <w:lang w:val="en-IN" w:eastAsia="ja-JP" w:bidi="hi-IN"/>
        </w:rPr>
      </w:pPr>
      <w:ins w:id="174" w:author="Rapporteur" w:date="2021-04-28T20:36:00Z">
        <w:r>
          <w:t>6.3.1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_Toc70534652 \h </w:instrText>
        </w:r>
      </w:ins>
      <w:r>
        <w:fldChar w:fldCharType="separate"/>
      </w:r>
      <w:ins w:id="175" w:author="Rapporteur" w:date="2021-04-28T20:36:00Z">
        <w:r>
          <w:t>18</w:t>
        </w:r>
        <w:r>
          <w:fldChar w:fldCharType="end"/>
        </w:r>
      </w:ins>
    </w:p>
    <w:p w14:paraId="45C22DF6" w14:textId="56C59453" w:rsidR="00D154E9" w:rsidRDefault="00D154E9">
      <w:pPr>
        <w:pStyle w:val="TOC3"/>
        <w:rPr>
          <w:ins w:id="176" w:author="Rapporteur" w:date="2021-04-28T20:36:00Z"/>
          <w:rFonts w:asciiTheme="minorHAnsi" w:eastAsiaTheme="minorEastAsia" w:hAnsiTheme="minorHAnsi" w:cstheme="minorBidi"/>
          <w:sz w:val="22"/>
          <w:lang w:val="en-IN" w:eastAsia="ja-JP" w:bidi="hi-IN"/>
        </w:rPr>
      </w:pPr>
      <w:ins w:id="177" w:author="Rapporteur" w:date="2021-04-28T20:36:00Z">
        <w:r>
          <w:t>6.3.2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_Toc70534653 \h </w:instrText>
        </w:r>
      </w:ins>
      <w:r>
        <w:fldChar w:fldCharType="separate"/>
      </w:r>
      <w:ins w:id="178" w:author="Rapporteur" w:date="2021-04-28T20:36:00Z">
        <w:r>
          <w:t>18</w:t>
        </w:r>
        <w:r>
          <w:fldChar w:fldCharType="end"/>
        </w:r>
      </w:ins>
    </w:p>
    <w:p w14:paraId="456A008C" w14:textId="2D1177F9" w:rsidR="00D154E9" w:rsidRDefault="00D154E9">
      <w:pPr>
        <w:pStyle w:val="TOC4"/>
        <w:rPr>
          <w:ins w:id="179" w:author="Rapporteur" w:date="2021-04-28T20:36:00Z"/>
          <w:rFonts w:asciiTheme="minorHAnsi" w:eastAsiaTheme="minorEastAsia" w:hAnsiTheme="minorHAnsi" w:cstheme="minorBidi"/>
          <w:sz w:val="22"/>
          <w:lang w:val="en-IN" w:eastAsia="ja-JP" w:bidi="hi-IN"/>
        </w:rPr>
      </w:pPr>
      <w:ins w:id="180" w:author="Rapporteur" w:date="2021-04-28T20:36:00Z">
        <w:r>
          <w:t>6.3.2.1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_Toc70534654 \h </w:instrText>
        </w:r>
      </w:ins>
      <w:r>
        <w:fldChar w:fldCharType="separate"/>
      </w:r>
      <w:ins w:id="181" w:author="Rapporteur" w:date="2021-04-28T20:36:00Z">
        <w:r>
          <w:t>18</w:t>
        </w:r>
        <w:r>
          <w:fldChar w:fldCharType="end"/>
        </w:r>
      </w:ins>
    </w:p>
    <w:p w14:paraId="0EA3CDF5" w14:textId="6828C7C3" w:rsidR="00D154E9" w:rsidRDefault="00D154E9">
      <w:pPr>
        <w:pStyle w:val="TOC4"/>
        <w:rPr>
          <w:ins w:id="182" w:author="Rapporteur" w:date="2021-04-28T20:36:00Z"/>
          <w:rFonts w:asciiTheme="minorHAnsi" w:eastAsiaTheme="minorEastAsia" w:hAnsiTheme="minorHAnsi" w:cstheme="minorBidi"/>
          <w:sz w:val="22"/>
          <w:lang w:val="en-IN" w:eastAsia="ja-JP" w:bidi="hi-IN"/>
        </w:rPr>
      </w:pPr>
      <w:ins w:id="183" w:author="Rapporteur" w:date="2021-04-28T20:36:00Z">
        <w:r>
          <w:lastRenderedPageBreak/>
          <w:t>6.3.2.2</w:t>
        </w:r>
        <w:r>
          <w:rPr>
            <w:rFonts w:asciiTheme="minorHAnsi" w:eastAsiaTheme="minorEastAsia" w:hAnsiTheme="minorHAnsi" w:cstheme="minorBidi"/>
            <w:sz w:val="22"/>
            <w:lang w:val="en-IN" w:eastAsia="ja-JP" w:bidi="hi-IN"/>
          </w:rPr>
          <w:tab/>
        </w:r>
        <w:r>
          <w:t>Resource: EAS Discovery Subscriptions</w:t>
        </w:r>
        <w:r>
          <w:tab/>
        </w:r>
        <w:r>
          <w:fldChar w:fldCharType="begin"/>
        </w:r>
        <w:r>
          <w:instrText xml:space="preserve"> PAGEREF _Toc70534655 \h </w:instrText>
        </w:r>
      </w:ins>
      <w:r>
        <w:fldChar w:fldCharType="separate"/>
      </w:r>
      <w:ins w:id="184" w:author="Rapporteur" w:date="2021-04-28T20:36:00Z">
        <w:r>
          <w:t>19</w:t>
        </w:r>
        <w:r>
          <w:fldChar w:fldCharType="end"/>
        </w:r>
      </w:ins>
    </w:p>
    <w:p w14:paraId="3D20F457" w14:textId="1FC04AC7" w:rsidR="00D154E9" w:rsidRDefault="00D154E9">
      <w:pPr>
        <w:pStyle w:val="TOC5"/>
        <w:rPr>
          <w:ins w:id="185" w:author="Rapporteur" w:date="2021-04-28T20:36:00Z"/>
          <w:rFonts w:asciiTheme="minorHAnsi" w:eastAsiaTheme="minorEastAsia" w:hAnsiTheme="minorHAnsi" w:cstheme="minorBidi"/>
          <w:sz w:val="22"/>
          <w:lang w:val="en-IN" w:eastAsia="ja-JP" w:bidi="hi-IN"/>
        </w:rPr>
      </w:pPr>
      <w:ins w:id="186" w:author="Rapporteur" w:date="2021-04-28T20:36:00Z">
        <w:r>
          <w:rPr>
            <w:lang w:eastAsia="zh-CN"/>
          </w:rPr>
          <w:t>6.3.2.2.1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_Toc70534656 \h </w:instrText>
        </w:r>
      </w:ins>
      <w:r>
        <w:fldChar w:fldCharType="separate"/>
      </w:r>
      <w:ins w:id="187" w:author="Rapporteur" w:date="2021-04-28T20:36:00Z">
        <w:r>
          <w:t>19</w:t>
        </w:r>
        <w:r>
          <w:fldChar w:fldCharType="end"/>
        </w:r>
      </w:ins>
    </w:p>
    <w:p w14:paraId="344A7A42" w14:textId="10735CCA" w:rsidR="00D154E9" w:rsidRDefault="00D154E9">
      <w:pPr>
        <w:pStyle w:val="TOC5"/>
        <w:rPr>
          <w:ins w:id="188" w:author="Rapporteur" w:date="2021-04-28T20:36:00Z"/>
          <w:rFonts w:asciiTheme="minorHAnsi" w:eastAsiaTheme="minorEastAsia" w:hAnsiTheme="minorHAnsi" w:cstheme="minorBidi"/>
          <w:sz w:val="22"/>
          <w:lang w:val="en-IN" w:eastAsia="ja-JP" w:bidi="hi-IN"/>
        </w:rPr>
      </w:pPr>
      <w:ins w:id="189" w:author="Rapporteur" w:date="2021-04-28T20:36:00Z">
        <w:r>
          <w:rPr>
            <w:lang w:eastAsia="zh-CN"/>
          </w:rPr>
          <w:t>6.3.2.2.2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_Toc70534657 \h </w:instrText>
        </w:r>
      </w:ins>
      <w:r>
        <w:fldChar w:fldCharType="separate"/>
      </w:r>
      <w:ins w:id="190" w:author="Rapporteur" w:date="2021-04-28T20:36:00Z">
        <w:r>
          <w:t>19</w:t>
        </w:r>
        <w:r>
          <w:fldChar w:fldCharType="end"/>
        </w:r>
      </w:ins>
    </w:p>
    <w:p w14:paraId="284108D9" w14:textId="718F86BA" w:rsidR="00D154E9" w:rsidRDefault="00D154E9">
      <w:pPr>
        <w:pStyle w:val="TOC5"/>
        <w:rPr>
          <w:ins w:id="191" w:author="Rapporteur" w:date="2021-04-28T20:36:00Z"/>
          <w:rFonts w:asciiTheme="minorHAnsi" w:eastAsiaTheme="minorEastAsia" w:hAnsiTheme="minorHAnsi" w:cstheme="minorBidi"/>
          <w:sz w:val="22"/>
          <w:lang w:val="en-IN" w:eastAsia="ja-JP" w:bidi="hi-IN"/>
        </w:rPr>
      </w:pPr>
      <w:ins w:id="192" w:author="Rapporteur" w:date="2021-04-28T20:36:00Z">
        <w:r>
          <w:rPr>
            <w:lang w:eastAsia="zh-CN"/>
          </w:rPr>
          <w:t>6.3.2.2.3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_Toc70534658 \h </w:instrText>
        </w:r>
      </w:ins>
      <w:r>
        <w:fldChar w:fldCharType="separate"/>
      </w:r>
      <w:ins w:id="193" w:author="Rapporteur" w:date="2021-04-28T20:36:00Z">
        <w:r>
          <w:t>19</w:t>
        </w:r>
        <w:r>
          <w:fldChar w:fldCharType="end"/>
        </w:r>
      </w:ins>
    </w:p>
    <w:p w14:paraId="61FD42A0" w14:textId="468287E7" w:rsidR="00D154E9" w:rsidRDefault="00D154E9">
      <w:pPr>
        <w:pStyle w:val="TOC6"/>
        <w:rPr>
          <w:ins w:id="194" w:author="Rapporteur" w:date="2021-04-28T20:36:00Z"/>
          <w:rFonts w:asciiTheme="minorHAnsi" w:eastAsiaTheme="minorEastAsia" w:hAnsiTheme="minorHAnsi" w:cstheme="minorBidi"/>
          <w:sz w:val="22"/>
          <w:lang w:val="en-IN" w:eastAsia="ja-JP" w:bidi="hi-IN"/>
        </w:rPr>
      </w:pPr>
      <w:ins w:id="195" w:author="Rapporteur" w:date="2021-04-28T20:36:00Z">
        <w:r>
          <w:rPr>
            <w:lang w:eastAsia="zh-CN"/>
          </w:rPr>
          <w:t>6.3.2.2.3.1</w:t>
        </w:r>
        <w:r>
          <w:rPr>
            <w:rFonts w:asciiTheme="minorHAnsi" w:eastAsiaTheme="minorEastAsia" w:hAnsiTheme="minorHAnsi" w:cstheme="minorBidi"/>
            <w:sz w:val="22"/>
            <w:lang w:val="en-IN" w:eastAsia="ja-JP" w:bidi="hi-IN"/>
          </w:rPr>
          <w:tab/>
        </w:r>
        <w:r>
          <w:rPr>
            <w:lang w:eastAsia="zh-CN"/>
          </w:rPr>
          <w:t>POST</w:t>
        </w:r>
        <w:r>
          <w:tab/>
        </w:r>
        <w:r>
          <w:fldChar w:fldCharType="begin"/>
        </w:r>
        <w:r>
          <w:instrText xml:space="preserve"> PAGEREF _Toc70534659 \h </w:instrText>
        </w:r>
      </w:ins>
      <w:r>
        <w:fldChar w:fldCharType="separate"/>
      </w:r>
      <w:ins w:id="196" w:author="Rapporteur" w:date="2021-04-28T20:36:00Z">
        <w:r>
          <w:t>19</w:t>
        </w:r>
        <w:r>
          <w:fldChar w:fldCharType="end"/>
        </w:r>
      </w:ins>
    </w:p>
    <w:p w14:paraId="4BF1CD24" w14:textId="7DEF1B0A" w:rsidR="00D154E9" w:rsidRDefault="00D154E9">
      <w:pPr>
        <w:pStyle w:val="TOC5"/>
        <w:rPr>
          <w:ins w:id="197" w:author="Rapporteur" w:date="2021-04-28T20:36:00Z"/>
          <w:rFonts w:asciiTheme="minorHAnsi" w:eastAsiaTheme="minorEastAsia" w:hAnsiTheme="minorHAnsi" w:cstheme="minorBidi"/>
          <w:sz w:val="22"/>
          <w:lang w:val="en-IN" w:eastAsia="ja-JP" w:bidi="hi-IN"/>
        </w:rPr>
      </w:pPr>
      <w:ins w:id="198" w:author="Rapporteur" w:date="2021-04-28T20:36:00Z">
        <w:r>
          <w:rPr>
            <w:lang w:eastAsia="zh-CN"/>
          </w:rPr>
          <w:t>6.3.2.2.4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_Toc70534660 \h </w:instrText>
        </w:r>
      </w:ins>
      <w:r>
        <w:fldChar w:fldCharType="separate"/>
      </w:r>
      <w:ins w:id="199" w:author="Rapporteur" w:date="2021-04-28T20:36:00Z">
        <w:r>
          <w:t>20</w:t>
        </w:r>
        <w:r>
          <w:fldChar w:fldCharType="end"/>
        </w:r>
      </w:ins>
    </w:p>
    <w:p w14:paraId="1657AFD4" w14:textId="002426D7" w:rsidR="00D154E9" w:rsidRDefault="00D154E9">
      <w:pPr>
        <w:pStyle w:val="TOC4"/>
        <w:rPr>
          <w:ins w:id="200" w:author="Rapporteur" w:date="2021-04-28T20:36:00Z"/>
          <w:rFonts w:asciiTheme="minorHAnsi" w:eastAsiaTheme="minorEastAsia" w:hAnsiTheme="minorHAnsi" w:cstheme="minorBidi"/>
          <w:sz w:val="22"/>
          <w:lang w:val="en-IN" w:eastAsia="ja-JP" w:bidi="hi-IN"/>
        </w:rPr>
      </w:pPr>
      <w:ins w:id="201" w:author="Rapporteur" w:date="2021-04-28T20:36:00Z">
        <w:r>
          <w:t>6.3.2.3</w:t>
        </w:r>
        <w:r>
          <w:rPr>
            <w:rFonts w:asciiTheme="minorHAnsi" w:eastAsiaTheme="minorEastAsia" w:hAnsiTheme="minorHAnsi" w:cstheme="minorBidi"/>
            <w:sz w:val="22"/>
            <w:lang w:val="en-IN" w:eastAsia="ja-JP" w:bidi="hi-IN"/>
          </w:rPr>
          <w:tab/>
        </w:r>
        <w:r>
          <w:t>Resource: Individual EAS Discovery Subscription</w:t>
        </w:r>
        <w:r>
          <w:tab/>
        </w:r>
        <w:r>
          <w:fldChar w:fldCharType="begin"/>
        </w:r>
        <w:r>
          <w:instrText xml:space="preserve"> PAGEREF _Toc70534661 \h </w:instrText>
        </w:r>
      </w:ins>
      <w:r>
        <w:fldChar w:fldCharType="separate"/>
      </w:r>
      <w:ins w:id="202" w:author="Rapporteur" w:date="2021-04-28T20:36:00Z">
        <w:r>
          <w:t>20</w:t>
        </w:r>
        <w:r>
          <w:fldChar w:fldCharType="end"/>
        </w:r>
      </w:ins>
    </w:p>
    <w:p w14:paraId="3D011203" w14:textId="4A8ADB85" w:rsidR="00D154E9" w:rsidRDefault="00D154E9">
      <w:pPr>
        <w:pStyle w:val="TOC5"/>
        <w:rPr>
          <w:ins w:id="203" w:author="Rapporteur" w:date="2021-04-28T20:36:00Z"/>
          <w:rFonts w:asciiTheme="minorHAnsi" w:eastAsiaTheme="minorEastAsia" w:hAnsiTheme="minorHAnsi" w:cstheme="minorBidi"/>
          <w:sz w:val="22"/>
          <w:lang w:val="en-IN" w:eastAsia="ja-JP" w:bidi="hi-IN"/>
        </w:rPr>
      </w:pPr>
      <w:ins w:id="204" w:author="Rapporteur" w:date="2021-04-28T20:36:00Z">
        <w:r>
          <w:rPr>
            <w:lang w:eastAsia="zh-CN"/>
          </w:rPr>
          <w:t>6.3.2.3.1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_Toc70534662 \h </w:instrText>
        </w:r>
      </w:ins>
      <w:r>
        <w:fldChar w:fldCharType="separate"/>
      </w:r>
      <w:ins w:id="205" w:author="Rapporteur" w:date="2021-04-28T20:36:00Z">
        <w:r>
          <w:t>20</w:t>
        </w:r>
        <w:r>
          <w:fldChar w:fldCharType="end"/>
        </w:r>
      </w:ins>
    </w:p>
    <w:p w14:paraId="6D1CC731" w14:textId="3FA372FF" w:rsidR="00D154E9" w:rsidRDefault="00D154E9">
      <w:pPr>
        <w:pStyle w:val="TOC5"/>
        <w:rPr>
          <w:ins w:id="206" w:author="Rapporteur" w:date="2021-04-28T20:36:00Z"/>
          <w:rFonts w:asciiTheme="minorHAnsi" w:eastAsiaTheme="minorEastAsia" w:hAnsiTheme="minorHAnsi" w:cstheme="minorBidi"/>
          <w:sz w:val="22"/>
          <w:lang w:val="en-IN" w:eastAsia="ja-JP" w:bidi="hi-IN"/>
        </w:rPr>
      </w:pPr>
      <w:ins w:id="207" w:author="Rapporteur" w:date="2021-04-28T20:36:00Z">
        <w:r>
          <w:rPr>
            <w:lang w:eastAsia="zh-CN"/>
          </w:rPr>
          <w:t>6.3.2.3.2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_Toc70534663 \h </w:instrText>
        </w:r>
      </w:ins>
      <w:r>
        <w:fldChar w:fldCharType="separate"/>
      </w:r>
      <w:ins w:id="208" w:author="Rapporteur" w:date="2021-04-28T20:36:00Z">
        <w:r>
          <w:t>20</w:t>
        </w:r>
        <w:r>
          <w:fldChar w:fldCharType="end"/>
        </w:r>
      </w:ins>
    </w:p>
    <w:p w14:paraId="0412954C" w14:textId="03CD224C" w:rsidR="00D154E9" w:rsidRDefault="00D154E9">
      <w:pPr>
        <w:pStyle w:val="TOC5"/>
        <w:rPr>
          <w:ins w:id="209" w:author="Rapporteur" w:date="2021-04-28T20:36:00Z"/>
          <w:rFonts w:asciiTheme="minorHAnsi" w:eastAsiaTheme="minorEastAsia" w:hAnsiTheme="minorHAnsi" w:cstheme="minorBidi"/>
          <w:sz w:val="22"/>
          <w:lang w:val="en-IN" w:eastAsia="ja-JP" w:bidi="hi-IN"/>
        </w:rPr>
      </w:pPr>
      <w:ins w:id="210" w:author="Rapporteur" w:date="2021-04-28T20:36:00Z">
        <w:r>
          <w:rPr>
            <w:lang w:eastAsia="zh-CN"/>
          </w:rPr>
          <w:t>6.3.2.3.3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_Toc70534664 \h </w:instrText>
        </w:r>
      </w:ins>
      <w:r>
        <w:fldChar w:fldCharType="separate"/>
      </w:r>
      <w:ins w:id="211" w:author="Rapporteur" w:date="2021-04-28T20:36:00Z">
        <w:r>
          <w:t>20</w:t>
        </w:r>
        <w:r>
          <w:fldChar w:fldCharType="end"/>
        </w:r>
      </w:ins>
    </w:p>
    <w:p w14:paraId="57F626B3" w14:textId="5C3D1FBB" w:rsidR="00D154E9" w:rsidRDefault="00D154E9">
      <w:pPr>
        <w:pStyle w:val="TOC6"/>
        <w:rPr>
          <w:ins w:id="212" w:author="Rapporteur" w:date="2021-04-28T20:36:00Z"/>
          <w:rFonts w:asciiTheme="minorHAnsi" w:eastAsiaTheme="minorEastAsia" w:hAnsiTheme="minorHAnsi" w:cstheme="minorBidi"/>
          <w:sz w:val="22"/>
          <w:lang w:val="en-IN" w:eastAsia="ja-JP" w:bidi="hi-IN"/>
        </w:rPr>
      </w:pPr>
      <w:ins w:id="213" w:author="Rapporteur" w:date="2021-04-28T20:36:00Z">
        <w:r>
          <w:rPr>
            <w:lang w:eastAsia="zh-CN"/>
          </w:rPr>
          <w:t>6.3.2.3.3.1</w:t>
        </w:r>
        <w:r>
          <w:rPr>
            <w:rFonts w:asciiTheme="minorHAnsi" w:eastAsiaTheme="minorEastAsia" w:hAnsiTheme="minorHAnsi" w:cstheme="minorBidi"/>
            <w:sz w:val="22"/>
            <w:lang w:val="en-IN" w:eastAsia="ja-JP" w:bidi="hi-IN"/>
          </w:rPr>
          <w:tab/>
        </w:r>
        <w:r>
          <w:rPr>
            <w:lang w:eastAsia="zh-CN"/>
          </w:rPr>
          <w:t>PUT</w:t>
        </w:r>
        <w:r>
          <w:tab/>
        </w:r>
        <w:r>
          <w:fldChar w:fldCharType="begin"/>
        </w:r>
        <w:r>
          <w:instrText xml:space="preserve"> PAGEREF _Toc70534665 \h </w:instrText>
        </w:r>
      </w:ins>
      <w:r>
        <w:fldChar w:fldCharType="separate"/>
      </w:r>
      <w:ins w:id="214" w:author="Rapporteur" w:date="2021-04-28T20:36:00Z">
        <w:r>
          <w:t>20</w:t>
        </w:r>
        <w:r>
          <w:fldChar w:fldCharType="end"/>
        </w:r>
      </w:ins>
    </w:p>
    <w:p w14:paraId="193793AC" w14:textId="6E34A7B3" w:rsidR="00D154E9" w:rsidRDefault="00D154E9">
      <w:pPr>
        <w:pStyle w:val="TOC6"/>
        <w:rPr>
          <w:ins w:id="215" w:author="Rapporteur" w:date="2021-04-28T20:36:00Z"/>
          <w:rFonts w:asciiTheme="minorHAnsi" w:eastAsiaTheme="minorEastAsia" w:hAnsiTheme="minorHAnsi" w:cstheme="minorBidi"/>
          <w:sz w:val="22"/>
          <w:lang w:val="en-IN" w:eastAsia="ja-JP" w:bidi="hi-IN"/>
        </w:rPr>
      </w:pPr>
      <w:ins w:id="216" w:author="Rapporteur" w:date="2021-04-28T20:36:00Z">
        <w:r>
          <w:rPr>
            <w:lang w:eastAsia="zh-CN"/>
          </w:rPr>
          <w:t>6.3.2.3.3.2</w:t>
        </w:r>
        <w:r>
          <w:rPr>
            <w:rFonts w:asciiTheme="minorHAnsi" w:eastAsiaTheme="minorEastAsia" w:hAnsiTheme="minorHAnsi" w:cstheme="minorBidi"/>
            <w:sz w:val="22"/>
            <w:lang w:val="en-IN" w:eastAsia="ja-JP" w:bidi="hi-IN"/>
          </w:rPr>
          <w:tab/>
        </w:r>
        <w:r>
          <w:rPr>
            <w:lang w:eastAsia="zh-CN"/>
          </w:rPr>
          <w:t>DELETE</w:t>
        </w:r>
        <w:r>
          <w:tab/>
        </w:r>
        <w:r>
          <w:fldChar w:fldCharType="begin"/>
        </w:r>
        <w:r>
          <w:instrText xml:space="preserve"> PAGEREF _Toc70534666 \h </w:instrText>
        </w:r>
      </w:ins>
      <w:r>
        <w:fldChar w:fldCharType="separate"/>
      </w:r>
      <w:ins w:id="217" w:author="Rapporteur" w:date="2021-04-28T20:36:00Z">
        <w:r>
          <w:t>21</w:t>
        </w:r>
        <w:r>
          <w:fldChar w:fldCharType="end"/>
        </w:r>
      </w:ins>
    </w:p>
    <w:p w14:paraId="0428DD84" w14:textId="35F787E4" w:rsidR="00D154E9" w:rsidRDefault="00D154E9">
      <w:pPr>
        <w:pStyle w:val="TOC5"/>
        <w:rPr>
          <w:ins w:id="218" w:author="Rapporteur" w:date="2021-04-28T20:36:00Z"/>
          <w:rFonts w:asciiTheme="minorHAnsi" w:eastAsiaTheme="minorEastAsia" w:hAnsiTheme="minorHAnsi" w:cstheme="minorBidi"/>
          <w:sz w:val="22"/>
          <w:lang w:val="en-IN" w:eastAsia="ja-JP" w:bidi="hi-IN"/>
        </w:rPr>
      </w:pPr>
      <w:ins w:id="219" w:author="Rapporteur" w:date="2021-04-28T20:36:00Z">
        <w:r>
          <w:rPr>
            <w:lang w:eastAsia="zh-CN"/>
          </w:rPr>
          <w:t>6.3.2.3.4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_Toc70534667 \h </w:instrText>
        </w:r>
      </w:ins>
      <w:r>
        <w:fldChar w:fldCharType="separate"/>
      </w:r>
      <w:ins w:id="220" w:author="Rapporteur" w:date="2021-04-28T20:36:00Z">
        <w:r>
          <w:t>22</w:t>
        </w:r>
        <w:r>
          <w:fldChar w:fldCharType="end"/>
        </w:r>
      </w:ins>
    </w:p>
    <w:p w14:paraId="2EC6D4FD" w14:textId="6BAFAABE" w:rsidR="00D154E9" w:rsidRDefault="00D154E9">
      <w:pPr>
        <w:pStyle w:val="TOC3"/>
        <w:rPr>
          <w:ins w:id="221" w:author="Rapporteur" w:date="2021-04-28T20:36:00Z"/>
          <w:rFonts w:asciiTheme="minorHAnsi" w:eastAsiaTheme="minorEastAsia" w:hAnsiTheme="minorHAnsi" w:cstheme="minorBidi"/>
          <w:sz w:val="22"/>
          <w:lang w:val="en-IN" w:eastAsia="ja-JP" w:bidi="hi-IN"/>
        </w:rPr>
      </w:pPr>
      <w:ins w:id="222" w:author="Rapporteur" w:date="2021-04-28T20:36:00Z">
        <w:r>
          <w:t>6.3.3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_Toc70534668 \h </w:instrText>
        </w:r>
      </w:ins>
      <w:r>
        <w:fldChar w:fldCharType="separate"/>
      </w:r>
      <w:ins w:id="223" w:author="Rapporteur" w:date="2021-04-28T20:36:00Z">
        <w:r>
          <w:t>22</w:t>
        </w:r>
        <w:r>
          <w:fldChar w:fldCharType="end"/>
        </w:r>
      </w:ins>
    </w:p>
    <w:p w14:paraId="1CE5C50E" w14:textId="45E069EC" w:rsidR="00D154E9" w:rsidRDefault="00D154E9">
      <w:pPr>
        <w:pStyle w:val="TOC4"/>
        <w:rPr>
          <w:ins w:id="224" w:author="Rapporteur" w:date="2021-04-28T20:36:00Z"/>
          <w:rFonts w:asciiTheme="minorHAnsi" w:eastAsiaTheme="minorEastAsia" w:hAnsiTheme="minorHAnsi" w:cstheme="minorBidi"/>
          <w:sz w:val="22"/>
          <w:lang w:val="en-IN" w:eastAsia="ja-JP" w:bidi="hi-IN"/>
        </w:rPr>
      </w:pPr>
      <w:ins w:id="225" w:author="Rapporteur" w:date="2021-04-28T20:36:00Z">
        <w:r>
          <w:t>6.3.3.1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_Toc70534669 \h </w:instrText>
        </w:r>
      </w:ins>
      <w:r>
        <w:fldChar w:fldCharType="separate"/>
      </w:r>
      <w:ins w:id="226" w:author="Rapporteur" w:date="2021-04-28T20:36:00Z">
        <w:r>
          <w:t>22</w:t>
        </w:r>
        <w:r>
          <w:fldChar w:fldCharType="end"/>
        </w:r>
      </w:ins>
    </w:p>
    <w:p w14:paraId="35C56714" w14:textId="7329EAD3" w:rsidR="00D154E9" w:rsidRDefault="00D154E9">
      <w:pPr>
        <w:pStyle w:val="TOC3"/>
        <w:rPr>
          <w:ins w:id="227" w:author="Rapporteur" w:date="2021-04-28T20:36:00Z"/>
          <w:rFonts w:asciiTheme="minorHAnsi" w:eastAsiaTheme="minorEastAsia" w:hAnsiTheme="minorHAnsi" w:cstheme="minorBidi"/>
          <w:sz w:val="22"/>
          <w:lang w:val="en-IN" w:eastAsia="ja-JP" w:bidi="hi-IN"/>
        </w:rPr>
      </w:pPr>
      <w:ins w:id="228" w:author="Rapporteur" w:date="2021-04-28T20:36:00Z">
        <w:r>
          <w:t>6.3.4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_Toc70534670 \h </w:instrText>
        </w:r>
      </w:ins>
      <w:r>
        <w:fldChar w:fldCharType="separate"/>
      </w:r>
      <w:ins w:id="229" w:author="Rapporteur" w:date="2021-04-28T20:36:00Z">
        <w:r>
          <w:t>22</w:t>
        </w:r>
        <w:r>
          <w:fldChar w:fldCharType="end"/>
        </w:r>
      </w:ins>
    </w:p>
    <w:p w14:paraId="71103E8F" w14:textId="7D83282B" w:rsidR="00D154E9" w:rsidRDefault="00D154E9">
      <w:pPr>
        <w:pStyle w:val="TOC3"/>
        <w:rPr>
          <w:ins w:id="230" w:author="Rapporteur" w:date="2021-04-28T20:36:00Z"/>
          <w:rFonts w:asciiTheme="minorHAnsi" w:eastAsiaTheme="minorEastAsia" w:hAnsiTheme="minorHAnsi" w:cstheme="minorBidi"/>
          <w:sz w:val="22"/>
          <w:lang w:val="en-IN" w:eastAsia="ja-JP" w:bidi="hi-IN"/>
        </w:rPr>
      </w:pPr>
      <w:ins w:id="231" w:author="Rapporteur" w:date="2021-04-28T20:36:00Z">
        <w:r>
          <w:t>6.3.5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_Toc70534671 \h </w:instrText>
        </w:r>
      </w:ins>
      <w:r>
        <w:fldChar w:fldCharType="separate"/>
      </w:r>
      <w:ins w:id="232" w:author="Rapporteur" w:date="2021-04-28T20:36:00Z">
        <w:r>
          <w:t>22</w:t>
        </w:r>
        <w:r>
          <w:fldChar w:fldCharType="end"/>
        </w:r>
      </w:ins>
    </w:p>
    <w:p w14:paraId="173CDB0E" w14:textId="5BEAE86F" w:rsidR="00D154E9" w:rsidRDefault="00D154E9">
      <w:pPr>
        <w:pStyle w:val="TOC4"/>
        <w:rPr>
          <w:ins w:id="233" w:author="Rapporteur" w:date="2021-04-28T20:36:00Z"/>
          <w:rFonts w:asciiTheme="minorHAnsi" w:eastAsiaTheme="minorEastAsia" w:hAnsiTheme="minorHAnsi" w:cstheme="minorBidi"/>
          <w:sz w:val="22"/>
          <w:lang w:val="en-IN" w:eastAsia="ja-JP" w:bidi="hi-IN"/>
        </w:rPr>
      </w:pPr>
      <w:ins w:id="234" w:author="Rapporteur" w:date="2021-04-28T20:36:00Z">
        <w:r>
          <w:rPr>
            <w:lang w:eastAsia="zh-CN"/>
          </w:rPr>
          <w:t>6.3.5.1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_Toc70534672 \h </w:instrText>
        </w:r>
      </w:ins>
      <w:r>
        <w:fldChar w:fldCharType="separate"/>
      </w:r>
      <w:ins w:id="235" w:author="Rapporteur" w:date="2021-04-28T20:36:00Z">
        <w:r>
          <w:t>22</w:t>
        </w:r>
        <w:r>
          <w:fldChar w:fldCharType="end"/>
        </w:r>
      </w:ins>
    </w:p>
    <w:p w14:paraId="14AC592B" w14:textId="783AD4FA" w:rsidR="00D154E9" w:rsidRDefault="00D154E9">
      <w:pPr>
        <w:pStyle w:val="TOC4"/>
        <w:rPr>
          <w:ins w:id="236" w:author="Rapporteur" w:date="2021-04-28T20:36:00Z"/>
          <w:rFonts w:asciiTheme="minorHAnsi" w:eastAsiaTheme="minorEastAsia" w:hAnsiTheme="minorHAnsi" w:cstheme="minorBidi"/>
          <w:sz w:val="22"/>
          <w:lang w:val="en-IN" w:eastAsia="ja-JP" w:bidi="hi-IN"/>
        </w:rPr>
      </w:pPr>
      <w:ins w:id="237" w:author="Rapporteur" w:date="2021-04-28T20:36:00Z">
        <w:r>
          <w:rPr>
            <w:lang w:eastAsia="zh-CN"/>
          </w:rPr>
          <w:t>6.3.5.2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_Toc70534673 \h </w:instrText>
        </w:r>
      </w:ins>
      <w:r>
        <w:fldChar w:fldCharType="separate"/>
      </w:r>
      <w:ins w:id="238" w:author="Rapporteur" w:date="2021-04-28T20:36:00Z">
        <w:r>
          <w:t>22</w:t>
        </w:r>
        <w:r>
          <w:fldChar w:fldCharType="end"/>
        </w:r>
      </w:ins>
    </w:p>
    <w:p w14:paraId="32E57920" w14:textId="0226F32B" w:rsidR="00D154E9" w:rsidRDefault="00D154E9">
      <w:pPr>
        <w:pStyle w:val="TOC5"/>
        <w:rPr>
          <w:ins w:id="239" w:author="Rapporteur" w:date="2021-04-28T20:36:00Z"/>
          <w:rFonts w:asciiTheme="minorHAnsi" w:eastAsiaTheme="minorEastAsia" w:hAnsiTheme="minorHAnsi" w:cstheme="minorBidi"/>
          <w:sz w:val="22"/>
          <w:lang w:val="en-IN" w:eastAsia="ja-JP" w:bidi="hi-IN"/>
        </w:rPr>
      </w:pPr>
      <w:ins w:id="240" w:author="Rapporteur" w:date="2021-04-28T20:36:00Z">
        <w:r>
          <w:rPr>
            <w:lang w:eastAsia="zh-CN"/>
          </w:rPr>
          <w:t>6.3.5.2.1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_Toc70534674 \h </w:instrText>
        </w:r>
      </w:ins>
      <w:r>
        <w:fldChar w:fldCharType="separate"/>
      </w:r>
      <w:ins w:id="241" w:author="Rapporteur" w:date="2021-04-28T20:36:00Z">
        <w:r>
          <w:t>22</w:t>
        </w:r>
        <w:r>
          <w:fldChar w:fldCharType="end"/>
        </w:r>
      </w:ins>
    </w:p>
    <w:p w14:paraId="28648470" w14:textId="3E4D9221" w:rsidR="00D154E9" w:rsidRDefault="00D154E9">
      <w:pPr>
        <w:pStyle w:val="TOC5"/>
        <w:rPr>
          <w:ins w:id="242" w:author="Rapporteur" w:date="2021-04-28T20:36:00Z"/>
          <w:rFonts w:asciiTheme="minorHAnsi" w:eastAsiaTheme="minorEastAsia" w:hAnsiTheme="minorHAnsi" w:cstheme="minorBidi"/>
          <w:sz w:val="22"/>
          <w:lang w:val="en-IN" w:eastAsia="ja-JP" w:bidi="hi-IN"/>
        </w:rPr>
      </w:pPr>
      <w:ins w:id="243" w:author="Rapporteur" w:date="2021-04-28T20:36:00Z">
        <w:r>
          <w:rPr>
            <w:lang w:eastAsia="zh-CN"/>
          </w:rPr>
          <w:t>6.3.5.2.2</w:t>
        </w:r>
        <w:r>
          <w:rPr>
            <w:rFonts w:asciiTheme="minorHAnsi" w:eastAsiaTheme="minorEastAsia" w:hAnsiTheme="minorHAnsi" w:cstheme="minorBidi"/>
            <w:sz w:val="22"/>
            <w:lang w:val="en-IN" w:eastAsia="ja-JP" w:bidi="hi-IN"/>
          </w:rPr>
          <w:tab/>
        </w:r>
        <w:r>
          <w:rPr>
            <w:lang w:eastAsia="zh-CN"/>
          </w:rPr>
          <w:t xml:space="preserve">Type: </w:t>
        </w:r>
        <w:r>
          <w:t>EasDiscoverySubscription</w:t>
        </w:r>
        <w:r>
          <w:tab/>
        </w:r>
        <w:r>
          <w:fldChar w:fldCharType="begin"/>
        </w:r>
        <w:r>
          <w:instrText xml:space="preserve"> PAGEREF _Toc70534675 \h </w:instrText>
        </w:r>
      </w:ins>
      <w:r>
        <w:fldChar w:fldCharType="separate"/>
      </w:r>
      <w:ins w:id="244" w:author="Rapporteur" w:date="2021-04-28T20:36:00Z">
        <w:r>
          <w:t>22</w:t>
        </w:r>
        <w:r>
          <w:fldChar w:fldCharType="end"/>
        </w:r>
      </w:ins>
    </w:p>
    <w:p w14:paraId="33397EED" w14:textId="38EC92A2" w:rsidR="00D154E9" w:rsidRDefault="00D154E9">
      <w:pPr>
        <w:pStyle w:val="TOC3"/>
        <w:rPr>
          <w:ins w:id="245" w:author="Rapporteur" w:date="2021-04-28T20:36:00Z"/>
          <w:rFonts w:asciiTheme="minorHAnsi" w:eastAsiaTheme="minorEastAsia" w:hAnsiTheme="minorHAnsi" w:cstheme="minorBidi"/>
          <w:sz w:val="22"/>
          <w:lang w:val="en-IN" w:eastAsia="ja-JP" w:bidi="hi-IN"/>
        </w:rPr>
      </w:pPr>
      <w:ins w:id="246" w:author="Rapporteur" w:date="2021-04-28T20:36:00Z">
        <w:r>
          <w:t>6.3.6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_Toc70534676 \h </w:instrText>
        </w:r>
      </w:ins>
      <w:r>
        <w:fldChar w:fldCharType="separate"/>
      </w:r>
      <w:ins w:id="247" w:author="Rapporteur" w:date="2021-04-28T20:36:00Z">
        <w:r>
          <w:t>23</w:t>
        </w:r>
        <w:r>
          <w:fldChar w:fldCharType="end"/>
        </w:r>
      </w:ins>
    </w:p>
    <w:p w14:paraId="3FC71374" w14:textId="2153495C" w:rsidR="00D154E9" w:rsidRDefault="00D154E9">
      <w:pPr>
        <w:pStyle w:val="TOC3"/>
        <w:rPr>
          <w:ins w:id="248" w:author="Rapporteur" w:date="2021-04-28T20:36:00Z"/>
          <w:rFonts w:asciiTheme="minorHAnsi" w:eastAsiaTheme="minorEastAsia" w:hAnsiTheme="minorHAnsi" w:cstheme="minorBidi"/>
          <w:sz w:val="22"/>
          <w:lang w:val="en-IN" w:eastAsia="ja-JP" w:bidi="hi-IN"/>
        </w:rPr>
      </w:pPr>
      <w:ins w:id="249" w:author="Rapporteur" w:date="2021-04-28T20:36:00Z">
        <w:r>
          <w:t>6.3.7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_Toc70534677 \h </w:instrText>
        </w:r>
      </w:ins>
      <w:r>
        <w:fldChar w:fldCharType="separate"/>
      </w:r>
      <w:ins w:id="250" w:author="Rapporteur" w:date="2021-04-28T20:36:00Z">
        <w:r>
          <w:t>23</w:t>
        </w:r>
        <w:r>
          <w:fldChar w:fldCharType="end"/>
        </w:r>
      </w:ins>
    </w:p>
    <w:p w14:paraId="53421C4F" w14:textId="5773FFFF" w:rsidR="00D154E9" w:rsidRDefault="00D154E9">
      <w:pPr>
        <w:pStyle w:val="TOC2"/>
        <w:rPr>
          <w:ins w:id="251" w:author="Rapporteur" w:date="2021-04-28T20:36:00Z"/>
          <w:rFonts w:asciiTheme="minorHAnsi" w:eastAsiaTheme="minorEastAsia" w:hAnsiTheme="minorHAnsi" w:cstheme="minorBidi"/>
          <w:sz w:val="22"/>
          <w:lang w:val="en-IN" w:eastAsia="ja-JP" w:bidi="hi-IN"/>
        </w:rPr>
      </w:pPr>
      <w:ins w:id="252" w:author="Rapporteur" w:date="2021-04-28T20:36:00Z">
        <w:r>
          <w:t>6.x</w:t>
        </w:r>
        <w:r>
          <w:rPr>
            <w:rFonts w:asciiTheme="minorHAnsi" w:eastAsiaTheme="minorEastAsia" w:hAnsiTheme="minorHAnsi" w:cstheme="minorBidi"/>
            <w:sz w:val="22"/>
            <w:lang w:val="en-IN" w:eastAsia="ja-JP" w:bidi="hi-IN"/>
          </w:rPr>
          <w:tab/>
        </w:r>
        <w:r>
          <w:t>&lt;API Name – Eees_xxx&gt; API</w:t>
        </w:r>
        <w:r>
          <w:tab/>
        </w:r>
        <w:r>
          <w:fldChar w:fldCharType="begin"/>
        </w:r>
        <w:r>
          <w:instrText xml:space="preserve"> PAGEREF _Toc70534678 \h </w:instrText>
        </w:r>
      </w:ins>
      <w:r>
        <w:fldChar w:fldCharType="separate"/>
      </w:r>
      <w:ins w:id="253" w:author="Rapporteur" w:date="2021-04-28T20:36:00Z">
        <w:r>
          <w:t>23</w:t>
        </w:r>
        <w:r>
          <w:fldChar w:fldCharType="end"/>
        </w:r>
      </w:ins>
    </w:p>
    <w:p w14:paraId="2A44F45E" w14:textId="4D5CE291" w:rsidR="00D154E9" w:rsidRDefault="00D154E9">
      <w:pPr>
        <w:pStyle w:val="TOC3"/>
        <w:rPr>
          <w:ins w:id="254" w:author="Rapporteur" w:date="2021-04-28T20:36:00Z"/>
          <w:rFonts w:asciiTheme="minorHAnsi" w:eastAsiaTheme="minorEastAsia" w:hAnsiTheme="minorHAnsi" w:cstheme="minorBidi"/>
          <w:sz w:val="22"/>
          <w:lang w:val="en-IN" w:eastAsia="ja-JP" w:bidi="hi-IN"/>
        </w:rPr>
      </w:pPr>
      <w:ins w:id="255" w:author="Rapporteur" w:date="2021-04-28T20:36:00Z">
        <w:r>
          <w:t>6.x.1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_Toc70534679 \h </w:instrText>
        </w:r>
      </w:ins>
      <w:r>
        <w:fldChar w:fldCharType="separate"/>
      </w:r>
      <w:ins w:id="256" w:author="Rapporteur" w:date="2021-04-28T20:36:00Z">
        <w:r>
          <w:t>23</w:t>
        </w:r>
        <w:r>
          <w:fldChar w:fldCharType="end"/>
        </w:r>
      </w:ins>
    </w:p>
    <w:p w14:paraId="325F82AE" w14:textId="014EA163" w:rsidR="00D154E9" w:rsidRDefault="00D154E9">
      <w:pPr>
        <w:pStyle w:val="TOC3"/>
        <w:rPr>
          <w:ins w:id="257" w:author="Rapporteur" w:date="2021-04-28T20:36:00Z"/>
          <w:rFonts w:asciiTheme="minorHAnsi" w:eastAsiaTheme="minorEastAsia" w:hAnsiTheme="minorHAnsi" w:cstheme="minorBidi"/>
          <w:sz w:val="22"/>
          <w:lang w:val="en-IN" w:eastAsia="ja-JP" w:bidi="hi-IN"/>
        </w:rPr>
      </w:pPr>
      <w:ins w:id="258" w:author="Rapporteur" w:date="2021-04-28T20:36:00Z">
        <w:r>
          <w:t>6.x.2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_Toc70534680 \h </w:instrText>
        </w:r>
      </w:ins>
      <w:r>
        <w:fldChar w:fldCharType="separate"/>
      </w:r>
      <w:ins w:id="259" w:author="Rapporteur" w:date="2021-04-28T20:36:00Z">
        <w:r>
          <w:t>23</w:t>
        </w:r>
        <w:r>
          <w:fldChar w:fldCharType="end"/>
        </w:r>
      </w:ins>
    </w:p>
    <w:p w14:paraId="15252076" w14:textId="336A3CD2" w:rsidR="00D154E9" w:rsidRDefault="00D154E9">
      <w:pPr>
        <w:pStyle w:val="TOC4"/>
        <w:rPr>
          <w:ins w:id="260" w:author="Rapporteur" w:date="2021-04-28T20:36:00Z"/>
          <w:rFonts w:asciiTheme="minorHAnsi" w:eastAsiaTheme="minorEastAsia" w:hAnsiTheme="minorHAnsi" w:cstheme="minorBidi"/>
          <w:sz w:val="22"/>
          <w:lang w:val="en-IN" w:eastAsia="ja-JP" w:bidi="hi-IN"/>
        </w:rPr>
      </w:pPr>
      <w:ins w:id="261" w:author="Rapporteur" w:date="2021-04-28T20:36:00Z">
        <w:r>
          <w:t>6.x.2.1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_Toc70534681 \h </w:instrText>
        </w:r>
      </w:ins>
      <w:r>
        <w:fldChar w:fldCharType="separate"/>
      </w:r>
      <w:ins w:id="262" w:author="Rapporteur" w:date="2021-04-28T20:36:00Z">
        <w:r>
          <w:t>23</w:t>
        </w:r>
        <w:r>
          <w:fldChar w:fldCharType="end"/>
        </w:r>
      </w:ins>
    </w:p>
    <w:p w14:paraId="4C5AFAC6" w14:textId="3DC38E46" w:rsidR="00D154E9" w:rsidRDefault="00D154E9">
      <w:pPr>
        <w:pStyle w:val="TOC4"/>
        <w:rPr>
          <w:ins w:id="263" w:author="Rapporteur" w:date="2021-04-28T20:36:00Z"/>
          <w:rFonts w:asciiTheme="minorHAnsi" w:eastAsiaTheme="minorEastAsia" w:hAnsiTheme="minorHAnsi" w:cstheme="minorBidi"/>
          <w:sz w:val="22"/>
          <w:lang w:val="en-IN" w:eastAsia="ja-JP" w:bidi="hi-IN"/>
        </w:rPr>
      </w:pPr>
      <w:ins w:id="264" w:author="Rapporteur" w:date="2021-04-28T20:36:00Z">
        <w:r>
          <w:t>6.x.2.2</w:t>
        </w:r>
        <w:r>
          <w:rPr>
            <w:rFonts w:asciiTheme="minorHAnsi" w:eastAsiaTheme="minorEastAsia" w:hAnsiTheme="minorHAnsi" w:cstheme="minorBidi"/>
            <w:sz w:val="22"/>
            <w:lang w:val="en-IN" w:eastAsia="ja-JP" w:bidi="hi-IN"/>
          </w:rPr>
          <w:tab/>
        </w:r>
        <w:r>
          <w:t>Resource: &lt;Resource name&gt;</w:t>
        </w:r>
        <w:r>
          <w:tab/>
        </w:r>
        <w:r>
          <w:fldChar w:fldCharType="begin"/>
        </w:r>
        <w:r>
          <w:instrText xml:space="preserve"> PAGEREF _Toc70534682 \h </w:instrText>
        </w:r>
      </w:ins>
      <w:r>
        <w:fldChar w:fldCharType="separate"/>
      </w:r>
      <w:ins w:id="265" w:author="Rapporteur" w:date="2021-04-28T20:36:00Z">
        <w:r>
          <w:t>24</w:t>
        </w:r>
        <w:r>
          <w:fldChar w:fldCharType="end"/>
        </w:r>
      </w:ins>
    </w:p>
    <w:p w14:paraId="595368B4" w14:textId="6202D26A" w:rsidR="00D154E9" w:rsidRDefault="00D154E9">
      <w:pPr>
        <w:pStyle w:val="TOC5"/>
        <w:rPr>
          <w:ins w:id="266" w:author="Rapporteur" w:date="2021-04-28T20:36:00Z"/>
          <w:rFonts w:asciiTheme="minorHAnsi" w:eastAsiaTheme="minorEastAsia" w:hAnsiTheme="minorHAnsi" w:cstheme="minorBidi"/>
          <w:sz w:val="22"/>
          <w:lang w:val="en-IN" w:eastAsia="ja-JP" w:bidi="hi-IN"/>
        </w:rPr>
      </w:pPr>
      <w:ins w:id="267" w:author="Rapporteur" w:date="2021-04-28T20:36:00Z">
        <w:r>
          <w:rPr>
            <w:lang w:eastAsia="zh-CN"/>
          </w:rPr>
          <w:t>6.x.2.2.1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_Toc70534683 \h </w:instrText>
        </w:r>
      </w:ins>
      <w:r>
        <w:fldChar w:fldCharType="separate"/>
      </w:r>
      <w:ins w:id="268" w:author="Rapporteur" w:date="2021-04-28T20:36:00Z">
        <w:r>
          <w:t>24</w:t>
        </w:r>
        <w:r>
          <w:fldChar w:fldCharType="end"/>
        </w:r>
      </w:ins>
    </w:p>
    <w:p w14:paraId="6FE49502" w14:textId="00C0A798" w:rsidR="00D154E9" w:rsidRDefault="00D154E9">
      <w:pPr>
        <w:pStyle w:val="TOC5"/>
        <w:rPr>
          <w:ins w:id="269" w:author="Rapporteur" w:date="2021-04-28T20:36:00Z"/>
          <w:rFonts w:asciiTheme="minorHAnsi" w:eastAsiaTheme="minorEastAsia" w:hAnsiTheme="minorHAnsi" w:cstheme="minorBidi"/>
          <w:sz w:val="22"/>
          <w:lang w:val="en-IN" w:eastAsia="ja-JP" w:bidi="hi-IN"/>
        </w:rPr>
      </w:pPr>
      <w:ins w:id="270" w:author="Rapporteur" w:date="2021-04-28T20:36:00Z">
        <w:r>
          <w:rPr>
            <w:lang w:eastAsia="zh-CN"/>
          </w:rPr>
          <w:t>6.x.2.2.2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_Toc70534684 \h </w:instrText>
        </w:r>
      </w:ins>
      <w:r>
        <w:fldChar w:fldCharType="separate"/>
      </w:r>
      <w:ins w:id="271" w:author="Rapporteur" w:date="2021-04-28T20:36:00Z">
        <w:r>
          <w:t>24</w:t>
        </w:r>
        <w:r>
          <w:fldChar w:fldCharType="end"/>
        </w:r>
      </w:ins>
    </w:p>
    <w:p w14:paraId="2F3562D7" w14:textId="0280D30C" w:rsidR="00D154E9" w:rsidRDefault="00D154E9">
      <w:pPr>
        <w:pStyle w:val="TOC5"/>
        <w:rPr>
          <w:ins w:id="272" w:author="Rapporteur" w:date="2021-04-28T20:36:00Z"/>
          <w:rFonts w:asciiTheme="minorHAnsi" w:eastAsiaTheme="minorEastAsia" w:hAnsiTheme="minorHAnsi" w:cstheme="minorBidi"/>
          <w:sz w:val="22"/>
          <w:lang w:val="en-IN" w:eastAsia="ja-JP" w:bidi="hi-IN"/>
        </w:rPr>
      </w:pPr>
      <w:ins w:id="273" w:author="Rapporteur" w:date="2021-04-28T20:36:00Z">
        <w:r>
          <w:rPr>
            <w:lang w:eastAsia="zh-CN"/>
          </w:rPr>
          <w:t>6.x.2.2.3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_Toc70534685 \h </w:instrText>
        </w:r>
      </w:ins>
      <w:r>
        <w:fldChar w:fldCharType="separate"/>
      </w:r>
      <w:ins w:id="274" w:author="Rapporteur" w:date="2021-04-28T20:36:00Z">
        <w:r>
          <w:t>24</w:t>
        </w:r>
        <w:r>
          <w:fldChar w:fldCharType="end"/>
        </w:r>
      </w:ins>
    </w:p>
    <w:p w14:paraId="2E1DA859" w14:textId="1EF117C3" w:rsidR="00D154E9" w:rsidRDefault="00D154E9">
      <w:pPr>
        <w:pStyle w:val="TOC6"/>
        <w:rPr>
          <w:ins w:id="275" w:author="Rapporteur" w:date="2021-04-28T20:36:00Z"/>
          <w:rFonts w:asciiTheme="minorHAnsi" w:eastAsiaTheme="minorEastAsia" w:hAnsiTheme="minorHAnsi" w:cstheme="minorBidi"/>
          <w:sz w:val="22"/>
          <w:lang w:val="en-IN" w:eastAsia="ja-JP" w:bidi="hi-IN"/>
        </w:rPr>
      </w:pPr>
      <w:ins w:id="276" w:author="Rapporteur" w:date="2021-04-28T20:36:00Z">
        <w:r>
          <w:rPr>
            <w:lang w:eastAsia="zh-CN"/>
          </w:rPr>
          <w:t>6.x.2.2.3.1</w:t>
        </w:r>
        <w:r>
          <w:rPr>
            <w:rFonts w:asciiTheme="minorHAnsi" w:eastAsiaTheme="minorEastAsia" w:hAnsiTheme="minorHAnsi" w:cstheme="minorBidi"/>
            <w:sz w:val="22"/>
            <w:lang w:val="en-IN" w:eastAsia="ja-JP" w:bidi="hi-IN"/>
          </w:rPr>
          <w:tab/>
        </w:r>
        <w:r>
          <w:rPr>
            <w:lang w:eastAsia="zh-CN"/>
          </w:rPr>
          <w:t>&lt;Method Name&gt;</w:t>
        </w:r>
        <w:r>
          <w:tab/>
        </w:r>
        <w:r>
          <w:fldChar w:fldCharType="begin"/>
        </w:r>
        <w:r>
          <w:instrText xml:space="preserve"> PAGEREF _Toc70534686 \h </w:instrText>
        </w:r>
      </w:ins>
      <w:r>
        <w:fldChar w:fldCharType="separate"/>
      </w:r>
      <w:ins w:id="277" w:author="Rapporteur" w:date="2021-04-28T20:36:00Z">
        <w:r>
          <w:t>24</w:t>
        </w:r>
        <w:r>
          <w:fldChar w:fldCharType="end"/>
        </w:r>
      </w:ins>
    </w:p>
    <w:p w14:paraId="42D03ACB" w14:textId="77DBCDF5" w:rsidR="00D154E9" w:rsidRDefault="00D154E9">
      <w:pPr>
        <w:pStyle w:val="TOC5"/>
        <w:rPr>
          <w:ins w:id="278" w:author="Rapporteur" w:date="2021-04-28T20:36:00Z"/>
          <w:rFonts w:asciiTheme="minorHAnsi" w:eastAsiaTheme="minorEastAsia" w:hAnsiTheme="minorHAnsi" w:cstheme="minorBidi"/>
          <w:sz w:val="22"/>
          <w:lang w:val="en-IN" w:eastAsia="ja-JP" w:bidi="hi-IN"/>
        </w:rPr>
      </w:pPr>
      <w:ins w:id="279" w:author="Rapporteur" w:date="2021-04-28T20:36:00Z">
        <w:r>
          <w:rPr>
            <w:lang w:eastAsia="zh-CN"/>
          </w:rPr>
          <w:t>6.x.2.2.4</w:t>
        </w:r>
        <w:r>
          <w:rPr>
            <w:rFonts w:asciiTheme="minorHAnsi" w:eastAsiaTheme="minorEastAsia" w:hAnsiTheme="minorHAnsi" w:cstheme="minorBidi"/>
            <w:sz w:val="22"/>
            <w:lang w:val="en-IN" w:eastAsia="ja-JP" w:bidi="hi-IN"/>
          </w:rPr>
          <w:tab/>
        </w:r>
        <w:r>
          <w:rPr>
            <w:lang w:eastAsia="zh-CN"/>
          </w:rPr>
          <w:t xml:space="preserve"> Resource Custom Operations</w:t>
        </w:r>
        <w:r>
          <w:tab/>
        </w:r>
        <w:r>
          <w:fldChar w:fldCharType="begin"/>
        </w:r>
        <w:r>
          <w:instrText xml:space="preserve"> PAGEREF _Toc70534687 \h </w:instrText>
        </w:r>
      </w:ins>
      <w:r>
        <w:fldChar w:fldCharType="separate"/>
      </w:r>
      <w:ins w:id="280" w:author="Rapporteur" w:date="2021-04-28T20:36:00Z">
        <w:r>
          <w:t>25</w:t>
        </w:r>
        <w:r>
          <w:fldChar w:fldCharType="end"/>
        </w:r>
      </w:ins>
    </w:p>
    <w:p w14:paraId="496C5D21" w14:textId="0C54CDBD" w:rsidR="00D154E9" w:rsidRDefault="00D154E9">
      <w:pPr>
        <w:pStyle w:val="TOC6"/>
        <w:rPr>
          <w:ins w:id="281" w:author="Rapporteur" w:date="2021-04-28T20:36:00Z"/>
          <w:rFonts w:asciiTheme="minorHAnsi" w:eastAsiaTheme="minorEastAsia" w:hAnsiTheme="minorHAnsi" w:cstheme="minorBidi"/>
          <w:sz w:val="22"/>
          <w:lang w:val="en-IN" w:eastAsia="ja-JP" w:bidi="hi-IN"/>
        </w:rPr>
      </w:pPr>
      <w:ins w:id="282" w:author="Rapporteur" w:date="2021-04-28T20:36:00Z">
        <w:r>
          <w:t>6.x.2.2.4.1</w:t>
        </w:r>
        <w:r>
          <w:rPr>
            <w:rFonts w:asciiTheme="minorHAnsi" w:eastAsiaTheme="minorEastAsia" w:hAnsiTheme="minorHAnsi" w:cstheme="minorBidi"/>
            <w:sz w:val="22"/>
            <w:lang w:val="en-IN" w:eastAsia="ja-JP" w:bidi="hi-IN"/>
          </w:rPr>
          <w:tab/>
        </w:r>
        <w:r>
          <w:t xml:space="preserve"> Overview</w:t>
        </w:r>
        <w:r>
          <w:tab/>
        </w:r>
        <w:r>
          <w:fldChar w:fldCharType="begin"/>
        </w:r>
        <w:r>
          <w:instrText xml:space="preserve"> PAGEREF _Toc70534688 \h </w:instrText>
        </w:r>
      </w:ins>
      <w:r>
        <w:fldChar w:fldCharType="separate"/>
      </w:r>
      <w:ins w:id="283" w:author="Rapporteur" w:date="2021-04-28T20:36:00Z">
        <w:r>
          <w:t>25</w:t>
        </w:r>
        <w:r>
          <w:fldChar w:fldCharType="end"/>
        </w:r>
      </w:ins>
    </w:p>
    <w:p w14:paraId="5D3D9D98" w14:textId="3DC25935" w:rsidR="00D154E9" w:rsidRDefault="00D154E9">
      <w:pPr>
        <w:pStyle w:val="TOC6"/>
        <w:rPr>
          <w:ins w:id="284" w:author="Rapporteur" w:date="2021-04-28T20:36:00Z"/>
          <w:rFonts w:asciiTheme="minorHAnsi" w:eastAsiaTheme="minorEastAsia" w:hAnsiTheme="minorHAnsi" w:cstheme="minorBidi"/>
          <w:sz w:val="22"/>
          <w:lang w:val="en-IN" w:eastAsia="ja-JP" w:bidi="hi-IN"/>
        </w:rPr>
      </w:pPr>
      <w:ins w:id="285" w:author="Rapporteur" w:date="2021-04-28T20:36:00Z">
        <w:r>
          <w:t>6.x.2.2.4.2</w:t>
        </w:r>
        <w:r>
          <w:rPr>
            <w:rFonts w:asciiTheme="minorHAnsi" w:eastAsiaTheme="minorEastAsia" w:hAnsiTheme="minorHAnsi" w:cstheme="minorBidi"/>
            <w:sz w:val="22"/>
            <w:lang w:val="en-IN" w:eastAsia="ja-JP" w:bidi="hi-IN"/>
          </w:rPr>
          <w:tab/>
        </w:r>
        <w:r>
          <w:t xml:space="preserve"> Operation: &lt; operation 1 &gt;</w:t>
        </w:r>
        <w:r>
          <w:tab/>
        </w:r>
        <w:r>
          <w:fldChar w:fldCharType="begin"/>
        </w:r>
        <w:r>
          <w:instrText xml:space="preserve"> PAGEREF _Toc70534689 \h </w:instrText>
        </w:r>
      </w:ins>
      <w:r>
        <w:fldChar w:fldCharType="separate"/>
      </w:r>
      <w:ins w:id="286" w:author="Rapporteur" w:date="2021-04-28T20:36:00Z">
        <w:r>
          <w:t>25</w:t>
        </w:r>
        <w:r>
          <w:fldChar w:fldCharType="end"/>
        </w:r>
      </w:ins>
    </w:p>
    <w:p w14:paraId="1FD3AB8F" w14:textId="595A78E3" w:rsidR="00D154E9" w:rsidRDefault="00D154E9">
      <w:pPr>
        <w:pStyle w:val="TOC7"/>
        <w:rPr>
          <w:ins w:id="287" w:author="Rapporteur" w:date="2021-04-28T20:36:00Z"/>
          <w:rFonts w:asciiTheme="minorHAnsi" w:eastAsiaTheme="minorEastAsia" w:hAnsiTheme="minorHAnsi" w:cstheme="minorBidi"/>
          <w:sz w:val="22"/>
          <w:lang w:val="en-IN" w:eastAsia="ja-JP" w:bidi="hi-IN"/>
        </w:rPr>
      </w:pPr>
      <w:ins w:id="288" w:author="Rapporteur" w:date="2021-04-28T20:36:00Z">
        <w:r>
          <w:t>6.x.2.2.4.2.1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_Toc70534690 \h </w:instrText>
        </w:r>
      </w:ins>
      <w:r>
        <w:fldChar w:fldCharType="separate"/>
      </w:r>
      <w:ins w:id="289" w:author="Rapporteur" w:date="2021-04-28T20:36:00Z">
        <w:r>
          <w:t>25</w:t>
        </w:r>
        <w:r>
          <w:fldChar w:fldCharType="end"/>
        </w:r>
      </w:ins>
    </w:p>
    <w:p w14:paraId="1669508A" w14:textId="50C6B716" w:rsidR="00D154E9" w:rsidRDefault="00D154E9">
      <w:pPr>
        <w:pStyle w:val="TOC7"/>
        <w:rPr>
          <w:ins w:id="290" w:author="Rapporteur" w:date="2021-04-28T20:36:00Z"/>
          <w:rFonts w:asciiTheme="minorHAnsi" w:eastAsiaTheme="minorEastAsia" w:hAnsiTheme="minorHAnsi" w:cstheme="minorBidi"/>
          <w:sz w:val="22"/>
          <w:lang w:val="en-IN" w:eastAsia="ja-JP" w:bidi="hi-IN"/>
        </w:rPr>
      </w:pPr>
      <w:ins w:id="291" w:author="Rapporteur" w:date="2021-04-28T20:36:00Z">
        <w:r>
          <w:t>6.x.2.2.4.2.2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_Toc70534691 \h </w:instrText>
        </w:r>
      </w:ins>
      <w:r>
        <w:fldChar w:fldCharType="separate"/>
      </w:r>
      <w:ins w:id="292" w:author="Rapporteur" w:date="2021-04-28T20:36:00Z">
        <w:r>
          <w:t>25</w:t>
        </w:r>
        <w:r>
          <w:fldChar w:fldCharType="end"/>
        </w:r>
      </w:ins>
    </w:p>
    <w:p w14:paraId="61436B76" w14:textId="56E935D3" w:rsidR="00D154E9" w:rsidRDefault="00D154E9">
      <w:pPr>
        <w:pStyle w:val="TOC3"/>
        <w:rPr>
          <w:ins w:id="293" w:author="Rapporteur" w:date="2021-04-28T20:36:00Z"/>
          <w:rFonts w:asciiTheme="minorHAnsi" w:eastAsiaTheme="minorEastAsia" w:hAnsiTheme="minorHAnsi" w:cstheme="minorBidi"/>
          <w:sz w:val="22"/>
          <w:lang w:val="en-IN" w:eastAsia="ja-JP" w:bidi="hi-IN"/>
        </w:rPr>
      </w:pPr>
      <w:ins w:id="294" w:author="Rapporteur" w:date="2021-04-28T20:36:00Z">
        <w:r>
          <w:t>6.x.3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_Toc70534692 \h </w:instrText>
        </w:r>
      </w:ins>
      <w:r>
        <w:fldChar w:fldCharType="separate"/>
      </w:r>
      <w:ins w:id="295" w:author="Rapporteur" w:date="2021-04-28T20:36:00Z">
        <w:r>
          <w:t>26</w:t>
        </w:r>
        <w:r>
          <w:fldChar w:fldCharType="end"/>
        </w:r>
      </w:ins>
    </w:p>
    <w:p w14:paraId="727E89F2" w14:textId="416F7874" w:rsidR="00D154E9" w:rsidRDefault="00D154E9">
      <w:pPr>
        <w:pStyle w:val="TOC4"/>
        <w:rPr>
          <w:ins w:id="296" w:author="Rapporteur" w:date="2021-04-28T20:36:00Z"/>
          <w:rFonts w:asciiTheme="minorHAnsi" w:eastAsiaTheme="minorEastAsia" w:hAnsiTheme="minorHAnsi" w:cstheme="minorBidi"/>
          <w:sz w:val="22"/>
          <w:lang w:val="en-IN" w:eastAsia="ja-JP" w:bidi="hi-IN"/>
        </w:rPr>
      </w:pPr>
      <w:ins w:id="297" w:author="Rapporteur" w:date="2021-04-28T20:36:00Z">
        <w:r>
          <w:t>6.x.3.1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_Toc70534693 \h </w:instrText>
        </w:r>
      </w:ins>
      <w:r>
        <w:fldChar w:fldCharType="separate"/>
      </w:r>
      <w:ins w:id="298" w:author="Rapporteur" w:date="2021-04-28T20:36:00Z">
        <w:r>
          <w:t>26</w:t>
        </w:r>
        <w:r>
          <w:fldChar w:fldCharType="end"/>
        </w:r>
      </w:ins>
    </w:p>
    <w:p w14:paraId="7B7F0152" w14:textId="74D1E479" w:rsidR="00D154E9" w:rsidRDefault="00D154E9">
      <w:pPr>
        <w:pStyle w:val="TOC4"/>
        <w:rPr>
          <w:ins w:id="299" w:author="Rapporteur" w:date="2021-04-28T20:36:00Z"/>
          <w:rFonts w:asciiTheme="minorHAnsi" w:eastAsiaTheme="minorEastAsia" w:hAnsiTheme="minorHAnsi" w:cstheme="minorBidi"/>
          <w:sz w:val="22"/>
          <w:lang w:val="en-IN" w:eastAsia="ja-JP" w:bidi="hi-IN"/>
        </w:rPr>
      </w:pPr>
      <w:ins w:id="300" w:author="Rapporteur" w:date="2021-04-28T20:36:00Z">
        <w:r>
          <w:t>6.x.3.2</w:t>
        </w:r>
        <w:r>
          <w:rPr>
            <w:rFonts w:asciiTheme="minorHAnsi" w:eastAsiaTheme="minorEastAsia" w:hAnsiTheme="minorHAnsi" w:cstheme="minorBidi"/>
            <w:sz w:val="22"/>
            <w:lang w:val="en-IN" w:eastAsia="ja-JP" w:bidi="hi-IN"/>
          </w:rPr>
          <w:tab/>
        </w:r>
        <w:r>
          <w:t>Operation: &lt;operation 1&gt;</w:t>
        </w:r>
        <w:r>
          <w:tab/>
        </w:r>
        <w:r>
          <w:fldChar w:fldCharType="begin"/>
        </w:r>
        <w:r>
          <w:instrText xml:space="preserve"> PAGEREF _Toc70534694 \h </w:instrText>
        </w:r>
      </w:ins>
      <w:r>
        <w:fldChar w:fldCharType="separate"/>
      </w:r>
      <w:ins w:id="301" w:author="Rapporteur" w:date="2021-04-28T20:36:00Z">
        <w:r>
          <w:t>26</w:t>
        </w:r>
        <w:r>
          <w:fldChar w:fldCharType="end"/>
        </w:r>
      </w:ins>
    </w:p>
    <w:p w14:paraId="5262A318" w14:textId="4D232CD7" w:rsidR="00D154E9" w:rsidRDefault="00D154E9">
      <w:pPr>
        <w:pStyle w:val="TOC5"/>
        <w:rPr>
          <w:ins w:id="302" w:author="Rapporteur" w:date="2021-04-28T20:36:00Z"/>
          <w:rFonts w:asciiTheme="minorHAnsi" w:eastAsiaTheme="minorEastAsia" w:hAnsiTheme="minorHAnsi" w:cstheme="minorBidi"/>
          <w:sz w:val="22"/>
          <w:lang w:val="en-IN" w:eastAsia="ja-JP" w:bidi="hi-IN"/>
        </w:rPr>
      </w:pPr>
      <w:ins w:id="303" w:author="Rapporteur" w:date="2021-04-28T20:36:00Z">
        <w:r>
          <w:t>6.x.3.2.1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_Toc70534695 \h </w:instrText>
        </w:r>
      </w:ins>
      <w:r>
        <w:fldChar w:fldCharType="separate"/>
      </w:r>
      <w:ins w:id="304" w:author="Rapporteur" w:date="2021-04-28T20:36:00Z">
        <w:r>
          <w:t>26</w:t>
        </w:r>
        <w:r>
          <w:fldChar w:fldCharType="end"/>
        </w:r>
      </w:ins>
    </w:p>
    <w:p w14:paraId="2D17B6BF" w14:textId="73885619" w:rsidR="00D154E9" w:rsidRDefault="00D154E9">
      <w:pPr>
        <w:pStyle w:val="TOC5"/>
        <w:rPr>
          <w:ins w:id="305" w:author="Rapporteur" w:date="2021-04-28T20:36:00Z"/>
          <w:rFonts w:asciiTheme="minorHAnsi" w:eastAsiaTheme="minorEastAsia" w:hAnsiTheme="minorHAnsi" w:cstheme="minorBidi"/>
          <w:sz w:val="22"/>
          <w:lang w:val="en-IN" w:eastAsia="ja-JP" w:bidi="hi-IN"/>
        </w:rPr>
      </w:pPr>
      <w:ins w:id="306" w:author="Rapporteur" w:date="2021-04-28T20:36:00Z">
        <w:r>
          <w:t>6.x.3.2.2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_Toc70534696 \h </w:instrText>
        </w:r>
      </w:ins>
      <w:r>
        <w:fldChar w:fldCharType="separate"/>
      </w:r>
      <w:ins w:id="307" w:author="Rapporteur" w:date="2021-04-28T20:36:00Z">
        <w:r>
          <w:t>26</w:t>
        </w:r>
        <w:r>
          <w:fldChar w:fldCharType="end"/>
        </w:r>
      </w:ins>
    </w:p>
    <w:p w14:paraId="01CA8DDD" w14:textId="2B27CFF9" w:rsidR="00D154E9" w:rsidRDefault="00D154E9">
      <w:pPr>
        <w:pStyle w:val="TOC4"/>
        <w:rPr>
          <w:ins w:id="308" w:author="Rapporteur" w:date="2021-04-28T20:36:00Z"/>
          <w:rFonts w:asciiTheme="minorHAnsi" w:eastAsiaTheme="minorEastAsia" w:hAnsiTheme="minorHAnsi" w:cstheme="minorBidi"/>
          <w:sz w:val="22"/>
          <w:lang w:val="en-IN" w:eastAsia="ja-JP" w:bidi="hi-IN"/>
        </w:rPr>
      </w:pPr>
      <w:ins w:id="309" w:author="Rapporteur" w:date="2021-04-28T20:36:00Z">
        <w:r>
          <w:t>6.x.3.3</w:t>
        </w:r>
        <w:r>
          <w:rPr>
            <w:rFonts w:asciiTheme="minorHAnsi" w:eastAsiaTheme="minorEastAsia" w:hAnsiTheme="minorHAnsi" w:cstheme="minorBidi"/>
            <w:sz w:val="22"/>
            <w:lang w:val="en-IN" w:eastAsia="ja-JP" w:bidi="hi-IN"/>
          </w:rPr>
          <w:tab/>
        </w:r>
        <w:r>
          <w:t>Operation: &lt; operation 2&gt;</w:t>
        </w:r>
        <w:r>
          <w:tab/>
        </w:r>
        <w:r>
          <w:fldChar w:fldCharType="begin"/>
        </w:r>
        <w:r>
          <w:instrText xml:space="preserve"> PAGEREF _Toc70534697 \h </w:instrText>
        </w:r>
      </w:ins>
      <w:r>
        <w:fldChar w:fldCharType="separate"/>
      </w:r>
      <w:ins w:id="310" w:author="Rapporteur" w:date="2021-04-28T20:36:00Z">
        <w:r>
          <w:t>27</w:t>
        </w:r>
        <w:r>
          <w:fldChar w:fldCharType="end"/>
        </w:r>
      </w:ins>
    </w:p>
    <w:p w14:paraId="52B10DE8" w14:textId="410A708B" w:rsidR="00D154E9" w:rsidRDefault="00D154E9">
      <w:pPr>
        <w:pStyle w:val="TOC3"/>
        <w:rPr>
          <w:ins w:id="311" w:author="Rapporteur" w:date="2021-04-28T20:36:00Z"/>
          <w:rFonts w:asciiTheme="minorHAnsi" w:eastAsiaTheme="minorEastAsia" w:hAnsiTheme="minorHAnsi" w:cstheme="minorBidi"/>
          <w:sz w:val="22"/>
          <w:lang w:val="en-IN" w:eastAsia="ja-JP" w:bidi="hi-IN"/>
        </w:rPr>
      </w:pPr>
      <w:ins w:id="312" w:author="Rapporteur" w:date="2021-04-28T20:36:00Z">
        <w:r>
          <w:t>6.x.4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_Toc70534698 \h </w:instrText>
        </w:r>
      </w:ins>
      <w:r>
        <w:fldChar w:fldCharType="separate"/>
      </w:r>
      <w:ins w:id="313" w:author="Rapporteur" w:date="2021-04-28T20:36:00Z">
        <w:r>
          <w:t>27</w:t>
        </w:r>
        <w:r>
          <w:fldChar w:fldCharType="end"/>
        </w:r>
      </w:ins>
    </w:p>
    <w:p w14:paraId="6D6F6714" w14:textId="6E076A59" w:rsidR="00D154E9" w:rsidRDefault="00D154E9">
      <w:pPr>
        <w:pStyle w:val="TOC4"/>
        <w:rPr>
          <w:ins w:id="314" w:author="Rapporteur" w:date="2021-04-28T20:36:00Z"/>
          <w:rFonts w:asciiTheme="minorHAnsi" w:eastAsiaTheme="minorEastAsia" w:hAnsiTheme="minorHAnsi" w:cstheme="minorBidi"/>
          <w:sz w:val="22"/>
          <w:lang w:val="en-IN" w:eastAsia="ja-JP" w:bidi="hi-IN"/>
        </w:rPr>
      </w:pPr>
      <w:ins w:id="315" w:author="Rapporteur" w:date="2021-04-28T20:36:00Z">
        <w:r>
          <w:t>6.x.4.1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_Toc70534699 \h </w:instrText>
        </w:r>
      </w:ins>
      <w:r>
        <w:fldChar w:fldCharType="separate"/>
      </w:r>
      <w:ins w:id="316" w:author="Rapporteur" w:date="2021-04-28T20:36:00Z">
        <w:r>
          <w:t>27</w:t>
        </w:r>
        <w:r>
          <w:fldChar w:fldCharType="end"/>
        </w:r>
      </w:ins>
    </w:p>
    <w:p w14:paraId="65D26D63" w14:textId="07D4FE09" w:rsidR="00D154E9" w:rsidRDefault="00D154E9">
      <w:pPr>
        <w:pStyle w:val="TOC4"/>
        <w:rPr>
          <w:ins w:id="317" w:author="Rapporteur" w:date="2021-04-28T20:36:00Z"/>
          <w:rFonts w:asciiTheme="minorHAnsi" w:eastAsiaTheme="minorEastAsia" w:hAnsiTheme="minorHAnsi" w:cstheme="minorBidi"/>
          <w:sz w:val="22"/>
          <w:lang w:val="en-IN" w:eastAsia="ja-JP" w:bidi="hi-IN"/>
        </w:rPr>
      </w:pPr>
      <w:ins w:id="318" w:author="Rapporteur" w:date="2021-04-28T20:36:00Z">
        <w:r>
          <w:rPr>
            <w:lang w:eastAsia="zh-CN"/>
          </w:rPr>
          <w:t>6.x.4.2</w:t>
        </w:r>
        <w:r>
          <w:rPr>
            <w:rFonts w:asciiTheme="minorHAnsi" w:eastAsiaTheme="minorEastAsia" w:hAnsiTheme="minorHAnsi" w:cstheme="minorBidi"/>
            <w:sz w:val="22"/>
            <w:lang w:val="en-IN" w:eastAsia="ja-JP" w:bidi="hi-IN"/>
          </w:rPr>
          <w:tab/>
        </w:r>
        <w:r>
          <w:rPr>
            <w:lang w:eastAsia="zh-CN"/>
          </w:rPr>
          <w:t>&lt;notification 1&gt;</w:t>
        </w:r>
        <w:r>
          <w:tab/>
        </w:r>
        <w:r>
          <w:fldChar w:fldCharType="begin"/>
        </w:r>
        <w:r>
          <w:instrText xml:space="preserve"> PAGEREF _Toc70534700 \h </w:instrText>
        </w:r>
      </w:ins>
      <w:r>
        <w:fldChar w:fldCharType="separate"/>
      </w:r>
      <w:ins w:id="319" w:author="Rapporteur" w:date="2021-04-28T20:36:00Z">
        <w:r>
          <w:t>27</w:t>
        </w:r>
        <w:r>
          <w:fldChar w:fldCharType="end"/>
        </w:r>
      </w:ins>
    </w:p>
    <w:p w14:paraId="54BB6A5F" w14:textId="3FDEB666" w:rsidR="00D154E9" w:rsidRDefault="00D154E9">
      <w:pPr>
        <w:pStyle w:val="TOC5"/>
        <w:rPr>
          <w:ins w:id="320" w:author="Rapporteur" w:date="2021-04-28T20:36:00Z"/>
          <w:rFonts w:asciiTheme="minorHAnsi" w:eastAsiaTheme="minorEastAsia" w:hAnsiTheme="minorHAnsi" w:cstheme="minorBidi"/>
          <w:sz w:val="22"/>
          <w:lang w:val="en-IN" w:eastAsia="ja-JP" w:bidi="hi-IN"/>
        </w:rPr>
      </w:pPr>
      <w:ins w:id="321" w:author="Rapporteur" w:date="2021-04-28T20:36:00Z">
        <w:r>
          <w:rPr>
            <w:lang w:eastAsia="zh-CN"/>
          </w:rPr>
          <w:t>6.x.4.2.1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_Toc70534701 \h </w:instrText>
        </w:r>
      </w:ins>
      <w:r>
        <w:fldChar w:fldCharType="separate"/>
      </w:r>
      <w:ins w:id="322" w:author="Rapporteur" w:date="2021-04-28T20:36:00Z">
        <w:r>
          <w:t>27</w:t>
        </w:r>
        <w:r>
          <w:fldChar w:fldCharType="end"/>
        </w:r>
      </w:ins>
    </w:p>
    <w:p w14:paraId="34EC9E92" w14:textId="22078F56" w:rsidR="00D154E9" w:rsidRDefault="00D154E9">
      <w:pPr>
        <w:pStyle w:val="TOC5"/>
        <w:rPr>
          <w:ins w:id="323" w:author="Rapporteur" w:date="2021-04-28T20:36:00Z"/>
          <w:rFonts w:asciiTheme="minorHAnsi" w:eastAsiaTheme="minorEastAsia" w:hAnsiTheme="minorHAnsi" w:cstheme="minorBidi"/>
          <w:sz w:val="22"/>
          <w:lang w:val="en-IN" w:eastAsia="ja-JP" w:bidi="hi-IN"/>
        </w:rPr>
      </w:pPr>
      <w:ins w:id="324" w:author="Rapporteur" w:date="2021-04-28T20:36:00Z">
        <w:r>
          <w:rPr>
            <w:lang w:eastAsia="zh-CN"/>
          </w:rPr>
          <w:t>6.x.4.2.2</w:t>
        </w:r>
        <w:r>
          <w:rPr>
            <w:rFonts w:asciiTheme="minorHAnsi" w:eastAsiaTheme="minorEastAsia" w:hAnsiTheme="minorHAnsi" w:cstheme="minorBidi"/>
            <w:sz w:val="22"/>
            <w:lang w:val="en-IN" w:eastAsia="ja-JP" w:bidi="hi-IN"/>
          </w:rPr>
          <w:tab/>
        </w:r>
        <w:r>
          <w:rPr>
            <w:lang w:eastAsia="zh-CN"/>
          </w:rPr>
          <w:t>Notification definition</w:t>
        </w:r>
        <w:r>
          <w:tab/>
        </w:r>
        <w:r>
          <w:fldChar w:fldCharType="begin"/>
        </w:r>
        <w:r>
          <w:instrText xml:space="preserve"> PAGEREF _Toc70534702 \h </w:instrText>
        </w:r>
      </w:ins>
      <w:r>
        <w:fldChar w:fldCharType="separate"/>
      </w:r>
      <w:ins w:id="325" w:author="Rapporteur" w:date="2021-04-28T20:36:00Z">
        <w:r>
          <w:t>27</w:t>
        </w:r>
        <w:r>
          <w:fldChar w:fldCharType="end"/>
        </w:r>
      </w:ins>
    </w:p>
    <w:p w14:paraId="748C1BA1" w14:textId="10BFC77A" w:rsidR="00D154E9" w:rsidRDefault="00D154E9">
      <w:pPr>
        <w:pStyle w:val="TOC3"/>
        <w:rPr>
          <w:ins w:id="326" w:author="Rapporteur" w:date="2021-04-28T20:36:00Z"/>
          <w:rFonts w:asciiTheme="minorHAnsi" w:eastAsiaTheme="minorEastAsia" w:hAnsiTheme="minorHAnsi" w:cstheme="minorBidi"/>
          <w:sz w:val="22"/>
          <w:lang w:val="en-IN" w:eastAsia="ja-JP" w:bidi="hi-IN"/>
        </w:rPr>
      </w:pPr>
      <w:ins w:id="327" w:author="Rapporteur" w:date="2021-04-28T20:36:00Z">
        <w:r>
          <w:t>6.x.5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_Toc70534703 \h </w:instrText>
        </w:r>
      </w:ins>
      <w:r>
        <w:fldChar w:fldCharType="separate"/>
      </w:r>
      <w:ins w:id="328" w:author="Rapporteur" w:date="2021-04-28T20:36:00Z">
        <w:r>
          <w:t>28</w:t>
        </w:r>
        <w:r>
          <w:fldChar w:fldCharType="end"/>
        </w:r>
      </w:ins>
    </w:p>
    <w:p w14:paraId="3E0CF277" w14:textId="200C1FA0" w:rsidR="00D154E9" w:rsidRDefault="00D154E9">
      <w:pPr>
        <w:pStyle w:val="TOC4"/>
        <w:rPr>
          <w:ins w:id="329" w:author="Rapporteur" w:date="2021-04-28T20:36:00Z"/>
          <w:rFonts w:asciiTheme="minorHAnsi" w:eastAsiaTheme="minorEastAsia" w:hAnsiTheme="minorHAnsi" w:cstheme="minorBidi"/>
          <w:sz w:val="22"/>
          <w:lang w:val="en-IN" w:eastAsia="ja-JP" w:bidi="hi-IN"/>
        </w:rPr>
      </w:pPr>
      <w:ins w:id="330" w:author="Rapporteur" w:date="2021-04-28T20:36:00Z">
        <w:r>
          <w:rPr>
            <w:lang w:eastAsia="zh-CN"/>
          </w:rPr>
          <w:t>6.x.5.1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_Toc70534704 \h </w:instrText>
        </w:r>
      </w:ins>
      <w:r>
        <w:fldChar w:fldCharType="separate"/>
      </w:r>
      <w:ins w:id="331" w:author="Rapporteur" w:date="2021-04-28T20:36:00Z">
        <w:r>
          <w:t>28</w:t>
        </w:r>
        <w:r>
          <w:fldChar w:fldCharType="end"/>
        </w:r>
      </w:ins>
    </w:p>
    <w:p w14:paraId="11BE8631" w14:textId="2F38B5A6" w:rsidR="00D154E9" w:rsidRDefault="00D154E9">
      <w:pPr>
        <w:pStyle w:val="TOC4"/>
        <w:rPr>
          <w:ins w:id="332" w:author="Rapporteur" w:date="2021-04-28T20:36:00Z"/>
          <w:rFonts w:asciiTheme="minorHAnsi" w:eastAsiaTheme="minorEastAsia" w:hAnsiTheme="minorHAnsi" w:cstheme="minorBidi"/>
          <w:sz w:val="22"/>
          <w:lang w:val="en-IN" w:eastAsia="ja-JP" w:bidi="hi-IN"/>
        </w:rPr>
      </w:pPr>
      <w:ins w:id="333" w:author="Rapporteur" w:date="2021-04-28T20:36:00Z">
        <w:r>
          <w:rPr>
            <w:lang w:eastAsia="zh-CN"/>
          </w:rPr>
          <w:t>6.x.5.2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_Toc70534705 \h </w:instrText>
        </w:r>
      </w:ins>
      <w:r>
        <w:fldChar w:fldCharType="separate"/>
      </w:r>
      <w:ins w:id="334" w:author="Rapporteur" w:date="2021-04-28T20:36:00Z">
        <w:r>
          <w:t>29</w:t>
        </w:r>
        <w:r>
          <w:fldChar w:fldCharType="end"/>
        </w:r>
      </w:ins>
    </w:p>
    <w:p w14:paraId="552EB9CD" w14:textId="746B1617" w:rsidR="00D154E9" w:rsidRDefault="00D154E9">
      <w:pPr>
        <w:pStyle w:val="TOC5"/>
        <w:rPr>
          <w:ins w:id="335" w:author="Rapporteur" w:date="2021-04-28T20:36:00Z"/>
          <w:rFonts w:asciiTheme="minorHAnsi" w:eastAsiaTheme="minorEastAsia" w:hAnsiTheme="minorHAnsi" w:cstheme="minorBidi"/>
          <w:sz w:val="22"/>
          <w:lang w:val="en-IN" w:eastAsia="ja-JP" w:bidi="hi-IN"/>
        </w:rPr>
      </w:pPr>
      <w:ins w:id="336" w:author="Rapporteur" w:date="2021-04-28T20:36:00Z">
        <w:r>
          <w:rPr>
            <w:lang w:eastAsia="zh-CN"/>
          </w:rPr>
          <w:t>6.x.5.2.1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_Toc70534706 \h </w:instrText>
        </w:r>
      </w:ins>
      <w:r>
        <w:fldChar w:fldCharType="separate"/>
      </w:r>
      <w:ins w:id="337" w:author="Rapporteur" w:date="2021-04-28T20:36:00Z">
        <w:r>
          <w:t>29</w:t>
        </w:r>
        <w:r>
          <w:fldChar w:fldCharType="end"/>
        </w:r>
      </w:ins>
    </w:p>
    <w:p w14:paraId="7C9AC98E" w14:textId="0998B3D5" w:rsidR="00D154E9" w:rsidRDefault="00D154E9">
      <w:pPr>
        <w:pStyle w:val="TOC5"/>
        <w:rPr>
          <w:ins w:id="338" w:author="Rapporteur" w:date="2021-04-28T20:36:00Z"/>
          <w:rFonts w:asciiTheme="minorHAnsi" w:eastAsiaTheme="minorEastAsia" w:hAnsiTheme="minorHAnsi" w:cstheme="minorBidi"/>
          <w:sz w:val="22"/>
          <w:lang w:val="en-IN" w:eastAsia="ja-JP" w:bidi="hi-IN"/>
        </w:rPr>
      </w:pPr>
      <w:ins w:id="339" w:author="Rapporteur" w:date="2021-04-28T20:36:00Z">
        <w:r>
          <w:rPr>
            <w:lang w:eastAsia="zh-CN"/>
          </w:rPr>
          <w:t>6.x.5.2.2</w:t>
        </w:r>
        <w:r>
          <w:rPr>
            <w:rFonts w:asciiTheme="minorHAnsi" w:eastAsiaTheme="minorEastAsia" w:hAnsiTheme="minorHAnsi" w:cstheme="minorBidi"/>
            <w:sz w:val="22"/>
            <w:lang w:val="en-IN" w:eastAsia="ja-JP" w:bidi="hi-IN"/>
          </w:rPr>
          <w:tab/>
        </w:r>
        <w:r>
          <w:rPr>
            <w:lang w:eastAsia="zh-CN"/>
          </w:rPr>
          <w:t>Type: &lt;Data type name&gt;</w:t>
        </w:r>
        <w:r>
          <w:tab/>
        </w:r>
        <w:r>
          <w:fldChar w:fldCharType="begin"/>
        </w:r>
        <w:r>
          <w:instrText xml:space="preserve"> PAGEREF _Toc70534707 \h </w:instrText>
        </w:r>
      </w:ins>
      <w:r>
        <w:fldChar w:fldCharType="separate"/>
      </w:r>
      <w:ins w:id="340" w:author="Rapporteur" w:date="2021-04-28T20:36:00Z">
        <w:r>
          <w:t>29</w:t>
        </w:r>
        <w:r>
          <w:fldChar w:fldCharType="end"/>
        </w:r>
      </w:ins>
    </w:p>
    <w:p w14:paraId="593355DA" w14:textId="75BACADD" w:rsidR="00D154E9" w:rsidRDefault="00D154E9">
      <w:pPr>
        <w:pStyle w:val="TOC4"/>
        <w:rPr>
          <w:ins w:id="341" w:author="Rapporteur" w:date="2021-04-28T20:36:00Z"/>
          <w:rFonts w:asciiTheme="minorHAnsi" w:eastAsiaTheme="minorEastAsia" w:hAnsiTheme="minorHAnsi" w:cstheme="minorBidi"/>
          <w:sz w:val="22"/>
          <w:lang w:val="en-IN" w:eastAsia="ja-JP" w:bidi="hi-IN"/>
        </w:rPr>
      </w:pPr>
      <w:ins w:id="342" w:author="Rapporteur" w:date="2021-04-28T20:36:00Z">
        <w:r>
          <w:rPr>
            <w:lang w:eastAsia="zh-CN"/>
          </w:rPr>
          <w:t>6.x.5.3</w:t>
        </w:r>
        <w:r>
          <w:rPr>
            <w:rFonts w:asciiTheme="minorHAnsi" w:eastAsiaTheme="minorEastAsia" w:hAnsiTheme="minorHAnsi" w:cstheme="minorBidi"/>
            <w:sz w:val="22"/>
            <w:lang w:val="en-IN" w:eastAsia="ja-JP" w:bidi="hi-IN"/>
          </w:rPr>
          <w:tab/>
        </w:r>
        <w:r>
          <w:rPr>
            <w:lang w:eastAsia="zh-CN"/>
          </w:rPr>
          <w:t>Simple data types and enumerations</w:t>
        </w:r>
        <w:r>
          <w:tab/>
        </w:r>
        <w:r>
          <w:fldChar w:fldCharType="begin"/>
        </w:r>
        <w:r>
          <w:instrText xml:space="preserve"> PAGEREF _Toc70534708 \h </w:instrText>
        </w:r>
      </w:ins>
      <w:r>
        <w:fldChar w:fldCharType="separate"/>
      </w:r>
      <w:ins w:id="343" w:author="Rapporteur" w:date="2021-04-28T20:36:00Z">
        <w:r>
          <w:t>29</w:t>
        </w:r>
        <w:r>
          <w:fldChar w:fldCharType="end"/>
        </w:r>
      </w:ins>
    </w:p>
    <w:p w14:paraId="21718369" w14:textId="4A443AE0" w:rsidR="00D154E9" w:rsidRDefault="00D154E9">
      <w:pPr>
        <w:pStyle w:val="TOC5"/>
        <w:rPr>
          <w:ins w:id="344" w:author="Rapporteur" w:date="2021-04-28T20:36:00Z"/>
          <w:rFonts w:asciiTheme="minorHAnsi" w:eastAsiaTheme="minorEastAsia" w:hAnsiTheme="minorHAnsi" w:cstheme="minorBidi"/>
          <w:sz w:val="22"/>
          <w:lang w:val="en-IN" w:eastAsia="ja-JP" w:bidi="hi-IN"/>
        </w:rPr>
      </w:pPr>
      <w:ins w:id="345" w:author="Rapporteur" w:date="2021-04-28T20:36:00Z">
        <w:r>
          <w:t>6.x.5.3.1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_Toc70534709 \h </w:instrText>
        </w:r>
      </w:ins>
      <w:r>
        <w:fldChar w:fldCharType="separate"/>
      </w:r>
      <w:ins w:id="346" w:author="Rapporteur" w:date="2021-04-28T20:36:00Z">
        <w:r>
          <w:t>29</w:t>
        </w:r>
        <w:r>
          <w:fldChar w:fldCharType="end"/>
        </w:r>
      </w:ins>
    </w:p>
    <w:p w14:paraId="1ACB0640" w14:textId="1792EA0A" w:rsidR="00D154E9" w:rsidRDefault="00D154E9">
      <w:pPr>
        <w:pStyle w:val="TOC5"/>
        <w:rPr>
          <w:ins w:id="347" w:author="Rapporteur" w:date="2021-04-28T20:36:00Z"/>
          <w:rFonts w:asciiTheme="minorHAnsi" w:eastAsiaTheme="minorEastAsia" w:hAnsiTheme="minorHAnsi" w:cstheme="minorBidi"/>
          <w:sz w:val="22"/>
          <w:lang w:val="en-IN" w:eastAsia="ja-JP" w:bidi="hi-IN"/>
        </w:rPr>
      </w:pPr>
      <w:ins w:id="348" w:author="Rapporteur" w:date="2021-04-28T20:36:00Z">
        <w:r>
          <w:t>6.x.5.3.2</w:t>
        </w:r>
        <w:r>
          <w:rPr>
            <w:rFonts w:asciiTheme="minorHAnsi" w:eastAsiaTheme="minorEastAsia" w:hAnsiTheme="minorHAnsi" w:cstheme="minorBidi"/>
            <w:sz w:val="22"/>
            <w:lang w:val="en-IN" w:eastAsia="ja-JP" w:bidi="hi-IN"/>
          </w:rPr>
          <w:tab/>
        </w:r>
        <w:r>
          <w:t>Simple data types</w:t>
        </w:r>
        <w:r>
          <w:tab/>
        </w:r>
        <w:r>
          <w:fldChar w:fldCharType="begin"/>
        </w:r>
        <w:r>
          <w:instrText xml:space="preserve"> PAGEREF _Toc70534710 \h </w:instrText>
        </w:r>
      </w:ins>
      <w:r>
        <w:fldChar w:fldCharType="separate"/>
      </w:r>
      <w:ins w:id="349" w:author="Rapporteur" w:date="2021-04-28T20:36:00Z">
        <w:r>
          <w:t>29</w:t>
        </w:r>
        <w:r>
          <w:fldChar w:fldCharType="end"/>
        </w:r>
      </w:ins>
    </w:p>
    <w:p w14:paraId="79BB7414" w14:textId="154F78BC" w:rsidR="00D154E9" w:rsidRDefault="00D154E9">
      <w:pPr>
        <w:pStyle w:val="TOC5"/>
        <w:rPr>
          <w:ins w:id="350" w:author="Rapporteur" w:date="2021-04-28T20:36:00Z"/>
          <w:rFonts w:asciiTheme="minorHAnsi" w:eastAsiaTheme="minorEastAsia" w:hAnsiTheme="minorHAnsi" w:cstheme="minorBidi"/>
          <w:sz w:val="22"/>
          <w:lang w:val="en-IN" w:eastAsia="ja-JP" w:bidi="hi-IN"/>
        </w:rPr>
      </w:pPr>
      <w:ins w:id="351" w:author="Rapporteur" w:date="2021-04-28T20:36:00Z">
        <w:r>
          <w:t>6.x.5.3.3</w:t>
        </w:r>
        <w:r>
          <w:rPr>
            <w:rFonts w:asciiTheme="minorHAnsi" w:eastAsiaTheme="minorEastAsia" w:hAnsiTheme="minorHAnsi" w:cstheme="minorBidi"/>
            <w:sz w:val="22"/>
            <w:lang w:val="en-IN" w:eastAsia="ja-JP" w:bidi="hi-IN"/>
          </w:rPr>
          <w:tab/>
        </w:r>
        <w:r>
          <w:t>Enumeration: &lt;EnumType1&gt;</w:t>
        </w:r>
        <w:r>
          <w:tab/>
        </w:r>
        <w:r>
          <w:fldChar w:fldCharType="begin"/>
        </w:r>
        <w:r>
          <w:instrText xml:space="preserve"> PAGEREF _Toc70534711 \h </w:instrText>
        </w:r>
      </w:ins>
      <w:r>
        <w:fldChar w:fldCharType="separate"/>
      </w:r>
      <w:ins w:id="352" w:author="Rapporteur" w:date="2021-04-28T20:36:00Z">
        <w:r>
          <w:t>29</w:t>
        </w:r>
        <w:r>
          <w:fldChar w:fldCharType="end"/>
        </w:r>
      </w:ins>
    </w:p>
    <w:p w14:paraId="27611143" w14:textId="0D3BE01B" w:rsidR="00D154E9" w:rsidRDefault="00D154E9">
      <w:pPr>
        <w:pStyle w:val="TOC3"/>
        <w:rPr>
          <w:ins w:id="353" w:author="Rapporteur" w:date="2021-04-28T20:36:00Z"/>
          <w:rFonts w:asciiTheme="minorHAnsi" w:eastAsiaTheme="minorEastAsia" w:hAnsiTheme="minorHAnsi" w:cstheme="minorBidi"/>
          <w:sz w:val="22"/>
          <w:lang w:val="en-IN" w:eastAsia="ja-JP" w:bidi="hi-IN"/>
        </w:rPr>
      </w:pPr>
      <w:ins w:id="354" w:author="Rapporteur" w:date="2021-04-28T20:36:00Z">
        <w:r>
          <w:t>6.x.6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_Toc70534712 \h </w:instrText>
        </w:r>
      </w:ins>
      <w:r>
        <w:fldChar w:fldCharType="separate"/>
      </w:r>
      <w:ins w:id="355" w:author="Rapporteur" w:date="2021-04-28T20:36:00Z">
        <w:r>
          <w:t>29</w:t>
        </w:r>
        <w:r>
          <w:fldChar w:fldCharType="end"/>
        </w:r>
      </w:ins>
    </w:p>
    <w:p w14:paraId="51E003B1" w14:textId="45203EBF" w:rsidR="00D154E9" w:rsidRDefault="00D154E9">
      <w:pPr>
        <w:pStyle w:val="TOC3"/>
        <w:rPr>
          <w:ins w:id="356" w:author="Rapporteur" w:date="2021-04-28T20:36:00Z"/>
          <w:rFonts w:asciiTheme="minorHAnsi" w:eastAsiaTheme="minorEastAsia" w:hAnsiTheme="minorHAnsi" w:cstheme="minorBidi"/>
          <w:sz w:val="22"/>
          <w:lang w:val="en-IN" w:eastAsia="ja-JP" w:bidi="hi-IN"/>
        </w:rPr>
      </w:pPr>
      <w:ins w:id="357" w:author="Rapporteur" w:date="2021-04-28T20:36:00Z">
        <w:r>
          <w:t>6.x.7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_Toc70534713 \h </w:instrText>
        </w:r>
      </w:ins>
      <w:r>
        <w:fldChar w:fldCharType="separate"/>
      </w:r>
      <w:ins w:id="358" w:author="Rapporteur" w:date="2021-04-28T20:36:00Z">
        <w:r>
          <w:t>29</w:t>
        </w:r>
        <w:r>
          <w:fldChar w:fldCharType="end"/>
        </w:r>
      </w:ins>
    </w:p>
    <w:p w14:paraId="19FA7AAA" w14:textId="6AB4652D" w:rsidR="00D154E9" w:rsidRDefault="00D154E9">
      <w:pPr>
        <w:pStyle w:val="TOC1"/>
        <w:rPr>
          <w:ins w:id="359" w:author="Rapporteur" w:date="2021-04-28T20:36:00Z"/>
          <w:rFonts w:asciiTheme="minorHAnsi" w:eastAsiaTheme="minorEastAsia" w:hAnsiTheme="minorHAnsi" w:cstheme="minorBidi"/>
          <w:lang w:val="en-IN" w:eastAsia="ja-JP" w:bidi="hi-IN"/>
        </w:rPr>
      </w:pPr>
      <w:ins w:id="360" w:author="Rapporteur" w:date="2021-04-28T20:36:00Z">
        <w:r>
          <w:lastRenderedPageBreak/>
          <w:t>7</w:t>
        </w:r>
        <w:r>
          <w:rPr>
            <w:rFonts w:asciiTheme="minorHAnsi" w:eastAsiaTheme="minorEastAsia" w:hAnsiTheme="minorHAnsi" w:cstheme="minorBidi"/>
            <w:lang w:val="en-IN" w:eastAsia="ja-JP" w:bidi="hi-IN"/>
          </w:rPr>
          <w:tab/>
        </w:r>
        <w:r>
          <w:t>Security</w:t>
        </w:r>
        <w:r>
          <w:tab/>
        </w:r>
        <w:r>
          <w:fldChar w:fldCharType="begin"/>
        </w:r>
        <w:r>
          <w:instrText xml:space="preserve"> PAGEREF _Toc70534714 \h </w:instrText>
        </w:r>
      </w:ins>
      <w:r>
        <w:fldChar w:fldCharType="separate"/>
      </w:r>
      <w:ins w:id="361" w:author="Rapporteur" w:date="2021-04-28T20:36:00Z">
        <w:r>
          <w:t>30</w:t>
        </w:r>
        <w:r>
          <w:fldChar w:fldCharType="end"/>
        </w:r>
      </w:ins>
    </w:p>
    <w:p w14:paraId="39408BAC" w14:textId="01B8FA82" w:rsidR="00D154E9" w:rsidRDefault="00D154E9">
      <w:pPr>
        <w:pStyle w:val="TOC8"/>
        <w:rPr>
          <w:ins w:id="362" w:author="Rapporteur" w:date="2021-04-28T20:36:00Z"/>
          <w:rFonts w:asciiTheme="minorHAnsi" w:eastAsiaTheme="minorEastAsia" w:hAnsiTheme="minorHAnsi" w:cstheme="minorBidi"/>
          <w:b w:val="0"/>
          <w:lang w:val="en-IN" w:eastAsia="ja-JP" w:bidi="hi-IN"/>
        </w:rPr>
      </w:pPr>
      <w:ins w:id="363" w:author="Rapporteur" w:date="2021-04-28T20:36:00Z">
        <w:r>
          <w:t>Annex A (normative): Edge Enabler Server OpenAPI specification</w:t>
        </w:r>
        <w:r>
          <w:tab/>
        </w:r>
        <w:r>
          <w:fldChar w:fldCharType="begin"/>
        </w:r>
        <w:r>
          <w:instrText xml:space="preserve"> PAGEREF _Toc70534715 \h </w:instrText>
        </w:r>
      </w:ins>
      <w:r>
        <w:fldChar w:fldCharType="separate"/>
      </w:r>
      <w:ins w:id="364" w:author="Rapporteur" w:date="2021-04-28T20:36:00Z">
        <w:r>
          <w:t>30</w:t>
        </w:r>
        <w:r>
          <w:fldChar w:fldCharType="end"/>
        </w:r>
      </w:ins>
    </w:p>
    <w:p w14:paraId="7C3B1CFF" w14:textId="07E1D2DB" w:rsidR="00D154E9" w:rsidRDefault="00D154E9">
      <w:pPr>
        <w:pStyle w:val="TOC2"/>
        <w:rPr>
          <w:ins w:id="365" w:author="Rapporteur" w:date="2021-04-28T20:36:00Z"/>
          <w:rFonts w:asciiTheme="minorHAnsi" w:eastAsiaTheme="minorEastAsia" w:hAnsiTheme="minorHAnsi" w:cstheme="minorBidi"/>
          <w:sz w:val="22"/>
          <w:lang w:val="en-IN" w:eastAsia="ja-JP" w:bidi="hi-IN"/>
        </w:rPr>
      </w:pPr>
      <w:ins w:id="366" w:author="Rapporteur" w:date="2021-04-28T20:36:00Z">
        <w:r>
          <w:t>A.1 General</w:t>
        </w:r>
        <w:r>
          <w:tab/>
        </w:r>
        <w:r>
          <w:fldChar w:fldCharType="begin"/>
        </w:r>
        <w:r>
          <w:instrText xml:space="preserve"> PAGEREF _Toc70534716 \h </w:instrText>
        </w:r>
      </w:ins>
      <w:r>
        <w:fldChar w:fldCharType="separate"/>
      </w:r>
      <w:ins w:id="367" w:author="Rapporteur" w:date="2021-04-28T20:36:00Z">
        <w:r>
          <w:t>30</w:t>
        </w:r>
        <w:r>
          <w:fldChar w:fldCharType="end"/>
        </w:r>
      </w:ins>
    </w:p>
    <w:p w14:paraId="02D468D6" w14:textId="50A38266" w:rsidR="00D154E9" w:rsidRDefault="00D154E9">
      <w:pPr>
        <w:pStyle w:val="TOC8"/>
        <w:rPr>
          <w:ins w:id="368" w:author="Rapporteur" w:date="2021-04-28T20:36:00Z"/>
          <w:rFonts w:asciiTheme="minorHAnsi" w:eastAsiaTheme="minorEastAsia" w:hAnsiTheme="minorHAnsi" w:cstheme="minorBidi"/>
          <w:b w:val="0"/>
          <w:lang w:val="en-IN" w:eastAsia="ja-JP" w:bidi="hi-IN"/>
        </w:rPr>
      </w:pPr>
      <w:ins w:id="369" w:author="Rapporteur" w:date="2021-04-28T20:36:00Z">
        <w:r>
          <w:t>Annex B (informative): Protocol options considered for EDGE-4 reference point</w:t>
        </w:r>
        <w:r>
          <w:tab/>
        </w:r>
        <w:r>
          <w:fldChar w:fldCharType="begin"/>
        </w:r>
        <w:r>
          <w:instrText xml:space="preserve"> PAGEREF _Toc70534717 \h </w:instrText>
        </w:r>
      </w:ins>
      <w:r>
        <w:fldChar w:fldCharType="separate"/>
      </w:r>
      <w:ins w:id="370" w:author="Rapporteur" w:date="2021-04-28T20:36:00Z">
        <w:r>
          <w:t>30</w:t>
        </w:r>
        <w:r>
          <w:fldChar w:fldCharType="end"/>
        </w:r>
      </w:ins>
    </w:p>
    <w:p w14:paraId="29C69982" w14:textId="75364466" w:rsidR="00D154E9" w:rsidRDefault="00D154E9">
      <w:pPr>
        <w:pStyle w:val="TOC2"/>
        <w:rPr>
          <w:ins w:id="371" w:author="Rapporteur" w:date="2021-04-28T20:36:00Z"/>
          <w:rFonts w:asciiTheme="minorHAnsi" w:eastAsiaTheme="minorEastAsia" w:hAnsiTheme="minorHAnsi" w:cstheme="minorBidi"/>
          <w:sz w:val="22"/>
          <w:lang w:val="en-IN" w:eastAsia="ja-JP" w:bidi="hi-IN"/>
        </w:rPr>
      </w:pPr>
      <w:ins w:id="372" w:author="Rapporteur" w:date="2021-04-28T20:36:00Z">
        <w:r>
          <w:t>B.1</w:t>
        </w:r>
        <w:r>
          <w:rPr>
            <w:rFonts w:asciiTheme="minorHAnsi" w:eastAsiaTheme="minorEastAsia" w:hAnsiTheme="minorHAnsi" w:cstheme="minorBidi"/>
            <w:sz w:val="22"/>
            <w:lang w:val="en-IN" w:eastAsia="ja-JP" w:bidi="hi-IN"/>
          </w:rPr>
          <w:tab/>
        </w:r>
        <w:r>
          <w:t>API Option</w:t>
        </w:r>
        <w:r>
          <w:tab/>
        </w:r>
        <w:r>
          <w:fldChar w:fldCharType="begin"/>
        </w:r>
        <w:r>
          <w:instrText xml:space="preserve"> PAGEREF _Toc70534718 \h </w:instrText>
        </w:r>
      </w:ins>
      <w:r>
        <w:fldChar w:fldCharType="separate"/>
      </w:r>
      <w:ins w:id="373" w:author="Rapporteur" w:date="2021-04-28T20:36:00Z">
        <w:r>
          <w:t>30</w:t>
        </w:r>
        <w:r>
          <w:fldChar w:fldCharType="end"/>
        </w:r>
      </w:ins>
    </w:p>
    <w:p w14:paraId="42FBD9CF" w14:textId="7B2B0431" w:rsidR="00D154E9" w:rsidRDefault="00D154E9">
      <w:pPr>
        <w:pStyle w:val="TOC3"/>
        <w:rPr>
          <w:ins w:id="374" w:author="Rapporteur" w:date="2021-04-28T20:36:00Z"/>
          <w:rFonts w:asciiTheme="minorHAnsi" w:eastAsiaTheme="minorEastAsia" w:hAnsiTheme="minorHAnsi" w:cstheme="minorBidi"/>
          <w:sz w:val="22"/>
          <w:lang w:val="en-IN" w:eastAsia="ja-JP" w:bidi="hi-IN"/>
        </w:rPr>
      </w:pPr>
      <w:ins w:id="375" w:author="Rapporteur" w:date="2021-04-28T20:36:00Z">
        <w:r>
          <w:t>B.1.1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_Toc70534719 \h </w:instrText>
        </w:r>
      </w:ins>
      <w:r>
        <w:fldChar w:fldCharType="separate"/>
      </w:r>
      <w:ins w:id="376" w:author="Rapporteur" w:date="2021-04-28T20:36:00Z">
        <w:r>
          <w:t>30</w:t>
        </w:r>
        <w:r>
          <w:fldChar w:fldCharType="end"/>
        </w:r>
      </w:ins>
    </w:p>
    <w:p w14:paraId="52DFB2EA" w14:textId="737C9C65" w:rsidR="00D154E9" w:rsidRDefault="00D154E9">
      <w:pPr>
        <w:pStyle w:val="TOC3"/>
        <w:rPr>
          <w:ins w:id="377" w:author="Rapporteur" w:date="2021-04-28T20:36:00Z"/>
          <w:rFonts w:asciiTheme="minorHAnsi" w:eastAsiaTheme="minorEastAsia" w:hAnsiTheme="minorHAnsi" w:cstheme="minorBidi"/>
          <w:sz w:val="22"/>
          <w:lang w:val="en-IN" w:eastAsia="ja-JP" w:bidi="hi-IN"/>
        </w:rPr>
      </w:pPr>
      <w:ins w:id="378" w:author="Rapporteur" w:date="2021-04-28T20:36:00Z">
        <w:r>
          <w:t>B.1.2</w:t>
        </w:r>
        <w:r>
          <w:rPr>
            <w:rFonts w:asciiTheme="minorHAnsi" w:eastAsiaTheme="minorEastAsia" w:hAnsiTheme="minorHAnsi" w:cstheme="minorBidi"/>
            <w:sz w:val="22"/>
            <w:lang w:val="en-IN" w:eastAsia="ja-JP" w:bidi="hi-IN"/>
          </w:rPr>
          <w:tab/>
        </w:r>
        <w:r>
          <w:t>&lt;Eecs_xxx&gt; Service</w:t>
        </w:r>
        <w:r>
          <w:tab/>
        </w:r>
        <w:r>
          <w:fldChar w:fldCharType="begin"/>
        </w:r>
        <w:r>
          <w:instrText xml:space="preserve"> PAGEREF _Toc70534720 \h </w:instrText>
        </w:r>
      </w:ins>
      <w:r>
        <w:fldChar w:fldCharType="separate"/>
      </w:r>
      <w:ins w:id="379" w:author="Rapporteur" w:date="2021-04-28T20:36:00Z">
        <w:r>
          <w:t>30</w:t>
        </w:r>
        <w:r>
          <w:fldChar w:fldCharType="end"/>
        </w:r>
      </w:ins>
    </w:p>
    <w:p w14:paraId="6ADF973E" w14:textId="76B2FFE1" w:rsidR="00D154E9" w:rsidRDefault="00D154E9">
      <w:pPr>
        <w:pStyle w:val="TOC4"/>
        <w:rPr>
          <w:ins w:id="380" w:author="Rapporteur" w:date="2021-04-28T20:36:00Z"/>
          <w:rFonts w:asciiTheme="minorHAnsi" w:eastAsiaTheme="minorEastAsia" w:hAnsiTheme="minorHAnsi" w:cstheme="minorBidi"/>
          <w:sz w:val="22"/>
          <w:lang w:val="en-IN" w:eastAsia="ja-JP" w:bidi="hi-IN"/>
        </w:rPr>
      </w:pPr>
      <w:ins w:id="381" w:author="Rapporteur" w:date="2021-04-28T20:36:00Z">
        <w:r>
          <w:t>B.1.2.1</w:t>
        </w:r>
        <w:r>
          <w:rPr>
            <w:rFonts w:asciiTheme="minorHAnsi" w:eastAsiaTheme="minorEastAsia" w:hAnsiTheme="minorHAnsi" w:cstheme="minorBidi"/>
            <w:sz w:val="22"/>
            <w:lang w:val="en-IN" w:eastAsia="ja-JP" w:bidi="hi-IN"/>
          </w:rPr>
          <w:tab/>
        </w:r>
        <w:r>
          <w:t>Service Description</w:t>
        </w:r>
        <w:r>
          <w:tab/>
        </w:r>
        <w:r>
          <w:fldChar w:fldCharType="begin"/>
        </w:r>
        <w:r>
          <w:instrText xml:space="preserve"> PAGEREF _Toc70534721 \h </w:instrText>
        </w:r>
      </w:ins>
      <w:r>
        <w:fldChar w:fldCharType="separate"/>
      </w:r>
      <w:ins w:id="382" w:author="Rapporteur" w:date="2021-04-28T20:36:00Z">
        <w:r>
          <w:t>30</w:t>
        </w:r>
        <w:r>
          <w:fldChar w:fldCharType="end"/>
        </w:r>
      </w:ins>
    </w:p>
    <w:p w14:paraId="1EBA165E" w14:textId="7AF0C5A6" w:rsidR="00D154E9" w:rsidRDefault="00D154E9">
      <w:pPr>
        <w:pStyle w:val="TOC4"/>
        <w:rPr>
          <w:ins w:id="383" w:author="Rapporteur" w:date="2021-04-28T20:36:00Z"/>
          <w:rFonts w:asciiTheme="minorHAnsi" w:eastAsiaTheme="minorEastAsia" w:hAnsiTheme="minorHAnsi" w:cstheme="minorBidi"/>
          <w:sz w:val="22"/>
          <w:lang w:val="en-IN" w:eastAsia="ja-JP" w:bidi="hi-IN"/>
        </w:rPr>
      </w:pPr>
      <w:ins w:id="384" w:author="Rapporteur" w:date="2021-04-28T20:36:00Z">
        <w:r>
          <w:t>B.1.2.2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_Toc70534722 \h </w:instrText>
        </w:r>
      </w:ins>
      <w:r>
        <w:fldChar w:fldCharType="separate"/>
      </w:r>
      <w:ins w:id="385" w:author="Rapporteur" w:date="2021-04-28T20:36:00Z">
        <w:r>
          <w:t>31</w:t>
        </w:r>
        <w:r>
          <w:fldChar w:fldCharType="end"/>
        </w:r>
      </w:ins>
    </w:p>
    <w:p w14:paraId="63F8DCE7" w14:textId="4AE720A4" w:rsidR="00D154E9" w:rsidRDefault="00D154E9">
      <w:pPr>
        <w:pStyle w:val="TOC5"/>
        <w:rPr>
          <w:ins w:id="386" w:author="Rapporteur" w:date="2021-04-28T20:36:00Z"/>
          <w:rFonts w:asciiTheme="minorHAnsi" w:eastAsiaTheme="minorEastAsia" w:hAnsiTheme="minorHAnsi" w:cstheme="minorBidi"/>
          <w:sz w:val="22"/>
          <w:lang w:val="en-IN" w:eastAsia="ja-JP" w:bidi="hi-IN"/>
        </w:rPr>
      </w:pPr>
      <w:ins w:id="387" w:author="Rapporteur" w:date="2021-04-28T20:36:00Z">
        <w:r>
          <w:t>B.1.2.2.1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_Toc70534723 \h </w:instrText>
        </w:r>
      </w:ins>
      <w:r>
        <w:fldChar w:fldCharType="separate"/>
      </w:r>
      <w:ins w:id="388" w:author="Rapporteur" w:date="2021-04-28T20:36:00Z">
        <w:r>
          <w:t>31</w:t>
        </w:r>
        <w:r>
          <w:fldChar w:fldCharType="end"/>
        </w:r>
      </w:ins>
    </w:p>
    <w:p w14:paraId="5D3F7211" w14:textId="77821D14" w:rsidR="00D154E9" w:rsidRDefault="00D154E9">
      <w:pPr>
        <w:pStyle w:val="TOC5"/>
        <w:rPr>
          <w:ins w:id="389" w:author="Rapporteur" w:date="2021-04-28T20:36:00Z"/>
          <w:rFonts w:asciiTheme="minorHAnsi" w:eastAsiaTheme="minorEastAsia" w:hAnsiTheme="minorHAnsi" w:cstheme="minorBidi"/>
          <w:sz w:val="22"/>
          <w:lang w:val="en-IN" w:eastAsia="ja-JP" w:bidi="hi-IN"/>
        </w:rPr>
      </w:pPr>
      <w:ins w:id="390" w:author="Rapporteur" w:date="2021-04-28T20:36:00Z">
        <w:r>
          <w:t>B.1.2.2.2</w:t>
        </w:r>
        <w:r>
          <w:rPr>
            <w:rFonts w:asciiTheme="minorHAnsi" w:eastAsiaTheme="minorEastAsia" w:hAnsiTheme="minorHAnsi" w:cstheme="minorBidi"/>
            <w:sz w:val="22"/>
            <w:lang w:val="en-IN" w:eastAsia="ja-JP" w:bidi="hi-IN"/>
          </w:rPr>
          <w:tab/>
        </w:r>
        <w:r>
          <w:t>&lt;Service operation 1&gt;</w:t>
        </w:r>
        <w:r>
          <w:tab/>
        </w:r>
        <w:r>
          <w:fldChar w:fldCharType="begin"/>
        </w:r>
        <w:r>
          <w:instrText xml:space="preserve"> PAGEREF _Toc70534724 \h </w:instrText>
        </w:r>
      </w:ins>
      <w:r>
        <w:fldChar w:fldCharType="separate"/>
      </w:r>
      <w:ins w:id="391" w:author="Rapporteur" w:date="2021-04-28T20:36:00Z">
        <w:r>
          <w:t>31</w:t>
        </w:r>
        <w:r>
          <w:fldChar w:fldCharType="end"/>
        </w:r>
      </w:ins>
    </w:p>
    <w:p w14:paraId="6607E272" w14:textId="5694C6ED" w:rsidR="00D154E9" w:rsidRDefault="00D154E9">
      <w:pPr>
        <w:pStyle w:val="TOC6"/>
        <w:rPr>
          <w:ins w:id="392" w:author="Rapporteur" w:date="2021-04-28T20:36:00Z"/>
          <w:rFonts w:asciiTheme="minorHAnsi" w:eastAsiaTheme="minorEastAsia" w:hAnsiTheme="minorHAnsi" w:cstheme="minorBidi"/>
          <w:sz w:val="22"/>
          <w:lang w:val="en-IN" w:eastAsia="ja-JP" w:bidi="hi-IN"/>
        </w:rPr>
      </w:pPr>
      <w:ins w:id="393" w:author="Rapporteur" w:date="2021-04-28T20:36:00Z">
        <w:r>
          <w:t>B.1.2.2.2.1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_Toc70534725 \h </w:instrText>
        </w:r>
      </w:ins>
      <w:r>
        <w:fldChar w:fldCharType="separate"/>
      </w:r>
      <w:ins w:id="394" w:author="Rapporteur" w:date="2021-04-28T20:36:00Z">
        <w:r>
          <w:t>31</w:t>
        </w:r>
        <w:r>
          <w:fldChar w:fldCharType="end"/>
        </w:r>
      </w:ins>
    </w:p>
    <w:p w14:paraId="57871B4F" w14:textId="76EB1B20" w:rsidR="00D154E9" w:rsidRDefault="00D154E9">
      <w:pPr>
        <w:pStyle w:val="TOC6"/>
        <w:rPr>
          <w:ins w:id="395" w:author="Rapporteur" w:date="2021-04-28T20:36:00Z"/>
          <w:rFonts w:asciiTheme="minorHAnsi" w:eastAsiaTheme="minorEastAsia" w:hAnsiTheme="minorHAnsi" w:cstheme="minorBidi"/>
          <w:sz w:val="22"/>
          <w:lang w:val="en-IN" w:eastAsia="ja-JP" w:bidi="hi-IN"/>
        </w:rPr>
      </w:pPr>
      <w:ins w:id="396" w:author="Rapporteur" w:date="2021-04-28T20:36:00Z">
        <w:r>
          <w:t>B.1.2.2.2.2</w:t>
        </w:r>
        <w:r>
          <w:rPr>
            <w:rFonts w:asciiTheme="minorHAnsi" w:eastAsiaTheme="minorEastAsia" w:hAnsiTheme="minorHAnsi" w:cstheme="minorBidi"/>
            <w:sz w:val="22"/>
            <w:lang w:val="en-IN" w:eastAsia="ja-JP" w:bidi="hi-IN"/>
          </w:rPr>
          <w:tab/>
        </w:r>
        <w:r>
          <w:t>&lt;Description&gt; &lt;Service Operation Name&gt; operation</w:t>
        </w:r>
        <w:r>
          <w:tab/>
        </w:r>
        <w:r>
          <w:fldChar w:fldCharType="begin"/>
        </w:r>
        <w:r>
          <w:instrText xml:space="preserve"> PAGEREF _Toc70534726 \h </w:instrText>
        </w:r>
      </w:ins>
      <w:r>
        <w:fldChar w:fldCharType="separate"/>
      </w:r>
      <w:ins w:id="397" w:author="Rapporteur" w:date="2021-04-28T20:36:00Z">
        <w:r>
          <w:t>31</w:t>
        </w:r>
        <w:r>
          <w:fldChar w:fldCharType="end"/>
        </w:r>
      </w:ins>
    </w:p>
    <w:p w14:paraId="752F951D" w14:textId="4C347655" w:rsidR="00D154E9" w:rsidRDefault="00D154E9">
      <w:pPr>
        <w:pStyle w:val="TOC5"/>
        <w:rPr>
          <w:ins w:id="398" w:author="Rapporteur" w:date="2021-04-28T20:36:00Z"/>
          <w:rFonts w:asciiTheme="minorHAnsi" w:eastAsiaTheme="minorEastAsia" w:hAnsiTheme="minorHAnsi" w:cstheme="minorBidi"/>
          <w:sz w:val="22"/>
          <w:lang w:val="en-IN" w:eastAsia="ja-JP" w:bidi="hi-IN"/>
        </w:rPr>
      </w:pPr>
      <w:ins w:id="399" w:author="Rapporteur" w:date="2021-04-28T20:36:00Z">
        <w:r>
          <w:t>B.1.2.2.3</w:t>
        </w:r>
        <w:r>
          <w:rPr>
            <w:rFonts w:asciiTheme="minorHAnsi" w:eastAsiaTheme="minorEastAsia" w:hAnsiTheme="minorHAnsi" w:cstheme="minorBidi"/>
            <w:sz w:val="22"/>
            <w:lang w:val="en-IN" w:eastAsia="ja-JP" w:bidi="hi-IN"/>
          </w:rPr>
          <w:tab/>
        </w:r>
        <w:r>
          <w:t>&lt;Service operation 2&gt;</w:t>
        </w:r>
        <w:r>
          <w:tab/>
        </w:r>
        <w:r>
          <w:fldChar w:fldCharType="begin"/>
        </w:r>
        <w:r>
          <w:instrText xml:space="preserve"> PAGEREF _Toc70534727 \h </w:instrText>
        </w:r>
      </w:ins>
      <w:r>
        <w:fldChar w:fldCharType="separate"/>
      </w:r>
      <w:ins w:id="400" w:author="Rapporteur" w:date="2021-04-28T20:36:00Z">
        <w:r>
          <w:t>31</w:t>
        </w:r>
        <w:r>
          <w:fldChar w:fldCharType="end"/>
        </w:r>
      </w:ins>
    </w:p>
    <w:p w14:paraId="3D787D8F" w14:textId="2BD86D62" w:rsidR="00D154E9" w:rsidRDefault="00D154E9">
      <w:pPr>
        <w:pStyle w:val="TOC3"/>
        <w:rPr>
          <w:ins w:id="401" w:author="Rapporteur" w:date="2021-04-28T20:36:00Z"/>
          <w:rFonts w:asciiTheme="minorHAnsi" w:eastAsiaTheme="minorEastAsia" w:hAnsiTheme="minorHAnsi" w:cstheme="minorBidi"/>
          <w:sz w:val="22"/>
          <w:lang w:val="en-IN" w:eastAsia="ja-JP" w:bidi="hi-IN"/>
        </w:rPr>
      </w:pPr>
      <w:ins w:id="402" w:author="Rapporteur" w:date="2021-04-28T20:36:00Z">
        <w:r>
          <w:t>B.1.3</w:t>
        </w:r>
        <w:r>
          <w:rPr>
            <w:rFonts w:asciiTheme="minorHAnsi" w:eastAsiaTheme="minorEastAsia" w:hAnsiTheme="minorHAnsi" w:cstheme="minorBidi"/>
            <w:sz w:val="22"/>
            <w:lang w:val="en-IN" w:eastAsia="ja-JP" w:bidi="hi-IN"/>
          </w:rPr>
          <w:tab/>
        </w:r>
        <w:r>
          <w:t>Eecs_ServiceProvisioning API</w:t>
        </w:r>
        <w:r>
          <w:tab/>
        </w:r>
        <w:r>
          <w:fldChar w:fldCharType="begin"/>
        </w:r>
        <w:r>
          <w:instrText xml:space="preserve"> PAGEREF _Toc70534728 \h </w:instrText>
        </w:r>
      </w:ins>
      <w:r>
        <w:fldChar w:fldCharType="separate"/>
      </w:r>
      <w:ins w:id="403" w:author="Rapporteur" w:date="2021-04-28T20:36:00Z">
        <w:r>
          <w:t>31</w:t>
        </w:r>
        <w:r>
          <w:fldChar w:fldCharType="end"/>
        </w:r>
      </w:ins>
    </w:p>
    <w:p w14:paraId="5275B2E3" w14:textId="111D4BB1" w:rsidR="00D154E9" w:rsidRDefault="00D154E9">
      <w:pPr>
        <w:pStyle w:val="TOC4"/>
        <w:rPr>
          <w:ins w:id="404" w:author="Rapporteur" w:date="2021-04-28T20:36:00Z"/>
          <w:rFonts w:asciiTheme="minorHAnsi" w:eastAsiaTheme="minorEastAsia" w:hAnsiTheme="minorHAnsi" w:cstheme="minorBidi"/>
          <w:sz w:val="22"/>
          <w:lang w:val="en-IN" w:eastAsia="ja-JP" w:bidi="hi-IN"/>
        </w:rPr>
      </w:pPr>
      <w:ins w:id="405" w:author="Rapporteur" w:date="2021-04-28T20:36:00Z">
        <w:r>
          <w:t>B.1.3.1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_Toc70534729 \h </w:instrText>
        </w:r>
      </w:ins>
      <w:r>
        <w:fldChar w:fldCharType="separate"/>
      </w:r>
      <w:ins w:id="406" w:author="Rapporteur" w:date="2021-04-28T20:36:00Z">
        <w:r>
          <w:t>31</w:t>
        </w:r>
        <w:r>
          <w:fldChar w:fldCharType="end"/>
        </w:r>
      </w:ins>
    </w:p>
    <w:p w14:paraId="085C8370" w14:textId="10EE7AA1" w:rsidR="00D154E9" w:rsidRDefault="00D154E9">
      <w:pPr>
        <w:pStyle w:val="TOC4"/>
        <w:rPr>
          <w:ins w:id="407" w:author="Rapporteur" w:date="2021-04-28T20:36:00Z"/>
          <w:rFonts w:asciiTheme="minorHAnsi" w:eastAsiaTheme="minorEastAsia" w:hAnsiTheme="minorHAnsi" w:cstheme="minorBidi"/>
          <w:sz w:val="22"/>
          <w:lang w:val="en-IN" w:eastAsia="ja-JP" w:bidi="hi-IN"/>
        </w:rPr>
      </w:pPr>
      <w:ins w:id="408" w:author="Rapporteur" w:date="2021-04-28T20:36:00Z">
        <w:r>
          <w:t>B.1.3.2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_Toc70534730 \h </w:instrText>
        </w:r>
      </w:ins>
      <w:r>
        <w:fldChar w:fldCharType="separate"/>
      </w:r>
      <w:ins w:id="409" w:author="Rapporteur" w:date="2021-04-28T20:36:00Z">
        <w:r>
          <w:t>31</w:t>
        </w:r>
        <w:r>
          <w:fldChar w:fldCharType="end"/>
        </w:r>
      </w:ins>
    </w:p>
    <w:p w14:paraId="602B126A" w14:textId="4B12BA44" w:rsidR="00D154E9" w:rsidRDefault="00D154E9">
      <w:pPr>
        <w:pStyle w:val="TOC5"/>
        <w:rPr>
          <w:ins w:id="410" w:author="Rapporteur" w:date="2021-04-28T20:36:00Z"/>
          <w:rFonts w:asciiTheme="minorHAnsi" w:eastAsiaTheme="minorEastAsia" w:hAnsiTheme="minorHAnsi" w:cstheme="minorBidi"/>
          <w:sz w:val="22"/>
          <w:lang w:val="en-IN" w:eastAsia="ja-JP" w:bidi="hi-IN"/>
        </w:rPr>
      </w:pPr>
      <w:ins w:id="411" w:author="Rapporteur" w:date="2021-04-28T20:36:00Z">
        <w:r>
          <w:t>B.1.3.2.1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_Toc70534731 \h </w:instrText>
        </w:r>
      </w:ins>
      <w:r>
        <w:fldChar w:fldCharType="separate"/>
      </w:r>
      <w:ins w:id="412" w:author="Rapporteur" w:date="2021-04-28T20:36:00Z">
        <w:r>
          <w:t>31</w:t>
        </w:r>
        <w:r>
          <w:fldChar w:fldCharType="end"/>
        </w:r>
      </w:ins>
    </w:p>
    <w:p w14:paraId="6F6E4538" w14:textId="3C8A413B" w:rsidR="00D154E9" w:rsidRDefault="00D154E9">
      <w:pPr>
        <w:pStyle w:val="TOC5"/>
        <w:rPr>
          <w:ins w:id="413" w:author="Rapporteur" w:date="2021-04-28T20:36:00Z"/>
          <w:rFonts w:asciiTheme="minorHAnsi" w:eastAsiaTheme="minorEastAsia" w:hAnsiTheme="minorHAnsi" w:cstheme="minorBidi"/>
          <w:sz w:val="22"/>
          <w:lang w:val="en-IN" w:eastAsia="ja-JP" w:bidi="hi-IN"/>
        </w:rPr>
      </w:pPr>
      <w:ins w:id="414" w:author="Rapporteur" w:date="2021-04-28T20:36:00Z">
        <w:r>
          <w:t>B.1.3.2.2</w:t>
        </w:r>
        <w:r>
          <w:rPr>
            <w:rFonts w:asciiTheme="minorHAnsi" w:eastAsiaTheme="minorEastAsia" w:hAnsiTheme="minorHAnsi" w:cstheme="minorBidi"/>
            <w:sz w:val="22"/>
            <w:lang w:val="en-IN" w:eastAsia="ja-JP" w:bidi="hi-IN"/>
          </w:rPr>
          <w:tab/>
        </w:r>
        <w:r>
          <w:t>Resource: Provisioning Information</w:t>
        </w:r>
        <w:r>
          <w:tab/>
        </w:r>
        <w:r>
          <w:fldChar w:fldCharType="begin"/>
        </w:r>
        <w:r>
          <w:instrText xml:space="preserve"> PAGEREF _Toc70534732 \h </w:instrText>
        </w:r>
      </w:ins>
      <w:r>
        <w:fldChar w:fldCharType="separate"/>
      </w:r>
      <w:ins w:id="415" w:author="Rapporteur" w:date="2021-04-28T20:36:00Z">
        <w:r>
          <w:t>32</w:t>
        </w:r>
        <w:r>
          <w:fldChar w:fldCharType="end"/>
        </w:r>
      </w:ins>
    </w:p>
    <w:p w14:paraId="746277F1" w14:textId="70106FDF" w:rsidR="00D154E9" w:rsidRDefault="00D154E9">
      <w:pPr>
        <w:pStyle w:val="TOC6"/>
        <w:rPr>
          <w:ins w:id="416" w:author="Rapporteur" w:date="2021-04-28T20:36:00Z"/>
          <w:rFonts w:asciiTheme="minorHAnsi" w:eastAsiaTheme="minorEastAsia" w:hAnsiTheme="minorHAnsi" w:cstheme="minorBidi"/>
          <w:sz w:val="22"/>
          <w:lang w:val="en-IN" w:eastAsia="ja-JP" w:bidi="hi-IN"/>
        </w:rPr>
      </w:pPr>
      <w:ins w:id="417" w:author="Rapporteur" w:date="2021-04-28T20:36:00Z">
        <w:r>
          <w:t>B.1.3</w:t>
        </w:r>
        <w:r>
          <w:rPr>
            <w:lang w:eastAsia="zh-CN"/>
          </w:rPr>
          <w:t>.2.2.1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_Toc70534733 \h </w:instrText>
        </w:r>
      </w:ins>
      <w:r>
        <w:fldChar w:fldCharType="separate"/>
      </w:r>
      <w:ins w:id="418" w:author="Rapporteur" w:date="2021-04-28T20:36:00Z">
        <w:r>
          <w:t>32</w:t>
        </w:r>
        <w:r>
          <w:fldChar w:fldCharType="end"/>
        </w:r>
      </w:ins>
    </w:p>
    <w:p w14:paraId="00A04979" w14:textId="7B9E941D" w:rsidR="00D154E9" w:rsidRDefault="00D154E9">
      <w:pPr>
        <w:pStyle w:val="TOC6"/>
        <w:rPr>
          <w:ins w:id="419" w:author="Rapporteur" w:date="2021-04-28T20:36:00Z"/>
          <w:rFonts w:asciiTheme="minorHAnsi" w:eastAsiaTheme="minorEastAsia" w:hAnsiTheme="minorHAnsi" w:cstheme="minorBidi"/>
          <w:sz w:val="22"/>
          <w:lang w:val="en-IN" w:eastAsia="ja-JP" w:bidi="hi-IN"/>
        </w:rPr>
      </w:pPr>
      <w:ins w:id="420" w:author="Rapporteur" w:date="2021-04-28T20:36:00Z">
        <w:r>
          <w:t>B.1.3</w:t>
        </w:r>
        <w:r>
          <w:rPr>
            <w:lang w:eastAsia="zh-CN"/>
          </w:rPr>
          <w:t>.2.2.2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_Toc70534734 \h </w:instrText>
        </w:r>
      </w:ins>
      <w:r>
        <w:fldChar w:fldCharType="separate"/>
      </w:r>
      <w:ins w:id="421" w:author="Rapporteur" w:date="2021-04-28T20:36:00Z">
        <w:r>
          <w:t>32</w:t>
        </w:r>
        <w:r>
          <w:fldChar w:fldCharType="end"/>
        </w:r>
      </w:ins>
    </w:p>
    <w:p w14:paraId="202F503F" w14:textId="6375A90B" w:rsidR="00D154E9" w:rsidRDefault="00D154E9">
      <w:pPr>
        <w:pStyle w:val="TOC6"/>
        <w:rPr>
          <w:ins w:id="422" w:author="Rapporteur" w:date="2021-04-28T20:36:00Z"/>
          <w:rFonts w:asciiTheme="minorHAnsi" w:eastAsiaTheme="minorEastAsia" w:hAnsiTheme="minorHAnsi" w:cstheme="minorBidi"/>
          <w:sz w:val="22"/>
          <w:lang w:val="en-IN" w:eastAsia="ja-JP" w:bidi="hi-IN"/>
        </w:rPr>
      </w:pPr>
      <w:ins w:id="423" w:author="Rapporteur" w:date="2021-04-28T20:36:00Z">
        <w:r>
          <w:t>B.1.3</w:t>
        </w:r>
        <w:r>
          <w:rPr>
            <w:lang w:eastAsia="zh-CN"/>
          </w:rPr>
          <w:t>.2.2.3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_Toc70534735 \h </w:instrText>
        </w:r>
      </w:ins>
      <w:r>
        <w:fldChar w:fldCharType="separate"/>
      </w:r>
      <w:ins w:id="424" w:author="Rapporteur" w:date="2021-04-28T20:36:00Z">
        <w:r>
          <w:t>32</w:t>
        </w:r>
        <w:r>
          <w:fldChar w:fldCharType="end"/>
        </w:r>
      </w:ins>
    </w:p>
    <w:p w14:paraId="52263796" w14:textId="2067D06A" w:rsidR="00D154E9" w:rsidRDefault="00D154E9">
      <w:pPr>
        <w:pStyle w:val="TOC6"/>
        <w:rPr>
          <w:ins w:id="425" w:author="Rapporteur" w:date="2021-04-28T20:36:00Z"/>
          <w:rFonts w:asciiTheme="minorHAnsi" w:eastAsiaTheme="minorEastAsia" w:hAnsiTheme="minorHAnsi" w:cstheme="minorBidi"/>
          <w:sz w:val="22"/>
          <w:lang w:val="en-IN" w:eastAsia="ja-JP" w:bidi="hi-IN"/>
        </w:rPr>
      </w:pPr>
      <w:ins w:id="426" w:author="Rapporteur" w:date="2021-04-28T20:36:00Z">
        <w:r>
          <w:t>B.1.3</w:t>
        </w:r>
        <w:r>
          <w:rPr>
            <w:lang w:eastAsia="zh-CN"/>
          </w:rPr>
          <w:t>.2.2.3</w:t>
        </w:r>
        <w:r>
          <w:rPr>
            <w:rFonts w:asciiTheme="minorHAnsi" w:eastAsiaTheme="minorEastAsia" w:hAnsiTheme="minorHAnsi" w:cstheme="minorBidi"/>
            <w:sz w:val="22"/>
            <w:lang w:val="en-IN" w:eastAsia="ja-JP" w:bidi="hi-IN"/>
          </w:rPr>
          <w:tab/>
        </w:r>
        <w:r>
          <w:rPr>
            <w:lang w:eastAsia="zh-CN"/>
          </w:rPr>
          <w:t xml:space="preserve"> Resource Custom Operations</w:t>
        </w:r>
        <w:r>
          <w:tab/>
        </w:r>
        <w:r>
          <w:fldChar w:fldCharType="begin"/>
        </w:r>
        <w:r>
          <w:instrText xml:space="preserve"> PAGEREF _Toc70534736 \h </w:instrText>
        </w:r>
      </w:ins>
      <w:r>
        <w:fldChar w:fldCharType="separate"/>
      </w:r>
      <w:ins w:id="427" w:author="Rapporteur" w:date="2021-04-28T20:36:00Z">
        <w:r>
          <w:t>32</w:t>
        </w:r>
        <w:r>
          <w:fldChar w:fldCharType="end"/>
        </w:r>
      </w:ins>
    </w:p>
    <w:p w14:paraId="1F2F4B66" w14:textId="7286F630" w:rsidR="00D154E9" w:rsidRDefault="00D154E9">
      <w:pPr>
        <w:pStyle w:val="TOC4"/>
        <w:rPr>
          <w:ins w:id="428" w:author="Rapporteur" w:date="2021-04-28T20:36:00Z"/>
          <w:rFonts w:asciiTheme="minorHAnsi" w:eastAsiaTheme="minorEastAsia" w:hAnsiTheme="minorHAnsi" w:cstheme="minorBidi"/>
          <w:sz w:val="22"/>
          <w:lang w:val="en-IN" w:eastAsia="ja-JP" w:bidi="hi-IN"/>
        </w:rPr>
      </w:pPr>
      <w:ins w:id="429" w:author="Rapporteur" w:date="2021-04-28T20:36:00Z">
        <w:r>
          <w:t>B.1.3.3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_Toc70534737 \h </w:instrText>
        </w:r>
      </w:ins>
      <w:r>
        <w:fldChar w:fldCharType="separate"/>
      </w:r>
      <w:ins w:id="430" w:author="Rapporteur" w:date="2021-04-28T20:36:00Z">
        <w:r>
          <w:t>32</w:t>
        </w:r>
        <w:r>
          <w:fldChar w:fldCharType="end"/>
        </w:r>
      </w:ins>
    </w:p>
    <w:p w14:paraId="746C5860" w14:textId="5582EB7F" w:rsidR="00D154E9" w:rsidRDefault="00D154E9">
      <w:pPr>
        <w:pStyle w:val="TOC4"/>
        <w:rPr>
          <w:ins w:id="431" w:author="Rapporteur" w:date="2021-04-28T20:36:00Z"/>
          <w:rFonts w:asciiTheme="minorHAnsi" w:eastAsiaTheme="minorEastAsia" w:hAnsiTheme="minorHAnsi" w:cstheme="minorBidi"/>
          <w:sz w:val="22"/>
          <w:lang w:val="en-IN" w:eastAsia="ja-JP" w:bidi="hi-IN"/>
        </w:rPr>
      </w:pPr>
      <w:ins w:id="432" w:author="Rapporteur" w:date="2021-04-28T20:36:00Z">
        <w:r>
          <w:t>B.1.3.4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_Toc70534738 \h </w:instrText>
        </w:r>
      </w:ins>
      <w:r>
        <w:fldChar w:fldCharType="separate"/>
      </w:r>
      <w:ins w:id="433" w:author="Rapporteur" w:date="2021-04-28T20:36:00Z">
        <w:r>
          <w:t>32</w:t>
        </w:r>
        <w:r>
          <w:fldChar w:fldCharType="end"/>
        </w:r>
      </w:ins>
    </w:p>
    <w:p w14:paraId="7B875049" w14:textId="50D59524" w:rsidR="00D154E9" w:rsidRDefault="00D154E9">
      <w:pPr>
        <w:pStyle w:val="TOC4"/>
        <w:rPr>
          <w:ins w:id="434" w:author="Rapporteur" w:date="2021-04-28T20:36:00Z"/>
          <w:rFonts w:asciiTheme="minorHAnsi" w:eastAsiaTheme="minorEastAsia" w:hAnsiTheme="minorHAnsi" w:cstheme="minorBidi"/>
          <w:sz w:val="22"/>
          <w:lang w:val="en-IN" w:eastAsia="ja-JP" w:bidi="hi-IN"/>
        </w:rPr>
      </w:pPr>
      <w:ins w:id="435" w:author="Rapporteur" w:date="2021-04-28T20:36:00Z">
        <w:r>
          <w:t>B.1.3.5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_Toc70534739 \h </w:instrText>
        </w:r>
      </w:ins>
      <w:r>
        <w:fldChar w:fldCharType="separate"/>
      </w:r>
      <w:ins w:id="436" w:author="Rapporteur" w:date="2021-04-28T20:36:00Z">
        <w:r>
          <w:t>32</w:t>
        </w:r>
        <w:r>
          <w:fldChar w:fldCharType="end"/>
        </w:r>
      </w:ins>
    </w:p>
    <w:p w14:paraId="111FF2A3" w14:textId="148AE830" w:rsidR="00D154E9" w:rsidRDefault="00D154E9">
      <w:pPr>
        <w:pStyle w:val="TOC4"/>
        <w:rPr>
          <w:ins w:id="437" w:author="Rapporteur" w:date="2021-04-28T20:36:00Z"/>
          <w:rFonts w:asciiTheme="minorHAnsi" w:eastAsiaTheme="minorEastAsia" w:hAnsiTheme="minorHAnsi" w:cstheme="minorBidi"/>
          <w:sz w:val="22"/>
          <w:lang w:val="en-IN" w:eastAsia="ja-JP" w:bidi="hi-IN"/>
        </w:rPr>
      </w:pPr>
      <w:ins w:id="438" w:author="Rapporteur" w:date="2021-04-28T20:36:00Z">
        <w:r>
          <w:t>B.1.3.6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_Toc70534740 \h </w:instrText>
        </w:r>
      </w:ins>
      <w:r>
        <w:fldChar w:fldCharType="separate"/>
      </w:r>
      <w:ins w:id="439" w:author="Rapporteur" w:date="2021-04-28T20:36:00Z">
        <w:r>
          <w:t>32</w:t>
        </w:r>
        <w:r>
          <w:fldChar w:fldCharType="end"/>
        </w:r>
      </w:ins>
    </w:p>
    <w:p w14:paraId="11AC2345" w14:textId="357F3589" w:rsidR="00D154E9" w:rsidRDefault="00D154E9">
      <w:pPr>
        <w:pStyle w:val="TOC4"/>
        <w:rPr>
          <w:ins w:id="440" w:author="Rapporteur" w:date="2021-04-28T20:36:00Z"/>
          <w:rFonts w:asciiTheme="minorHAnsi" w:eastAsiaTheme="minorEastAsia" w:hAnsiTheme="minorHAnsi" w:cstheme="minorBidi"/>
          <w:sz w:val="22"/>
          <w:lang w:val="en-IN" w:eastAsia="ja-JP" w:bidi="hi-IN"/>
        </w:rPr>
      </w:pPr>
      <w:ins w:id="441" w:author="Rapporteur" w:date="2021-04-28T20:36:00Z">
        <w:r>
          <w:t>B.1.3.7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_Toc70534741 \h </w:instrText>
        </w:r>
      </w:ins>
      <w:r>
        <w:fldChar w:fldCharType="separate"/>
      </w:r>
      <w:ins w:id="442" w:author="Rapporteur" w:date="2021-04-28T20:36:00Z">
        <w:r>
          <w:t>33</w:t>
        </w:r>
        <w:r>
          <w:fldChar w:fldCharType="end"/>
        </w:r>
      </w:ins>
    </w:p>
    <w:p w14:paraId="13D1CF8F" w14:textId="2A0D3F12" w:rsidR="00D154E9" w:rsidRDefault="00D154E9">
      <w:pPr>
        <w:pStyle w:val="TOC3"/>
        <w:rPr>
          <w:ins w:id="443" w:author="Rapporteur" w:date="2021-04-28T20:36:00Z"/>
          <w:rFonts w:asciiTheme="minorHAnsi" w:eastAsiaTheme="minorEastAsia" w:hAnsiTheme="minorHAnsi" w:cstheme="minorBidi"/>
          <w:sz w:val="22"/>
          <w:lang w:val="en-IN" w:eastAsia="ja-JP" w:bidi="hi-IN"/>
        </w:rPr>
      </w:pPr>
      <w:ins w:id="444" w:author="Rapporteur" w:date="2021-04-28T20:36:00Z">
        <w:r>
          <w:t>B.1.x</w:t>
        </w:r>
        <w:r>
          <w:rPr>
            <w:rFonts w:asciiTheme="minorHAnsi" w:eastAsiaTheme="minorEastAsia" w:hAnsiTheme="minorHAnsi" w:cstheme="minorBidi"/>
            <w:sz w:val="22"/>
            <w:lang w:val="en-IN" w:eastAsia="ja-JP" w:bidi="hi-IN"/>
          </w:rPr>
          <w:tab/>
        </w:r>
        <w:r>
          <w:t>&lt;API Name – Eecs_xxx&gt; API</w:t>
        </w:r>
        <w:r>
          <w:tab/>
        </w:r>
        <w:r>
          <w:fldChar w:fldCharType="begin"/>
        </w:r>
        <w:r>
          <w:instrText xml:space="preserve"> PAGEREF _Toc70534742 \h </w:instrText>
        </w:r>
      </w:ins>
      <w:r>
        <w:fldChar w:fldCharType="separate"/>
      </w:r>
      <w:ins w:id="445" w:author="Rapporteur" w:date="2021-04-28T20:36:00Z">
        <w:r>
          <w:t>33</w:t>
        </w:r>
        <w:r>
          <w:fldChar w:fldCharType="end"/>
        </w:r>
      </w:ins>
    </w:p>
    <w:p w14:paraId="73144AFB" w14:textId="22A30003" w:rsidR="00D154E9" w:rsidRDefault="00D154E9">
      <w:pPr>
        <w:pStyle w:val="TOC4"/>
        <w:rPr>
          <w:ins w:id="446" w:author="Rapporteur" w:date="2021-04-28T20:36:00Z"/>
          <w:rFonts w:asciiTheme="minorHAnsi" w:eastAsiaTheme="minorEastAsia" w:hAnsiTheme="minorHAnsi" w:cstheme="minorBidi"/>
          <w:sz w:val="22"/>
          <w:lang w:val="en-IN" w:eastAsia="ja-JP" w:bidi="hi-IN"/>
        </w:rPr>
      </w:pPr>
      <w:ins w:id="447" w:author="Rapporteur" w:date="2021-04-28T20:36:00Z">
        <w:r>
          <w:t>B.1.x.1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_Toc70534743 \h </w:instrText>
        </w:r>
      </w:ins>
      <w:r>
        <w:fldChar w:fldCharType="separate"/>
      </w:r>
      <w:ins w:id="448" w:author="Rapporteur" w:date="2021-04-28T20:36:00Z">
        <w:r>
          <w:t>33</w:t>
        </w:r>
        <w:r>
          <w:fldChar w:fldCharType="end"/>
        </w:r>
      </w:ins>
    </w:p>
    <w:p w14:paraId="6C8D7B90" w14:textId="08660B9A" w:rsidR="00D154E9" w:rsidRDefault="00D154E9">
      <w:pPr>
        <w:pStyle w:val="TOC4"/>
        <w:rPr>
          <w:ins w:id="449" w:author="Rapporteur" w:date="2021-04-28T20:36:00Z"/>
          <w:rFonts w:asciiTheme="minorHAnsi" w:eastAsiaTheme="minorEastAsia" w:hAnsiTheme="minorHAnsi" w:cstheme="minorBidi"/>
          <w:sz w:val="22"/>
          <w:lang w:val="en-IN" w:eastAsia="ja-JP" w:bidi="hi-IN"/>
        </w:rPr>
      </w:pPr>
      <w:ins w:id="450" w:author="Rapporteur" w:date="2021-04-28T20:36:00Z">
        <w:r>
          <w:t>B.1.x.2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_Toc70534744 \h </w:instrText>
        </w:r>
      </w:ins>
      <w:r>
        <w:fldChar w:fldCharType="separate"/>
      </w:r>
      <w:ins w:id="451" w:author="Rapporteur" w:date="2021-04-28T20:36:00Z">
        <w:r>
          <w:t>33</w:t>
        </w:r>
        <w:r>
          <w:fldChar w:fldCharType="end"/>
        </w:r>
      </w:ins>
    </w:p>
    <w:p w14:paraId="0ACA313C" w14:textId="2EF931E5" w:rsidR="00D154E9" w:rsidRDefault="00D154E9">
      <w:pPr>
        <w:pStyle w:val="TOC5"/>
        <w:rPr>
          <w:ins w:id="452" w:author="Rapporteur" w:date="2021-04-28T20:36:00Z"/>
          <w:rFonts w:asciiTheme="minorHAnsi" w:eastAsiaTheme="minorEastAsia" w:hAnsiTheme="minorHAnsi" w:cstheme="minorBidi"/>
          <w:sz w:val="22"/>
          <w:lang w:val="en-IN" w:eastAsia="ja-JP" w:bidi="hi-IN"/>
        </w:rPr>
      </w:pPr>
      <w:ins w:id="453" w:author="Rapporteur" w:date="2021-04-28T20:36:00Z">
        <w:r>
          <w:t>B.1.x.2.1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_Toc70534745 \h </w:instrText>
        </w:r>
      </w:ins>
      <w:r>
        <w:fldChar w:fldCharType="separate"/>
      </w:r>
      <w:ins w:id="454" w:author="Rapporteur" w:date="2021-04-28T20:36:00Z">
        <w:r>
          <w:t>33</w:t>
        </w:r>
        <w:r>
          <w:fldChar w:fldCharType="end"/>
        </w:r>
      </w:ins>
    </w:p>
    <w:p w14:paraId="09CF9042" w14:textId="3DD94F17" w:rsidR="00D154E9" w:rsidRDefault="00D154E9">
      <w:pPr>
        <w:pStyle w:val="TOC5"/>
        <w:rPr>
          <w:ins w:id="455" w:author="Rapporteur" w:date="2021-04-28T20:36:00Z"/>
          <w:rFonts w:asciiTheme="minorHAnsi" w:eastAsiaTheme="minorEastAsia" w:hAnsiTheme="minorHAnsi" w:cstheme="minorBidi"/>
          <w:sz w:val="22"/>
          <w:lang w:val="en-IN" w:eastAsia="ja-JP" w:bidi="hi-IN"/>
        </w:rPr>
      </w:pPr>
      <w:ins w:id="456" w:author="Rapporteur" w:date="2021-04-28T20:36:00Z">
        <w:r>
          <w:t>B.1.x.2.2</w:t>
        </w:r>
        <w:r>
          <w:rPr>
            <w:rFonts w:asciiTheme="minorHAnsi" w:eastAsiaTheme="minorEastAsia" w:hAnsiTheme="minorHAnsi" w:cstheme="minorBidi"/>
            <w:sz w:val="22"/>
            <w:lang w:val="en-IN" w:eastAsia="ja-JP" w:bidi="hi-IN"/>
          </w:rPr>
          <w:tab/>
        </w:r>
        <w:r>
          <w:t>Resource: &lt;Resource name&gt;</w:t>
        </w:r>
        <w:r>
          <w:tab/>
        </w:r>
        <w:r>
          <w:fldChar w:fldCharType="begin"/>
        </w:r>
        <w:r>
          <w:instrText xml:space="preserve"> PAGEREF _Toc70534746 \h </w:instrText>
        </w:r>
      </w:ins>
      <w:r>
        <w:fldChar w:fldCharType="separate"/>
      </w:r>
      <w:ins w:id="457" w:author="Rapporteur" w:date="2021-04-28T20:36:00Z">
        <w:r>
          <w:t>34</w:t>
        </w:r>
        <w:r>
          <w:fldChar w:fldCharType="end"/>
        </w:r>
      </w:ins>
    </w:p>
    <w:p w14:paraId="7ADDF60F" w14:textId="47D50BC7" w:rsidR="00D154E9" w:rsidRDefault="00D154E9">
      <w:pPr>
        <w:pStyle w:val="TOC6"/>
        <w:rPr>
          <w:ins w:id="458" w:author="Rapporteur" w:date="2021-04-28T20:36:00Z"/>
          <w:rFonts w:asciiTheme="minorHAnsi" w:eastAsiaTheme="minorEastAsia" w:hAnsiTheme="minorHAnsi" w:cstheme="minorBidi"/>
          <w:sz w:val="22"/>
          <w:lang w:val="en-IN" w:eastAsia="ja-JP" w:bidi="hi-IN"/>
        </w:rPr>
      </w:pPr>
      <w:ins w:id="459" w:author="Rapporteur" w:date="2021-04-28T20:36:00Z">
        <w:r>
          <w:t>B.1.x</w:t>
        </w:r>
        <w:r>
          <w:rPr>
            <w:lang w:eastAsia="zh-CN"/>
          </w:rPr>
          <w:t>.2.2.1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_Toc70534747 \h </w:instrText>
        </w:r>
      </w:ins>
      <w:r>
        <w:fldChar w:fldCharType="separate"/>
      </w:r>
      <w:ins w:id="460" w:author="Rapporteur" w:date="2021-04-28T20:36:00Z">
        <w:r>
          <w:t>34</w:t>
        </w:r>
        <w:r>
          <w:fldChar w:fldCharType="end"/>
        </w:r>
      </w:ins>
    </w:p>
    <w:p w14:paraId="3035A598" w14:textId="138030BD" w:rsidR="00D154E9" w:rsidRDefault="00D154E9">
      <w:pPr>
        <w:pStyle w:val="TOC6"/>
        <w:rPr>
          <w:ins w:id="461" w:author="Rapporteur" w:date="2021-04-28T20:36:00Z"/>
          <w:rFonts w:asciiTheme="minorHAnsi" w:eastAsiaTheme="minorEastAsia" w:hAnsiTheme="minorHAnsi" w:cstheme="minorBidi"/>
          <w:sz w:val="22"/>
          <w:lang w:val="en-IN" w:eastAsia="ja-JP" w:bidi="hi-IN"/>
        </w:rPr>
      </w:pPr>
      <w:ins w:id="462" w:author="Rapporteur" w:date="2021-04-28T20:36:00Z">
        <w:r>
          <w:t>B.1.x</w:t>
        </w:r>
        <w:r>
          <w:rPr>
            <w:lang w:eastAsia="zh-CN"/>
          </w:rPr>
          <w:t>.2.2.2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_Toc70534748 \h </w:instrText>
        </w:r>
      </w:ins>
      <w:r>
        <w:fldChar w:fldCharType="separate"/>
      </w:r>
      <w:ins w:id="463" w:author="Rapporteur" w:date="2021-04-28T20:36:00Z">
        <w:r>
          <w:t>34</w:t>
        </w:r>
        <w:r>
          <w:fldChar w:fldCharType="end"/>
        </w:r>
      </w:ins>
    </w:p>
    <w:p w14:paraId="151E93B6" w14:textId="76355515" w:rsidR="00D154E9" w:rsidRDefault="00D154E9">
      <w:pPr>
        <w:pStyle w:val="TOC6"/>
        <w:rPr>
          <w:ins w:id="464" w:author="Rapporteur" w:date="2021-04-28T20:36:00Z"/>
          <w:rFonts w:asciiTheme="minorHAnsi" w:eastAsiaTheme="minorEastAsia" w:hAnsiTheme="minorHAnsi" w:cstheme="minorBidi"/>
          <w:sz w:val="22"/>
          <w:lang w:val="en-IN" w:eastAsia="ja-JP" w:bidi="hi-IN"/>
        </w:rPr>
      </w:pPr>
      <w:ins w:id="465" w:author="Rapporteur" w:date="2021-04-28T20:36:00Z">
        <w:r>
          <w:t>B.1.x</w:t>
        </w:r>
        <w:r>
          <w:rPr>
            <w:lang w:eastAsia="zh-CN"/>
          </w:rPr>
          <w:t>.2.2.3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_Toc70534749 \h </w:instrText>
        </w:r>
      </w:ins>
      <w:r>
        <w:fldChar w:fldCharType="separate"/>
      </w:r>
      <w:ins w:id="466" w:author="Rapporteur" w:date="2021-04-28T20:36:00Z">
        <w:r>
          <w:t>34</w:t>
        </w:r>
        <w:r>
          <w:fldChar w:fldCharType="end"/>
        </w:r>
      </w:ins>
    </w:p>
    <w:p w14:paraId="51155846" w14:textId="049CA4AF" w:rsidR="00D154E9" w:rsidRDefault="00D154E9">
      <w:pPr>
        <w:pStyle w:val="TOC6"/>
        <w:rPr>
          <w:ins w:id="467" w:author="Rapporteur" w:date="2021-04-28T20:36:00Z"/>
          <w:rFonts w:asciiTheme="minorHAnsi" w:eastAsiaTheme="minorEastAsia" w:hAnsiTheme="minorHAnsi" w:cstheme="minorBidi"/>
          <w:sz w:val="22"/>
          <w:lang w:val="en-IN" w:eastAsia="ja-JP" w:bidi="hi-IN"/>
        </w:rPr>
      </w:pPr>
      <w:ins w:id="468" w:author="Rapporteur" w:date="2021-04-28T20:36:00Z">
        <w:r>
          <w:t>B.1.x</w:t>
        </w:r>
        <w:r>
          <w:rPr>
            <w:lang w:eastAsia="zh-CN"/>
          </w:rPr>
          <w:t>.2.2.3.1</w:t>
        </w:r>
        <w:r>
          <w:rPr>
            <w:rFonts w:asciiTheme="minorHAnsi" w:eastAsiaTheme="minorEastAsia" w:hAnsiTheme="minorHAnsi" w:cstheme="minorBidi"/>
            <w:sz w:val="22"/>
            <w:lang w:val="en-IN" w:eastAsia="ja-JP" w:bidi="hi-IN"/>
          </w:rPr>
          <w:tab/>
        </w:r>
        <w:r>
          <w:rPr>
            <w:lang w:eastAsia="zh-CN"/>
          </w:rPr>
          <w:t>&lt;Method Name&gt;</w:t>
        </w:r>
        <w:r>
          <w:tab/>
        </w:r>
        <w:r>
          <w:fldChar w:fldCharType="begin"/>
        </w:r>
        <w:r>
          <w:instrText xml:space="preserve"> PAGEREF _Toc70534750 \h </w:instrText>
        </w:r>
      </w:ins>
      <w:r>
        <w:fldChar w:fldCharType="separate"/>
      </w:r>
      <w:ins w:id="469" w:author="Rapporteur" w:date="2021-04-28T20:36:00Z">
        <w:r>
          <w:t>34</w:t>
        </w:r>
        <w:r>
          <w:fldChar w:fldCharType="end"/>
        </w:r>
      </w:ins>
    </w:p>
    <w:p w14:paraId="3AE8673F" w14:textId="312F45E5" w:rsidR="00D154E9" w:rsidRDefault="00D154E9">
      <w:pPr>
        <w:pStyle w:val="TOC6"/>
        <w:rPr>
          <w:ins w:id="470" w:author="Rapporteur" w:date="2021-04-28T20:36:00Z"/>
          <w:rFonts w:asciiTheme="minorHAnsi" w:eastAsiaTheme="minorEastAsia" w:hAnsiTheme="minorHAnsi" w:cstheme="minorBidi"/>
          <w:sz w:val="22"/>
          <w:lang w:val="en-IN" w:eastAsia="ja-JP" w:bidi="hi-IN"/>
        </w:rPr>
      </w:pPr>
      <w:ins w:id="471" w:author="Rapporteur" w:date="2021-04-28T20:36:00Z">
        <w:r>
          <w:t>B.1.x</w:t>
        </w:r>
        <w:r>
          <w:rPr>
            <w:lang w:eastAsia="zh-CN"/>
          </w:rPr>
          <w:t>.2.2.4</w:t>
        </w:r>
        <w:r>
          <w:rPr>
            <w:rFonts w:asciiTheme="minorHAnsi" w:eastAsiaTheme="minorEastAsia" w:hAnsiTheme="minorHAnsi" w:cstheme="minorBidi"/>
            <w:sz w:val="22"/>
            <w:lang w:val="en-IN" w:eastAsia="ja-JP" w:bidi="hi-IN"/>
          </w:rPr>
          <w:tab/>
        </w:r>
        <w:r>
          <w:rPr>
            <w:lang w:eastAsia="zh-CN"/>
          </w:rPr>
          <w:t xml:space="preserve"> Resource Custom Operations</w:t>
        </w:r>
        <w:r>
          <w:tab/>
        </w:r>
        <w:r>
          <w:fldChar w:fldCharType="begin"/>
        </w:r>
        <w:r>
          <w:instrText xml:space="preserve"> PAGEREF _Toc70534751 \h </w:instrText>
        </w:r>
      </w:ins>
      <w:r>
        <w:fldChar w:fldCharType="separate"/>
      </w:r>
      <w:ins w:id="472" w:author="Rapporteur" w:date="2021-04-28T20:36:00Z">
        <w:r>
          <w:t>35</w:t>
        </w:r>
        <w:r>
          <w:fldChar w:fldCharType="end"/>
        </w:r>
      </w:ins>
    </w:p>
    <w:p w14:paraId="00CDB25C" w14:textId="7D497A3A" w:rsidR="00D154E9" w:rsidRDefault="00D154E9">
      <w:pPr>
        <w:pStyle w:val="TOC6"/>
        <w:rPr>
          <w:ins w:id="473" w:author="Rapporteur" w:date="2021-04-28T20:36:00Z"/>
          <w:rFonts w:asciiTheme="minorHAnsi" w:eastAsiaTheme="minorEastAsia" w:hAnsiTheme="minorHAnsi" w:cstheme="minorBidi"/>
          <w:sz w:val="22"/>
          <w:lang w:val="en-IN" w:eastAsia="ja-JP" w:bidi="hi-IN"/>
        </w:rPr>
      </w:pPr>
      <w:ins w:id="474" w:author="Rapporteur" w:date="2021-04-28T20:36:00Z">
        <w:r>
          <w:t>B.1.x.2.2.4.1</w:t>
        </w:r>
        <w:r>
          <w:rPr>
            <w:rFonts w:asciiTheme="minorHAnsi" w:eastAsiaTheme="minorEastAsia" w:hAnsiTheme="minorHAnsi" w:cstheme="minorBidi"/>
            <w:sz w:val="22"/>
            <w:lang w:val="en-IN" w:eastAsia="ja-JP" w:bidi="hi-IN"/>
          </w:rPr>
          <w:tab/>
        </w:r>
        <w:r>
          <w:t xml:space="preserve"> Overview</w:t>
        </w:r>
        <w:r>
          <w:tab/>
        </w:r>
        <w:r>
          <w:fldChar w:fldCharType="begin"/>
        </w:r>
        <w:r>
          <w:instrText xml:space="preserve"> PAGEREF _Toc70534752 \h </w:instrText>
        </w:r>
      </w:ins>
      <w:r>
        <w:fldChar w:fldCharType="separate"/>
      </w:r>
      <w:ins w:id="475" w:author="Rapporteur" w:date="2021-04-28T20:36:00Z">
        <w:r>
          <w:t>35</w:t>
        </w:r>
        <w:r>
          <w:fldChar w:fldCharType="end"/>
        </w:r>
      </w:ins>
    </w:p>
    <w:p w14:paraId="6E40180F" w14:textId="65880075" w:rsidR="00D154E9" w:rsidRDefault="00D154E9">
      <w:pPr>
        <w:pStyle w:val="TOC7"/>
        <w:rPr>
          <w:ins w:id="476" w:author="Rapporteur" w:date="2021-04-28T20:36:00Z"/>
          <w:rFonts w:asciiTheme="minorHAnsi" w:eastAsiaTheme="minorEastAsia" w:hAnsiTheme="minorHAnsi" w:cstheme="minorBidi"/>
          <w:sz w:val="22"/>
          <w:lang w:val="en-IN" w:eastAsia="ja-JP" w:bidi="hi-IN"/>
        </w:rPr>
      </w:pPr>
      <w:ins w:id="477" w:author="Rapporteur" w:date="2021-04-28T20:36:00Z">
        <w:r>
          <w:t>B.1.x.2.2.4.2</w:t>
        </w:r>
        <w:r>
          <w:rPr>
            <w:rFonts w:asciiTheme="minorHAnsi" w:eastAsiaTheme="minorEastAsia" w:hAnsiTheme="minorHAnsi" w:cstheme="minorBidi"/>
            <w:sz w:val="22"/>
            <w:lang w:val="en-IN" w:eastAsia="ja-JP" w:bidi="hi-IN"/>
          </w:rPr>
          <w:tab/>
        </w:r>
        <w:r>
          <w:t xml:space="preserve"> Operation: &lt; operation 1 &gt;</w:t>
        </w:r>
        <w:r>
          <w:tab/>
        </w:r>
        <w:r>
          <w:fldChar w:fldCharType="begin"/>
        </w:r>
        <w:r>
          <w:instrText xml:space="preserve"> PAGEREF _Toc70534753 \h </w:instrText>
        </w:r>
      </w:ins>
      <w:r>
        <w:fldChar w:fldCharType="separate"/>
      </w:r>
      <w:ins w:id="478" w:author="Rapporteur" w:date="2021-04-28T20:36:00Z">
        <w:r>
          <w:t>35</w:t>
        </w:r>
        <w:r>
          <w:fldChar w:fldCharType="end"/>
        </w:r>
      </w:ins>
    </w:p>
    <w:p w14:paraId="2BE7F0D6" w14:textId="26DF81B4" w:rsidR="00D154E9" w:rsidRDefault="00D154E9">
      <w:pPr>
        <w:pStyle w:val="TOC7"/>
        <w:rPr>
          <w:ins w:id="479" w:author="Rapporteur" w:date="2021-04-28T20:36:00Z"/>
          <w:rFonts w:asciiTheme="minorHAnsi" w:eastAsiaTheme="minorEastAsia" w:hAnsiTheme="minorHAnsi" w:cstheme="minorBidi"/>
          <w:sz w:val="22"/>
          <w:lang w:val="en-IN" w:eastAsia="ja-JP" w:bidi="hi-IN"/>
        </w:rPr>
      </w:pPr>
      <w:ins w:id="480" w:author="Rapporteur" w:date="2021-04-28T20:36:00Z">
        <w:r>
          <w:t>B.1.x.2.2.4.2.1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_Toc70534754 \h </w:instrText>
        </w:r>
      </w:ins>
      <w:r>
        <w:fldChar w:fldCharType="separate"/>
      </w:r>
      <w:ins w:id="481" w:author="Rapporteur" w:date="2021-04-28T20:36:00Z">
        <w:r>
          <w:t>35</w:t>
        </w:r>
        <w:r>
          <w:fldChar w:fldCharType="end"/>
        </w:r>
      </w:ins>
    </w:p>
    <w:p w14:paraId="7C0F0AA5" w14:textId="5E9D19BA" w:rsidR="00D154E9" w:rsidRDefault="00D154E9">
      <w:pPr>
        <w:pStyle w:val="TOC7"/>
        <w:rPr>
          <w:ins w:id="482" w:author="Rapporteur" w:date="2021-04-28T20:36:00Z"/>
          <w:rFonts w:asciiTheme="minorHAnsi" w:eastAsiaTheme="minorEastAsia" w:hAnsiTheme="minorHAnsi" w:cstheme="minorBidi"/>
          <w:sz w:val="22"/>
          <w:lang w:val="en-IN" w:eastAsia="ja-JP" w:bidi="hi-IN"/>
        </w:rPr>
      </w:pPr>
      <w:ins w:id="483" w:author="Rapporteur" w:date="2021-04-28T20:36:00Z">
        <w:r>
          <w:t>B.1.x.2.2.4.2.2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_Toc70534755 \h </w:instrText>
        </w:r>
      </w:ins>
      <w:r>
        <w:fldChar w:fldCharType="separate"/>
      </w:r>
      <w:ins w:id="484" w:author="Rapporteur" w:date="2021-04-28T20:36:00Z">
        <w:r>
          <w:t>35</w:t>
        </w:r>
        <w:r>
          <w:fldChar w:fldCharType="end"/>
        </w:r>
      </w:ins>
    </w:p>
    <w:p w14:paraId="68185207" w14:textId="1A230B03" w:rsidR="00D154E9" w:rsidRDefault="00D154E9">
      <w:pPr>
        <w:pStyle w:val="TOC4"/>
        <w:rPr>
          <w:ins w:id="485" w:author="Rapporteur" w:date="2021-04-28T20:36:00Z"/>
          <w:rFonts w:asciiTheme="minorHAnsi" w:eastAsiaTheme="minorEastAsia" w:hAnsiTheme="minorHAnsi" w:cstheme="minorBidi"/>
          <w:sz w:val="22"/>
          <w:lang w:val="en-IN" w:eastAsia="ja-JP" w:bidi="hi-IN"/>
        </w:rPr>
      </w:pPr>
      <w:ins w:id="486" w:author="Rapporteur" w:date="2021-04-28T20:36:00Z">
        <w:r>
          <w:t>B.1.x.3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_Toc70534756 \h </w:instrText>
        </w:r>
      </w:ins>
      <w:r>
        <w:fldChar w:fldCharType="separate"/>
      </w:r>
      <w:ins w:id="487" w:author="Rapporteur" w:date="2021-04-28T20:36:00Z">
        <w:r>
          <w:t>36</w:t>
        </w:r>
        <w:r>
          <w:fldChar w:fldCharType="end"/>
        </w:r>
      </w:ins>
    </w:p>
    <w:p w14:paraId="080FBA93" w14:textId="7D712900" w:rsidR="00D154E9" w:rsidRDefault="00D154E9">
      <w:pPr>
        <w:pStyle w:val="TOC5"/>
        <w:rPr>
          <w:ins w:id="488" w:author="Rapporteur" w:date="2021-04-28T20:36:00Z"/>
          <w:rFonts w:asciiTheme="minorHAnsi" w:eastAsiaTheme="minorEastAsia" w:hAnsiTheme="minorHAnsi" w:cstheme="minorBidi"/>
          <w:sz w:val="22"/>
          <w:lang w:val="en-IN" w:eastAsia="ja-JP" w:bidi="hi-IN"/>
        </w:rPr>
      </w:pPr>
      <w:ins w:id="489" w:author="Rapporteur" w:date="2021-04-28T20:36:00Z">
        <w:r>
          <w:t>B.1.x.3.1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_Toc70534757 \h </w:instrText>
        </w:r>
      </w:ins>
      <w:r>
        <w:fldChar w:fldCharType="separate"/>
      </w:r>
      <w:ins w:id="490" w:author="Rapporteur" w:date="2021-04-28T20:36:00Z">
        <w:r>
          <w:t>36</w:t>
        </w:r>
        <w:r>
          <w:fldChar w:fldCharType="end"/>
        </w:r>
      </w:ins>
    </w:p>
    <w:p w14:paraId="5E755FAF" w14:textId="61A364E5" w:rsidR="00D154E9" w:rsidRDefault="00D154E9">
      <w:pPr>
        <w:pStyle w:val="TOC5"/>
        <w:rPr>
          <w:ins w:id="491" w:author="Rapporteur" w:date="2021-04-28T20:36:00Z"/>
          <w:rFonts w:asciiTheme="minorHAnsi" w:eastAsiaTheme="minorEastAsia" w:hAnsiTheme="minorHAnsi" w:cstheme="minorBidi"/>
          <w:sz w:val="22"/>
          <w:lang w:val="en-IN" w:eastAsia="ja-JP" w:bidi="hi-IN"/>
        </w:rPr>
      </w:pPr>
      <w:ins w:id="492" w:author="Rapporteur" w:date="2021-04-28T20:36:00Z">
        <w:r>
          <w:t>B.1.x.3.2</w:t>
        </w:r>
        <w:r>
          <w:rPr>
            <w:rFonts w:asciiTheme="minorHAnsi" w:eastAsiaTheme="minorEastAsia" w:hAnsiTheme="minorHAnsi" w:cstheme="minorBidi"/>
            <w:sz w:val="22"/>
            <w:lang w:val="en-IN" w:eastAsia="ja-JP" w:bidi="hi-IN"/>
          </w:rPr>
          <w:tab/>
        </w:r>
        <w:r>
          <w:t>Operation: &lt;operation 1&gt;</w:t>
        </w:r>
        <w:r>
          <w:tab/>
        </w:r>
        <w:r>
          <w:fldChar w:fldCharType="begin"/>
        </w:r>
        <w:r>
          <w:instrText xml:space="preserve"> PAGEREF _Toc70534758 \h </w:instrText>
        </w:r>
      </w:ins>
      <w:r>
        <w:fldChar w:fldCharType="separate"/>
      </w:r>
      <w:ins w:id="493" w:author="Rapporteur" w:date="2021-04-28T20:36:00Z">
        <w:r>
          <w:t>36</w:t>
        </w:r>
        <w:r>
          <w:fldChar w:fldCharType="end"/>
        </w:r>
      </w:ins>
    </w:p>
    <w:p w14:paraId="57E4A4F3" w14:textId="48D8161C" w:rsidR="00D154E9" w:rsidRDefault="00D154E9">
      <w:pPr>
        <w:pStyle w:val="TOC6"/>
        <w:rPr>
          <w:ins w:id="494" w:author="Rapporteur" w:date="2021-04-28T20:36:00Z"/>
          <w:rFonts w:asciiTheme="minorHAnsi" w:eastAsiaTheme="minorEastAsia" w:hAnsiTheme="minorHAnsi" w:cstheme="minorBidi"/>
          <w:sz w:val="22"/>
          <w:lang w:val="en-IN" w:eastAsia="ja-JP" w:bidi="hi-IN"/>
        </w:rPr>
      </w:pPr>
      <w:ins w:id="495" w:author="Rapporteur" w:date="2021-04-28T20:36:00Z">
        <w:r>
          <w:t>B.1.x.3.2.1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_Toc70534759 \h </w:instrText>
        </w:r>
      </w:ins>
      <w:r>
        <w:fldChar w:fldCharType="separate"/>
      </w:r>
      <w:ins w:id="496" w:author="Rapporteur" w:date="2021-04-28T20:36:00Z">
        <w:r>
          <w:t>36</w:t>
        </w:r>
        <w:r>
          <w:fldChar w:fldCharType="end"/>
        </w:r>
      </w:ins>
    </w:p>
    <w:p w14:paraId="7998D916" w14:textId="4F69D6E0" w:rsidR="00D154E9" w:rsidRDefault="00D154E9">
      <w:pPr>
        <w:pStyle w:val="TOC6"/>
        <w:rPr>
          <w:ins w:id="497" w:author="Rapporteur" w:date="2021-04-28T20:36:00Z"/>
          <w:rFonts w:asciiTheme="minorHAnsi" w:eastAsiaTheme="minorEastAsia" w:hAnsiTheme="minorHAnsi" w:cstheme="minorBidi"/>
          <w:sz w:val="22"/>
          <w:lang w:val="en-IN" w:eastAsia="ja-JP" w:bidi="hi-IN"/>
        </w:rPr>
      </w:pPr>
      <w:ins w:id="498" w:author="Rapporteur" w:date="2021-04-28T20:36:00Z">
        <w:r>
          <w:t>B.1.x.3.2.2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_Toc70534760 \h </w:instrText>
        </w:r>
      </w:ins>
      <w:r>
        <w:fldChar w:fldCharType="separate"/>
      </w:r>
      <w:ins w:id="499" w:author="Rapporteur" w:date="2021-04-28T20:36:00Z">
        <w:r>
          <w:t>36</w:t>
        </w:r>
        <w:r>
          <w:fldChar w:fldCharType="end"/>
        </w:r>
      </w:ins>
    </w:p>
    <w:p w14:paraId="77CD26E3" w14:textId="09AEB03A" w:rsidR="00D154E9" w:rsidRDefault="00D154E9">
      <w:pPr>
        <w:pStyle w:val="TOC5"/>
        <w:rPr>
          <w:ins w:id="500" w:author="Rapporteur" w:date="2021-04-28T20:36:00Z"/>
          <w:rFonts w:asciiTheme="minorHAnsi" w:eastAsiaTheme="minorEastAsia" w:hAnsiTheme="minorHAnsi" w:cstheme="minorBidi"/>
          <w:sz w:val="22"/>
          <w:lang w:val="en-IN" w:eastAsia="ja-JP" w:bidi="hi-IN"/>
        </w:rPr>
      </w:pPr>
      <w:ins w:id="501" w:author="Rapporteur" w:date="2021-04-28T20:36:00Z">
        <w:r>
          <w:t>B.1.x.3.3</w:t>
        </w:r>
        <w:r>
          <w:rPr>
            <w:rFonts w:asciiTheme="minorHAnsi" w:eastAsiaTheme="minorEastAsia" w:hAnsiTheme="minorHAnsi" w:cstheme="minorBidi"/>
            <w:sz w:val="22"/>
            <w:lang w:val="en-IN" w:eastAsia="ja-JP" w:bidi="hi-IN"/>
          </w:rPr>
          <w:tab/>
        </w:r>
        <w:r>
          <w:t>Operation: &lt; operation 2&gt;</w:t>
        </w:r>
        <w:r>
          <w:tab/>
        </w:r>
        <w:r>
          <w:fldChar w:fldCharType="begin"/>
        </w:r>
        <w:r>
          <w:instrText xml:space="preserve"> PAGEREF _Toc70534761 \h </w:instrText>
        </w:r>
      </w:ins>
      <w:r>
        <w:fldChar w:fldCharType="separate"/>
      </w:r>
      <w:ins w:id="502" w:author="Rapporteur" w:date="2021-04-28T20:36:00Z">
        <w:r>
          <w:t>37</w:t>
        </w:r>
        <w:r>
          <w:fldChar w:fldCharType="end"/>
        </w:r>
      </w:ins>
    </w:p>
    <w:p w14:paraId="1459C316" w14:textId="08BE7A88" w:rsidR="00D154E9" w:rsidRDefault="00D154E9">
      <w:pPr>
        <w:pStyle w:val="TOC4"/>
        <w:rPr>
          <w:ins w:id="503" w:author="Rapporteur" w:date="2021-04-28T20:36:00Z"/>
          <w:rFonts w:asciiTheme="minorHAnsi" w:eastAsiaTheme="minorEastAsia" w:hAnsiTheme="minorHAnsi" w:cstheme="minorBidi"/>
          <w:sz w:val="22"/>
          <w:lang w:val="en-IN" w:eastAsia="ja-JP" w:bidi="hi-IN"/>
        </w:rPr>
      </w:pPr>
      <w:ins w:id="504" w:author="Rapporteur" w:date="2021-04-28T20:36:00Z">
        <w:r>
          <w:t>B.1.x.4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_Toc70534762 \h </w:instrText>
        </w:r>
      </w:ins>
      <w:r>
        <w:fldChar w:fldCharType="separate"/>
      </w:r>
      <w:ins w:id="505" w:author="Rapporteur" w:date="2021-04-28T20:36:00Z">
        <w:r>
          <w:t>37</w:t>
        </w:r>
        <w:r>
          <w:fldChar w:fldCharType="end"/>
        </w:r>
      </w:ins>
    </w:p>
    <w:p w14:paraId="529DD6C4" w14:textId="2EAAC7F1" w:rsidR="00D154E9" w:rsidRDefault="00D154E9">
      <w:pPr>
        <w:pStyle w:val="TOC5"/>
        <w:rPr>
          <w:ins w:id="506" w:author="Rapporteur" w:date="2021-04-28T20:36:00Z"/>
          <w:rFonts w:asciiTheme="minorHAnsi" w:eastAsiaTheme="minorEastAsia" w:hAnsiTheme="minorHAnsi" w:cstheme="minorBidi"/>
          <w:sz w:val="22"/>
          <w:lang w:val="en-IN" w:eastAsia="ja-JP" w:bidi="hi-IN"/>
        </w:rPr>
      </w:pPr>
      <w:ins w:id="507" w:author="Rapporteur" w:date="2021-04-28T20:36:00Z">
        <w:r>
          <w:t>B.1.x.4.1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_Toc70534763 \h </w:instrText>
        </w:r>
      </w:ins>
      <w:r>
        <w:fldChar w:fldCharType="separate"/>
      </w:r>
      <w:ins w:id="508" w:author="Rapporteur" w:date="2021-04-28T20:36:00Z">
        <w:r>
          <w:t>37</w:t>
        </w:r>
        <w:r>
          <w:fldChar w:fldCharType="end"/>
        </w:r>
      </w:ins>
    </w:p>
    <w:p w14:paraId="0C450AC0" w14:textId="76812C76" w:rsidR="00D154E9" w:rsidRDefault="00D154E9">
      <w:pPr>
        <w:pStyle w:val="TOC6"/>
        <w:rPr>
          <w:ins w:id="509" w:author="Rapporteur" w:date="2021-04-28T20:36:00Z"/>
          <w:rFonts w:asciiTheme="minorHAnsi" w:eastAsiaTheme="minorEastAsia" w:hAnsiTheme="minorHAnsi" w:cstheme="minorBidi"/>
          <w:sz w:val="22"/>
          <w:lang w:val="en-IN" w:eastAsia="ja-JP" w:bidi="hi-IN"/>
        </w:rPr>
      </w:pPr>
      <w:ins w:id="510" w:author="Rapporteur" w:date="2021-04-28T20:36:00Z">
        <w:r>
          <w:t>B.1.x</w:t>
        </w:r>
        <w:r>
          <w:rPr>
            <w:lang w:eastAsia="zh-CN"/>
          </w:rPr>
          <w:t>.4.2</w:t>
        </w:r>
        <w:r>
          <w:rPr>
            <w:rFonts w:asciiTheme="minorHAnsi" w:eastAsiaTheme="minorEastAsia" w:hAnsiTheme="minorHAnsi" w:cstheme="minorBidi"/>
            <w:sz w:val="22"/>
            <w:lang w:val="en-IN" w:eastAsia="ja-JP" w:bidi="hi-IN"/>
          </w:rPr>
          <w:tab/>
        </w:r>
        <w:r>
          <w:rPr>
            <w:lang w:eastAsia="zh-CN"/>
          </w:rPr>
          <w:t>&lt;notification 1&gt;</w:t>
        </w:r>
        <w:r>
          <w:tab/>
        </w:r>
        <w:r>
          <w:fldChar w:fldCharType="begin"/>
        </w:r>
        <w:r>
          <w:instrText xml:space="preserve"> PAGEREF _Toc70534764 \h </w:instrText>
        </w:r>
      </w:ins>
      <w:r>
        <w:fldChar w:fldCharType="separate"/>
      </w:r>
      <w:ins w:id="511" w:author="Rapporteur" w:date="2021-04-28T20:36:00Z">
        <w:r>
          <w:t>37</w:t>
        </w:r>
        <w:r>
          <w:fldChar w:fldCharType="end"/>
        </w:r>
      </w:ins>
    </w:p>
    <w:p w14:paraId="4FBA30A8" w14:textId="201BDE01" w:rsidR="00D154E9" w:rsidRDefault="00D154E9">
      <w:pPr>
        <w:pStyle w:val="TOC6"/>
        <w:rPr>
          <w:ins w:id="512" w:author="Rapporteur" w:date="2021-04-28T20:36:00Z"/>
          <w:rFonts w:asciiTheme="minorHAnsi" w:eastAsiaTheme="minorEastAsia" w:hAnsiTheme="minorHAnsi" w:cstheme="minorBidi"/>
          <w:sz w:val="22"/>
          <w:lang w:val="en-IN" w:eastAsia="ja-JP" w:bidi="hi-IN"/>
        </w:rPr>
      </w:pPr>
      <w:ins w:id="513" w:author="Rapporteur" w:date="2021-04-28T20:36:00Z">
        <w:r>
          <w:t>B.1.x</w:t>
        </w:r>
        <w:r>
          <w:rPr>
            <w:lang w:eastAsia="zh-CN"/>
          </w:rPr>
          <w:t>.4.2.1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_Toc70534765 \h </w:instrText>
        </w:r>
      </w:ins>
      <w:r>
        <w:fldChar w:fldCharType="separate"/>
      </w:r>
      <w:ins w:id="514" w:author="Rapporteur" w:date="2021-04-28T20:36:00Z">
        <w:r>
          <w:t>37</w:t>
        </w:r>
        <w:r>
          <w:fldChar w:fldCharType="end"/>
        </w:r>
      </w:ins>
    </w:p>
    <w:p w14:paraId="34E96CC2" w14:textId="2430C147" w:rsidR="00D154E9" w:rsidRDefault="00D154E9">
      <w:pPr>
        <w:pStyle w:val="TOC6"/>
        <w:rPr>
          <w:ins w:id="515" w:author="Rapporteur" w:date="2021-04-28T20:36:00Z"/>
          <w:rFonts w:asciiTheme="minorHAnsi" w:eastAsiaTheme="minorEastAsia" w:hAnsiTheme="minorHAnsi" w:cstheme="minorBidi"/>
          <w:sz w:val="22"/>
          <w:lang w:val="en-IN" w:eastAsia="ja-JP" w:bidi="hi-IN"/>
        </w:rPr>
      </w:pPr>
      <w:ins w:id="516" w:author="Rapporteur" w:date="2021-04-28T20:36:00Z">
        <w:r>
          <w:t>B.1.x</w:t>
        </w:r>
        <w:r>
          <w:rPr>
            <w:lang w:eastAsia="zh-CN"/>
          </w:rPr>
          <w:t>.4.2.2</w:t>
        </w:r>
        <w:r>
          <w:rPr>
            <w:rFonts w:asciiTheme="minorHAnsi" w:eastAsiaTheme="minorEastAsia" w:hAnsiTheme="minorHAnsi" w:cstheme="minorBidi"/>
            <w:sz w:val="22"/>
            <w:lang w:val="en-IN" w:eastAsia="ja-JP" w:bidi="hi-IN"/>
          </w:rPr>
          <w:tab/>
        </w:r>
        <w:r>
          <w:rPr>
            <w:lang w:eastAsia="zh-CN"/>
          </w:rPr>
          <w:t>Notification definition</w:t>
        </w:r>
        <w:r>
          <w:tab/>
        </w:r>
        <w:r>
          <w:fldChar w:fldCharType="begin"/>
        </w:r>
        <w:r>
          <w:instrText xml:space="preserve"> PAGEREF _Toc70534766 \h </w:instrText>
        </w:r>
      </w:ins>
      <w:r>
        <w:fldChar w:fldCharType="separate"/>
      </w:r>
      <w:ins w:id="517" w:author="Rapporteur" w:date="2021-04-28T20:36:00Z">
        <w:r>
          <w:t>37</w:t>
        </w:r>
        <w:r>
          <w:fldChar w:fldCharType="end"/>
        </w:r>
      </w:ins>
    </w:p>
    <w:p w14:paraId="79FE0C24" w14:textId="553FF310" w:rsidR="00D154E9" w:rsidRDefault="00D154E9">
      <w:pPr>
        <w:pStyle w:val="TOC4"/>
        <w:rPr>
          <w:ins w:id="518" w:author="Rapporteur" w:date="2021-04-28T20:36:00Z"/>
          <w:rFonts w:asciiTheme="minorHAnsi" w:eastAsiaTheme="minorEastAsia" w:hAnsiTheme="minorHAnsi" w:cstheme="minorBidi"/>
          <w:sz w:val="22"/>
          <w:lang w:val="en-IN" w:eastAsia="ja-JP" w:bidi="hi-IN"/>
        </w:rPr>
      </w:pPr>
      <w:ins w:id="519" w:author="Rapporteur" w:date="2021-04-28T20:36:00Z">
        <w:r>
          <w:t>B.1.x.5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_Toc70534767 \h </w:instrText>
        </w:r>
      </w:ins>
      <w:r>
        <w:fldChar w:fldCharType="separate"/>
      </w:r>
      <w:ins w:id="520" w:author="Rapporteur" w:date="2021-04-28T20:36:00Z">
        <w:r>
          <w:t>38</w:t>
        </w:r>
        <w:r>
          <w:fldChar w:fldCharType="end"/>
        </w:r>
      </w:ins>
    </w:p>
    <w:p w14:paraId="2224ADBA" w14:textId="6C5FA264" w:rsidR="00D154E9" w:rsidRDefault="00D154E9">
      <w:pPr>
        <w:pStyle w:val="TOC5"/>
        <w:rPr>
          <w:ins w:id="521" w:author="Rapporteur" w:date="2021-04-28T20:36:00Z"/>
          <w:rFonts w:asciiTheme="minorHAnsi" w:eastAsiaTheme="minorEastAsia" w:hAnsiTheme="minorHAnsi" w:cstheme="minorBidi"/>
          <w:sz w:val="22"/>
          <w:lang w:val="en-IN" w:eastAsia="ja-JP" w:bidi="hi-IN"/>
        </w:rPr>
      </w:pPr>
      <w:ins w:id="522" w:author="Rapporteur" w:date="2021-04-28T20:36:00Z">
        <w:r>
          <w:t>B.1.x</w:t>
        </w:r>
        <w:r>
          <w:rPr>
            <w:lang w:eastAsia="zh-CN"/>
          </w:rPr>
          <w:t>.5.1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_Toc70534768 \h </w:instrText>
        </w:r>
      </w:ins>
      <w:r>
        <w:fldChar w:fldCharType="separate"/>
      </w:r>
      <w:ins w:id="523" w:author="Rapporteur" w:date="2021-04-28T20:36:00Z">
        <w:r>
          <w:t>38</w:t>
        </w:r>
        <w:r>
          <w:fldChar w:fldCharType="end"/>
        </w:r>
      </w:ins>
    </w:p>
    <w:p w14:paraId="74297ABB" w14:textId="714CEF6D" w:rsidR="00D154E9" w:rsidRDefault="00D154E9">
      <w:pPr>
        <w:pStyle w:val="TOC5"/>
        <w:rPr>
          <w:ins w:id="524" w:author="Rapporteur" w:date="2021-04-28T20:36:00Z"/>
          <w:rFonts w:asciiTheme="minorHAnsi" w:eastAsiaTheme="minorEastAsia" w:hAnsiTheme="minorHAnsi" w:cstheme="minorBidi"/>
          <w:sz w:val="22"/>
          <w:lang w:val="en-IN" w:eastAsia="ja-JP" w:bidi="hi-IN"/>
        </w:rPr>
      </w:pPr>
      <w:ins w:id="525" w:author="Rapporteur" w:date="2021-04-28T20:36:00Z">
        <w:r>
          <w:t>B.1.x</w:t>
        </w:r>
        <w:r>
          <w:rPr>
            <w:lang w:eastAsia="zh-CN"/>
          </w:rPr>
          <w:t>.5.2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_Toc70534769 \h </w:instrText>
        </w:r>
      </w:ins>
      <w:r>
        <w:fldChar w:fldCharType="separate"/>
      </w:r>
      <w:ins w:id="526" w:author="Rapporteur" w:date="2021-04-28T20:36:00Z">
        <w:r>
          <w:t>39</w:t>
        </w:r>
        <w:r>
          <w:fldChar w:fldCharType="end"/>
        </w:r>
      </w:ins>
    </w:p>
    <w:p w14:paraId="765640AE" w14:textId="64310B33" w:rsidR="00D154E9" w:rsidRDefault="00D154E9">
      <w:pPr>
        <w:pStyle w:val="TOC6"/>
        <w:rPr>
          <w:ins w:id="527" w:author="Rapporteur" w:date="2021-04-28T20:36:00Z"/>
          <w:rFonts w:asciiTheme="minorHAnsi" w:eastAsiaTheme="minorEastAsia" w:hAnsiTheme="minorHAnsi" w:cstheme="minorBidi"/>
          <w:sz w:val="22"/>
          <w:lang w:val="en-IN" w:eastAsia="ja-JP" w:bidi="hi-IN"/>
        </w:rPr>
      </w:pPr>
      <w:ins w:id="528" w:author="Rapporteur" w:date="2021-04-28T20:36:00Z">
        <w:r>
          <w:t>B.1.x</w:t>
        </w:r>
        <w:r>
          <w:rPr>
            <w:lang w:eastAsia="zh-CN"/>
          </w:rPr>
          <w:t>.5.2.1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_Toc70534770 \h </w:instrText>
        </w:r>
      </w:ins>
      <w:r>
        <w:fldChar w:fldCharType="separate"/>
      </w:r>
      <w:ins w:id="529" w:author="Rapporteur" w:date="2021-04-28T20:36:00Z">
        <w:r>
          <w:t>39</w:t>
        </w:r>
        <w:r>
          <w:fldChar w:fldCharType="end"/>
        </w:r>
      </w:ins>
    </w:p>
    <w:p w14:paraId="65FC5103" w14:textId="31F97B2B" w:rsidR="00D154E9" w:rsidRDefault="00D154E9">
      <w:pPr>
        <w:pStyle w:val="TOC6"/>
        <w:rPr>
          <w:ins w:id="530" w:author="Rapporteur" w:date="2021-04-28T20:36:00Z"/>
          <w:rFonts w:asciiTheme="minorHAnsi" w:eastAsiaTheme="minorEastAsia" w:hAnsiTheme="minorHAnsi" w:cstheme="minorBidi"/>
          <w:sz w:val="22"/>
          <w:lang w:val="en-IN" w:eastAsia="ja-JP" w:bidi="hi-IN"/>
        </w:rPr>
      </w:pPr>
      <w:ins w:id="531" w:author="Rapporteur" w:date="2021-04-28T20:36:00Z">
        <w:r>
          <w:t>B.1.x</w:t>
        </w:r>
        <w:r>
          <w:rPr>
            <w:lang w:eastAsia="zh-CN"/>
          </w:rPr>
          <w:t>.5.2.2</w:t>
        </w:r>
        <w:r>
          <w:rPr>
            <w:rFonts w:asciiTheme="minorHAnsi" w:eastAsiaTheme="minorEastAsia" w:hAnsiTheme="minorHAnsi" w:cstheme="minorBidi"/>
            <w:sz w:val="22"/>
            <w:lang w:val="en-IN" w:eastAsia="ja-JP" w:bidi="hi-IN"/>
          </w:rPr>
          <w:tab/>
        </w:r>
        <w:r>
          <w:rPr>
            <w:lang w:eastAsia="zh-CN"/>
          </w:rPr>
          <w:t>Type: &lt;Data type name&gt;</w:t>
        </w:r>
        <w:r>
          <w:tab/>
        </w:r>
        <w:r>
          <w:fldChar w:fldCharType="begin"/>
        </w:r>
        <w:r>
          <w:instrText xml:space="preserve"> PAGEREF _Toc70534771 \h </w:instrText>
        </w:r>
      </w:ins>
      <w:r>
        <w:fldChar w:fldCharType="separate"/>
      </w:r>
      <w:ins w:id="532" w:author="Rapporteur" w:date="2021-04-28T20:36:00Z">
        <w:r>
          <w:t>39</w:t>
        </w:r>
        <w:r>
          <w:fldChar w:fldCharType="end"/>
        </w:r>
      </w:ins>
    </w:p>
    <w:p w14:paraId="1BBCDF65" w14:textId="3F4CCBCE" w:rsidR="00D154E9" w:rsidRDefault="00D154E9">
      <w:pPr>
        <w:pStyle w:val="TOC5"/>
        <w:rPr>
          <w:ins w:id="533" w:author="Rapporteur" w:date="2021-04-28T20:36:00Z"/>
          <w:rFonts w:asciiTheme="minorHAnsi" w:eastAsiaTheme="minorEastAsia" w:hAnsiTheme="minorHAnsi" w:cstheme="minorBidi"/>
          <w:sz w:val="22"/>
          <w:lang w:val="en-IN" w:eastAsia="ja-JP" w:bidi="hi-IN"/>
        </w:rPr>
      </w:pPr>
      <w:ins w:id="534" w:author="Rapporteur" w:date="2021-04-28T20:36:00Z">
        <w:r>
          <w:t>B.1.x</w:t>
        </w:r>
        <w:r>
          <w:rPr>
            <w:lang w:eastAsia="zh-CN"/>
          </w:rPr>
          <w:t>.5.3</w:t>
        </w:r>
        <w:r>
          <w:rPr>
            <w:rFonts w:asciiTheme="minorHAnsi" w:eastAsiaTheme="minorEastAsia" w:hAnsiTheme="minorHAnsi" w:cstheme="minorBidi"/>
            <w:sz w:val="22"/>
            <w:lang w:val="en-IN" w:eastAsia="ja-JP" w:bidi="hi-IN"/>
          </w:rPr>
          <w:tab/>
        </w:r>
        <w:r>
          <w:rPr>
            <w:lang w:eastAsia="zh-CN"/>
          </w:rPr>
          <w:t>Simple data types and enumerations</w:t>
        </w:r>
        <w:r>
          <w:tab/>
        </w:r>
        <w:r>
          <w:fldChar w:fldCharType="begin"/>
        </w:r>
        <w:r>
          <w:instrText xml:space="preserve"> PAGEREF _Toc70534772 \h </w:instrText>
        </w:r>
      </w:ins>
      <w:r>
        <w:fldChar w:fldCharType="separate"/>
      </w:r>
      <w:ins w:id="535" w:author="Rapporteur" w:date="2021-04-28T20:36:00Z">
        <w:r>
          <w:t>39</w:t>
        </w:r>
        <w:r>
          <w:fldChar w:fldCharType="end"/>
        </w:r>
      </w:ins>
    </w:p>
    <w:p w14:paraId="37D2F078" w14:textId="4C5CA324" w:rsidR="00D154E9" w:rsidRDefault="00D154E9">
      <w:pPr>
        <w:pStyle w:val="TOC6"/>
        <w:rPr>
          <w:ins w:id="536" w:author="Rapporteur" w:date="2021-04-28T20:36:00Z"/>
          <w:rFonts w:asciiTheme="minorHAnsi" w:eastAsiaTheme="minorEastAsia" w:hAnsiTheme="minorHAnsi" w:cstheme="minorBidi"/>
          <w:sz w:val="22"/>
          <w:lang w:val="en-IN" w:eastAsia="ja-JP" w:bidi="hi-IN"/>
        </w:rPr>
      </w:pPr>
      <w:ins w:id="537" w:author="Rapporteur" w:date="2021-04-28T20:36:00Z">
        <w:r>
          <w:t>B.1.x.5.3.1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_Toc70534773 \h </w:instrText>
        </w:r>
      </w:ins>
      <w:r>
        <w:fldChar w:fldCharType="separate"/>
      </w:r>
      <w:ins w:id="538" w:author="Rapporteur" w:date="2021-04-28T20:36:00Z">
        <w:r>
          <w:t>39</w:t>
        </w:r>
        <w:r>
          <w:fldChar w:fldCharType="end"/>
        </w:r>
      </w:ins>
    </w:p>
    <w:p w14:paraId="32601013" w14:textId="7D8FB785" w:rsidR="00D154E9" w:rsidRDefault="00D154E9">
      <w:pPr>
        <w:pStyle w:val="TOC6"/>
        <w:rPr>
          <w:ins w:id="539" w:author="Rapporteur" w:date="2021-04-28T20:36:00Z"/>
          <w:rFonts w:asciiTheme="minorHAnsi" w:eastAsiaTheme="minorEastAsia" w:hAnsiTheme="minorHAnsi" w:cstheme="minorBidi"/>
          <w:sz w:val="22"/>
          <w:lang w:val="en-IN" w:eastAsia="ja-JP" w:bidi="hi-IN"/>
        </w:rPr>
      </w:pPr>
      <w:ins w:id="540" w:author="Rapporteur" w:date="2021-04-28T20:36:00Z">
        <w:r>
          <w:lastRenderedPageBreak/>
          <w:t>B.1.x.5.3.2</w:t>
        </w:r>
        <w:r>
          <w:rPr>
            <w:rFonts w:asciiTheme="minorHAnsi" w:eastAsiaTheme="minorEastAsia" w:hAnsiTheme="minorHAnsi" w:cstheme="minorBidi"/>
            <w:sz w:val="22"/>
            <w:lang w:val="en-IN" w:eastAsia="ja-JP" w:bidi="hi-IN"/>
          </w:rPr>
          <w:tab/>
        </w:r>
        <w:r>
          <w:t>Simple data types</w:t>
        </w:r>
        <w:r>
          <w:tab/>
        </w:r>
        <w:r>
          <w:fldChar w:fldCharType="begin"/>
        </w:r>
        <w:r>
          <w:instrText xml:space="preserve"> PAGEREF _Toc70534774 \h </w:instrText>
        </w:r>
      </w:ins>
      <w:r>
        <w:fldChar w:fldCharType="separate"/>
      </w:r>
      <w:ins w:id="541" w:author="Rapporteur" w:date="2021-04-28T20:36:00Z">
        <w:r>
          <w:t>39</w:t>
        </w:r>
        <w:r>
          <w:fldChar w:fldCharType="end"/>
        </w:r>
      </w:ins>
    </w:p>
    <w:p w14:paraId="2A5572A2" w14:textId="465690D2" w:rsidR="00D154E9" w:rsidRDefault="00D154E9">
      <w:pPr>
        <w:pStyle w:val="TOC6"/>
        <w:rPr>
          <w:ins w:id="542" w:author="Rapporteur" w:date="2021-04-28T20:36:00Z"/>
          <w:rFonts w:asciiTheme="minorHAnsi" w:eastAsiaTheme="minorEastAsia" w:hAnsiTheme="minorHAnsi" w:cstheme="minorBidi"/>
          <w:sz w:val="22"/>
          <w:lang w:val="en-IN" w:eastAsia="ja-JP" w:bidi="hi-IN"/>
        </w:rPr>
      </w:pPr>
      <w:ins w:id="543" w:author="Rapporteur" w:date="2021-04-28T20:36:00Z">
        <w:r>
          <w:t>B.1.x.5.3.3</w:t>
        </w:r>
        <w:r>
          <w:rPr>
            <w:rFonts w:asciiTheme="minorHAnsi" w:eastAsiaTheme="minorEastAsia" w:hAnsiTheme="minorHAnsi" w:cstheme="minorBidi"/>
            <w:sz w:val="22"/>
            <w:lang w:val="en-IN" w:eastAsia="ja-JP" w:bidi="hi-IN"/>
          </w:rPr>
          <w:tab/>
        </w:r>
        <w:r>
          <w:t>Enumeration: &lt;EnumType1&gt;</w:t>
        </w:r>
        <w:r>
          <w:tab/>
        </w:r>
        <w:r>
          <w:fldChar w:fldCharType="begin"/>
        </w:r>
        <w:r>
          <w:instrText xml:space="preserve"> PAGEREF _Toc70534775 \h </w:instrText>
        </w:r>
      </w:ins>
      <w:r>
        <w:fldChar w:fldCharType="separate"/>
      </w:r>
      <w:ins w:id="544" w:author="Rapporteur" w:date="2021-04-28T20:36:00Z">
        <w:r>
          <w:t>39</w:t>
        </w:r>
        <w:r>
          <w:fldChar w:fldCharType="end"/>
        </w:r>
      </w:ins>
    </w:p>
    <w:p w14:paraId="2B1B8080" w14:textId="2FAA6908" w:rsidR="00D154E9" w:rsidRDefault="00D154E9">
      <w:pPr>
        <w:pStyle w:val="TOC4"/>
        <w:rPr>
          <w:ins w:id="545" w:author="Rapporteur" w:date="2021-04-28T20:36:00Z"/>
          <w:rFonts w:asciiTheme="minorHAnsi" w:eastAsiaTheme="minorEastAsia" w:hAnsiTheme="minorHAnsi" w:cstheme="minorBidi"/>
          <w:sz w:val="22"/>
          <w:lang w:val="en-IN" w:eastAsia="ja-JP" w:bidi="hi-IN"/>
        </w:rPr>
      </w:pPr>
      <w:ins w:id="546" w:author="Rapporteur" w:date="2021-04-28T20:36:00Z">
        <w:r>
          <w:t>B.1.x.6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_Toc70534776 \h </w:instrText>
        </w:r>
      </w:ins>
      <w:r>
        <w:fldChar w:fldCharType="separate"/>
      </w:r>
      <w:ins w:id="547" w:author="Rapporteur" w:date="2021-04-28T20:36:00Z">
        <w:r>
          <w:t>39</w:t>
        </w:r>
        <w:r>
          <w:fldChar w:fldCharType="end"/>
        </w:r>
      </w:ins>
    </w:p>
    <w:p w14:paraId="591D8B8F" w14:textId="40B94675" w:rsidR="00D154E9" w:rsidRDefault="00D154E9">
      <w:pPr>
        <w:pStyle w:val="TOC4"/>
        <w:rPr>
          <w:ins w:id="548" w:author="Rapporteur" w:date="2021-04-28T20:36:00Z"/>
          <w:rFonts w:asciiTheme="minorHAnsi" w:eastAsiaTheme="minorEastAsia" w:hAnsiTheme="minorHAnsi" w:cstheme="minorBidi"/>
          <w:sz w:val="22"/>
          <w:lang w:val="en-IN" w:eastAsia="ja-JP" w:bidi="hi-IN"/>
        </w:rPr>
      </w:pPr>
      <w:ins w:id="549" w:author="Rapporteur" w:date="2021-04-28T20:36:00Z">
        <w:r>
          <w:t>B.1.x.7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_Toc70534777 \h </w:instrText>
        </w:r>
      </w:ins>
      <w:r>
        <w:fldChar w:fldCharType="separate"/>
      </w:r>
      <w:ins w:id="550" w:author="Rapporteur" w:date="2021-04-28T20:36:00Z">
        <w:r>
          <w:t>39</w:t>
        </w:r>
        <w:r>
          <w:fldChar w:fldCharType="end"/>
        </w:r>
      </w:ins>
    </w:p>
    <w:p w14:paraId="5D7FDDB7" w14:textId="7737D309" w:rsidR="00D154E9" w:rsidRDefault="00D154E9">
      <w:pPr>
        <w:pStyle w:val="TOC3"/>
        <w:rPr>
          <w:ins w:id="551" w:author="Rapporteur" w:date="2021-04-28T20:36:00Z"/>
          <w:rFonts w:asciiTheme="minorHAnsi" w:eastAsiaTheme="minorEastAsia" w:hAnsiTheme="minorHAnsi" w:cstheme="minorBidi"/>
          <w:sz w:val="22"/>
          <w:lang w:val="en-IN" w:eastAsia="ja-JP" w:bidi="hi-IN"/>
        </w:rPr>
      </w:pPr>
      <w:ins w:id="552" w:author="Rapporteur" w:date="2021-04-28T20:36:00Z">
        <w:r>
          <w:t>B.1.y</w:t>
        </w:r>
        <w:r>
          <w:rPr>
            <w:rFonts w:asciiTheme="minorHAnsi" w:eastAsiaTheme="minorEastAsia" w:hAnsiTheme="minorHAnsi" w:cstheme="minorBidi"/>
            <w:sz w:val="22"/>
            <w:lang w:val="en-IN" w:eastAsia="ja-JP" w:bidi="hi-IN"/>
          </w:rPr>
          <w:tab/>
        </w:r>
        <w:r>
          <w:t>Conclusions</w:t>
        </w:r>
        <w:r>
          <w:tab/>
        </w:r>
        <w:r>
          <w:fldChar w:fldCharType="begin"/>
        </w:r>
        <w:r>
          <w:instrText xml:space="preserve"> PAGEREF _Toc70534778 \h </w:instrText>
        </w:r>
      </w:ins>
      <w:r>
        <w:fldChar w:fldCharType="separate"/>
      </w:r>
      <w:ins w:id="553" w:author="Rapporteur" w:date="2021-04-28T20:36:00Z">
        <w:r>
          <w:t>40</w:t>
        </w:r>
        <w:r>
          <w:fldChar w:fldCharType="end"/>
        </w:r>
      </w:ins>
    </w:p>
    <w:p w14:paraId="0D699D7C" w14:textId="05373117" w:rsidR="00D154E9" w:rsidRDefault="00D154E9">
      <w:pPr>
        <w:pStyle w:val="TOC2"/>
        <w:rPr>
          <w:ins w:id="554" w:author="Rapporteur" w:date="2021-04-28T20:36:00Z"/>
          <w:rFonts w:asciiTheme="minorHAnsi" w:eastAsiaTheme="minorEastAsia" w:hAnsiTheme="minorHAnsi" w:cstheme="minorBidi"/>
          <w:sz w:val="22"/>
          <w:lang w:val="en-IN" w:eastAsia="ja-JP" w:bidi="hi-IN"/>
        </w:rPr>
      </w:pPr>
      <w:ins w:id="555" w:author="Rapporteur" w:date="2021-04-28T20:36:00Z">
        <w:r>
          <w:t>B.2</w:t>
        </w:r>
        <w:r>
          <w:rPr>
            <w:rFonts w:asciiTheme="minorHAnsi" w:eastAsiaTheme="minorEastAsia" w:hAnsiTheme="minorHAnsi" w:cstheme="minorBidi"/>
            <w:sz w:val="22"/>
            <w:lang w:val="en-IN" w:eastAsia="ja-JP" w:bidi="hi-IN"/>
          </w:rPr>
          <w:tab/>
        </w:r>
        <w:r>
          <w:t>NAS Option</w:t>
        </w:r>
        <w:r>
          <w:tab/>
        </w:r>
        <w:r>
          <w:fldChar w:fldCharType="begin"/>
        </w:r>
        <w:r>
          <w:instrText xml:space="preserve"> PAGEREF _Toc70534779 \h </w:instrText>
        </w:r>
      </w:ins>
      <w:r>
        <w:fldChar w:fldCharType="separate"/>
      </w:r>
      <w:ins w:id="556" w:author="Rapporteur" w:date="2021-04-28T20:36:00Z">
        <w:r>
          <w:t>40</w:t>
        </w:r>
        <w:r>
          <w:fldChar w:fldCharType="end"/>
        </w:r>
      </w:ins>
    </w:p>
    <w:p w14:paraId="27CB5605" w14:textId="07CF7BCD" w:rsidR="00D154E9" w:rsidRDefault="00D154E9">
      <w:pPr>
        <w:pStyle w:val="TOC3"/>
        <w:rPr>
          <w:ins w:id="557" w:author="Rapporteur" w:date="2021-04-28T20:36:00Z"/>
          <w:rFonts w:asciiTheme="minorHAnsi" w:eastAsiaTheme="minorEastAsia" w:hAnsiTheme="minorHAnsi" w:cstheme="minorBidi"/>
          <w:sz w:val="22"/>
          <w:lang w:val="en-IN" w:eastAsia="ja-JP" w:bidi="hi-IN"/>
        </w:rPr>
      </w:pPr>
      <w:ins w:id="558" w:author="Rapporteur" w:date="2021-04-28T20:36:00Z">
        <w:r>
          <w:t>B.2.1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_Toc70534780 \h </w:instrText>
        </w:r>
      </w:ins>
      <w:r>
        <w:fldChar w:fldCharType="separate"/>
      </w:r>
      <w:ins w:id="559" w:author="Rapporteur" w:date="2021-04-28T20:36:00Z">
        <w:r>
          <w:t>40</w:t>
        </w:r>
        <w:r>
          <w:fldChar w:fldCharType="end"/>
        </w:r>
      </w:ins>
    </w:p>
    <w:p w14:paraId="3EAFCB98" w14:textId="13BADF0D" w:rsidR="00D154E9" w:rsidRDefault="00D154E9">
      <w:pPr>
        <w:pStyle w:val="TOC3"/>
        <w:rPr>
          <w:ins w:id="560" w:author="Rapporteur" w:date="2021-04-28T20:36:00Z"/>
          <w:rFonts w:asciiTheme="minorHAnsi" w:eastAsiaTheme="minorEastAsia" w:hAnsiTheme="minorHAnsi" w:cstheme="minorBidi"/>
          <w:sz w:val="22"/>
          <w:lang w:val="en-IN" w:eastAsia="ja-JP" w:bidi="hi-IN"/>
        </w:rPr>
      </w:pPr>
      <w:ins w:id="561" w:author="Rapporteur" w:date="2021-04-28T20:36:00Z">
        <w:r>
          <w:t>B.2.2</w:t>
        </w:r>
        <w:r>
          <w:rPr>
            <w:rFonts w:asciiTheme="minorHAnsi" w:eastAsiaTheme="minorEastAsia" w:hAnsiTheme="minorHAnsi" w:cstheme="minorBidi"/>
            <w:sz w:val="22"/>
            <w:lang w:val="en-IN" w:eastAsia="ja-JP" w:bidi="hi-IN"/>
          </w:rPr>
          <w:tab/>
        </w:r>
        <w:r>
          <w:t>Elementary procedures between ECS and EEC</w:t>
        </w:r>
        <w:r>
          <w:tab/>
        </w:r>
        <w:r>
          <w:fldChar w:fldCharType="begin"/>
        </w:r>
        <w:r>
          <w:instrText xml:space="preserve"> PAGEREF _Toc70534781 \h </w:instrText>
        </w:r>
      </w:ins>
      <w:r>
        <w:fldChar w:fldCharType="separate"/>
      </w:r>
      <w:ins w:id="562" w:author="Rapporteur" w:date="2021-04-28T20:36:00Z">
        <w:r>
          <w:t>40</w:t>
        </w:r>
        <w:r>
          <w:fldChar w:fldCharType="end"/>
        </w:r>
      </w:ins>
    </w:p>
    <w:p w14:paraId="79224E85" w14:textId="03AAE79F" w:rsidR="00D154E9" w:rsidRDefault="00D154E9">
      <w:pPr>
        <w:pStyle w:val="TOC4"/>
        <w:rPr>
          <w:ins w:id="563" w:author="Rapporteur" w:date="2021-04-28T20:36:00Z"/>
          <w:rFonts w:asciiTheme="minorHAnsi" w:eastAsiaTheme="minorEastAsia" w:hAnsiTheme="minorHAnsi" w:cstheme="minorBidi"/>
          <w:sz w:val="22"/>
          <w:lang w:val="en-IN" w:eastAsia="ja-JP" w:bidi="hi-IN"/>
        </w:rPr>
      </w:pPr>
      <w:ins w:id="564" w:author="Rapporteur" w:date="2021-04-28T20:36:00Z">
        <w:r>
          <w:t>B.2.2.1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_Toc70534782 \h </w:instrText>
        </w:r>
      </w:ins>
      <w:r>
        <w:fldChar w:fldCharType="separate"/>
      </w:r>
      <w:ins w:id="565" w:author="Rapporteur" w:date="2021-04-28T20:36:00Z">
        <w:r>
          <w:t>40</w:t>
        </w:r>
        <w:r>
          <w:fldChar w:fldCharType="end"/>
        </w:r>
      </w:ins>
    </w:p>
    <w:p w14:paraId="342B4F62" w14:textId="3C921494" w:rsidR="00D154E9" w:rsidRDefault="00D154E9">
      <w:pPr>
        <w:pStyle w:val="TOC4"/>
        <w:rPr>
          <w:ins w:id="566" w:author="Rapporteur" w:date="2021-04-28T20:36:00Z"/>
          <w:rFonts w:asciiTheme="minorHAnsi" w:eastAsiaTheme="minorEastAsia" w:hAnsiTheme="minorHAnsi" w:cstheme="minorBidi"/>
          <w:sz w:val="22"/>
          <w:lang w:val="en-IN" w:eastAsia="ja-JP" w:bidi="hi-IN"/>
        </w:rPr>
      </w:pPr>
      <w:ins w:id="567" w:author="Rapporteur" w:date="2021-04-28T20:36:00Z">
        <w:r>
          <w:t>B.2.2.2</w:t>
        </w:r>
        <w:r>
          <w:rPr>
            <w:rFonts w:asciiTheme="minorHAnsi" w:eastAsiaTheme="minorEastAsia" w:hAnsiTheme="minorHAnsi" w:cstheme="minorBidi"/>
            <w:sz w:val="22"/>
            <w:lang w:val="en-IN" w:eastAsia="ja-JP" w:bidi="hi-IN"/>
          </w:rPr>
          <w:tab/>
        </w:r>
        <w:r>
          <w:t>Procedures</w:t>
        </w:r>
        <w:r>
          <w:tab/>
        </w:r>
        <w:r>
          <w:fldChar w:fldCharType="begin"/>
        </w:r>
        <w:r>
          <w:instrText xml:space="preserve"> PAGEREF _Toc70534783 \h </w:instrText>
        </w:r>
      </w:ins>
      <w:r>
        <w:fldChar w:fldCharType="separate"/>
      </w:r>
      <w:ins w:id="568" w:author="Rapporteur" w:date="2021-04-28T20:36:00Z">
        <w:r>
          <w:t>40</w:t>
        </w:r>
        <w:r>
          <w:fldChar w:fldCharType="end"/>
        </w:r>
      </w:ins>
    </w:p>
    <w:p w14:paraId="7C91413C" w14:textId="02C10399" w:rsidR="00D154E9" w:rsidRDefault="00D154E9">
      <w:pPr>
        <w:pStyle w:val="TOC5"/>
        <w:rPr>
          <w:ins w:id="569" w:author="Rapporteur" w:date="2021-04-28T20:36:00Z"/>
          <w:rFonts w:asciiTheme="minorHAnsi" w:eastAsiaTheme="minorEastAsia" w:hAnsiTheme="minorHAnsi" w:cstheme="minorBidi"/>
          <w:sz w:val="22"/>
          <w:lang w:val="en-IN" w:eastAsia="ja-JP" w:bidi="hi-IN"/>
        </w:rPr>
      </w:pPr>
      <w:ins w:id="570" w:author="Rapporteur" w:date="2021-04-28T20:36:00Z">
        <w:r>
          <w:t>B.2.2.2.1</w:t>
        </w:r>
        <w:r>
          <w:rPr>
            <w:rFonts w:asciiTheme="minorHAnsi" w:eastAsiaTheme="minorEastAsia" w:hAnsiTheme="minorHAnsi" w:cstheme="minorBidi"/>
            <w:sz w:val="22"/>
            <w:lang w:val="en-IN" w:eastAsia="ja-JP" w:bidi="hi-IN"/>
          </w:rPr>
          <w:tab/>
        </w:r>
        <w:r>
          <w:t>Service provisioning procedure based on Request-Response model</w:t>
        </w:r>
        <w:r>
          <w:tab/>
        </w:r>
        <w:r>
          <w:fldChar w:fldCharType="begin"/>
        </w:r>
        <w:r>
          <w:instrText xml:space="preserve"> PAGEREF _Toc70534784 \h </w:instrText>
        </w:r>
      </w:ins>
      <w:r>
        <w:fldChar w:fldCharType="separate"/>
      </w:r>
      <w:ins w:id="571" w:author="Rapporteur" w:date="2021-04-28T20:36:00Z">
        <w:r>
          <w:t>40</w:t>
        </w:r>
        <w:r>
          <w:fldChar w:fldCharType="end"/>
        </w:r>
      </w:ins>
    </w:p>
    <w:p w14:paraId="6B808472" w14:textId="56848077" w:rsidR="00D154E9" w:rsidRDefault="00D154E9">
      <w:pPr>
        <w:pStyle w:val="TOC5"/>
        <w:rPr>
          <w:ins w:id="572" w:author="Rapporteur" w:date="2021-04-28T20:36:00Z"/>
          <w:rFonts w:asciiTheme="minorHAnsi" w:eastAsiaTheme="minorEastAsia" w:hAnsiTheme="minorHAnsi" w:cstheme="minorBidi"/>
          <w:sz w:val="22"/>
          <w:lang w:val="en-IN" w:eastAsia="ja-JP" w:bidi="hi-IN"/>
        </w:rPr>
      </w:pPr>
      <w:ins w:id="573" w:author="Rapporteur" w:date="2021-04-28T20:36:00Z">
        <w:r>
          <w:t>B.2.2.2.2</w:t>
        </w:r>
        <w:r>
          <w:rPr>
            <w:rFonts w:asciiTheme="minorHAnsi" w:eastAsiaTheme="minorEastAsia" w:hAnsiTheme="minorHAnsi" w:cstheme="minorBidi"/>
            <w:sz w:val="22"/>
            <w:lang w:val="en-IN" w:eastAsia="ja-JP" w:bidi="hi-IN"/>
          </w:rPr>
          <w:tab/>
        </w:r>
        <w:r>
          <w:t>Service provisioning procedure based on Subscribe-Notify model</w:t>
        </w:r>
        <w:r>
          <w:tab/>
        </w:r>
        <w:r>
          <w:fldChar w:fldCharType="begin"/>
        </w:r>
        <w:r>
          <w:instrText xml:space="preserve"> PAGEREF _Toc70534785 \h </w:instrText>
        </w:r>
      </w:ins>
      <w:r>
        <w:fldChar w:fldCharType="separate"/>
      </w:r>
      <w:ins w:id="574" w:author="Rapporteur" w:date="2021-04-28T20:36:00Z">
        <w:r>
          <w:t>40</w:t>
        </w:r>
        <w:r>
          <w:fldChar w:fldCharType="end"/>
        </w:r>
      </w:ins>
    </w:p>
    <w:p w14:paraId="3C65E7C0" w14:textId="319BC745" w:rsidR="00D154E9" w:rsidRDefault="00D154E9">
      <w:pPr>
        <w:pStyle w:val="TOC3"/>
        <w:rPr>
          <w:ins w:id="575" w:author="Rapporteur" w:date="2021-04-28T20:36:00Z"/>
          <w:rFonts w:asciiTheme="minorHAnsi" w:eastAsiaTheme="minorEastAsia" w:hAnsiTheme="minorHAnsi" w:cstheme="minorBidi"/>
          <w:sz w:val="22"/>
          <w:lang w:val="en-IN" w:eastAsia="ja-JP" w:bidi="hi-IN"/>
        </w:rPr>
      </w:pPr>
      <w:ins w:id="576" w:author="Rapporteur" w:date="2021-04-28T20:36:00Z">
        <w:r>
          <w:t>B.2.3</w:t>
        </w:r>
        <w:r>
          <w:rPr>
            <w:rFonts w:asciiTheme="minorHAnsi" w:eastAsiaTheme="minorEastAsia" w:hAnsiTheme="minorHAnsi" w:cstheme="minorBidi"/>
            <w:sz w:val="22"/>
            <w:lang w:val="en-IN" w:eastAsia="ja-JP" w:bidi="hi-IN"/>
          </w:rPr>
          <w:tab/>
        </w:r>
        <w:r>
          <w:t>Handling of unknown, unforeseen, and erroneous service data</w:t>
        </w:r>
        <w:r>
          <w:tab/>
        </w:r>
        <w:r>
          <w:fldChar w:fldCharType="begin"/>
        </w:r>
        <w:r>
          <w:instrText xml:space="preserve"> PAGEREF _Toc70534786 \h </w:instrText>
        </w:r>
      </w:ins>
      <w:r>
        <w:fldChar w:fldCharType="separate"/>
      </w:r>
      <w:ins w:id="577" w:author="Rapporteur" w:date="2021-04-28T20:36:00Z">
        <w:r>
          <w:t>40</w:t>
        </w:r>
        <w:r>
          <w:fldChar w:fldCharType="end"/>
        </w:r>
      </w:ins>
    </w:p>
    <w:p w14:paraId="2C787E9A" w14:textId="32B9913C" w:rsidR="00D154E9" w:rsidRDefault="00D154E9">
      <w:pPr>
        <w:pStyle w:val="TOC4"/>
        <w:rPr>
          <w:ins w:id="578" w:author="Rapporteur" w:date="2021-04-28T20:36:00Z"/>
          <w:rFonts w:asciiTheme="minorHAnsi" w:eastAsiaTheme="minorEastAsia" w:hAnsiTheme="minorHAnsi" w:cstheme="minorBidi"/>
          <w:sz w:val="22"/>
          <w:lang w:val="en-IN" w:eastAsia="ja-JP" w:bidi="hi-IN"/>
        </w:rPr>
      </w:pPr>
      <w:ins w:id="579" w:author="Rapporteur" w:date="2021-04-28T20:36:00Z">
        <w:r>
          <w:t>B.2.3.1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_Toc70534787 \h </w:instrText>
        </w:r>
      </w:ins>
      <w:r>
        <w:fldChar w:fldCharType="separate"/>
      </w:r>
      <w:ins w:id="580" w:author="Rapporteur" w:date="2021-04-28T20:36:00Z">
        <w:r>
          <w:t>40</w:t>
        </w:r>
        <w:r>
          <w:fldChar w:fldCharType="end"/>
        </w:r>
      </w:ins>
    </w:p>
    <w:p w14:paraId="259DA939" w14:textId="4FF02AD0" w:rsidR="00D154E9" w:rsidRDefault="00D154E9">
      <w:pPr>
        <w:pStyle w:val="TOC4"/>
        <w:rPr>
          <w:ins w:id="581" w:author="Rapporteur" w:date="2021-04-28T20:36:00Z"/>
          <w:rFonts w:asciiTheme="minorHAnsi" w:eastAsiaTheme="minorEastAsia" w:hAnsiTheme="minorHAnsi" w:cstheme="minorBidi"/>
          <w:sz w:val="22"/>
          <w:lang w:val="en-IN" w:eastAsia="ja-JP" w:bidi="hi-IN"/>
        </w:rPr>
      </w:pPr>
      <w:ins w:id="582" w:author="Rapporteur" w:date="2021-04-28T20:36:00Z">
        <w:r>
          <w:t>B.2.3.2</w:t>
        </w:r>
        <w:r>
          <w:rPr>
            <w:rFonts w:asciiTheme="minorHAnsi" w:eastAsiaTheme="minorEastAsia" w:hAnsiTheme="minorHAnsi" w:cstheme="minorBidi"/>
            <w:sz w:val="22"/>
            <w:lang w:val="en-IN" w:eastAsia="ja-JP" w:bidi="hi-IN"/>
          </w:rPr>
          <w:tab/>
        </w:r>
        <w:r>
          <w:t>Message too short or too long</w:t>
        </w:r>
        <w:r>
          <w:tab/>
        </w:r>
        <w:r>
          <w:fldChar w:fldCharType="begin"/>
        </w:r>
        <w:r>
          <w:instrText xml:space="preserve"> PAGEREF _Toc70534788 \h </w:instrText>
        </w:r>
      </w:ins>
      <w:r>
        <w:fldChar w:fldCharType="separate"/>
      </w:r>
      <w:ins w:id="583" w:author="Rapporteur" w:date="2021-04-28T20:36:00Z">
        <w:r>
          <w:t>40</w:t>
        </w:r>
        <w:r>
          <w:fldChar w:fldCharType="end"/>
        </w:r>
      </w:ins>
    </w:p>
    <w:p w14:paraId="2C71A9EE" w14:textId="19C6918F" w:rsidR="00D154E9" w:rsidRDefault="00D154E9">
      <w:pPr>
        <w:pStyle w:val="TOC4"/>
        <w:rPr>
          <w:ins w:id="584" w:author="Rapporteur" w:date="2021-04-28T20:36:00Z"/>
          <w:rFonts w:asciiTheme="minorHAnsi" w:eastAsiaTheme="minorEastAsia" w:hAnsiTheme="minorHAnsi" w:cstheme="minorBidi"/>
          <w:sz w:val="22"/>
          <w:lang w:val="en-IN" w:eastAsia="ja-JP" w:bidi="hi-IN"/>
        </w:rPr>
      </w:pPr>
      <w:ins w:id="585" w:author="Rapporteur" w:date="2021-04-28T20:36:00Z">
        <w:r>
          <w:t>B.2.3.3</w:t>
        </w:r>
        <w:r>
          <w:rPr>
            <w:rFonts w:asciiTheme="minorHAnsi" w:eastAsiaTheme="minorEastAsia" w:hAnsiTheme="minorHAnsi" w:cstheme="minorBidi"/>
            <w:sz w:val="22"/>
            <w:lang w:val="en-IN" w:eastAsia="ja-JP" w:bidi="hi-IN"/>
          </w:rPr>
          <w:tab/>
        </w:r>
        <w:r>
          <w:t>Unknown or unforeseen message type</w:t>
        </w:r>
        <w:r>
          <w:tab/>
        </w:r>
        <w:r>
          <w:fldChar w:fldCharType="begin"/>
        </w:r>
        <w:r>
          <w:instrText xml:space="preserve"> PAGEREF _Toc70534789 \h </w:instrText>
        </w:r>
      </w:ins>
      <w:r>
        <w:fldChar w:fldCharType="separate"/>
      </w:r>
      <w:ins w:id="586" w:author="Rapporteur" w:date="2021-04-28T20:36:00Z">
        <w:r>
          <w:t>40</w:t>
        </w:r>
        <w:r>
          <w:fldChar w:fldCharType="end"/>
        </w:r>
      </w:ins>
    </w:p>
    <w:p w14:paraId="1F90C81C" w14:textId="0AE3358C" w:rsidR="00D154E9" w:rsidRDefault="00D154E9">
      <w:pPr>
        <w:pStyle w:val="TOC4"/>
        <w:rPr>
          <w:ins w:id="587" w:author="Rapporteur" w:date="2021-04-28T20:36:00Z"/>
          <w:rFonts w:asciiTheme="minorHAnsi" w:eastAsiaTheme="minorEastAsia" w:hAnsiTheme="minorHAnsi" w:cstheme="minorBidi"/>
          <w:sz w:val="22"/>
          <w:lang w:val="en-IN" w:eastAsia="ja-JP" w:bidi="hi-IN"/>
        </w:rPr>
      </w:pPr>
      <w:ins w:id="588" w:author="Rapporteur" w:date="2021-04-28T20:36:00Z">
        <w:r>
          <w:t>B.2.3.4</w:t>
        </w:r>
        <w:r>
          <w:rPr>
            <w:rFonts w:asciiTheme="minorHAnsi" w:eastAsiaTheme="minorEastAsia" w:hAnsiTheme="minorHAnsi" w:cstheme="minorBidi"/>
            <w:sz w:val="22"/>
            <w:lang w:val="en-IN" w:eastAsia="ja-JP" w:bidi="hi-IN"/>
          </w:rPr>
          <w:tab/>
        </w:r>
        <w:r>
          <w:t>Non-semantical mandatory information element</w:t>
        </w:r>
        <w:r>
          <w:tab/>
        </w:r>
        <w:r>
          <w:fldChar w:fldCharType="begin"/>
        </w:r>
        <w:r>
          <w:instrText xml:space="preserve"> PAGEREF _Toc70534790 \h </w:instrText>
        </w:r>
      </w:ins>
      <w:r>
        <w:fldChar w:fldCharType="separate"/>
      </w:r>
      <w:ins w:id="589" w:author="Rapporteur" w:date="2021-04-28T20:36:00Z">
        <w:r>
          <w:t>40</w:t>
        </w:r>
        <w:r>
          <w:fldChar w:fldCharType="end"/>
        </w:r>
      </w:ins>
    </w:p>
    <w:p w14:paraId="105999F0" w14:textId="790253AF" w:rsidR="00D154E9" w:rsidRDefault="00D154E9">
      <w:pPr>
        <w:pStyle w:val="TOC4"/>
        <w:rPr>
          <w:ins w:id="590" w:author="Rapporteur" w:date="2021-04-28T20:36:00Z"/>
          <w:rFonts w:asciiTheme="minorHAnsi" w:eastAsiaTheme="minorEastAsia" w:hAnsiTheme="minorHAnsi" w:cstheme="minorBidi"/>
          <w:sz w:val="22"/>
          <w:lang w:val="en-IN" w:eastAsia="ja-JP" w:bidi="hi-IN"/>
        </w:rPr>
      </w:pPr>
      <w:ins w:id="591" w:author="Rapporteur" w:date="2021-04-28T20:36:00Z">
        <w:r>
          <w:t>B.2.3.5</w:t>
        </w:r>
        <w:r>
          <w:rPr>
            <w:rFonts w:asciiTheme="minorHAnsi" w:eastAsiaTheme="minorEastAsia" w:hAnsiTheme="minorHAnsi" w:cstheme="minorBidi"/>
            <w:sz w:val="22"/>
            <w:lang w:val="en-IN" w:eastAsia="ja-JP" w:bidi="hi-IN"/>
          </w:rPr>
          <w:tab/>
        </w:r>
        <w:r>
          <w:t>Unknown and unforeseen IEs in the non-imperative message part</w:t>
        </w:r>
        <w:r>
          <w:tab/>
        </w:r>
        <w:r>
          <w:fldChar w:fldCharType="begin"/>
        </w:r>
        <w:r>
          <w:instrText xml:space="preserve"> PAGEREF _Toc70534791 \h </w:instrText>
        </w:r>
      </w:ins>
      <w:r>
        <w:fldChar w:fldCharType="separate"/>
      </w:r>
      <w:ins w:id="592" w:author="Rapporteur" w:date="2021-04-28T20:36:00Z">
        <w:r>
          <w:t>40</w:t>
        </w:r>
        <w:r>
          <w:fldChar w:fldCharType="end"/>
        </w:r>
      </w:ins>
    </w:p>
    <w:p w14:paraId="587355C4" w14:textId="1CC39E6F" w:rsidR="00D154E9" w:rsidRDefault="00D154E9">
      <w:pPr>
        <w:pStyle w:val="TOC4"/>
        <w:rPr>
          <w:ins w:id="593" w:author="Rapporteur" w:date="2021-04-28T20:36:00Z"/>
          <w:rFonts w:asciiTheme="minorHAnsi" w:eastAsiaTheme="minorEastAsia" w:hAnsiTheme="minorHAnsi" w:cstheme="minorBidi"/>
          <w:sz w:val="22"/>
          <w:lang w:val="en-IN" w:eastAsia="ja-JP" w:bidi="hi-IN"/>
        </w:rPr>
      </w:pPr>
      <w:ins w:id="594" w:author="Rapporteur" w:date="2021-04-28T20:36:00Z">
        <w:r>
          <w:t>B.2.3.6</w:t>
        </w:r>
        <w:r>
          <w:rPr>
            <w:rFonts w:asciiTheme="minorHAnsi" w:eastAsiaTheme="minorEastAsia" w:hAnsiTheme="minorHAnsi" w:cstheme="minorBidi"/>
            <w:sz w:val="22"/>
            <w:lang w:val="en-IN" w:eastAsia="ja-JP" w:bidi="hi-IN"/>
          </w:rPr>
          <w:tab/>
        </w:r>
        <w:r>
          <w:t>Non-imperative message part errors</w:t>
        </w:r>
        <w:r>
          <w:tab/>
        </w:r>
        <w:r>
          <w:fldChar w:fldCharType="begin"/>
        </w:r>
        <w:r>
          <w:instrText xml:space="preserve"> PAGEREF _Toc70534792 \h </w:instrText>
        </w:r>
      </w:ins>
      <w:r>
        <w:fldChar w:fldCharType="separate"/>
      </w:r>
      <w:ins w:id="595" w:author="Rapporteur" w:date="2021-04-28T20:36:00Z">
        <w:r>
          <w:t>41</w:t>
        </w:r>
        <w:r>
          <w:fldChar w:fldCharType="end"/>
        </w:r>
      </w:ins>
    </w:p>
    <w:p w14:paraId="5BAE2847" w14:textId="63BCC4C8" w:rsidR="00D154E9" w:rsidRDefault="00D154E9">
      <w:pPr>
        <w:pStyle w:val="TOC4"/>
        <w:rPr>
          <w:ins w:id="596" w:author="Rapporteur" w:date="2021-04-28T20:36:00Z"/>
          <w:rFonts w:asciiTheme="minorHAnsi" w:eastAsiaTheme="minorEastAsia" w:hAnsiTheme="minorHAnsi" w:cstheme="minorBidi"/>
          <w:sz w:val="22"/>
          <w:lang w:val="en-IN" w:eastAsia="ja-JP" w:bidi="hi-IN"/>
        </w:rPr>
      </w:pPr>
      <w:ins w:id="597" w:author="Rapporteur" w:date="2021-04-28T20:36:00Z">
        <w:r>
          <w:t>B.2.3.7</w:t>
        </w:r>
        <w:r>
          <w:rPr>
            <w:rFonts w:asciiTheme="minorHAnsi" w:eastAsiaTheme="minorEastAsia" w:hAnsiTheme="minorHAnsi" w:cstheme="minorBidi"/>
            <w:sz w:val="22"/>
            <w:lang w:val="en-IN" w:eastAsia="ja-JP" w:bidi="hi-IN"/>
          </w:rPr>
          <w:tab/>
        </w:r>
        <w:r>
          <w:t>Messages with semantically incorrect contents</w:t>
        </w:r>
        <w:r>
          <w:tab/>
        </w:r>
        <w:r>
          <w:fldChar w:fldCharType="begin"/>
        </w:r>
        <w:r>
          <w:instrText xml:space="preserve"> PAGEREF _Toc70534793 \h </w:instrText>
        </w:r>
      </w:ins>
      <w:r>
        <w:fldChar w:fldCharType="separate"/>
      </w:r>
      <w:ins w:id="598" w:author="Rapporteur" w:date="2021-04-28T20:36:00Z">
        <w:r>
          <w:t>41</w:t>
        </w:r>
        <w:r>
          <w:fldChar w:fldCharType="end"/>
        </w:r>
      </w:ins>
    </w:p>
    <w:p w14:paraId="434C1119" w14:textId="3AEB0B3E" w:rsidR="00D154E9" w:rsidRDefault="00D154E9">
      <w:pPr>
        <w:pStyle w:val="TOC3"/>
        <w:rPr>
          <w:ins w:id="599" w:author="Rapporteur" w:date="2021-04-28T20:36:00Z"/>
          <w:rFonts w:asciiTheme="minorHAnsi" w:eastAsiaTheme="minorEastAsia" w:hAnsiTheme="minorHAnsi" w:cstheme="minorBidi"/>
          <w:sz w:val="22"/>
          <w:lang w:val="en-IN" w:eastAsia="ja-JP" w:bidi="hi-IN"/>
        </w:rPr>
      </w:pPr>
      <w:ins w:id="600" w:author="Rapporteur" w:date="2021-04-28T20:36:00Z">
        <w:r>
          <w:t>B.2.4</w:t>
        </w:r>
        <w:r>
          <w:rPr>
            <w:rFonts w:asciiTheme="minorHAnsi" w:eastAsiaTheme="minorEastAsia" w:hAnsiTheme="minorHAnsi" w:cstheme="minorBidi"/>
            <w:sz w:val="22"/>
            <w:lang w:val="en-IN" w:eastAsia="ja-JP" w:bidi="hi-IN"/>
          </w:rPr>
          <w:tab/>
        </w:r>
        <w:r>
          <w:t>Message functional definition and contents</w:t>
        </w:r>
        <w:r>
          <w:tab/>
        </w:r>
        <w:r>
          <w:fldChar w:fldCharType="begin"/>
        </w:r>
        <w:r>
          <w:instrText xml:space="preserve"> PAGEREF _Toc70534794 \h </w:instrText>
        </w:r>
      </w:ins>
      <w:r>
        <w:fldChar w:fldCharType="separate"/>
      </w:r>
      <w:ins w:id="601" w:author="Rapporteur" w:date="2021-04-28T20:36:00Z">
        <w:r>
          <w:t>41</w:t>
        </w:r>
        <w:r>
          <w:fldChar w:fldCharType="end"/>
        </w:r>
      </w:ins>
    </w:p>
    <w:p w14:paraId="5838B5BC" w14:textId="13FDAD0F" w:rsidR="00D154E9" w:rsidRDefault="00D154E9">
      <w:pPr>
        <w:pStyle w:val="TOC4"/>
        <w:rPr>
          <w:ins w:id="602" w:author="Rapporteur" w:date="2021-04-28T20:36:00Z"/>
          <w:rFonts w:asciiTheme="minorHAnsi" w:eastAsiaTheme="minorEastAsia" w:hAnsiTheme="minorHAnsi" w:cstheme="minorBidi"/>
          <w:sz w:val="22"/>
          <w:lang w:val="en-IN" w:eastAsia="ja-JP" w:bidi="hi-IN"/>
        </w:rPr>
      </w:pPr>
      <w:ins w:id="603" w:author="Rapporteur" w:date="2021-04-28T20:36:00Z">
        <w:r>
          <w:t>B.2.4.1</w:t>
        </w:r>
        <w:r>
          <w:rPr>
            <w:rFonts w:asciiTheme="minorHAnsi" w:eastAsiaTheme="minorEastAsia" w:hAnsiTheme="minorHAnsi" w:cstheme="minorBidi"/>
            <w:sz w:val="22"/>
            <w:lang w:val="en-IN" w:eastAsia="ja-JP" w:bidi="hi-IN"/>
          </w:rPr>
          <w:tab/>
        </w:r>
        <w:r>
          <w:t>Service provisioning request</w:t>
        </w:r>
        <w:r>
          <w:tab/>
        </w:r>
        <w:r>
          <w:fldChar w:fldCharType="begin"/>
        </w:r>
        <w:r>
          <w:instrText xml:space="preserve"> PAGEREF _Toc70534795 \h </w:instrText>
        </w:r>
      </w:ins>
      <w:r>
        <w:fldChar w:fldCharType="separate"/>
      </w:r>
      <w:ins w:id="604" w:author="Rapporteur" w:date="2021-04-28T20:36:00Z">
        <w:r>
          <w:t>41</w:t>
        </w:r>
        <w:r>
          <w:fldChar w:fldCharType="end"/>
        </w:r>
      </w:ins>
    </w:p>
    <w:p w14:paraId="12A0DC58" w14:textId="062E3DB3" w:rsidR="00D154E9" w:rsidRDefault="00D154E9">
      <w:pPr>
        <w:pStyle w:val="TOC4"/>
        <w:rPr>
          <w:ins w:id="605" w:author="Rapporteur" w:date="2021-04-28T20:36:00Z"/>
          <w:rFonts w:asciiTheme="minorHAnsi" w:eastAsiaTheme="minorEastAsia" w:hAnsiTheme="minorHAnsi" w:cstheme="minorBidi"/>
          <w:sz w:val="22"/>
          <w:lang w:val="en-IN" w:eastAsia="ja-JP" w:bidi="hi-IN"/>
        </w:rPr>
      </w:pPr>
      <w:ins w:id="606" w:author="Rapporteur" w:date="2021-04-28T20:36:00Z">
        <w:r>
          <w:t>B.2.4.2</w:t>
        </w:r>
        <w:r>
          <w:rPr>
            <w:rFonts w:asciiTheme="minorHAnsi" w:eastAsiaTheme="minorEastAsia" w:hAnsiTheme="minorHAnsi" w:cstheme="minorBidi"/>
            <w:sz w:val="22"/>
            <w:lang w:val="en-IN" w:eastAsia="ja-JP" w:bidi="hi-IN"/>
          </w:rPr>
          <w:tab/>
        </w:r>
        <w:r>
          <w:t>Service provisioning response</w:t>
        </w:r>
        <w:r>
          <w:tab/>
        </w:r>
        <w:r>
          <w:fldChar w:fldCharType="begin"/>
        </w:r>
        <w:r>
          <w:instrText xml:space="preserve"> PAGEREF _Toc70534796 \h </w:instrText>
        </w:r>
      </w:ins>
      <w:r>
        <w:fldChar w:fldCharType="separate"/>
      </w:r>
      <w:ins w:id="607" w:author="Rapporteur" w:date="2021-04-28T20:36:00Z">
        <w:r>
          <w:t>41</w:t>
        </w:r>
        <w:r>
          <w:fldChar w:fldCharType="end"/>
        </w:r>
      </w:ins>
    </w:p>
    <w:p w14:paraId="4031D6CA" w14:textId="4129B6C7" w:rsidR="00D154E9" w:rsidRDefault="00D154E9">
      <w:pPr>
        <w:pStyle w:val="TOC4"/>
        <w:rPr>
          <w:ins w:id="608" w:author="Rapporteur" w:date="2021-04-28T20:36:00Z"/>
          <w:rFonts w:asciiTheme="minorHAnsi" w:eastAsiaTheme="minorEastAsia" w:hAnsiTheme="minorHAnsi" w:cstheme="minorBidi"/>
          <w:sz w:val="22"/>
          <w:lang w:val="en-IN" w:eastAsia="ja-JP" w:bidi="hi-IN"/>
        </w:rPr>
      </w:pPr>
      <w:ins w:id="609" w:author="Rapporteur" w:date="2021-04-28T20:36:00Z">
        <w:r>
          <w:t>B.2.4.3</w:t>
        </w:r>
        <w:r>
          <w:rPr>
            <w:rFonts w:asciiTheme="minorHAnsi" w:eastAsiaTheme="minorEastAsia" w:hAnsiTheme="minorHAnsi" w:cstheme="minorBidi"/>
            <w:sz w:val="22"/>
            <w:lang w:val="en-IN" w:eastAsia="ja-JP" w:bidi="hi-IN"/>
          </w:rPr>
          <w:tab/>
        </w:r>
        <w:r>
          <w:t>Service provisioning subscription request</w:t>
        </w:r>
        <w:r>
          <w:tab/>
        </w:r>
        <w:r>
          <w:fldChar w:fldCharType="begin"/>
        </w:r>
        <w:r>
          <w:instrText xml:space="preserve"> PAGEREF _Toc70534797 \h </w:instrText>
        </w:r>
      </w:ins>
      <w:r>
        <w:fldChar w:fldCharType="separate"/>
      </w:r>
      <w:ins w:id="610" w:author="Rapporteur" w:date="2021-04-28T20:36:00Z">
        <w:r>
          <w:t>41</w:t>
        </w:r>
        <w:r>
          <w:fldChar w:fldCharType="end"/>
        </w:r>
      </w:ins>
    </w:p>
    <w:p w14:paraId="5309CD69" w14:textId="14C471BB" w:rsidR="00D154E9" w:rsidRDefault="00D154E9">
      <w:pPr>
        <w:pStyle w:val="TOC4"/>
        <w:rPr>
          <w:ins w:id="611" w:author="Rapporteur" w:date="2021-04-28T20:36:00Z"/>
          <w:rFonts w:asciiTheme="minorHAnsi" w:eastAsiaTheme="minorEastAsia" w:hAnsiTheme="minorHAnsi" w:cstheme="minorBidi"/>
          <w:sz w:val="22"/>
          <w:lang w:val="en-IN" w:eastAsia="ja-JP" w:bidi="hi-IN"/>
        </w:rPr>
      </w:pPr>
      <w:ins w:id="612" w:author="Rapporteur" w:date="2021-04-28T20:36:00Z">
        <w:r>
          <w:t>B.2.4.4</w:t>
        </w:r>
        <w:r>
          <w:rPr>
            <w:rFonts w:asciiTheme="minorHAnsi" w:eastAsiaTheme="minorEastAsia" w:hAnsiTheme="minorHAnsi" w:cstheme="minorBidi"/>
            <w:sz w:val="22"/>
            <w:lang w:val="en-IN" w:eastAsia="ja-JP" w:bidi="hi-IN"/>
          </w:rPr>
          <w:tab/>
        </w:r>
        <w:r>
          <w:t>Service provisioning subscription response</w:t>
        </w:r>
        <w:r>
          <w:tab/>
        </w:r>
        <w:r>
          <w:fldChar w:fldCharType="begin"/>
        </w:r>
        <w:r>
          <w:instrText xml:space="preserve"> PAGEREF _Toc70534798 \h </w:instrText>
        </w:r>
      </w:ins>
      <w:r>
        <w:fldChar w:fldCharType="separate"/>
      </w:r>
      <w:ins w:id="613" w:author="Rapporteur" w:date="2021-04-28T20:36:00Z">
        <w:r>
          <w:t>41</w:t>
        </w:r>
        <w:r>
          <w:fldChar w:fldCharType="end"/>
        </w:r>
      </w:ins>
    </w:p>
    <w:p w14:paraId="3A1A20AB" w14:textId="212BDB7D" w:rsidR="00D154E9" w:rsidRDefault="00D154E9">
      <w:pPr>
        <w:pStyle w:val="TOC4"/>
        <w:rPr>
          <w:ins w:id="614" w:author="Rapporteur" w:date="2021-04-28T20:36:00Z"/>
          <w:rFonts w:asciiTheme="minorHAnsi" w:eastAsiaTheme="minorEastAsia" w:hAnsiTheme="minorHAnsi" w:cstheme="minorBidi"/>
          <w:sz w:val="22"/>
          <w:lang w:val="en-IN" w:eastAsia="ja-JP" w:bidi="hi-IN"/>
        </w:rPr>
      </w:pPr>
      <w:ins w:id="615" w:author="Rapporteur" w:date="2021-04-28T20:36:00Z">
        <w:r>
          <w:t>B.2.4.5</w:t>
        </w:r>
        <w:r>
          <w:rPr>
            <w:rFonts w:asciiTheme="minorHAnsi" w:eastAsiaTheme="minorEastAsia" w:hAnsiTheme="minorHAnsi" w:cstheme="minorBidi"/>
            <w:sz w:val="22"/>
            <w:lang w:val="en-IN" w:eastAsia="ja-JP" w:bidi="hi-IN"/>
          </w:rPr>
          <w:tab/>
        </w:r>
        <w:r>
          <w:t>Service provisioning notification</w:t>
        </w:r>
        <w:r>
          <w:tab/>
        </w:r>
        <w:r>
          <w:fldChar w:fldCharType="begin"/>
        </w:r>
        <w:r>
          <w:instrText xml:space="preserve"> PAGEREF _Toc70534799 \h </w:instrText>
        </w:r>
      </w:ins>
      <w:r>
        <w:fldChar w:fldCharType="separate"/>
      </w:r>
      <w:ins w:id="616" w:author="Rapporteur" w:date="2021-04-28T20:36:00Z">
        <w:r>
          <w:t>41</w:t>
        </w:r>
        <w:r>
          <w:fldChar w:fldCharType="end"/>
        </w:r>
      </w:ins>
    </w:p>
    <w:p w14:paraId="17640CB3" w14:textId="3D002BED" w:rsidR="00D154E9" w:rsidRDefault="00D154E9">
      <w:pPr>
        <w:pStyle w:val="TOC4"/>
        <w:rPr>
          <w:ins w:id="617" w:author="Rapporteur" w:date="2021-04-28T20:36:00Z"/>
          <w:rFonts w:asciiTheme="minorHAnsi" w:eastAsiaTheme="minorEastAsia" w:hAnsiTheme="minorHAnsi" w:cstheme="minorBidi"/>
          <w:sz w:val="22"/>
          <w:lang w:val="en-IN" w:eastAsia="ja-JP" w:bidi="hi-IN"/>
        </w:rPr>
      </w:pPr>
      <w:ins w:id="618" w:author="Rapporteur" w:date="2021-04-28T20:36:00Z">
        <w:r>
          <w:t>B.2.4.6</w:t>
        </w:r>
        <w:r>
          <w:rPr>
            <w:rFonts w:asciiTheme="minorHAnsi" w:eastAsiaTheme="minorEastAsia" w:hAnsiTheme="minorHAnsi" w:cstheme="minorBidi"/>
            <w:sz w:val="22"/>
            <w:lang w:val="en-IN" w:eastAsia="ja-JP" w:bidi="hi-IN"/>
          </w:rPr>
          <w:tab/>
        </w:r>
        <w:r>
          <w:t>Service provisioning subscription update request</w:t>
        </w:r>
        <w:r>
          <w:tab/>
        </w:r>
        <w:r>
          <w:fldChar w:fldCharType="begin"/>
        </w:r>
        <w:r>
          <w:instrText xml:space="preserve"> PAGEREF _Toc70534800 \h </w:instrText>
        </w:r>
      </w:ins>
      <w:r>
        <w:fldChar w:fldCharType="separate"/>
      </w:r>
      <w:ins w:id="619" w:author="Rapporteur" w:date="2021-04-28T20:36:00Z">
        <w:r>
          <w:t>41</w:t>
        </w:r>
        <w:r>
          <w:fldChar w:fldCharType="end"/>
        </w:r>
      </w:ins>
    </w:p>
    <w:p w14:paraId="7447FAED" w14:textId="195C8637" w:rsidR="00D154E9" w:rsidRDefault="00D154E9">
      <w:pPr>
        <w:pStyle w:val="TOC4"/>
        <w:rPr>
          <w:ins w:id="620" w:author="Rapporteur" w:date="2021-04-28T20:36:00Z"/>
          <w:rFonts w:asciiTheme="minorHAnsi" w:eastAsiaTheme="minorEastAsia" w:hAnsiTheme="minorHAnsi" w:cstheme="minorBidi"/>
          <w:sz w:val="22"/>
          <w:lang w:val="en-IN" w:eastAsia="ja-JP" w:bidi="hi-IN"/>
        </w:rPr>
      </w:pPr>
      <w:ins w:id="621" w:author="Rapporteur" w:date="2021-04-28T20:36:00Z">
        <w:r>
          <w:t>B.2.4.7</w:t>
        </w:r>
        <w:r>
          <w:rPr>
            <w:rFonts w:asciiTheme="minorHAnsi" w:eastAsiaTheme="minorEastAsia" w:hAnsiTheme="minorHAnsi" w:cstheme="minorBidi"/>
            <w:sz w:val="22"/>
            <w:lang w:val="en-IN" w:eastAsia="ja-JP" w:bidi="hi-IN"/>
          </w:rPr>
          <w:tab/>
        </w:r>
        <w:r>
          <w:t>Service provisioning subscription update response</w:t>
        </w:r>
        <w:r>
          <w:tab/>
        </w:r>
        <w:r>
          <w:fldChar w:fldCharType="begin"/>
        </w:r>
        <w:r>
          <w:instrText xml:space="preserve"> PAGEREF _Toc70534801 \h </w:instrText>
        </w:r>
      </w:ins>
      <w:r>
        <w:fldChar w:fldCharType="separate"/>
      </w:r>
      <w:ins w:id="622" w:author="Rapporteur" w:date="2021-04-28T20:36:00Z">
        <w:r>
          <w:t>41</w:t>
        </w:r>
        <w:r>
          <w:fldChar w:fldCharType="end"/>
        </w:r>
      </w:ins>
    </w:p>
    <w:p w14:paraId="08725661" w14:textId="6710883B" w:rsidR="00D154E9" w:rsidRDefault="00D154E9">
      <w:pPr>
        <w:pStyle w:val="TOC4"/>
        <w:rPr>
          <w:ins w:id="623" w:author="Rapporteur" w:date="2021-04-28T20:36:00Z"/>
          <w:rFonts w:asciiTheme="minorHAnsi" w:eastAsiaTheme="minorEastAsia" w:hAnsiTheme="minorHAnsi" w:cstheme="minorBidi"/>
          <w:sz w:val="22"/>
          <w:lang w:val="en-IN" w:eastAsia="ja-JP" w:bidi="hi-IN"/>
        </w:rPr>
      </w:pPr>
      <w:ins w:id="624" w:author="Rapporteur" w:date="2021-04-28T20:36:00Z">
        <w:r>
          <w:t>B.2.4.8</w:t>
        </w:r>
        <w:r>
          <w:rPr>
            <w:rFonts w:asciiTheme="minorHAnsi" w:eastAsiaTheme="minorEastAsia" w:hAnsiTheme="minorHAnsi" w:cstheme="minorBidi"/>
            <w:sz w:val="22"/>
            <w:lang w:val="en-IN" w:eastAsia="ja-JP" w:bidi="hi-IN"/>
          </w:rPr>
          <w:tab/>
        </w:r>
        <w:r>
          <w:t>Service provisioning unsubscribe request</w:t>
        </w:r>
        <w:r>
          <w:tab/>
        </w:r>
        <w:r>
          <w:fldChar w:fldCharType="begin"/>
        </w:r>
        <w:r>
          <w:instrText xml:space="preserve"> PAGEREF _Toc70534802 \h </w:instrText>
        </w:r>
      </w:ins>
      <w:r>
        <w:fldChar w:fldCharType="separate"/>
      </w:r>
      <w:ins w:id="625" w:author="Rapporteur" w:date="2021-04-28T20:36:00Z">
        <w:r>
          <w:t>41</w:t>
        </w:r>
        <w:r>
          <w:fldChar w:fldCharType="end"/>
        </w:r>
      </w:ins>
    </w:p>
    <w:p w14:paraId="25687984" w14:textId="4FF36B38" w:rsidR="00D154E9" w:rsidRDefault="00D154E9">
      <w:pPr>
        <w:pStyle w:val="TOC4"/>
        <w:rPr>
          <w:ins w:id="626" w:author="Rapporteur" w:date="2021-04-28T20:36:00Z"/>
          <w:rFonts w:asciiTheme="minorHAnsi" w:eastAsiaTheme="minorEastAsia" w:hAnsiTheme="minorHAnsi" w:cstheme="minorBidi"/>
          <w:sz w:val="22"/>
          <w:lang w:val="en-IN" w:eastAsia="ja-JP" w:bidi="hi-IN"/>
        </w:rPr>
      </w:pPr>
      <w:ins w:id="627" w:author="Rapporteur" w:date="2021-04-28T20:36:00Z">
        <w:r>
          <w:t>B.2.4.9</w:t>
        </w:r>
        <w:r>
          <w:rPr>
            <w:rFonts w:asciiTheme="minorHAnsi" w:eastAsiaTheme="minorEastAsia" w:hAnsiTheme="minorHAnsi" w:cstheme="minorBidi"/>
            <w:sz w:val="22"/>
            <w:lang w:val="en-IN" w:eastAsia="ja-JP" w:bidi="hi-IN"/>
          </w:rPr>
          <w:tab/>
        </w:r>
        <w:r>
          <w:t>Service provisioning unsubscribe response</w:t>
        </w:r>
        <w:r>
          <w:tab/>
        </w:r>
        <w:r>
          <w:fldChar w:fldCharType="begin"/>
        </w:r>
        <w:r>
          <w:instrText xml:space="preserve"> PAGEREF _Toc70534803 \h </w:instrText>
        </w:r>
      </w:ins>
      <w:r>
        <w:fldChar w:fldCharType="separate"/>
      </w:r>
      <w:ins w:id="628" w:author="Rapporteur" w:date="2021-04-28T20:36:00Z">
        <w:r>
          <w:t>41</w:t>
        </w:r>
        <w:r>
          <w:fldChar w:fldCharType="end"/>
        </w:r>
      </w:ins>
    </w:p>
    <w:p w14:paraId="340A9239" w14:textId="1469A19C" w:rsidR="00D154E9" w:rsidRDefault="00D154E9">
      <w:pPr>
        <w:pStyle w:val="TOC3"/>
        <w:rPr>
          <w:ins w:id="629" w:author="Rapporteur" w:date="2021-04-28T20:36:00Z"/>
          <w:rFonts w:asciiTheme="minorHAnsi" w:eastAsiaTheme="minorEastAsia" w:hAnsiTheme="minorHAnsi" w:cstheme="minorBidi"/>
          <w:sz w:val="22"/>
          <w:lang w:val="en-IN" w:eastAsia="ja-JP" w:bidi="hi-IN"/>
        </w:rPr>
      </w:pPr>
      <w:ins w:id="630" w:author="Rapporteur" w:date="2021-04-28T20:36:00Z">
        <w:r>
          <w:t>B.2.5</w:t>
        </w:r>
        <w:r>
          <w:rPr>
            <w:rFonts w:asciiTheme="minorHAnsi" w:eastAsiaTheme="minorEastAsia" w:hAnsiTheme="minorHAnsi" w:cstheme="minorBidi"/>
            <w:sz w:val="22"/>
            <w:lang w:val="en-IN" w:eastAsia="ja-JP" w:bidi="hi-IN"/>
          </w:rPr>
          <w:tab/>
        </w:r>
        <w:r>
          <w:t>Information elements coding</w:t>
        </w:r>
        <w:r>
          <w:tab/>
        </w:r>
        <w:r>
          <w:fldChar w:fldCharType="begin"/>
        </w:r>
        <w:r>
          <w:instrText xml:space="preserve"> PAGEREF _Toc70534804 \h </w:instrText>
        </w:r>
      </w:ins>
      <w:r>
        <w:fldChar w:fldCharType="separate"/>
      </w:r>
      <w:ins w:id="631" w:author="Rapporteur" w:date="2021-04-28T20:36:00Z">
        <w:r>
          <w:t>41</w:t>
        </w:r>
        <w:r>
          <w:fldChar w:fldCharType="end"/>
        </w:r>
      </w:ins>
    </w:p>
    <w:p w14:paraId="1498634F" w14:textId="130B9F9A" w:rsidR="00D154E9" w:rsidRDefault="00D154E9">
      <w:pPr>
        <w:pStyle w:val="TOC4"/>
        <w:rPr>
          <w:ins w:id="632" w:author="Rapporteur" w:date="2021-04-28T20:36:00Z"/>
          <w:rFonts w:asciiTheme="minorHAnsi" w:eastAsiaTheme="minorEastAsia" w:hAnsiTheme="minorHAnsi" w:cstheme="minorBidi"/>
          <w:sz w:val="22"/>
          <w:lang w:val="en-IN" w:eastAsia="ja-JP" w:bidi="hi-IN"/>
        </w:rPr>
      </w:pPr>
      <w:ins w:id="633" w:author="Rapporteur" w:date="2021-04-28T20:36:00Z">
        <w:r>
          <w:t>B.2.5.1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_Toc70534805 \h </w:instrText>
        </w:r>
      </w:ins>
      <w:r>
        <w:fldChar w:fldCharType="separate"/>
      </w:r>
      <w:ins w:id="634" w:author="Rapporteur" w:date="2021-04-28T20:36:00Z">
        <w:r>
          <w:t>41</w:t>
        </w:r>
        <w:r>
          <w:fldChar w:fldCharType="end"/>
        </w:r>
      </w:ins>
    </w:p>
    <w:p w14:paraId="352695EE" w14:textId="756B31E2" w:rsidR="00D154E9" w:rsidRDefault="00D154E9">
      <w:pPr>
        <w:pStyle w:val="TOC4"/>
        <w:rPr>
          <w:ins w:id="635" w:author="Rapporteur" w:date="2021-04-28T20:36:00Z"/>
          <w:rFonts w:asciiTheme="minorHAnsi" w:eastAsiaTheme="minorEastAsia" w:hAnsiTheme="minorHAnsi" w:cstheme="minorBidi"/>
          <w:sz w:val="22"/>
          <w:lang w:val="en-IN" w:eastAsia="ja-JP" w:bidi="hi-IN"/>
        </w:rPr>
      </w:pPr>
      <w:ins w:id="636" w:author="Rapporteur" w:date="2021-04-28T20:36:00Z">
        <w:r>
          <w:t>B.2.5.1</w:t>
        </w:r>
        <w:r>
          <w:rPr>
            <w:rFonts w:asciiTheme="minorHAnsi" w:eastAsiaTheme="minorEastAsia" w:hAnsiTheme="minorHAnsi" w:cstheme="minorBidi"/>
            <w:sz w:val="22"/>
            <w:lang w:val="en-IN" w:eastAsia="ja-JP" w:bidi="hi-IN"/>
          </w:rPr>
          <w:tab/>
        </w:r>
        <w:r w:rsidRPr="00D218E0">
          <w:rPr>
            <w:lang w:val="fr-FR"/>
          </w:rPr>
          <w:t>Service provisioning service message type</w:t>
        </w:r>
        <w:r>
          <w:tab/>
        </w:r>
        <w:r>
          <w:fldChar w:fldCharType="begin"/>
        </w:r>
        <w:r>
          <w:instrText xml:space="preserve"> PAGEREF _Toc70534806 \h </w:instrText>
        </w:r>
      </w:ins>
      <w:r>
        <w:fldChar w:fldCharType="separate"/>
      </w:r>
      <w:ins w:id="637" w:author="Rapporteur" w:date="2021-04-28T20:36:00Z">
        <w:r>
          <w:t>41</w:t>
        </w:r>
        <w:r>
          <w:fldChar w:fldCharType="end"/>
        </w:r>
      </w:ins>
    </w:p>
    <w:p w14:paraId="2452A933" w14:textId="4E04BAEA" w:rsidR="00D154E9" w:rsidRDefault="00D154E9">
      <w:pPr>
        <w:pStyle w:val="TOC4"/>
        <w:rPr>
          <w:ins w:id="638" w:author="Rapporteur" w:date="2021-04-28T20:36:00Z"/>
          <w:rFonts w:asciiTheme="minorHAnsi" w:eastAsiaTheme="minorEastAsia" w:hAnsiTheme="minorHAnsi" w:cstheme="minorBidi"/>
          <w:sz w:val="22"/>
          <w:lang w:val="en-IN" w:eastAsia="ja-JP" w:bidi="hi-IN"/>
        </w:rPr>
      </w:pPr>
      <w:ins w:id="639" w:author="Rapporteur" w:date="2021-04-28T20:36:00Z">
        <w:r>
          <w:t>B.2.5.2</w:t>
        </w:r>
        <w:r>
          <w:rPr>
            <w:rFonts w:asciiTheme="minorHAnsi" w:eastAsiaTheme="minorEastAsia" w:hAnsiTheme="minorHAnsi" w:cstheme="minorBidi"/>
            <w:sz w:val="22"/>
            <w:lang w:val="en-IN" w:eastAsia="ja-JP" w:bidi="hi-IN"/>
          </w:rPr>
          <w:tab/>
        </w:r>
        <w:r w:rsidRPr="00D218E0">
          <w:rPr>
            <w:lang w:val="fr-FR"/>
          </w:rPr>
          <w:t>New information element</w:t>
        </w:r>
        <w:r>
          <w:tab/>
        </w:r>
        <w:r>
          <w:fldChar w:fldCharType="begin"/>
        </w:r>
        <w:r>
          <w:instrText xml:space="preserve"> PAGEREF _Toc70534807 \h </w:instrText>
        </w:r>
      </w:ins>
      <w:r>
        <w:fldChar w:fldCharType="separate"/>
      </w:r>
      <w:ins w:id="640" w:author="Rapporteur" w:date="2021-04-28T20:36:00Z">
        <w:r>
          <w:t>42</w:t>
        </w:r>
        <w:r>
          <w:fldChar w:fldCharType="end"/>
        </w:r>
      </w:ins>
    </w:p>
    <w:p w14:paraId="1231C5EC" w14:textId="50495AE7" w:rsidR="00D154E9" w:rsidRDefault="00D154E9">
      <w:pPr>
        <w:pStyle w:val="TOC3"/>
        <w:rPr>
          <w:ins w:id="641" w:author="Rapporteur" w:date="2021-04-28T20:36:00Z"/>
          <w:rFonts w:asciiTheme="minorHAnsi" w:eastAsiaTheme="minorEastAsia" w:hAnsiTheme="minorHAnsi" w:cstheme="minorBidi"/>
          <w:sz w:val="22"/>
          <w:lang w:val="en-IN" w:eastAsia="ja-JP" w:bidi="hi-IN"/>
        </w:rPr>
      </w:pPr>
      <w:ins w:id="642" w:author="Rapporteur" w:date="2021-04-28T20:36:00Z">
        <w:r>
          <w:t>B.2.6</w:t>
        </w:r>
        <w:r>
          <w:rPr>
            <w:rFonts w:asciiTheme="minorHAnsi" w:eastAsiaTheme="minorEastAsia" w:hAnsiTheme="minorHAnsi" w:cstheme="minorBidi"/>
            <w:sz w:val="22"/>
            <w:lang w:val="en-IN" w:eastAsia="ja-JP" w:bidi="hi-IN"/>
          </w:rPr>
          <w:tab/>
        </w:r>
        <w:r>
          <w:t>Timers</w:t>
        </w:r>
        <w:r>
          <w:tab/>
        </w:r>
        <w:r>
          <w:fldChar w:fldCharType="begin"/>
        </w:r>
        <w:r>
          <w:instrText xml:space="preserve"> PAGEREF _Toc70534808 \h </w:instrText>
        </w:r>
      </w:ins>
      <w:r>
        <w:fldChar w:fldCharType="separate"/>
      </w:r>
      <w:ins w:id="643" w:author="Rapporteur" w:date="2021-04-28T20:36:00Z">
        <w:r>
          <w:t>42</w:t>
        </w:r>
        <w:r>
          <w:fldChar w:fldCharType="end"/>
        </w:r>
      </w:ins>
    </w:p>
    <w:p w14:paraId="1A82B1A6" w14:textId="23BCE070" w:rsidR="00D154E9" w:rsidRDefault="00D154E9">
      <w:pPr>
        <w:pStyle w:val="TOC3"/>
        <w:rPr>
          <w:ins w:id="644" w:author="Rapporteur" w:date="2021-04-28T20:36:00Z"/>
          <w:rFonts w:asciiTheme="minorHAnsi" w:eastAsiaTheme="minorEastAsia" w:hAnsiTheme="minorHAnsi" w:cstheme="minorBidi"/>
          <w:sz w:val="22"/>
          <w:lang w:val="en-IN" w:eastAsia="ja-JP" w:bidi="hi-IN"/>
        </w:rPr>
      </w:pPr>
      <w:ins w:id="645" w:author="Rapporteur" w:date="2021-04-28T20:36:00Z">
        <w:r>
          <w:t>B.2.7</w:t>
        </w:r>
        <w:r>
          <w:rPr>
            <w:rFonts w:asciiTheme="minorHAnsi" w:eastAsiaTheme="minorEastAsia" w:hAnsiTheme="minorHAnsi" w:cstheme="minorBidi"/>
            <w:sz w:val="22"/>
            <w:lang w:val="en-IN" w:eastAsia="ja-JP" w:bidi="hi-IN"/>
          </w:rPr>
          <w:tab/>
        </w:r>
        <w:r>
          <w:t>Conclusions</w:t>
        </w:r>
        <w:r>
          <w:tab/>
        </w:r>
        <w:r>
          <w:fldChar w:fldCharType="begin"/>
        </w:r>
        <w:r>
          <w:instrText xml:space="preserve"> PAGEREF _Toc70534809 \h </w:instrText>
        </w:r>
      </w:ins>
      <w:r>
        <w:fldChar w:fldCharType="separate"/>
      </w:r>
      <w:ins w:id="646" w:author="Rapporteur" w:date="2021-04-28T20:36:00Z">
        <w:r>
          <w:t>42</w:t>
        </w:r>
        <w:r>
          <w:fldChar w:fldCharType="end"/>
        </w:r>
      </w:ins>
    </w:p>
    <w:p w14:paraId="22E5E8A6" w14:textId="05E417FE" w:rsidR="00D154E9" w:rsidRDefault="00D154E9">
      <w:pPr>
        <w:pStyle w:val="TOC8"/>
        <w:rPr>
          <w:ins w:id="647" w:author="Rapporteur" w:date="2021-04-28T20:36:00Z"/>
          <w:rFonts w:asciiTheme="minorHAnsi" w:eastAsiaTheme="minorEastAsia" w:hAnsiTheme="minorHAnsi" w:cstheme="minorBidi"/>
          <w:b w:val="0"/>
          <w:lang w:val="en-IN" w:eastAsia="ja-JP" w:bidi="hi-IN"/>
        </w:rPr>
      </w:pPr>
      <w:ins w:id="648" w:author="Rapporteur" w:date="2021-04-28T20:36:00Z">
        <w:r>
          <w:t>Annex C (informative): Change history</w:t>
        </w:r>
        <w:r>
          <w:tab/>
        </w:r>
        <w:r>
          <w:fldChar w:fldCharType="begin"/>
        </w:r>
        <w:r>
          <w:instrText xml:space="preserve"> PAGEREF _Toc70534810 \h </w:instrText>
        </w:r>
      </w:ins>
      <w:r>
        <w:fldChar w:fldCharType="separate"/>
      </w:r>
      <w:ins w:id="649" w:author="Rapporteur" w:date="2021-04-28T20:36:00Z">
        <w:r>
          <w:t>43</w:t>
        </w:r>
        <w:r>
          <w:fldChar w:fldCharType="end"/>
        </w:r>
      </w:ins>
    </w:p>
    <w:p w14:paraId="0DC39537" w14:textId="113CD493" w:rsidR="00080512" w:rsidRPr="004D3578" w:rsidRDefault="004D3578">
      <w:r w:rsidRPr="004D3578">
        <w:rPr>
          <w:noProof/>
          <w:sz w:val="22"/>
        </w:rPr>
        <w:fldChar w:fldCharType="end"/>
      </w:r>
    </w:p>
    <w:p w14:paraId="2340154E" w14:textId="77777777" w:rsidR="0074026F" w:rsidRPr="00CB725F" w:rsidRDefault="00080512" w:rsidP="00CB725F">
      <w:pPr>
        <w:pStyle w:val="Guidance"/>
        <w:rPr>
          <w:i w:val="0"/>
          <w:iCs/>
        </w:rPr>
      </w:pPr>
      <w:r w:rsidRPr="004D3578">
        <w:br w:type="page"/>
      </w:r>
    </w:p>
    <w:p w14:paraId="6C7E1F42" w14:textId="77777777" w:rsidR="00080512" w:rsidRDefault="00080512">
      <w:pPr>
        <w:pStyle w:val="Heading1"/>
      </w:pPr>
      <w:bookmarkStart w:id="650" w:name="foreword"/>
      <w:bookmarkStart w:id="651" w:name="_Toc65746290"/>
      <w:bookmarkStart w:id="652" w:name="_Toc70534601"/>
      <w:bookmarkEnd w:id="650"/>
      <w:r w:rsidRPr="004D3578">
        <w:lastRenderedPageBreak/>
        <w:t>Foreword</w:t>
      </w:r>
      <w:bookmarkEnd w:id="651"/>
      <w:bookmarkEnd w:id="652"/>
    </w:p>
    <w:p w14:paraId="3D822395" w14:textId="77777777" w:rsidR="00080512" w:rsidRPr="004D3578" w:rsidRDefault="00080512">
      <w:r w:rsidRPr="004D3578">
        <w:t xml:space="preserve">This Technical </w:t>
      </w:r>
      <w:bookmarkStart w:id="653" w:name="spectype3"/>
      <w:r w:rsidRPr="00CB725F">
        <w:t>Specification</w:t>
      </w:r>
      <w:bookmarkEnd w:id="653"/>
      <w:r w:rsidRPr="004D3578">
        <w:t xml:space="preserve"> has been produced by the 3</w:t>
      </w:r>
      <w:r w:rsidR="00F04712">
        <w:t>rd</w:t>
      </w:r>
      <w:r w:rsidRPr="004D3578">
        <w:t xml:space="preserve"> Generation Partnership Project (3GPP).</w:t>
      </w:r>
    </w:p>
    <w:p w14:paraId="449BE7A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134B1D" w14:textId="77777777" w:rsidR="00080512" w:rsidRPr="004D3578" w:rsidRDefault="00080512">
      <w:pPr>
        <w:pStyle w:val="B1"/>
      </w:pPr>
      <w:r w:rsidRPr="004D3578">
        <w:t xml:space="preserve">Version </w:t>
      </w:r>
      <w:proofErr w:type="spellStart"/>
      <w:r w:rsidRPr="004D3578">
        <w:t>x.y.z</w:t>
      </w:r>
      <w:proofErr w:type="spellEnd"/>
    </w:p>
    <w:p w14:paraId="7B354FA7" w14:textId="77777777" w:rsidR="00080512" w:rsidRPr="004D3578" w:rsidRDefault="00080512">
      <w:pPr>
        <w:pStyle w:val="B1"/>
      </w:pPr>
      <w:proofErr w:type="gramStart"/>
      <w:r w:rsidRPr="004D3578">
        <w:t>where</w:t>
      </w:r>
      <w:proofErr w:type="gramEnd"/>
      <w:r w:rsidRPr="004D3578">
        <w:t>:</w:t>
      </w:r>
    </w:p>
    <w:p w14:paraId="473DBBBE" w14:textId="77777777" w:rsidR="00080512" w:rsidRPr="004D3578" w:rsidRDefault="00080512">
      <w:pPr>
        <w:pStyle w:val="B2"/>
      </w:pPr>
      <w:proofErr w:type="gramStart"/>
      <w:r w:rsidRPr="004D3578">
        <w:t>x</w:t>
      </w:r>
      <w:proofErr w:type="gramEnd"/>
      <w:r w:rsidRPr="004D3578">
        <w:tab/>
        <w:t>the first digit:</w:t>
      </w:r>
    </w:p>
    <w:p w14:paraId="26584E74" w14:textId="77777777" w:rsidR="00080512" w:rsidRPr="004D3578" w:rsidRDefault="00080512">
      <w:pPr>
        <w:pStyle w:val="B3"/>
      </w:pPr>
      <w:r w:rsidRPr="004D3578">
        <w:t>1</w:t>
      </w:r>
      <w:r w:rsidRPr="004D3578">
        <w:tab/>
        <w:t>presented to TSG for information;</w:t>
      </w:r>
    </w:p>
    <w:p w14:paraId="24C6773B" w14:textId="77777777" w:rsidR="00080512" w:rsidRPr="004D3578" w:rsidRDefault="00080512">
      <w:pPr>
        <w:pStyle w:val="B3"/>
      </w:pPr>
      <w:r w:rsidRPr="004D3578">
        <w:t>2</w:t>
      </w:r>
      <w:r w:rsidRPr="004D3578">
        <w:tab/>
        <w:t>presented to TSG for approval;</w:t>
      </w:r>
    </w:p>
    <w:p w14:paraId="6CD8EA06" w14:textId="77777777" w:rsidR="00080512" w:rsidRPr="004D3578" w:rsidRDefault="00080512">
      <w:pPr>
        <w:pStyle w:val="B3"/>
      </w:pPr>
      <w:r w:rsidRPr="004D3578">
        <w:t>3</w:t>
      </w:r>
      <w:r w:rsidRPr="004D3578">
        <w:tab/>
        <w:t>or greater indicates TSG approved document under change control.</w:t>
      </w:r>
    </w:p>
    <w:p w14:paraId="5896CEFB"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2C8F551E"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11C122E3" w14:textId="77777777" w:rsidR="008C384C" w:rsidRDefault="008C384C" w:rsidP="008C384C">
      <w:r>
        <w:t xml:space="preserve">In </w:t>
      </w:r>
      <w:r w:rsidR="0074026F">
        <w:t>the present</w:t>
      </w:r>
      <w:r>
        <w:t xml:space="preserve"> document, modal verbs have the following meanings:</w:t>
      </w:r>
    </w:p>
    <w:p w14:paraId="396420C7"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514A429E"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28EA7673" w14:textId="77777777" w:rsidR="00BA19ED" w:rsidRPr="004D3578" w:rsidRDefault="00BA19ED" w:rsidP="00A27486">
      <w:r>
        <w:t>The constructions "shall" and "shall not" are confined to the context of normative provisions, and do not appear in Technical Reports.</w:t>
      </w:r>
    </w:p>
    <w:p w14:paraId="45CEE57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D457E84" w14:textId="77777777" w:rsidR="008C384C" w:rsidRDefault="008C384C" w:rsidP="00774DA4">
      <w:pPr>
        <w:pStyle w:val="EX"/>
      </w:pPr>
      <w:proofErr w:type="gramStart"/>
      <w:r w:rsidRPr="008C384C">
        <w:rPr>
          <w:b/>
        </w:rPr>
        <w:t>should</w:t>
      </w:r>
      <w:proofErr w:type="gramEnd"/>
      <w:r>
        <w:tab/>
      </w:r>
      <w:r>
        <w:tab/>
        <w:t>indicates a recommendation to do something</w:t>
      </w:r>
    </w:p>
    <w:p w14:paraId="5E134C97"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256E375D" w14:textId="77777777" w:rsidR="008C384C" w:rsidRDefault="008C384C" w:rsidP="00774DA4">
      <w:pPr>
        <w:pStyle w:val="EX"/>
      </w:pPr>
      <w:proofErr w:type="gramStart"/>
      <w:r w:rsidRPr="00774DA4">
        <w:rPr>
          <w:b/>
        </w:rPr>
        <w:t>may</w:t>
      </w:r>
      <w:proofErr w:type="gramEnd"/>
      <w:r>
        <w:tab/>
      </w:r>
      <w:r>
        <w:tab/>
        <w:t>indicates permission to do something</w:t>
      </w:r>
    </w:p>
    <w:p w14:paraId="104EC3F4"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38C020F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DBD557C"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238540E7" w14:textId="77777777" w:rsidR="00774DA4" w:rsidRDefault="00774DA4" w:rsidP="00774DA4">
      <w:pPr>
        <w:pStyle w:val="EX"/>
      </w:pPr>
      <w:proofErr w:type="gramStart"/>
      <w:r w:rsidRPr="00774DA4">
        <w:rPr>
          <w:b/>
        </w:rPr>
        <w:t>cannot</w:t>
      </w:r>
      <w:proofErr w:type="gramEnd"/>
      <w:r>
        <w:tab/>
      </w:r>
      <w:r>
        <w:tab/>
        <w:t>indicates that something is impossible</w:t>
      </w:r>
    </w:p>
    <w:p w14:paraId="4A17A30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7D522FA"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6AB7A7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B869A39"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5D758D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1792686" w14:textId="77777777" w:rsidR="001F1132" w:rsidRDefault="001F1132" w:rsidP="001F1132">
      <w:r>
        <w:t>In addition:</w:t>
      </w:r>
    </w:p>
    <w:p w14:paraId="0FC7AF69"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7AA1029E"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0DEE5F70" w14:textId="77777777" w:rsidR="00774DA4" w:rsidRPr="004D3578" w:rsidRDefault="00647114" w:rsidP="00A27486">
      <w:r>
        <w:t>The constructions "is" and "is not" do not indicate requirements.</w:t>
      </w:r>
    </w:p>
    <w:p w14:paraId="0CCFFEDE" w14:textId="77777777" w:rsidR="00080512" w:rsidRPr="004D3578" w:rsidRDefault="00080512">
      <w:pPr>
        <w:pStyle w:val="Heading1"/>
      </w:pPr>
      <w:bookmarkStart w:id="654" w:name="introduction"/>
      <w:bookmarkStart w:id="655" w:name="_Toc65746291"/>
      <w:bookmarkStart w:id="656" w:name="_Toc70534602"/>
      <w:bookmarkEnd w:id="654"/>
      <w:r w:rsidRPr="004D3578">
        <w:t>Introduction</w:t>
      </w:r>
      <w:bookmarkEnd w:id="655"/>
      <w:bookmarkEnd w:id="656"/>
    </w:p>
    <w:p w14:paraId="22714073"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6DC23F49" w14:textId="77777777" w:rsidR="00080512" w:rsidRPr="004D3578" w:rsidRDefault="00080512">
      <w:pPr>
        <w:pStyle w:val="Heading1"/>
      </w:pPr>
      <w:r w:rsidRPr="004D3578">
        <w:br w:type="page"/>
      </w:r>
      <w:bookmarkStart w:id="657" w:name="scope"/>
      <w:bookmarkStart w:id="658" w:name="_Toc65746292"/>
      <w:bookmarkStart w:id="659" w:name="_Toc70534603"/>
      <w:bookmarkEnd w:id="657"/>
      <w:r w:rsidRPr="004D3578">
        <w:lastRenderedPageBreak/>
        <w:t>1</w:t>
      </w:r>
      <w:r w:rsidRPr="004D3578">
        <w:tab/>
        <w:t>Scope</w:t>
      </w:r>
      <w:bookmarkEnd w:id="658"/>
      <w:bookmarkEnd w:id="659"/>
    </w:p>
    <w:p w14:paraId="5002C69C" w14:textId="3B68EBB9" w:rsidR="00080512" w:rsidRPr="004D3578" w:rsidRDefault="00080512">
      <w:pPr>
        <w:pStyle w:val="Guidance"/>
      </w:pPr>
      <w:del w:id="660" w:author="C1-212454" w:date="2021-04-28T13:17:00Z">
        <w:r w:rsidRPr="004D3578" w:rsidDel="005042FF">
          <w:delText>This clause shall start on a new page.</w:delText>
        </w:r>
      </w:del>
    </w:p>
    <w:p w14:paraId="158A2884" w14:textId="4D12A881" w:rsidR="00080512" w:rsidRPr="004D3578" w:rsidRDefault="00080512">
      <w:r w:rsidRPr="004D3578">
        <w:t xml:space="preserve">The present document </w:t>
      </w:r>
      <w:del w:id="661" w:author="C1-212454" w:date="2021-04-28T13:17:00Z">
        <w:r w:rsidRPr="004D3578" w:rsidDel="005042FF">
          <w:delText>…</w:delText>
        </w:r>
      </w:del>
      <w:ins w:id="662" w:author="C1-212454" w:date="2021-04-28T13:17:00Z">
        <w:r w:rsidR="005042FF" w:rsidRPr="005042FF">
          <w:t xml:space="preserve"> </w:t>
        </w:r>
        <w:r w:rsidR="005042FF" w:rsidRPr="00067897">
          <w:t xml:space="preserve">specifies the </w:t>
        </w:r>
        <w:r w:rsidR="005042FF" w:rsidRPr="00A63270">
          <w:t>API</w:t>
        </w:r>
        <w:r w:rsidR="005042FF">
          <w:t>s</w:t>
        </w:r>
        <w:r w:rsidR="005042FF" w:rsidRPr="00A63270">
          <w:t xml:space="preserve"> </w:t>
        </w:r>
        <w:r w:rsidR="005042FF" w:rsidRPr="00B46EE2">
          <w:t xml:space="preserve">for enabling </w:t>
        </w:r>
        <w:r w:rsidR="005042FF">
          <w:t xml:space="preserve">the </w:t>
        </w:r>
        <w:r w:rsidR="005042FF" w:rsidRPr="00B46EE2">
          <w:t xml:space="preserve">edge </w:t>
        </w:r>
        <w:r w:rsidR="005042FF">
          <w:t>applications over 3GPP networks for EDGE-1 reference point</w:t>
        </w:r>
        <w:r w:rsidR="005042FF" w:rsidRPr="00067897">
          <w:t>.</w:t>
        </w:r>
        <w:r w:rsidR="005042FF">
          <w:t xml:space="preserve"> The application layer architecture, functional requirements, procedures and information flows necessary for enabling edge applications over 3GPP networks are specified in 3GPP TS 23.558 [</w:t>
        </w:r>
      </w:ins>
      <w:ins w:id="663" w:author="Rapporteur" w:date="2021-04-28T19:47:00Z">
        <w:r w:rsidR="007F677B">
          <w:t>2</w:t>
        </w:r>
      </w:ins>
      <w:ins w:id="664" w:author="C1-212454" w:date="2021-04-28T13:17:00Z">
        <w:r w:rsidR="005042FF">
          <w:t>]. The APIs for EDGE-1 reference point is specified as RESTful APIs except for custom operations wherever required.</w:t>
        </w:r>
      </w:ins>
    </w:p>
    <w:p w14:paraId="7040FB42" w14:textId="77777777" w:rsidR="00080512" w:rsidRPr="004D3578" w:rsidRDefault="00080512">
      <w:pPr>
        <w:pStyle w:val="Heading1"/>
      </w:pPr>
      <w:bookmarkStart w:id="665" w:name="references"/>
      <w:bookmarkStart w:id="666" w:name="_Toc65746293"/>
      <w:bookmarkStart w:id="667" w:name="_Toc70534604"/>
      <w:bookmarkEnd w:id="665"/>
      <w:r w:rsidRPr="004D3578">
        <w:t>2</w:t>
      </w:r>
      <w:r w:rsidRPr="004D3578">
        <w:tab/>
        <w:t>References</w:t>
      </w:r>
      <w:bookmarkEnd w:id="666"/>
      <w:bookmarkEnd w:id="667"/>
    </w:p>
    <w:p w14:paraId="07F412BC" w14:textId="77777777" w:rsidR="00080512" w:rsidRPr="004D3578" w:rsidRDefault="00080512">
      <w:r w:rsidRPr="004D3578">
        <w:t>The following documents contain provisions which, through reference in this text, constitute provisions of the present document.</w:t>
      </w:r>
    </w:p>
    <w:p w14:paraId="397F5E3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64EF684" w14:textId="77777777" w:rsidR="00080512" w:rsidRPr="004D3578" w:rsidRDefault="00051834" w:rsidP="00051834">
      <w:pPr>
        <w:pStyle w:val="B1"/>
      </w:pPr>
      <w:r>
        <w:t>-</w:t>
      </w:r>
      <w:r>
        <w:tab/>
      </w:r>
      <w:r w:rsidR="00080512" w:rsidRPr="004D3578">
        <w:t>For a specific reference, subsequent revisions do not apply.</w:t>
      </w:r>
    </w:p>
    <w:p w14:paraId="7E54142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A96BD3D" w14:textId="0911CF45" w:rsidR="00EC4A25" w:rsidRDefault="00EC4A25" w:rsidP="00EC4A25">
      <w:pPr>
        <w:pStyle w:val="EX"/>
        <w:rPr>
          <w:ins w:id="668" w:author="C1-212454" w:date="2021-04-28T13:18:00Z"/>
        </w:rPr>
      </w:pPr>
      <w:r w:rsidRPr="004D3578">
        <w:t>[1]</w:t>
      </w:r>
      <w:r w:rsidRPr="004D3578">
        <w:tab/>
        <w:t>3GPP TR 21.905: "Vocabulary for 3GPP Specifications".</w:t>
      </w:r>
    </w:p>
    <w:p w14:paraId="0B49512D" w14:textId="31C7B0C4" w:rsidR="00C34E33" w:rsidRDefault="00C34E33" w:rsidP="00EC4A25">
      <w:pPr>
        <w:pStyle w:val="EX"/>
        <w:rPr>
          <w:ins w:id="669" w:author="C1-212546" w:date="2021-04-28T13:24:00Z"/>
        </w:rPr>
      </w:pPr>
      <w:ins w:id="670" w:author="C1-212454" w:date="2021-04-28T13:18:00Z">
        <w:r>
          <w:t>[</w:t>
        </w:r>
      </w:ins>
      <w:ins w:id="671" w:author="Rapporteur" w:date="2021-04-28T19:47:00Z">
        <w:r w:rsidR="007F677B">
          <w:t>2</w:t>
        </w:r>
      </w:ins>
      <w:ins w:id="672" w:author="C1-212454" w:date="2021-04-28T13:18:00Z">
        <w:r>
          <w:t>]</w:t>
        </w:r>
        <w:r w:rsidRPr="00D043C5">
          <w:t xml:space="preserve"> </w:t>
        </w:r>
        <w:r w:rsidRPr="004D3578">
          <w:tab/>
          <w:t>3GPP T</w:t>
        </w:r>
        <w:r>
          <w:t>S</w:t>
        </w:r>
        <w:r w:rsidRPr="004D3578">
          <w:t> 2</w:t>
        </w:r>
        <w:r>
          <w:t>3</w:t>
        </w:r>
        <w:r w:rsidRPr="004D3578">
          <w:t>.</w:t>
        </w:r>
        <w:r>
          <w:t>558</w:t>
        </w:r>
        <w:r w:rsidRPr="004D3578">
          <w:t>: "</w:t>
        </w:r>
        <w:r w:rsidRPr="00D043C5">
          <w:t>Architecture for enabling Edge Applications;</w:t>
        </w:r>
        <w:r w:rsidRPr="004D3578">
          <w:t>"</w:t>
        </w:r>
      </w:ins>
    </w:p>
    <w:p w14:paraId="6AFE5334" w14:textId="706532DD" w:rsidR="002F5516" w:rsidRPr="00F35F4A" w:rsidRDefault="002F5516" w:rsidP="002F5516">
      <w:pPr>
        <w:pStyle w:val="EX"/>
        <w:rPr>
          <w:ins w:id="673" w:author="C1-212546" w:date="2021-04-28T13:24:00Z"/>
        </w:rPr>
      </w:pPr>
      <w:ins w:id="674" w:author="C1-212546" w:date="2021-04-28T13:24:00Z">
        <w:r w:rsidRPr="00F35F4A">
          <w:t>[</w:t>
        </w:r>
      </w:ins>
      <w:ins w:id="675" w:author="Rapporteur" w:date="2021-04-28T19:48:00Z">
        <w:r w:rsidR="007F677B">
          <w:t>3</w:t>
        </w:r>
      </w:ins>
      <w:ins w:id="676" w:author="C1-212546" w:date="2021-04-28T13:24:00Z">
        <w:r w:rsidRPr="00F35F4A">
          <w:t>]</w:t>
        </w:r>
        <w:r w:rsidRPr="00F35F4A">
          <w:tab/>
          <w:t>3GPP</w:t>
        </w:r>
        <w:r w:rsidRPr="00F35F4A">
          <w:rPr>
            <w:lang w:val="en-US"/>
          </w:rPr>
          <w:t> </w:t>
        </w:r>
        <w:r w:rsidRPr="00F35F4A">
          <w:t>TS</w:t>
        </w:r>
        <w:r w:rsidRPr="00F35F4A">
          <w:rPr>
            <w:lang w:val="en-US"/>
          </w:rPr>
          <w:t> </w:t>
        </w:r>
        <w:r w:rsidRPr="00F35F4A">
          <w:t>29.122: "T8 reference point for Northbound APIs".</w:t>
        </w:r>
      </w:ins>
    </w:p>
    <w:p w14:paraId="39CAE6A1" w14:textId="411547EE" w:rsidR="002F5516" w:rsidRDefault="002F5516" w:rsidP="002F5516">
      <w:pPr>
        <w:pStyle w:val="EX"/>
        <w:rPr>
          <w:ins w:id="677" w:author="C1-212546" w:date="2021-04-28T13:24:00Z"/>
          <w:lang w:val="en-IN" w:eastAsia="zh-CN"/>
        </w:rPr>
      </w:pPr>
      <w:ins w:id="678" w:author="C1-212546" w:date="2021-04-28T13:24:00Z">
        <w:r w:rsidRPr="00F35F4A">
          <w:rPr>
            <w:lang w:val="en-US"/>
          </w:rPr>
          <w:t>[</w:t>
        </w:r>
      </w:ins>
      <w:ins w:id="679" w:author="Rapporteur" w:date="2021-04-28T19:48:00Z">
        <w:r w:rsidR="007F677B">
          <w:rPr>
            <w:lang w:val="en-US"/>
          </w:rPr>
          <w:t>4</w:t>
        </w:r>
      </w:ins>
      <w:ins w:id="680" w:author="C1-212546" w:date="2021-04-28T13:24:00Z">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ins>
    </w:p>
    <w:p w14:paraId="37FE8854" w14:textId="3CD3B4BB" w:rsidR="002F5516" w:rsidRPr="00F35F4A" w:rsidRDefault="002F5516" w:rsidP="002F5516">
      <w:pPr>
        <w:pStyle w:val="EX"/>
        <w:rPr>
          <w:ins w:id="681" w:author="C1-212546" w:date="2021-04-28T13:24:00Z"/>
          <w:lang w:val="en-IN" w:eastAsia="zh-CN"/>
        </w:rPr>
      </w:pPr>
      <w:ins w:id="682" w:author="C1-212546" w:date="2021-04-28T13:24:00Z">
        <w:r w:rsidRPr="00F35F4A">
          <w:rPr>
            <w:lang w:val="en-IN" w:eastAsia="zh-CN"/>
          </w:rPr>
          <w:t>[</w:t>
        </w:r>
      </w:ins>
      <w:ins w:id="683" w:author="Rapporteur" w:date="2021-04-28T19:49:00Z">
        <w:r w:rsidR="007F677B">
          <w:rPr>
            <w:lang w:val="en-IN" w:eastAsia="zh-CN"/>
          </w:rPr>
          <w:t>5</w:t>
        </w:r>
      </w:ins>
      <w:ins w:id="684" w:author="C1-212546" w:date="2021-04-28T13:24:00Z">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ins>
    </w:p>
    <w:p w14:paraId="3AC0D030" w14:textId="00DA9A68" w:rsidR="002F5516" w:rsidRDefault="002F5516" w:rsidP="002F5516">
      <w:pPr>
        <w:pStyle w:val="EX"/>
        <w:rPr>
          <w:ins w:id="685" w:author="C1-212547" w:date="2021-04-28T19:40:00Z"/>
          <w:lang w:val="en-US"/>
        </w:rPr>
      </w:pPr>
      <w:ins w:id="686" w:author="C1-212546" w:date="2021-04-28T13:24:00Z">
        <w:r w:rsidRPr="00F35F4A">
          <w:rPr>
            <w:lang w:val="en-US"/>
          </w:rPr>
          <w:t>[</w:t>
        </w:r>
      </w:ins>
      <w:ins w:id="687" w:author="Rapporteur" w:date="2021-04-28T19:49:00Z">
        <w:r w:rsidR="007F677B">
          <w:rPr>
            <w:lang w:val="en-US"/>
          </w:rPr>
          <w:t>6</w:t>
        </w:r>
      </w:ins>
      <w:ins w:id="688" w:author="C1-212546" w:date="2021-04-28T13:24:00Z">
        <w:r w:rsidRPr="00F35F4A">
          <w:rPr>
            <w:lang w:val="en-US"/>
          </w:rPr>
          <w:t>]</w:t>
        </w:r>
        <w:r w:rsidRPr="00F35F4A">
          <w:rPr>
            <w:lang w:val="en-US"/>
          </w:rPr>
          <w:tab/>
          <w:t>3GPP TS 29.572: "</w:t>
        </w:r>
        <w:r w:rsidRPr="00F35F4A">
          <w:t>5G System; Location Management Services; Stage 3</w:t>
        </w:r>
        <w:r w:rsidRPr="00F35F4A">
          <w:rPr>
            <w:lang w:val="en-US"/>
          </w:rPr>
          <w:t>".</w:t>
        </w:r>
      </w:ins>
    </w:p>
    <w:p w14:paraId="03E6C4AD" w14:textId="3696CACD" w:rsidR="00EC4A25" w:rsidRPr="004D3578" w:rsidDel="00C34E33" w:rsidRDefault="00EC4A25" w:rsidP="00EC4A25">
      <w:pPr>
        <w:pStyle w:val="EX"/>
        <w:rPr>
          <w:del w:id="689" w:author="C1-212454" w:date="2021-04-28T13:18:00Z"/>
        </w:rPr>
      </w:pPr>
      <w:del w:id="690" w:author="C1-212454" w:date="2021-04-28T13:18:00Z">
        <w:r w:rsidRPr="004D3578" w:rsidDel="00C34E33">
          <w:delText>…</w:delText>
        </w:r>
      </w:del>
    </w:p>
    <w:p w14:paraId="4713C989" w14:textId="216FF7CE" w:rsidR="00080512" w:rsidRPr="004D3578" w:rsidDel="00C34E33" w:rsidRDefault="00080512" w:rsidP="00EC4A25">
      <w:pPr>
        <w:pStyle w:val="EX"/>
        <w:rPr>
          <w:del w:id="691" w:author="C1-212454" w:date="2021-04-28T13:18:00Z"/>
        </w:rPr>
      </w:pPr>
      <w:del w:id="692" w:author="C1-212454" w:date="2021-04-28T13:18:00Z">
        <w:r w:rsidRPr="004D3578" w:rsidDel="00C34E33">
          <w:delText>[</w:delText>
        </w:r>
        <w:r w:rsidR="00EC4A25" w:rsidRPr="004D3578" w:rsidDel="00C34E33">
          <w:delText>x</w:delText>
        </w:r>
        <w:r w:rsidRPr="004D3578" w:rsidDel="00C34E33">
          <w:delText>]</w:delText>
        </w:r>
        <w:r w:rsidRPr="004D3578" w:rsidDel="00C34E33">
          <w:tab/>
          <w:delText>&lt;doctype&gt; &lt;#&gt;[ ([up to and including]{yyyy[-mm]|V&lt;a[.b[.c]]&gt;}[onwards])]: "&lt;Title&gt;".</w:delText>
        </w:r>
      </w:del>
    </w:p>
    <w:p w14:paraId="5D275872" w14:textId="5F824AEA" w:rsidR="00080512" w:rsidRPr="004D3578" w:rsidRDefault="00080512">
      <w:pPr>
        <w:pStyle w:val="Guidance"/>
      </w:pPr>
      <w:del w:id="693" w:author="C1-212454" w:date="2021-04-28T13:18:00Z">
        <w:r w:rsidRPr="004D3578" w:rsidDel="00C34E33">
          <w:delText>It is preferred that the reference to 21.905 be the first in the list.</w:delText>
        </w:r>
      </w:del>
    </w:p>
    <w:p w14:paraId="4978F8C9" w14:textId="77777777" w:rsidR="00080512" w:rsidRPr="004D3578" w:rsidRDefault="00080512">
      <w:pPr>
        <w:pStyle w:val="Heading1"/>
      </w:pPr>
      <w:bookmarkStart w:id="694" w:name="definitions"/>
      <w:bookmarkStart w:id="695" w:name="_Toc65746294"/>
      <w:bookmarkStart w:id="696" w:name="_Toc70534605"/>
      <w:bookmarkEnd w:id="694"/>
      <w:r w:rsidRPr="004D3578">
        <w:t>3</w:t>
      </w:r>
      <w:r w:rsidRPr="004D3578">
        <w:tab/>
        <w:t>Definitions</w:t>
      </w:r>
      <w:r w:rsidR="00602AEA">
        <w:t xml:space="preserve"> of terms, symbols and abbreviations</w:t>
      </w:r>
      <w:bookmarkEnd w:id="695"/>
      <w:bookmarkEnd w:id="696"/>
    </w:p>
    <w:p w14:paraId="6358E653" w14:textId="77777777" w:rsidR="00080512" w:rsidRPr="004D3578" w:rsidRDefault="00080512">
      <w:pPr>
        <w:pStyle w:val="Heading2"/>
      </w:pPr>
      <w:bookmarkStart w:id="697" w:name="_Toc65746295"/>
      <w:bookmarkStart w:id="698" w:name="_Toc70534606"/>
      <w:r w:rsidRPr="004D3578">
        <w:t>3.1</w:t>
      </w:r>
      <w:r w:rsidRPr="004D3578">
        <w:tab/>
      </w:r>
      <w:r w:rsidR="002B6339">
        <w:t>Terms</w:t>
      </w:r>
      <w:bookmarkEnd w:id="697"/>
      <w:bookmarkEnd w:id="698"/>
    </w:p>
    <w:p w14:paraId="6488D751"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B91E1B"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8C4F04B" w14:textId="77777777" w:rsidR="00080512" w:rsidRPr="004D3578" w:rsidRDefault="00080512">
      <w:pPr>
        <w:pStyle w:val="Guidance"/>
      </w:pPr>
      <w:r w:rsidRPr="004D3578">
        <w:rPr>
          <w:b/>
        </w:rPr>
        <w:t>&lt;</w:t>
      </w:r>
      <w:proofErr w:type="gramStart"/>
      <w:r w:rsidRPr="004D3578">
        <w:rPr>
          <w:b/>
        </w:rPr>
        <w:t>defined</w:t>
      </w:r>
      <w:proofErr w:type="gramEnd"/>
      <w:r w:rsidRPr="004D3578">
        <w:rPr>
          <w:b/>
        </w:rPr>
        <w:t xml:space="preserve"> term&gt;:</w:t>
      </w:r>
      <w:r w:rsidRPr="004D3578">
        <w:t xml:space="preserve"> &lt;definition&gt;.</w:t>
      </w:r>
    </w:p>
    <w:p w14:paraId="064311BD" w14:textId="77777777"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560C44BE" w14:textId="77777777" w:rsidR="00080512" w:rsidRPr="004D3578" w:rsidRDefault="00080512">
      <w:pPr>
        <w:pStyle w:val="Heading2"/>
      </w:pPr>
      <w:bookmarkStart w:id="699" w:name="_Toc65746296"/>
      <w:bookmarkStart w:id="700" w:name="_Toc70534607"/>
      <w:r w:rsidRPr="004D3578">
        <w:lastRenderedPageBreak/>
        <w:t>3.2</w:t>
      </w:r>
      <w:r w:rsidRPr="004D3578">
        <w:tab/>
        <w:t>Symbols</w:t>
      </w:r>
      <w:bookmarkEnd w:id="699"/>
      <w:bookmarkEnd w:id="700"/>
    </w:p>
    <w:p w14:paraId="2FB618FF" w14:textId="77777777" w:rsidR="00080512" w:rsidRPr="004D3578" w:rsidRDefault="00080512">
      <w:pPr>
        <w:keepNext/>
      </w:pPr>
      <w:r w:rsidRPr="004D3578">
        <w:t>For the purposes of the present document, the following symbols apply:</w:t>
      </w:r>
    </w:p>
    <w:p w14:paraId="77E9BEA8" w14:textId="77777777" w:rsidR="00080512" w:rsidRPr="004D3578" w:rsidRDefault="00080512">
      <w:pPr>
        <w:pStyle w:val="Guidance"/>
      </w:pPr>
      <w:r w:rsidRPr="004D3578">
        <w:t>Symbol format (EW)</w:t>
      </w:r>
    </w:p>
    <w:p w14:paraId="5D4432EF"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1C62D710" w14:textId="77777777" w:rsidR="00080512" w:rsidRPr="004D3578" w:rsidRDefault="00080512">
      <w:pPr>
        <w:pStyle w:val="EW"/>
      </w:pPr>
    </w:p>
    <w:p w14:paraId="16E14B4B" w14:textId="77777777" w:rsidR="00080512" w:rsidRPr="004D3578" w:rsidRDefault="00080512">
      <w:pPr>
        <w:pStyle w:val="Heading2"/>
      </w:pPr>
      <w:bookmarkStart w:id="701" w:name="_Toc65746297"/>
      <w:bookmarkStart w:id="702" w:name="_Toc70534608"/>
      <w:r w:rsidRPr="004D3578">
        <w:t>3.3</w:t>
      </w:r>
      <w:r w:rsidRPr="004D3578">
        <w:tab/>
        <w:t>Abbreviations</w:t>
      </w:r>
      <w:bookmarkEnd w:id="701"/>
      <w:bookmarkEnd w:id="702"/>
    </w:p>
    <w:p w14:paraId="5C1244D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723134B" w14:textId="779C0376" w:rsidR="004419C9" w:rsidRDefault="004419C9" w:rsidP="0099705C">
      <w:pPr>
        <w:pStyle w:val="EW"/>
        <w:rPr>
          <w:ins w:id="703" w:author="C1-212547" w:date="2021-04-28T19:41:00Z"/>
        </w:rPr>
      </w:pPr>
      <w:ins w:id="704" w:author="C1-212547" w:date="2021-04-28T19:41:00Z">
        <w:r w:rsidRPr="00F35F4A">
          <w:t>AC</w:t>
        </w:r>
        <w:r w:rsidRPr="00F35F4A">
          <w:tab/>
          <w:t>Application Client</w:t>
        </w:r>
      </w:ins>
    </w:p>
    <w:p w14:paraId="521C0E9A" w14:textId="4C8B4D58" w:rsidR="0099705C" w:rsidRDefault="0099705C" w:rsidP="0099705C">
      <w:pPr>
        <w:pStyle w:val="EW"/>
      </w:pPr>
      <w:r>
        <w:t>API</w:t>
      </w:r>
      <w:r w:rsidRPr="004D3578">
        <w:tab/>
      </w:r>
      <w:r w:rsidRPr="00A63270">
        <w:t>Application Programming Interface</w:t>
      </w:r>
    </w:p>
    <w:p w14:paraId="19690D61" w14:textId="77777777" w:rsidR="0099705C" w:rsidRPr="00B46EE2" w:rsidRDefault="0099705C" w:rsidP="0099705C">
      <w:pPr>
        <w:pStyle w:val="EW"/>
      </w:pPr>
      <w:r w:rsidRPr="00B46EE2">
        <w:t>EAS</w:t>
      </w:r>
      <w:r w:rsidRPr="00B46EE2">
        <w:tab/>
        <w:t>Edge Application Server</w:t>
      </w:r>
    </w:p>
    <w:p w14:paraId="6E32F723" w14:textId="77777777" w:rsidR="0099705C" w:rsidRDefault="0099705C" w:rsidP="0099705C">
      <w:pPr>
        <w:pStyle w:val="EW"/>
      </w:pPr>
      <w:r>
        <w:t>ECS</w:t>
      </w:r>
      <w:r w:rsidRPr="004D3578">
        <w:tab/>
      </w:r>
      <w:r w:rsidRPr="00B46EE2">
        <w:t>Edge Configuration Server</w:t>
      </w:r>
    </w:p>
    <w:p w14:paraId="343FDCB2" w14:textId="77777777" w:rsidR="0099705C" w:rsidRPr="004D3578" w:rsidRDefault="0099705C" w:rsidP="0099705C">
      <w:pPr>
        <w:pStyle w:val="EW"/>
      </w:pPr>
      <w:r w:rsidRPr="00B46EE2">
        <w:t>EEC</w:t>
      </w:r>
      <w:r w:rsidRPr="00B46EE2">
        <w:tab/>
        <w:t>Edge Enabler Client</w:t>
      </w:r>
    </w:p>
    <w:p w14:paraId="1102708F" w14:textId="77777777" w:rsidR="0099705C" w:rsidRPr="00B46EE2" w:rsidRDefault="0099705C" w:rsidP="0099705C">
      <w:pPr>
        <w:pStyle w:val="EW"/>
      </w:pPr>
      <w:r w:rsidRPr="00B46EE2">
        <w:t>EES</w:t>
      </w:r>
      <w:r w:rsidRPr="00B46EE2">
        <w:tab/>
        <w:t>Edge Enabler Server</w:t>
      </w:r>
    </w:p>
    <w:p w14:paraId="25A4D3E6" w14:textId="0D24DACF" w:rsidR="0099705C" w:rsidRDefault="0099705C" w:rsidP="0099705C">
      <w:pPr>
        <w:pStyle w:val="EW"/>
        <w:rPr>
          <w:ins w:id="705" w:author="C1-212464" w:date="2021-04-28T13:20:00Z"/>
        </w:rPr>
      </w:pPr>
      <w:r w:rsidRPr="00DF029F">
        <w:t>NA</w:t>
      </w:r>
      <w:r>
        <w:t>S</w:t>
      </w:r>
      <w:r w:rsidRPr="00DF029F">
        <w:tab/>
        <w:t>N</w:t>
      </w:r>
      <w:r>
        <w:t>on Access Stratum</w:t>
      </w:r>
    </w:p>
    <w:p w14:paraId="59EAE6A1" w14:textId="49684926" w:rsidR="0011708B" w:rsidRDefault="0011708B" w:rsidP="0099705C">
      <w:pPr>
        <w:pStyle w:val="EW"/>
      </w:pPr>
      <w:ins w:id="706" w:author="C1-212464" w:date="2021-04-28T13:20:00Z">
        <w:r>
          <w:t>URI</w:t>
        </w:r>
        <w:r>
          <w:tab/>
          <w:t>Uniform Resource Locator</w:t>
        </w:r>
      </w:ins>
    </w:p>
    <w:p w14:paraId="02FBD4D6" w14:textId="14EC9A72" w:rsidR="0099705C" w:rsidRPr="004D3578" w:rsidDel="0011708B" w:rsidRDefault="0099705C" w:rsidP="0099705C">
      <w:pPr>
        <w:pStyle w:val="EW"/>
        <w:rPr>
          <w:del w:id="707" w:author="C1-212464" w:date="2021-04-28T13:20:00Z"/>
        </w:rPr>
      </w:pPr>
      <w:del w:id="708" w:author="C1-212464" w:date="2021-04-28T13:20:00Z">
        <w:r w:rsidDel="0011708B">
          <w:delText>UE</w:delText>
        </w:r>
        <w:r w:rsidRPr="004D3578" w:rsidDel="0011708B">
          <w:tab/>
        </w:r>
        <w:r w:rsidDel="0011708B">
          <w:delText>User Equipment</w:delText>
        </w:r>
      </w:del>
    </w:p>
    <w:p w14:paraId="3EEF3F4C"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B5C0B64" w14:textId="77777777" w:rsidR="00080512" w:rsidRDefault="00080512" w:rsidP="00F31FC1">
      <w:pPr>
        <w:pStyle w:val="EW"/>
        <w:ind w:left="0" w:firstLine="0"/>
      </w:pPr>
    </w:p>
    <w:p w14:paraId="152DF1CB" w14:textId="77777777" w:rsidR="00F31FC1" w:rsidRDefault="00F31FC1" w:rsidP="00F31FC1">
      <w:pPr>
        <w:pStyle w:val="Heading1"/>
      </w:pPr>
      <w:bookmarkStart w:id="709" w:name="_Toc65746298"/>
      <w:bookmarkStart w:id="710" w:name="_Toc70534609"/>
      <w:r>
        <w:t>4</w:t>
      </w:r>
      <w:r>
        <w:tab/>
        <w:t>Overview</w:t>
      </w:r>
      <w:bookmarkEnd w:id="709"/>
      <w:bookmarkEnd w:id="710"/>
    </w:p>
    <w:p w14:paraId="467190FD" w14:textId="1DBF00FA" w:rsidR="00193FD5" w:rsidRPr="002A6A26" w:rsidRDefault="00F31FC1" w:rsidP="00F31FC1">
      <w:pPr>
        <w:pStyle w:val="EW"/>
        <w:ind w:left="0" w:firstLine="0"/>
        <w:rPr>
          <w:i/>
          <w:color w:val="0000FF"/>
        </w:rPr>
      </w:pPr>
      <w:r w:rsidRPr="002A6A26">
        <w:rPr>
          <w:i/>
          <w:color w:val="0000FF"/>
        </w:rPr>
        <w:t>This clause will provide the overview of the EDGEAPP services.</w:t>
      </w:r>
    </w:p>
    <w:p w14:paraId="3C5B8CBD" w14:textId="77777777" w:rsidR="00ED52C7" w:rsidRDefault="00ED52C7" w:rsidP="00F31FC1">
      <w:pPr>
        <w:pStyle w:val="EW"/>
        <w:ind w:left="0" w:firstLine="0"/>
      </w:pPr>
    </w:p>
    <w:p w14:paraId="1F3314CA" w14:textId="4395463F" w:rsidR="00ED52C7" w:rsidRPr="004D3578" w:rsidRDefault="00ED52C7" w:rsidP="00ED52C7">
      <w:pPr>
        <w:pStyle w:val="Heading1"/>
      </w:pPr>
      <w:bookmarkStart w:id="711" w:name="_Toc61651627"/>
      <w:bookmarkStart w:id="712" w:name="_Toc65746299"/>
      <w:bookmarkStart w:id="713" w:name="_Toc70534610"/>
      <w:r>
        <w:t>5</w:t>
      </w:r>
      <w:r>
        <w:tab/>
        <w:t xml:space="preserve">Services offered by </w:t>
      </w:r>
      <w:bookmarkEnd w:id="711"/>
      <w:r w:rsidR="003235F2">
        <w:t>Edge Enabler Server</w:t>
      </w:r>
      <w:bookmarkEnd w:id="712"/>
      <w:bookmarkEnd w:id="713"/>
    </w:p>
    <w:p w14:paraId="05B152F7" w14:textId="2B2D26DE" w:rsidR="00ED52C7" w:rsidRDefault="00ED52C7" w:rsidP="00ED52C7">
      <w:pPr>
        <w:pStyle w:val="Heading2"/>
      </w:pPr>
      <w:bookmarkStart w:id="714" w:name="_Toc65746300"/>
      <w:bookmarkStart w:id="715" w:name="_Toc70534611"/>
      <w:bookmarkStart w:id="716" w:name="_Toc61651628"/>
      <w:r>
        <w:t>5.1</w:t>
      </w:r>
      <w:r>
        <w:tab/>
        <w:t>Introduction</w:t>
      </w:r>
      <w:bookmarkEnd w:id="714"/>
      <w:bookmarkEnd w:id="715"/>
      <w:r>
        <w:t xml:space="preserve"> </w:t>
      </w:r>
      <w:bookmarkEnd w:id="716"/>
    </w:p>
    <w:p w14:paraId="7EC88F70" w14:textId="232C1152" w:rsidR="00ED52C7" w:rsidRDefault="00ED52C7" w:rsidP="00ED52C7">
      <w:pPr>
        <w:rPr>
          <w:i/>
          <w:color w:val="0000FF"/>
        </w:rPr>
      </w:pPr>
      <w:r w:rsidRPr="00784AD6">
        <w:rPr>
          <w:i/>
          <w:color w:val="0000FF"/>
        </w:rPr>
        <w:t xml:space="preserve">This clause will provide the list of </w:t>
      </w:r>
      <w:r w:rsidR="003E1A40" w:rsidRPr="003E1A40">
        <w:rPr>
          <w:i/>
          <w:color w:val="0000FF"/>
        </w:rPr>
        <w:t xml:space="preserve">Edge Enabler Server </w:t>
      </w:r>
      <w:proofErr w:type="gramStart"/>
      <w:r w:rsidRPr="00784AD6">
        <w:rPr>
          <w:i/>
          <w:color w:val="0000FF"/>
        </w:rPr>
        <w:t>service</w:t>
      </w:r>
      <w:r w:rsidR="00D60846">
        <w:rPr>
          <w:i/>
          <w:color w:val="0000FF"/>
        </w:rPr>
        <w:t>s</w:t>
      </w:r>
      <w:r w:rsidRPr="00784AD6">
        <w:rPr>
          <w:i/>
          <w:color w:val="0000FF"/>
        </w:rPr>
        <w:t xml:space="preserve">  with</w:t>
      </w:r>
      <w:proofErr w:type="gramEnd"/>
      <w:r w:rsidRPr="00784AD6">
        <w:rPr>
          <w:i/>
          <w:color w:val="0000FF"/>
        </w:rPr>
        <w:t xml:space="preserve"> their respective service operations. </w:t>
      </w:r>
    </w:p>
    <w:p w14:paraId="28AD7C6A" w14:textId="77777777" w:rsidR="00D9475D" w:rsidRDefault="00D9475D" w:rsidP="00D9475D">
      <w:pPr>
        <w:pStyle w:val="Heading2"/>
      </w:pPr>
      <w:bookmarkStart w:id="717" w:name="_Toc63016519"/>
      <w:bookmarkStart w:id="718" w:name="_Toc65746301"/>
      <w:bookmarkStart w:id="719" w:name="_Toc70534612"/>
      <w:bookmarkStart w:id="720" w:name="_Toc61651632"/>
      <w:proofErr w:type="gramStart"/>
      <w:r>
        <w:t>5.x</w:t>
      </w:r>
      <w:proofErr w:type="gramEnd"/>
      <w:r>
        <w:tab/>
      </w:r>
      <w:r w:rsidRPr="00831458">
        <w:t>&lt;</w:t>
      </w:r>
      <w:proofErr w:type="spellStart"/>
      <w:r>
        <w:t>Eees_xxx</w:t>
      </w:r>
      <w:proofErr w:type="spellEnd"/>
      <w:r w:rsidRPr="00831458">
        <w:t>&gt;</w:t>
      </w:r>
      <w:r>
        <w:t xml:space="preserve"> Service</w:t>
      </w:r>
      <w:bookmarkEnd w:id="717"/>
      <w:bookmarkEnd w:id="718"/>
      <w:bookmarkEnd w:id="719"/>
    </w:p>
    <w:p w14:paraId="228AAF2C" w14:textId="77777777" w:rsidR="00D9475D" w:rsidRPr="001961EA" w:rsidRDefault="00D9475D" w:rsidP="00D9475D">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 Yellow highlighted text needs to be replaced with appropriate clause number and the API, Service operation name.</w:t>
      </w:r>
    </w:p>
    <w:p w14:paraId="3D6EFB75" w14:textId="77777777" w:rsidR="00D9475D" w:rsidRDefault="00D9475D" w:rsidP="00D9475D">
      <w:pPr>
        <w:pStyle w:val="Heading3"/>
      </w:pPr>
      <w:bookmarkStart w:id="721" w:name="_Toc63016520"/>
      <w:bookmarkStart w:id="722" w:name="_Toc65746302"/>
      <w:bookmarkStart w:id="723" w:name="_Toc70534613"/>
      <w:proofErr w:type="gramStart"/>
      <w:r>
        <w:t>5.x.1</w:t>
      </w:r>
      <w:proofErr w:type="gramEnd"/>
      <w:r>
        <w:tab/>
        <w:t>Service Description</w:t>
      </w:r>
      <w:bookmarkEnd w:id="721"/>
      <w:bookmarkEnd w:id="722"/>
      <w:bookmarkEnd w:id="723"/>
    </w:p>
    <w:p w14:paraId="65B1947D" w14:textId="77777777" w:rsidR="00D9475D" w:rsidRPr="009D0DA1" w:rsidRDefault="00D9475D" w:rsidP="00D9475D">
      <w:pPr>
        <w:rPr>
          <w:i/>
          <w:color w:val="0000FF"/>
        </w:rPr>
      </w:pPr>
      <w:r w:rsidRPr="009D0DA1">
        <w:rPr>
          <w:i/>
          <w:color w:val="0000FF"/>
        </w:rPr>
        <w:t xml:space="preserve">This clause will provide a general description of the related service, include a description of the functional elements involved in the invocation of the </w:t>
      </w:r>
      <w:r>
        <w:rPr>
          <w:i/>
          <w:color w:val="0000FF"/>
        </w:rPr>
        <w:t>service</w:t>
      </w:r>
      <w:r w:rsidRPr="009D0DA1">
        <w:rPr>
          <w:i/>
          <w:color w:val="0000FF"/>
        </w:rPr>
        <w:t>.</w:t>
      </w:r>
    </w:p>
    <w:p w14:paraId="689A6935" w14:textId="77777777" w:rsidR="00D9475D" w:rsidRDefault="00D9475D" w:rsidP="00D9475D"/>
    <w:p w14:paraId="06C30261" w14:textId="77777777" w:rsidR="00D9475D" w:rsidRDefault="00D9475D" w:rsidP="00D9475D">
      <w:pPr>
        <w:pStyle w:val="Heading3"/>
      </w:pPr>
      <w:bookmarkStart w:id="724" w:name="_Toc63016521"/>
      <w:bookmarkStart w:id="725" w:name="_Toc65746303"/>
      <w:bookmarkStart w:id="726" w:name="_Toc70534614"/>
      <w:proofErr w:type="gramStart"/>
      <w:r>
        <w:t>5.x.2</w:t>
      </w:r>
      <w:proofErr w:type="gramEnd"/>
      <w:r>
        <w:tab/>
        <w:t>Service Operations</w:t>
      </w:r>
      <w:bookmarkEnd w:id="724"/>
      <w:bookmarkEnd w:id="725"/>
      <w:bookmarkEnd w:id="726"/>
    </w:p>
    <w:p w14:paraId="023EFAD7" w14:textId="77777777" w:rsidR="00D9475D" w:rsidRPr="009D0DA1" w:rsidRDefault="00D9475D" w:rsidP="00D9475D">
      <w:pPr>
        <w:pStyle w:val="Guidance"/>
      </w:pPr>
      <w:r>
        <w:t>One clause per service operation. This clause will include a description of the different service operations supported by the service.</w:t>
      </w:r>
    </w:p>
    <w:p w14:paraId="4529B50A" w14:textId="77777777" w:rsidR="00D9475D" w:rsidRDefault="00D9475D" w:rsidP="00D9475D">
      <w:pPr>
        <w:pStyle w:val="Heading4"/>
      </w:pPr>
      <w:bookmarkStart w:id="727" w:name="_Toc63016522"/>
      <w:bookmarkStart w:id="728" w:name="_Toc65746304"/>
      <w:bookmarkStart w:id="729" w:name="_Toc70534615"/>
      <w:proofErr w:type="gramStart"/>
      <w:r>
        <w:lastRenderedPageBreak/>
        <w:t>5.x.2.1</w:t>
      </w:r>
      <w:proofErr w:type="gramEnd"/>
      <w:r>
        <w:tab/>
        <w:t>Introduction</w:t>
      </w:r>
      <w:bookmarkEnd w:id="727"/>
      <w:bookmarkEnd w:id="728"/>
      <w:bookmarkEnd w:id="729"/>
    </w:p>
    <w:p w14:paraId="6C131D8B" w14:textId="77777777" w:rsidR="00D9475D" w:rsidRDefault="00D9475D" w:rsidP="00D9475D">
      <w:r>
        <w:t xml:space="preserve">The service operation defined for </w:t>
      </w:r>
      <w:r w:rsidRPr="001961EA">
        <w:rPr>
          <w:highlight w:val="yellow"/>
        </w:rPr>
        <w:t>&lt;API Name</w:t>
      </w:r>
      <w:r>
        <w:rPr>
          <w:highlight w:val="yellow"/>
        </w:rPr>
        <w:t xml:space="preserve"> – </w:t>
      </w:r>
      <w:proofErr w:type="spellStart"/>
      <w:r>
        <w:rPr>
          <w:highlight w:val="yellow"/>
        </w:rPr>
        <w:t>Eees_xxx</w:t>
      </w:r>
      <w:proofErr w:type="spellEnd"/>
      <w:r w:rsidRPr="001961EA">
        <w:rPr>
          <w:highlight w:val="yellow"/>
        </w:rPr>
        <w:t>&gt;</w:t>
      </w:r>
      <w:r>
        <w:t xml:space="preserve"> API is shown in the table 5.</w:t>
      </w:r>
      <w:r w:rsidRPr="000E42DC">
        <w:rPr>
          <w:highlight w:val="yellow"/>
        </w:rPr>
        <w:t>x</w:t>
      </w:r>
      <w:r>
        <w:t>.2.1-1.</w:t>
      </w:r>
    </w:p>
    <w:p w14:paraId="34615755" w14:textId="77777777" w:rsidR="00D9475D" w:rsidRDefault="00D9475D" w:rsidP="00D9475D">
      <w:pPr>
        <w:pStyle w:val="TH"/>
      </w:pPr>
      <w:r>
        <w:t>Table 5.</w:t>
      </w:r>
      <w:r w:rsidRPr="000E42DC">
        <w:rPr>
          <w:highlight w:val="yellow"/>
        </w:rPr>
        <w:t>x</w:t>
      </w:r>
      <w:r>
        <w:t xml:space="preserve">.2.1-1: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D9475D" w14:paraId="3B95F0E0" w14:textId="77777777" w:rsidTr="00E614F9">
        <w:trPr>
          <w:jc w:val="center"/>
        </w:trPr>
        <w:tc>
          <w:tcPr>
            <w:tcW w:w="3260" w:type="dxa"/>
            <w:shd w:val="clear" w:color="auto" w:fill="D9D9D9"/>
          </w:tcPr>
          <w:p w14:paraId="156018D8" w14:textId="77777777" w:rsidR="00D9475D" w:rsidRDefault="00D9475D" w:rsidP="00E614F9">
            <w:pPr>
              <w:pStyle w:val="TAH"/>
            </w:pPr>
            <w:r>
              <w:t>Service operation name</w:t>
            </w:r>
          </w:p>
        </w:tc>
        <w:tc>
          <w:tcPr>
            <w:tcW w:w="4395" w:type="dxa"/>
            <w:shd w:val="clear" w:color="auto" w:fill="D9D9D9"/>
          </w:tcPr>
          <w:p w14:paraId="22A5DC74" w14:textId="77777777" w:rsidR="00D9475D" w:rsidRDefault="00D9475D" w:rsidP="00E614F9">
            <w:pPr>
              <w:pStyle w:val="TAH"/>
            </w:pPr>
            <w:r>
              <w:t>Description</w:t>
            </w:r>
          </w:p>
        </w:tc>
        <w:tc>
          <w:tcPr>
            <w:tcW w:w="1565" w:type="dxa"/>
            <w:shd w:val="clear" w:color="auto" w:fill="D9D9D9"/>
          </w:tcPr>
          <w:p w14:paraId="50071AA4" w14:textId="77777777" w:rsidR="00D9475D" w:rsidRDefault="00D9475D" w:rsidP="00E614F9">
            <w:pPr>
              <w:pStyle w:val="TAH"/>
            </w:pPr>
            <w:r>
              <w:t>Initiated by</w:t>
            </w:r>
          </w:p>
        </w:tc>
      </w:tr>
      <w:tr w:rsidR="00D9475D" w14:paraId="45D7DE08" w14:textId="77777777" w:rsidTr="00E614F9">
        <w:trPr>
          <w:jc w:val="center"/>
        </w:trPr>
        <w:tc>
          <w:tcPr>
            <w:tcW w:w="3260" w:type="dxa"/>
          </w:tcPr>
          <w:p w14:paraId="02469F6A" w14:textId="77777777" w:rsidR="00D9475D" w:rsidRDefault="00D9475D" w:rsidP="00E614F9">
            <w:pPr>
              <w:pStyle w:val="TAL"/>
            </w:pPr>
          </w:p>
        </w:tc>
        <w:tc>
          <w:tcPr>
            <w:tcW w:w="4395" w:type="dxa"/>
          </w:tcPr>
          <w:p w14:paraId="6A5E5768" w14:textId="77777777" w:rsidR="00D9475D" w:rsidRDefault="00D9475D" w:rsidP="00E614F9">
            <w:pPr>
              <w:pStyle w:val="TAL"/>
            </w:pPr>
          </w:p>
        </w:tc>
        <w:tc>
          <w:tcPr>
            <w:tcW w:w="1565" w:type="dxa"/>
          </w:tcPr>
          <w:p w14:paraId="404C2FF0" w14:textId="77777777" w:rsidR="00D9475D" w:rsidRDefault="00D9475D" w:rsidP="00E614F9">
            <w:pPr>
              <w:pStyle w:val="TAL"/>
            </w:pPr>
          </w:p>
        </w:tc>
      </w:tr>
    </w:tbl>
    <w:p w14:paraId="056DBC91" w14:textId="77777777" w:rsidR="00D9475D" w:rsidRDefault="00D9475D" w:rsidP="00D9475D">
      <w:pPr>
        <w:pStyle w:val="Heading4"/>
      </w:pPr>
      <w:bookmarkStart w:id="730" w:name="_Toc63016523"/>
      <w:bookmarkStart w:id="731" w:name="_Toc65746305"/>
      <w:bookmarkStart w:id="732" w:name="_Toc70534616"/>
      <w:proofErr w:type="gramStart"/>
      <w:r>
        <w:t>5.x.2.2</w:t>
      </w:r>
      <w:proofErr w:type="gramEnd"/>
      <w:r>
        <w:tab/>
      </w:r>
      <w:r w:rsidRPr="00831458">
        <w:t xml:space="preserve">&lt;Service </w:t>
      </w:r>
      <w:r>
        <w:t>o</w:t>
      </w:r>
      <w:r w:rsidRPr="00831458">
        <w:t>peration</w:t>
      </w:r>
      <w:r>
        <w:t xml:space="preserve"> 1</w:t>
      </w:r>
      <w:r w:rsidRPr="00831458">
        <w:t>&gt;</w:t>
      </w:r>
      <w:bookmarkEnd w:id="730"/>
      <w:bookmarkEnd w:id="731"/>
      <w:bookmarkEnd w:id="732"/>
    </w:p>
    <w:p w14:paraId="5DE7AA1E" w14:textId="77777777" w:rsidR="00D9475D" w:rsidRDefault="00D9475D" w:rsidP="00D9475D">
      <w:pPr>
        <w:pStyle w:val="Heading5"/>
      </w:pPr>
      <w:bookmarkStart w:id="733" w:name="_Toc63016524"/>
      <w:bookmarkStart w:id="734" w:name="_Toc65746306"/>
      <w:bookmarkStart w:id="735" w:name="_Toc70534617"/>
      <w:proofErr w:type="gramStart"/>
      <w:r>
        <w:t>5.x.2.2.1</w:t>
      </w:r>
      <w:proofErr w:type="gramEnd"/>
      <w:r>
        <w:tab/>
        <w:t>General</w:t>
      </w:r>
      <w:bookmarkEnd w:id="733"/>
      <w:bookmarkEnd w:id="734"/>
      <w:bookmarkEnd w:id="735"/>
    </w:p>
    <w:p w14:paraId="1B761785" w14:textId="77777777" w:rsidR="00D9475D" w:rsidRPr="003A0660" w:rsidRDefault="00D9475D" w:rsidP="00D9475D">
      <w:r>
        <w:rPr>
          <w:i/>
          <w:color w:val="0000FF"/>
        </w:rPr>
        <w:t>Provide the general description of the service operation.</w:t>
      </w:r>
    </w:p>
    <w:p w14:paraId="1C70FBE5" w14:textId="77777777" w:rsidR="00D9475D" w:rsidRDefault="00D9475D" w:rsidP="00D9475D">
      <w:pPr>
        <w:pStyle w:val="Heading5"/>
      </w:pPr>
      <w:bookmarkStart w:id="736" w:name="_Toc63016525"/>
      <w:bookmarkStart w:id="737" w:name="_Toc65746307"/>
      <w:bookmarkStart w:id="738" w:name="_Toc70534618"/>
      <w:proofErr w:type="gramStart"/>
      <w:r>
        <w:t>5.x.2.2.2</w:t>
      </w:r>
      <w:proofErr w:type="gramEnd"/>
      <w:r>
        <w:tab/>
      </w:r>
      <w:r w:rsidRPr="00831458">
        <w:t>&lt;Description&gt; &lt;Service Operation Name&gt;</w:t>
      </w:r>
      <w:r>
        <w:t xml:space="preserve"> operation</w:t>
      </w:r>
      <w:bookmarkEnd w:id="736"/>
      <w:bookmarkEnd w:id="737"/>
      <w:bookmarkEnd w:id="738"/>
    </w:p>
    <w:p w14:paraId="357C4AF9" w14:textId="77777777" w:rsidR="00D9475D" w:rsidRDefault="00D9475D" w:rsidP="00D9475D">
      <w:pPr>
        <w:pStyle w:val="Heading4"/>
      </w:pPr>
      <w:bookmarkStart w:id="739" w:name="_Toc63016526"/>
      <w:bookmarkStart w:id="740" w:name="_Toc65746308"/>
      <w:bookmarkStart w:id="741" w:name="_Toc70534619"/>
      <w:proofErr w:type="gramStart"/>
      <w:r>
        <w:t>5.x.2.3</w:t>
      </w:r>
      <w:proofErr w:type="gramEnd"/>
      <w:r>
        <w:tab/>
      </w:r>
      <w:r w:rsidRPr="00831458">
        <w:t xml:space="preserve">&lt;Service </w:t>
      </w:r>
      <w:r>
        <w:t>o</w:t>
      </w:r>
      <w:r w:rsidRPr="00831458">
        <w:t>peration</w:t>
      </w:r>
      <w:r>
        <w:t xml:space="preserve"> 2</w:t>
      </w:r>
      <w:r w:rsidRPr="00831458">
        <w:t>&gt;</w:t>
      </w:r>
      <w:bookmarkEnd w:id="739"/>
      <w:bookmarkEnd w:id="740"/>
      <w:bookmarkEnd w:id="741"/>
    </w:p>
    <w:p w14:paraId="6697AE18" w14:textId="4EA2A206" w:rsidR="00D9475D" w:rsidRPr="00D9475D" w:rsidRDefault="00D9475D" w:rsidP="00541D40">
      <w:r>
        <w:rPr>
          <w:i/>
          <w:color w:val="0000FF"/>
        </w:rPr>
        <w:t xml:space="preserve">And so on if there are more than 2 service operations to be described for the service. </w:t>
      </w:r>
    </w:p>
    <w:bookmarkEnd w:id="720"/>
    <w:p w14:paraId="4DA1397E" w14:textId="26CAFA32" w:rsidR="003235F2" w:rsidRPr="002A20D6" w:rsidRDefault="003235F2" w:rsidP="003235F2">
      <w:pPr>
        <w:rPr>
          <w:i/>
          <w:color w:val="0000FF"/>
        </w:rPr>
      </w:pPr>
    </w:p>
    <w:p w14:paraId="62E9D20F" w14:textId="6963A643" w:rsidR="00ED52C7" w:rsidRDefault="00BF01A9" w:rsidP="00ED52C7">
      <w:pPr>
        <w:pStyle w:val="Heading1"/>
      </w:pPr>
      <w:bookmarkStart w:id="742" w:name="_Toc61651642"/>
      <w:bookmarkStart w:id="743" w:name="_Toc65746309"/>
      <w:bookmarkStart w:id="744" w:name="_Toc70534620"/>
      <w:r>
        <w:t>6</w:t>
      </w:r>
      <w:r w:rsidR="00ED52C7">
        <w:tab/>
      </w:r>
      <w:r w:rsidR="0029581C">
        <w:t xml:space="preserve">Edge Enabler Server </w:t>
      </w:r>
      <w:r w:rsidR="00ED52C7">
        <w:t>API Definitions</w:t>
      </w:r>
      <w:bookmarkEnd w:id="742"/>
      <w:bookmarkEnd w:id="743"/>
      <w:bookmarkEnd w:id="744"/>
    </w:p>
    <w:p w14:paraId="3F2C817C" w14:textId="7A2E00DA" w:rsidR="00ED52C7" w:rsidRDefault="00ED52C7" w:rsidP="00ED52C7">
      <w:pPr>
        <w:rPr>
          <w:i/>
          <w:color w:val="0000FF"/>
        </w:rPr>
      </w:pPr>
      <w:r w:rsidRPr="00F37749">
        <w:rPr>
          <w:i/>
          <w:color w:val="0000FF"/>
        </w:rPr>
        <w:t xml:space="preserve">This clause will provide the </w:t>
      </w:r>
      <w:r>
        <w:rPr>
          <w:i/>
          <w:color w:val="0000FF"/>
        </w:rPr>
        <w:t xml:space="preserve">definitions of </w:t>
      </w:r>
      <w:r w:rsidRPr="00F37749">
        <w:rPr>
          <w:i/>
          <w:color w:val="0000FF"/>
        </w:rPr>
        <w:t xml:space="preserve">all the </w:t>
      </w:r>
      <w:r w:rsidR="0029581C" w:rsidRPr="0029581C">
        <w:rPr>
          <w:i/>
          <w:color w:val="0000FF"/>
        </w:rPr>
        <w:t xml:space="preserve">Edge Enabler Server </w:t>
      </w:r>
      <w:r w:rsidRPr="00F37749">
        <w:rPr>
          <w:i/>
          <w:color w:val="0000FF"/>
        </w:rPr>
        <w:t>APIs</w:t>
      </w:r>
    </w:p>
    <w:p w14:paraId="48A9352F" w14:textId="58E83031" w:rsidR="00D9475D" w:rsidRDefault="00BF01A9" w:rsidP="00D9475D">
      <w:pPr>
        <w:pStyle w:val="Heading2"/>
      </w:pPr>
      <w:bookmarkStart w:id="745" w:name="_Toc65746310"/>
      <w:bookmarkStart w:id="746" w:name="_Toc70534621"/>
      <w:r>
        <w:t>6</w:t>
      </w:r>
      <w:r w:rsidR="00D9475D">
        <w:t>.1</w:t>
      </w:r>
      <w:r w:rsidR="00D9475D">
        <w:tab/>
        <w:t xml:space="preserve">Information applicable to </w:t>
      </w:r>
      <w:r w:rsidR="007664B3">
        <w:t>several</w:t>
      </w:r>
      <w:r w:rsidR="00D9475D">
        <w:t xml:space="preserve"> EES APIs</w:t>
      </w:r>
      <w:bookmarkEnd w:id="745"/>
      <w:bookmarkEnd w:id="746"/>
    </w:p>
    <w:p w14:paraId="1E6A26E4" w14:textId="609302AE" w:rsidR="00D9475D" w:rsidRPr="00F37749" w:rsidRDefault="00D9475D" w:rsidP="00D9475D">
      <w:pPr>
        <w:rPr>
          <w:i/>
          <w:color w:val="0000FF"/>
        </w:rPr>
      </w:pPr>
      <w:del w:id="747" w:author="C1-212546" w:date="2021-04-28T13:23:00Z">
        <w:r w:rsidRPr="00F37749" w:rsidDel="002F5516">
          <w:rPr>
            <w:i/>
            <w:color w:val="0000FF"/>
          </w:rPr>
          <w:delText>This clause will provide the design aspe</w:delText>
        </w:r>
        <w:r w:rsidDel="002F5516">
          <w:rPr>
            <w:i/>
            <w:color w:val="0000FF"/>
          </w:rPr>
          <w:delText xml:space="preserve">cts that are common for </w:delText>
        </w:r>
        <w:r w:rsidR="007664B3" w:rsidDel="002F5516">
          <w:rPr>
            <w:i/>
            <w:color w:val="0000FF"/>
          </w:rPr>
          <w:delText>several</w:delText>
        </w:r>
        <w:r w:rsidDel="002F5516">
          <w:rPr>
            <w:i/>
            <w:color w:val="0000FF"/>
          </w:rPr>
          <w:delText xml:space="preserve"> EES </w:delText>
        </w:r>
        <w:r w:rsidRPr="00F37749" w:rsidDel="002F5516">
          <w:rPr>
            <w:i/>
            <w:color w:val="0000FF"/>
          </w:rPr>
          <w:delText>APIs</w:delText>
        </w:r>
      </w:del>
      <w:r w:rsidRPr="00F37749">
        <w:rPr>
          <w:i/>
          <w:color w:val="0000FF"/>
        </w:rPr>
        <w:t>.</w:t>
      </w:r>
    </w:p>
    <w:p w14:paraId="5F028019" w14:textId="77777777" w:rsidR="002F5516" w:rsidRDefault="002F5516" w:rsidP="002F5516">
      <w:pPr>
        <w:rPr>
          <w:ins w:id="748" w:author="C1-212546" w:date="2021-04-28T13:23:00Z"/>
          <w:lang w:eastAsia="zh-CN"/>
        </w:rPr>
      </w:pPr>
      <w:ins w:id="749" w:author="C1-212546" w:date="2021-04-28T13:23:00Z">
        <w:r w:rsidRPr="005C37C1">
          <w:t xml:space="preserve">The </w:t>
        </w:r>
        <w:r>
          <w:t xml:space="preserve">EES APIs as specified in clause 6.x </w:t>
        </w:r>
        <w:r w:rsidRPr="005C37C1">
          <w:t>allow secure access to the capabilities pro</w:t>
        </w:r>
        <w:r>
          <w:t>vided by the EES functional entity</w:t>
        </w:r>
        <w:r>
          <w:rPr>
            <w:lang w:eastAsia="zh-CN"/>
          </w:rPr>
          <w:t>.</w:t>
        </w:r>
      </w:ins>
    </w:p>
    <w:p w14:paraId="7DF92DE6" w14:textId="7B68DFAC" w:rsidR="002F5516" w:rsidRDefault="002F5516" w:rsidP="002F5516">
      <w:pPr>
        <w:rPr>
          <w:ins w:id="750" w:author="C1-212546" w:date="2021-04-28T13:23:00Z"/>
        </w:rPr>
      </w:pPr>
      <w:ins w:id="751" w:author="C1-212546" w:date="2021-04-28T13:23:00Z">
        <w:r>
          <w:rPr>
            <w:lang w:eastAsia="zh-CN"/>
          </w:rPr>
          <w:t>The stage-2 level requirements and signalling flows are defined in 3GPP TS 23.558 [</w:t>
        </w:r>
      </w:ins>
      <w:ins w:id="752" w:author="Rapporteur" w:date="2021-04-28T19:47:00Z">
        <w:r w:rsidR="007F677B">
          <w:rPr>
            <w:lang w:eastAsia="zh-CN"/>
          </w:rPr>
          <w:t>2</w:t>
        </w:r>
      </w:ins>
      <w:ins w:id="753" w:author="C1-212546" w:date="2021-04-28T13:23:00Z">
        <w:r>
          <w:rPr>
            <w:lang w:eastAsia="zh-CN"/>
          </w:rPr>
          <w:t>].</w:t>
        </w:r>
      </w:ins>
    </w:p>
    <w:p w14:paraId="51E3A8D9" w14:textId="564BACFD" w:rsidR="00D9475D" w:rsidRDefault="002F5516" w:rsidP="002F5516">
      <w:pPr>
        <w:rPr>
          <w:ins w:id="754" w:author="C1-212546" w:date="2021-04-28T13:24:00Z"/>
          <w:lang w:eastAsia="zh-CN"/>
        </w:rPr>
      </w:pPr>
      <w:ins w:id="755" w:author="C1-212546" w:date="2021-04-28T13:23:00Z">
        <w:r>
          <w:rPr>
            <w:lang w:eastAsia="zh-CN"/>
          </w:rPr>
          <w:t xml:space="preserve">The </w:t>
        </w:r>
        <w:r>
          <w:rPr>
            <w:rFonts w:hint="eastAsia"/>
            <w:lang w:eastAsia="zh-CN"/>
          </w:rPr>
          <w:t>usage of HTTP</w:t>
        </w:r>
        <w:r>
          <w:rPr>
            <w:lang w:eastAsia="zh-CN"/>
          </w:rPr>
          <w:t xml:space="preserve">, content type, URI structure definition, notifications, error handling, feature negotiation, HTTP headers and </w:t>
        </w:r>
        <w:r>
          <w:rPr>
            <w:lang w:val="en-US"/>
          </w:rPr>
          <w:t>Conventions for Open API specification files</w:t>
        </w:r>
        <w:r>
          <w:rPr>
            <w:lang w:eastAsia="zh-CN"/>
          </w:rPr>
          <w:t xml:space="preserve">, as specified in </w:t>
        </w:r>
        <w:bookmarkStart w:id="756" w:name="_GoBack"/>
        <w:bookmarkEnd w:id="756"/>
        <w:r>
          <w:rPr>
            <w:lang w:eastAsia="zh-CN"/>
          </w:rPr>
          <w:t>clauses 7.3, 7.4, 7.5, 7.6, 7.7, 7.8, 7.9 and 7.10 of 3GPP TS 29.558 [</w:t>
        </w:r>
      </w:ins>
      <w:ins w:id="757" w:author="Rapporteur" w:date="2021-04-28T19:48:00Z">
        <w:r w:rsidR="007F677B">
          <w:rPr>
            <w:lang w:eastAsia="zh-CN"/>
          </w:rPr>
          <w:t>4</w:t>
        </w:r>
      </w:ins>
      <w:ins w:id="758" w:author="C1-212546" w:date="2021-04-28T13:23:00Z">
        <w:r>
          <w:rPr>
            <w:lang w:eastAsia="zh-CN"/>
          </w:rPr>
          <w:t>] respectively, shall be applicable for the APIs in current specification.</w:t>
        </w:r>
      </w:ins>
    </w:p>
    <w:p w14:paraId="0EA3F4AA" w14:textId="11FAC4B1" w:rsidR="002F5516" w:rsidRPr="00F35F4A" w:rsidRDefault="002F5516" w:rsidP="002F5516">
      <w:pPr>
        <w:pStyle w:val="Heading2"/>
        <w:rPr>
          <w:ins w:id="759" w:author="C1-212546" w:date="2021-04-28T13:24:00Z"/>
        </w:rPr>
      </w:pPr>
      <w:bookmarkStart w:id="760" w:name="_Toc70534622"/>
      <w:ins w:id="761" w:author="C1-212546" w:date="2021-04-28T13:24:00Z">
        <w:r w:rsidRPr="00F35F4A">
          <w:t>6.</w:t>
        </w:r>
      </w:ins>
      <w:ins w:id="762" w:author="Rapporteur" w:date="2021-04-28T19:51:00Z">
        <w:r w:rsidR="007F677B">
          <w:t>2</w:t>
        </w:r>
      </w:ins>
      <w:ins w:id="763" w:author="C1-212546" w:date="2021-04-28T13:24:00Z">
        <w:r w:rsidRPr="00F35F4A">
          <w:tab/>
        </w:r>
        <w:r w:rsidRPr="00F35F4A">
          <w:rPr>
            <w:lang w:val="en-IN"/>
          </w:rPr>
          <w:t>Eees_EECRegistration</w:t>
        </w:r>
        <w:r w:rsidRPr="00F35F4A">
          <w:t xml:space="preserve"> API</w:t>
        </w:r>
        <w:bookmarkEnd w:id="760"/>
      </w:ins>
    </w:p>
    <w:p w14:paraId="42EDE2C4" w14:textId="50162996" w:rsidR="002F5516" w:rsidRPr="00F35F4A" w:rsidRDefault="002F5516" w:rsidP="002F5516">
      <w:pPr>
        <w:pStyle w:val="Heading3"/>
        <w:rPr>
          <w:ins w:id="764" w:author="C1-212546" w:date="2021-04-28T13:24:00Z"/>
        </w:rPr>
      </w:pPr>
      <w:bookmarkStart w:id="765" w:name="_Toc28009796"/>
      <w:bookmarkStart w:id="766" w:name="_Toc70534623"/>
      <w:ins w:id="767" w:author="C1-212546" w:date="2021-04-28T13:24:00Z">
        <w:r w:rsidRPr="00F35F4A">
          <w:t>6.</w:t>
        </w:r>
      </w:ins>
      <w:ins w:id="768" w:author="Rapporteur" w:date="2021-04-28T19:51:00Z">
        <w:r w:rsidR="007F677B">
          <w:t>2</w:t>
        </w:r>
      </w:ins>
      <w:ins w:id="769" w:author="C1-212546" w:date="2021-04-28T13:24:00Z">
        <w:r w:rsidRPr="00F35F4A">
          <w:t>.1</w:t>
        </w:r>
        <w:r w:rsidRPr="00F35F4A">
          <w:tab/>
          <w:t>API URI</w:t>
        </w:r>
        <w:bookmarkEnd w:id="765"/>
        <w:bookmarkEnd w:id="766"/>
      </w:ins>
    </w:p>
    <w:p w14:paraId="3B215E35" w14:textId="77777777" w:rsidR="002F5516" w:rsidRPr="00F35F4A" w:rsidRDefault="002F5516" w:rsidP="002F5516">
      <w:pPr>
        <w:rPr>
          <w:ins w:id="770" w:author="C1-212546" w:date="2021-04-28T13:24:00Z"/>
          <w:lang w:eastAsia="zh-CN"/>
        </w:rPr>
      </w:pPr>
      <w:ins w:id="771" w:author="C1-212546" w:date="2021-04-28T13:24:00Z">
        <w:r w:rsidRPr="00F35F4A">
          <w:rPr>
            <w:lang w:eastAsia="zh-CN"/>
          </w:rPr>
          <w:t>The request URI used in each HTTP request from the EEC towards the EES shall have the structure as defined in clause 6.1.y with the following clarifications:</w:t>
        </w:r>
      </w:ins>
    </w:p>
    <w:p w14:paraId="0A27EB67" w14:textId="77777777" w:rsidR="002F5516" w:rsidRPr="00F35F4A" w:rsidRDefault="002F5516" w:rsidP="002F5516">
      <w:pPr>
        <w:pStyle w:val="B1"/>
        <w:rPr>
          <w:ins w:id="772" w:author="C1-212546" w:date="2021-04-28T13:24:00Z"/>
        </w:rPr>
      </w:pPr>
      <w:ins w:id="773" w:author="C1-212546" w:date="2021-04-28T13:24:00Z">
        <w:r w:rsidRPr="00F35F4A">
          <w:rPr>
            <w:lang w:eastAsia="zh-CN"/>
          </w:rPr>
          <w:t>-</w:t>
        </w:r>
        <w:r w:rsidRPr="00F35F4A">
          <w:rPr>
            <w:lang w:eastAsia="zh-CN"/>
          </w:rPr>
          <w:tab/>
          <w:t xml:space="preserve">The </w:t>
        </w:r>
        <w:r w:rsidRPr="00F35F4A">
          <w:t>&lt;</w:t>
        </w:r>
        <w:proofErr w:type="spellStart"/>
        <w:r w:rsidRPr="00F35F4A">
          <w:t>apiName</w:t>
        </w:r>
        <w:proofErr w:type="spellEnd"/>
        <w:r w:rsidRPr="00F35F4A">
          <w:t>&gt;</w:t>
        </w:r>
        <w:r w:rsidRPr="00F35F4A">
          <w:rPr>
            <w:b/>
          </w:rPr>
          <w:t xml:space="preserve"> </w:t>
        </w:r>
        <w:r w:rsidRPr="00F35F4A">
          <w:t>shall be "</w:t>
        </w:r>
        <w:proofErr w:type="spellStart"/>
        <w:r>
          <w:t>e</w:t>
        </w:r>
        <w:r w:rsidRPr="00F35F4A">
          <w:t>ees-eecregistration</w:t>
        </w:r>
        <w:proofErr w:type="spellEnd"/>
        <w:r w:rsidRPr="00F35F4A">
          <w:t>".</w:t>
        </w:r>
      </w:ins>
    </w:p>
    <w:p w14:paraId="387E8138" w14:textId="77777777" w:rsidR="002F5516" w:rsidRDefault="002F5516" w:rsidP="002F5516">
      <w:pPr>
        <w:pStyle w:val="B1"/>
        <w:rPr>
          <w:ins w:id="774" w:author="C1-212546" w:date="2021-04-28T13:24:00Z"/>
        </w:rPr>
      </w:pPr>
      <w:ins w:id="775" w:author="C1-212546" w:date="2021-04-28T13:24:00Z">
        <w:r w:rsidRPr="00F35F4A">
          <w:t>-</w:t>
        </w:r>
        <w:r w:rsidRPr="00F35F4A">
          <w:tab/>
          <w:t>The &lt;</w:t>
        </w:r>
        <w:proofErr w:type="spellStart"/>
        <w:r w:rsidRPr="00F35F4A">
          <w:t>apiVersion</w:t>
        </w:r>
        <w:proofErr w:type="spellEnd"/>
        <w:r w:rsidRPr="00F35F4A">
          <w:t>&gt; shall be "v1".</w:t>
        </w:r>
      </w:ins>
    </w:p>
    <w:p w14:paraId="68302106" w14:textId="1EE29273" w:rsidR="002F5516" w:rsidRPr="00090AE9" w:rsidRDefault="002F5516" w:rsidP="002F5516">
      <w:pPr>
        <w:pStyle w:val="B1"/>
        <w:rPr>
          <w:ins w:id="776" w:author="C1-212546" w:date="2021-04-28T13:24:00Z"/>
        </w:rPr>
      </w:pPr>
      <w:ins w:id="777" w:author="C1-212546" w:date="2021-04-28T13:24:00Z">
        <w:r>
          <w:t>-</w:t>
        </w:r>
        <w:r>
          <w:tab/>
          <w:t>The &lt;</w:t>
        </w:r>
        <w:proofErr w:type="spellStart"/>
        <w:r w:rsidRPr="00574036">
          <w:t>apiSpecificResourceUriPart</w:t>
        </w:r>
        <w:proofErr w:type="spellEnd"/>
        <w:r>
          <w:t>&gt; shall be set as described in clause 6.</w:t>
        </w:r>
      </w:ins>
      <w:ins w:id="778" w:author="Rapporteur" w:date="2021-04-28T19:52:00Z">
        <w:r w:rsidR="00FD0725">
          <w:t>2</w:t>
        </w:r>
      </w:ins>
      <w:ins w:id="779" w:author="C1-212546" w:date="2021-04-28T13:24:00Z">
        <w:r>
          <w:t>.2.</w:t>
        </w:r>
      </w:ins>
    </w:p>
    <w:p w14:paraId="196FE1A9" w14:textId="51B2BFCF" w:rsidR="002F5516" w:rsidRPr="00F35F4A" w:rsidRDefault="002F5516" w:rsidP="002F5516">
      <w:pPr>
        <w:pStyle w:val="Heading3"/>
        <w:rPr>
          <w:ins w:id="780" w:author="C1-212546" w:date="2021-04-28T13:24:00Z"/>
        </w:rPr>
      </w:pPr>
      <w:bookmarkStart w:id="781" w:name="_Toc70534624"/>
      <w:ins w:id="782" w:author="C1-212546" w:date="2021-04-28T13:24:00Z">
        <w:r w:rsidRPr="00F35F4A">
          <w:lastRenderedPageBreak/>
          <w:t>6.</w:t>
        </w:r>
      </w:ins>
      <w:ins w:id="783" w:author="Rapporteur" w:date="2021-04-28T19:52:00Z">
        <w:r w:rsidR="00FD0725">
          <w:t>2</w:t>
        </w:r>
      </w:ins>
      <w:ins w:id="784" w:author="C1-212546" w:date="2021-04-28T13:24:00Z">
        <w:r w:rsidRPr="00F35F4A">
          <w:t>.2</w:t>
        </w:r>
        <w:r w:rsidRPr="00F35F4A">
          <w:tab/>
          <w:t>Resources</w:t>
        </w:r>
        <w:bookmarkEnd w:id="781"/>
      </w:ins>
    </w:p>
    <w:p w14:paraId="7430DB3F" w14:textId="2AC5A936" w:rsidR="002F5516" w:rsidRPr="00F35F4A" w:rsidRDefault="002F5516" w:rsidP="002F5516">
      <w:pPr>
        <w:pStyle w:val="Heading4"/>
        <w:rPr>
          <w:ins w:id="785" w:author="C1-212546" w:date="2021-04-28T13:24:00Z"/>
        </w:rPr>
      </w:pPr>
      <w:bookmarkStart w:id="786" w:name="_Toc70534625"/>
      <w:ins w:id="787" w:author="C1-212546" w:date="2021-04-28T13:24:00Z">
        <w:r w:rsidRPr="00F35F4A">
          <w:t>6.</w:t>
        </w:r>
      </w:ins>
      <w:ins w:id="788" w:author="Rapporteur" w:date="2021-04-28T19:52:00Z">
        <w:r w:rsidR="00FD0725">
          <w:t>2</w:t>
        </w:r>
      </w:ins>
      <w:ins w:id="789" w:author="C1-212546" w:date="2021-04-28T13:24:00Z">
        <w:r w:rsidRPr="00F35F4A">
          <w:t>.2.1</w:t>
        </w:r>
        <w:r w:rsidRPr="00F35F4A">
          <w:tab/>
          <w:t>Overview</w:t>
        </w:r>
        <w:bookmarkEnd w:id="786"/>
      </w:ins>
    </w:p>
    <w:p w14:paraId="1157EB56" w14:textId="77777777" w:rsidR="002F5516" w:rsidRPr="00F35F4A" w:rsidRDefault="002F5516" w:rsidP="002F5516">
      <w:pPr>
        <w:pStyle w:val="TH"/>
        <w:rPr>
          <w:ins w:id="790" w:author="C1-212546" w:date="2021-04-28T13:24:00Z"/>
        </w:rPr>
      </w:pPr>
      <w:ins w:id="791" w:author="C1-212546" w:date="2021-04-28T13:24:00Z">
        <w:r w:rsidRPr="00F35F4A">
          <w:object w:dxaOrig="7168" w:dyaOrig="4643" w14:anchorId="5787C5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55pt;height:160.3pt" o:ole="">
              <v:imagedata r:id="rId11" o:title="" croptop="10541f" cropbottom="-7027f" cropright="-14046f"/>
            </v:shape>
            <o:OLEObject Type="Embed" ProgID="Visio.Drawing.11" ShapeID="_x0000_i1025" DrawAspect="Content" ObjectID="_1681680908" r:id="rId12"/>
          </w:object>
        </w:r>
      </w:ins>
    </w:p>
    <w:p w14:paraId="74EC07FF" w14:textId="2B1BD027" w:rsidR="002F5516" w:rsidRPr="00F35F4A" w:rsidRDefault="002F5516" w:rsidP="00AA1779">
      <w:pPr>
        <w:pStyle w:val="TF"/>
        <w:rPr>
          <w:ins w:id="792" w:author="C1-212546" w:date="2021-04-28T13:24:00Z"/>
        </w:rPr>
      </w:pPr>
      <w:ins w:id="793" w:author="C1-212546" w:date="2021-04-28T13:24:00Z">
        <w:r w:rsidRPr="00F35F4A">
          <w:t>Figure 6.</w:t>
        </w:r>
      </w:ins>
      <w:ins w:id="794" w:author="Rapporteur" w:date="2021-04-28T19:52:00Z">
        <w:r w:rsidR="00FD0725">
          <w:t>2</w:t>
        </w:r>
      </w:ins>
      <w:ins w:id="795" w:author="C1-212546" w:date="2021-04-28T13:24:00Z">
        <w:r w:rsidRPr="00F35F4A">
          <w:t xml:space="preserve">.2.1-1: Resource URI structure of the </w:t>
        </w:r>
        <w:r w:rsidRPr="00F35F4A">
          <w:rPr>
            <w:lang w:val="en-IN"/>
          </w:rPr>
          <w:t>Eees_EECRegistration</w:t>
        </w:r>
        <w:r w:rsidRPr="00F35F4A">
          <w:t xml:space="preserve"> API</w:t>
        </w:r>
      </w:ins>
    </w:p>
    <w:p w14:paraId="1DFBC5F6" w14:textId="39412046" w:rsidR="002F5516" w:rsidRPr="00F35F4A" w:rsidRDefault="002F5516" w:rsidP="002F5516">
      <w:pPr>
        <w:rPr>
          <w:ins w:id="796" w:author="C1-212546" w:date="2021-04-28T13:24:00Z"/>
        </w:rPr>
      </w:pPr>
      <w:ins w:id="797" w:author="C1-212546" w:date="2021-04-28T13:24:00Z">
        <w:r w:rsidRPr="00F35F4A">
          <w:t>Table 6.</w:t>
        </w:r>
      </w:ins>
      <w:ins w:id="798" w:author="Rapporteur" w:date="2021-04-28T19:52:00Z">
        <w:r w:rsidR="00FD0725">
          <w:t>2</w:t>
        </w:r>
      </w:ins>
      <w:ins w:id="799" w:author="C1-212546" w:date="2021-04-28T13:24:00Z">
        <w:r w:rsidRPr="00F35F4A">
          <w:t>.2.1-1 provides an overview of the resources and applicable HTTP methods.</w:t>
        </w:r>
      </w:ins>
    </w:p>
    <w:p w14:paraId="5EE63FD0" w14:textId="781DF14B" w:rsidR="002F5516" w:rsidRPr="00F35F4A" w:rsidRDefault="002F5516" w:rsidP="002F5516">
      <w:pPr>
        <w:pStyle w:val="TH"/>
        <w:rPr>
          <w:ins w:id="800" w:author="C1-212546" w:date="2021-04-28T13:24:00Z"/>
        </w:rPr>
      </w:pPr>
      <w:ins w:id="801" w:author="C1-212546" w:date="2021-04-28T13:24:00Z">
        <w:r w:rsidRPr="00F35F4A">
          <w:t>Table 6.</w:t>
        </w:r>
      </w:ins>
      <w:ins w:id="802" w:author="Rapporteur" w:date="2021-04-28T19:52:00Z">
        <w:r w:rsidR="00FD0725">
          <w:t>2</w:t>
        </w:r>
      </w:ins>
      <w:ins w:id="803" w:author="C1-212546" w:date="2021-04-28T13:24:00Z">
        <w:r w:rsidRPr="00F35F4A">
          <w:t>.2.1-1: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2F5516" w:rsidRPr="00646838" w14:paraId="31DC748D" w14:textId="77777777" w:rsidTr="00034681">
        <w:trPr>
          <w:jc w:val="center"/>
          <w:ins w:id="804" w:author="C1-212546" w:date="2021-04-28T13:24:00Z"/>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2AF969" w14:textId="77777777" w:rsidR="002F5516" w:rsidRPr="00646838" w:rsidRDefault="002F5516" w:rsidP="00034681">
            <w:pPr>
              <w:pStyle w:val="TAH"/>
              <w:rPr>
                <w:ins w:id="805" w:author="C1-212546" w:date="2021-04-28T13:24:00Z"/>
              </w:rPr>
            </w:pPr>
            <w:ins w:id="806" w:author="C1-212546" w:date="2021-04-28T13:24:00Z">
              <w:r w:rsidRPr="00646838">
                <w:t>Resource name</w:t>
              </w:r>
            </w:ins>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AF0BBD" w14:textId="77777777" w:rsidR="002F5516" w:rsidRPr="00646838" w:rsidRDefault="002F5516" w:rsidP="00034681">
            <w:pPr>
              <w:pStyle w:val="TAH"/>
              <w:rPr>
                <w:ins w:id="807" w:author="C1-212546" w:date="2021-04-28T13:24:00Z"/>
              </w:rPr>
            </w:pPr>
            <w:ins w:id="808" w:author="C1-212546" w:date="2021-04-28T13:24:00Z">
              <w:r w:rsidRPr="00646838">
                <w:t>Resource URI</w:t>
              </w:r>
            </w:ins>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61F5ED" w14:textId="77777777" w:rsidR="002F5516" w:rsidRPr="00646838" w:rsidRDefault="002F5516" w:rsidP="00034681">
            <w:pPr>
              <w:pStyle w:val="TAH"/>
              <w:rPr>
                <w:ins w:id="809" w:author="C1-212546" w:date="2021-04-28T13:24:00Z"/>
              </w:rPr>
            </w:pPr>
            <w:ins w:id="810" w:author="C1-212546" w:date="2021-04-28T13:24:00Z">
              <w:r w:rsidRPr="00646838">
                <w:t>HTTP method or custom operation</w:t>
              </w:r>
            </w:ins>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245BA3" w14:textId="77777777" w:rsidR="002F5516" w:rsidRPr="00646838" w:rsidRDefault="002F5516" w:rsidP="00034681">
            <w:pPr>
              <w:pStyle w:val="TAH"/>
              <w:rPr>
                <w:ins w:id="811" w:author="C1-212546" w:date="2021-04-28T13:24:00Z"/>
              </w:rPr>
            </w:pPr>
            <w:ins w:id="812" w:author="C1-212546" w:date="2021-04-28T13:24:00Z">
              <w:r w:rsidRPr="00646838">
                <w:t>Description</w:t>
              </w:r>
            </w:ins>
          </w:p>
        </w:tc>
      </w:tr>
      <w:tr w:rsidR="002F5516" w:rsidRPr="00646838" w14:paraId="6573A946" w14:textId="77777777" w:rsidTr="00034681">
        <w:trPr>
          <w:jc w:val="center"/>
          <w:ins w:id="813" w:author="C1-212546" w:date="2021-04-28T13:24:00Z"/>
        </w:trPr>
        <w:tc>
          <w:tcPr>
            <w:tcW w:w="0" w:type="auto"/>
            <w:tcBorders>
              <w:top w:val="single" w:sz="4" w:space="0" w:color="auto"/>
              <w:left w:val="single" w:sz="4" w:space="0" w:color="auto"/>
              <w:bottom w:val="single" w:sz="4" w:space="0" w:color="auto"/>
              <w:right w:val="single" w:sz="4" w:space="0" w:color="auto"/>
            </w:tcBorders>
          </w:tcPr>
          <w:p w14:paraId="71701445" w14:textId="77777777" w:rsidR="002F5516" w:rsidRPr="00F35F4A" w:rsidRDefault="002F5516" w:rsidP="00034681">
            <w:pPr>
              <w:pStyle w:val="TAL"/>
              <w:rPr>
                <w:ins w:id="814" w:author="C1-212546" w:date="2021-04-28T13:24:00Z"/>
              </w:rPr>
            </w:pPr>
            <w:ins w:id="815" w:author="C1-212546" w:date="2021-04-28T13:24:00Z">
              <w:r w:rsidRPr="00F35F4A">
                <w:t>EEC Registrations</w:t>
              </w:r>
            </w:ins>
          </w:p>
        </w:tc>
        <w:tc>
          <w:tcPr>
            <w:tcW w:w="1585" w:type="pct"/>
            <w:tcBorders>
              <w:top w:val="single" w:sz="4" w:space="0" w:color="auto"/>
              <w:left w:val="single" w:sz="4" w:space="0" w:color="auto"/>
              <w:bottom w:val="single" w:sz="4" w:space="0" w:color="auto"/>
              <w:right w:val="single" w:sz="4" w:space="0" w:color="auto"/>
            </w:tcBorders>
          </w:tcPr>
          <w:p w14:paraId="73C68D1B" w14:textId="77777777" w:rsidR="002F5516" w:rsidRPr="00646838" w:rsidRDefault="002F5516" w:rsidP="00034681">
            <w:pPr>
              <w:pStyle w:val="TAL"/>
              <w:rPr>
                <w:ins w:id="816" w:author="C1-212546" w:date="2021-04-28T13:24:00Z"/>
              </w:rPr>
            </w:pPr>
            <w:ins w:id="817" w:author="C1-212546" w:date="2021-04-28T13:24:00Z">
              <w:r w:rsidRPr="00F35F4A">
                <w:t>/registrations</w:t>
              </w:r>
            </w:ins>
          </w:p>
        </w:tc>
        <w:tc>
          <w:tcPr>
            <w:tcW w:w="636" w:type="pct"/>
            <w:tcBorders>
              <w:top w:val="single" w:sz="4" w:space="0" w:color="auto"/>
              <w:left w:val="single" w:sz="4" w:space="0" w:color="auto"/>
              <w:bottom w:val="single" w:sz="4" w:space="0" w:color="auto"/>
              <w:right w:val="single" w:sz="4" w:space="0" w:color="auto"/>
            </w:tcBorders>
          </w:tcPr>
          <w:p w14:paraId="23203055" w14:textId="77777777" w:rsidR="002F5516" w:rsidRPr="00F35F4A" w:rsidRDefault="002F5516" w:rsidP="00034681">
            <w:pPr>
              <w:pStyle w:val="TAL"/>
              <w:rPr>
                <w:ins w:id="818" w:author="C1-212546" w:date="2021-04-28T13:24:00Z"/>
              </w:rPr>
            </w:pPr>
            <w:ins w:id="819" w:author="C1-212546" w:date="2021-04-28T13:24:00Z">
              <w:r w:rsidRPr="00F35F4A">
                <w:t>POST</w:t>
              </w:r>
            </w:ins>
          </w:p>
        </w:tc>
        <w:tc>
          <w:tcPr>
            <w:tcW w:w="1510" w:type="pct"/>
            <w:tcBorders>
              <w:top w:val="single" w:sz="4" w:space="0" w:color="auto"/>
              <w:left w:val="single" w:sz="4" w:space="0" w:color="auto"/>
              <w:bottom w:val="single" w:sz="4" w:space="0" w:color="auto"/>
              <w:right w:val="single" w:sz="4" w:space="0" w:color="auto"/>
            </w:tcBorders>
          </w:tcPr>
          <w:p w14:paraId="24EAF988" w14:textId="77777777" w:rsidR="002F5516" w:rsidRPr="00F35F4A" w:rsidRDefault="002F5516" w:rsidP="00034681">
            <w:pPr>
              <w:pStyle w:val="TAL"/>
              <w:rPr>
                <w:ins w:id="820" w:author="C1-212546" w:date="2021-04-28T13:24:00Z"/>
              </w:rPr>
            </w:pPr>
            <w:ins w:id="821" w:author="C1-212546" w:date="2021-04-28T13:24:00Z">
              <w:r w:rsidRPr="00646838">
                <w:t>Create a new EEC registration at the EES</w:t>
              </w:r>
            </w:ins>
          </w:p>
        </w:tc>
      </w:tr>
      <w:tr w:rsidR="002F5516" w:rsidRPr="00646838" w14:paraId="2183A009" w14:textId="77777777" w:rsidTr="00034681">
        <w:trPr>
          <w:jc w:val="center"/>
          <w:ins w:id="822" w:author="C1-212546" w:date="2021-04-28T13:24:00Z"/>
        </w:trPr>
        <w:tc>
          <w:tcPr>
            <w:tcW w:w="0" w:type="auto"/>
            <w:vMerge w:val="restart"/>
            <w:tcBorders>
              <w:top w:val="single" w:sz="4" w:space="0" w:color="auto"/>
              <w:left w:val="single" w:sz="4" w:space="0" w:color="auto"/>
              <w:right w:val="single" w:sz="4" w:space="0" w:color="auto"/>
            </w:tcBorders>
          </w:tcPr>
          <w:p w14:paraId="2131DE97" w14:textId="77777777" w:rsidR="002F5516" w:rsidRPr="00F35F4A" w:rsidRDefault="002F5516" w:rsidP="00034681">
            <w:pPr>
              <w:pStyle w:val="TAL"/>
              <w:rPr>
                <w:ins w:id="823" w:author="C1-212546" w:date="2021-04-28T13:24:00Z"/>
              </w:rPr>
            </w:pPr>
            <w:ins w:id="824" w:author="C1-212546" w:date="2021-04-28T13:24:00Z">
              <w:r w:rsidRPr="00F35F4A">
                <w:t>Individual EEC registration</w:t>
              </w:r>
            </w:ins>
          </w:p>
        </w:tc>
        <w:tc>
          <w:tcPr>
            <w:tcW w:w="1585" w:type="pct"/>
            <w:vMerge w:val="restart"/>
            <w:tcBorders>
              <w:top w:val="single" w:sz="4" w:space="0" w:color="auto"/>
              <w:left w:val="single" w:sz="4" w:space="0" w:color="auto"/>
              <w:right w:val="single" w:sz="4" w:space="0" w:color="auto"/>
            </w:tcBorders>
          </w:tcPr>
          <w:p w14:paraId="1134F983" w14:textId="77777777" w:rsidR="002F5516" w:rsidRPr="00646838" w:rsidRDefault="002F5516" w:rsidP="00034681">
            <w:pPr>
              <w:pStyle w:val="TAL"/>
              <w:rPr>
                <w:ins w:id="825" w:author="C1-212546" w:date="2021-04-28T13:24:00Z"/>
              </w:rPr>
            </w:pPr>
            <w:ins w:id="826" w:author="C1-212546" w:date="2021-04-28T13:24:00Z">
              <w:r w:rsidRPr="00F35F4A">
                <w:t>/registrations/{</w:t>
              </w:r>
              <w:proofErr w:type="spellStart"/>
              <w:r w:rsidRPr="00F35F4A">
                <w:t>registrationId</w:t>
              </w:r>
              <w:proofErr w:type="spellEnd"/>
              <w:r w:rsidRPr="00F35F4A">
                <w:t>}</w:t>
              </w:r>
            </w:ins>
          </w:p>
        </w:tc>
        <w:tc>
          <w:tcPr>
            <w:tcW w:w="636" w:type="pct"/>
            <w:tcBorders>
              <w:top w:val="single" w:sz="4" w:space="0" w:color="auto"/>
              <w:left w:val="single" w:sz="4" w:space="0" w:color="auto"/>
              <w:bottom w:val="single" w:sz="4" w:space="0" w:color="auto"/>
              <w:right w:val="single" w:sz="4" w:space="0" w:color="auto"/>
            </w:tcBorders>
          </w:tcPr>
          <w:p w14:paraId="3854C1F9" w14:textId="77777777" w:rsidR="002F5516" w:rsidRPr="00F35F4A" w:rsidRDefault="002F5516" w:rsidP="00034681">
            <w:pPr>
              <w:pStyle w:val="TAL"/>
              <w:rPr>
                <w:ins w:id="827" w:author="C1-212546" w:date="2021-04-28T13:24:00Z"/>
              </w:rPr>
            </w:pPr>
            <w:ins w:id="828" w:author="C1-212546" w:date="2021-04-28T13:24:00Z">
              <w:r w:rsidRPr="00F35F4A">
                <w:t>PUT</w:t>
              </w:r>
            </w:ins>
          </w:p>
          <w:p w14:paraId="26A24DD1" w14:textId="77777777" w:rsidR="002F5516" w:rsidRPr="00F35F4A" w:rsidRDefault="002F5516" w:rsidP="00034681">
            <w:pPr>
              <w:pStyle w:val="TAL"/>
              <w:rPr>
                <w:ins w:id="829" w:author="C1-212546" w:date="2021-04-28T13:24:00Z"/>
              </w:rPr>
            </w:pPr>
          </w:p>
        </w:tc>
        <w:tc>
          <w:tcPr>
            <w:tcW w:w="1510" w:type="pct"/>
            <w:tcBorders>
              <w:top w:val="single" w:sz="4" w:space="0" w:color="auto"/>
              <w:left w:val="single" w:sz="4" w:space="0" w:color="auto"/>
              <w:bottom w:val="single" w:sz="4" w:space="0" w:color="auto"/>
              <w:right w:val="single" w:sz="4" w:space="0" w:color="auto"/>
            </w:tcBorders>
          </w:tcPr>
          <w:p w14:paraId="3B901508" w14:textId="77777777" w:rsidR="002F5516" w:rsidRPr="00646838" w:rsidRDefault="002F5516" w:rsidP="00034681">
            <w:pPr>
              <w:pStyle w:val="TAL"/>
              <w:rPr>
                <w:ins w:id="830" w:author="C1-212546" w:date="2021-04-28T13:24:00Z"/>
              </w:rPr>
            </w:pPr>
            <w:ins w:id="831" w:author="C1-212546" w:date="2021-04-28T13:24:00Z">
              <w:r w:rsidRPr="00646838">
                <w:t>Update an existing EEC registration a the EES</w:t>
              </w:r>
            </w:ins>
          </w:p>
        </w:tc>
      </w:tr>
      <w:tr w:rsidR="002F5516" w:rsidRPr="00646838" w14:paraId="6B3FD3A1" w14:textId="77777777" w:rsidTr="00034681">
        <w:trPr>
          <w:jc w:val="center"/>
          <w:ins w:id="832" w:author="C1-212546" w:date="2021-04-28T13:24:00Z"/>
        </w:trPr>
        <w:tc>
          <w:tcPr>
            <w:tcW w:w="0" w:type="auto"/>
            <w:vMerge/>
            <w:tcBorders>
              <w:left w:val="single" w:sz="4" w:space="0" w:color="auto"/>
              <w:right w:val="single" w:sz="4" w:space="0" w:color="auto"/>
            </w:tcBorders>
          </w:tcPr>
          <w:p w14:paraId="519F41B9" w14:textId="77777777" w:rsidR="002F5516" w:rsidRPr="00F35F4A" w:rsidRDefault="002F5516" w:rsidP="00034681">
            <w:pPr>
              <w:pStyle w:val="TAL"/>
              <w:rPr>
                <w:ins w:id="833" w:author="C1-212546" w:date="2021-04-28T13:24:00Z"/>
              </w:rPr>
            </w:pPr>
          </w:p>
        </w:tc>
        <w:tc>
          <w:tcPr>
            <w:tcW w:w="1585" w:type="pct"/>
            <w:vMerge/>
            <w:tcBorders>
              <w:left w:val="single" w:sz="4" w:space="0" w:color="auto"/>
              <w:right w:val="single" w:sz="4" w:space="0" w:color="auto"/>
            </w:tcBorders>
          </w:tcPr>
          <w:p w14:paraId="65A948D8" w14:textId="77777777" w:rsidR="002F5516" w:rsidRPr="00F35F4A" w:rsidRDefault="002F5516" w:rsidP="00034681">
            <w:pPr>
              <w:pStyle w:val="TAL"/>
              <w:rPr>
                <w:ins w:id="834" w:author="C1-212546" w:date="2021-04-28T13:24:00Z"/>
              </w:rPr>
            </w:pPr>
          </w:p>
        </w:tc>
        <w:tc>
          <w:tcPr>
            <w:tcW w:w="636" w:type="pct"/>
            <w:tcBorders>
              <w:top w:val="single" w:sz="4" w:space="0" w:color="auto"/>
              <w:left w:val="single" w:sz="4" w:space="0" w:color="auto"/>
              <w:bottom w:val="single" w:sz="4" w:space="0" w:color="auto"/>
              <w:right w:val="single" w:sz="4" w:space="0" w:color="auto"/>
            </w:tcBorders>
          </w:tcPr>
          <w:p w14:paraId="2A5C833A" w14:textId="77777777" w:rsidR="002F5516" w:rsidRPr="00F35F4A" w:rsidRDefault="002F5516" w:rsidP="00034681">
            <w:pPr>
              <w:pStyle w:val="TAL"/>
              <w:rPr>
                <w:ins w:id="835" w:author="C1-212546" w:date="2021-04-28T13:24:00Z"/>
              </w:rPr>
            </w:pPr>
            <w:ins w:id="836" w:author="C1-212546" w:date="2021-04-28T13:24:00Z">
              <w:r w:rsidRPr="00F35F4A">
                <w:t>DELETE</w:t>
              </w:r>
            </w:ins>
          </w:p>
          <w:p w14:paraId="3A230C1B" w14:textId="77777777" w:rsidR="002F5516" w:rsidRPr="00F35F4A" w:rsidRDefault="002F5516" w:rsidP="00034681">
            <w:pPr>
              <w:pStyle w:val="TAL"/>
              <w:rPr>
                <w:ins w:id="837" w:author="C1-212546" w:date="2021-04-28T13:24:00Z"/>
              </w:rPr>
            </w:pPr>
          </w:p>
        </w:tc>
        <w:tc>
          <w:tcPr>
            <w:tcW w:w="1510" w:type="pct"/>
            <w:tcBorders>
              <w:top w:val="single" w:sz="4" w:space="0" w:color="auto"/>
              <w:left w:val="single" w:sz="4" w:space="0" w:color="auto"/>
              <w:bottom w:val="single" w:sz="4" w:space="0" w:color="auto"/>
              <w:right w:val="single" w:sz="4" w:space="0" w:color="auto"/>
            </w:tcBorders>
          </w:tcPr>
          <w:p w14:paraId="6D943EF3" w14:textId="77777777" w:rsidR="002F5516" w:rsidRPr="00646838" w:rsidRDefault="002F5516" w:rsidP="00034681">
            <w:pPr>
              <w:pStyle w:val="TAL"/>
              <w:rPr>
                <w:ins w:id="838" w:author="C1-212546" w:date="2021-04-28T13:24:00Z"/>
              </w:rPr>
            </w:pPr>
            <w:ins w:id="839" w:author="C1-212546" w:date="2021-04-28T13:24:00Z">
              <w:r w:rsidRPr="00646838">
                <w:t>Remove an existing ECC registration at EES</w:t>
              </w:r>
            </w:ins>
          </w:p>
        </w:tc>
      </w:tr>
    </w:tbl>
    <w:p w14:paraId="0AA6C24D" w14:textId="77777777" w:rsidR="002F5516" w:rsidRPr="00F35F4A" w:rsidRDefault="002F5516" w:rsidP="002F5516">
      <w:pPr>
        <w:rPr>
          <w:ins w:id="840" w:author="C1-212546" w:date="2021-04-28T13:24:00Z"/>
        </w:rPr>
      </w:pPr>
    </w:p>
    <w:p w14:paraId="3A78AC5C" w14:textId="77777777" w:rsidR="002F5516" w:rsidRPr="00F35F4A" w:rsidRDefault="002F5516" w:rsidP="002F5516">
      <w:pPr>
        <w:pStyle w:val="EditorsNote"/>
        <w:rPr>
          <w:ins w:id="841" w:author="C1-212546" w:date="2021-04-28T13:24:00Z"/>
        </w:rPr>
      </w:pPr>
      <w:ins w:id="842" w:author="C1-212546" w:date="2021-04-28T13:24:00Z">
        <w:r w:rsidRPr="00F35F4A">
          <w:t>Editor’s note:</w:t>
        </w:r>
        <w:r w:rsidRPr="00F35F4A">
          <w:tab/>
          <w:t xml:space="preserve">Whether the </w:t>
        </w:r>
        <w:r>
          <w:t>EEC</w:t>
        </w:r>
        <w:r w:rsidRPr="00F35F4A">
          <w:t xml:space="preserve"> Id should be included into the resource URI </w:t>
        </w:r>
        <w:r>
          <w:t xml:space="preserve">structure </w:t>
        </w:r>
        <w:r w:rsidRPr="00F35F4A">
          <w:rPr>
            <w:lang w:val="en-IN"/>
          </w:rPr>
          <w:t>is FFS.</w:t>
        </w:r>
      </w:ins>
    </w:p>
    <w:p w14:paraId="42791B97" w14:textId="77777777" w:rsidR="002F5516" w:rsidRPr="00F35F4A" w:rsidRDefault="002F5516" w:rsidP="002F5516">
      <w:pPr>
        <w:pStyle w:val="EditorsNote"/>
        <w:rPr>
          <w:ins w:id="843" w:author="C1-212546" w:date="2021-04-28T13:24:00Z"/>
        </w:rPr>
      </w:pPr>
      <w:ins w:id="844" w:author="C1-212546" w:date="2021-04-28T13:24:00Z">
        <w:r w:rsidRPr="00F35F4A">
          <w:t>Editor’s note:</w:t>
        </w:r>
        <w:r w:rsidRPr="00F35F4A">
          <w:tab/>
          <w:t xml:space="preserve">Whether PATCH method will be used to partially update the EEC registration information is FFS. </w:t>
        </w:r>
      </w:ins>
    </w:p>
    <w:p w14:paraId="3B244559" w14:textId="4FE8ED68" w:rsidR="002F5516" w:rsidRPr="00F35F4A" w:rsidRDefault="002F5516" w:rsidP="002F5516">
      <w:pPr>
        <w:pStyle w:val="Heading4"/>
        <w:rPr>
          <w:ins w:id="845" w:author="C1-212546" w:date="2021-04-28T13:24:00Z"/>
        </w:rPr>
      </w:pPr>
      <w:bookmarkStart w:id="846" w:name="_Toc70534626"/>
      <w:ins w:id="847" w:author="C1-212546" w:date="2021-04-28T13:24:00Z">
        <w:r w:rsidRPr="00F35F4A">
          <w:t>6.</w:t>
        </w:r>
      </w:ins>
      <w:ins w:id="848" w:author="Rapporteur" w:date="2021-04-28T19:52:00Z">
        <w:r w:rsidR="00FD0725">
          <w:t>2</w:t>
        </w:r>
      </w:ins>
      <w:ins w:id="849" w:author="C1-212546" w:date="2021-04-28T13:24:00Z">
        <w:r w:rsidRPr="00F35F4A">
          <w:t>.2.2</w:t>
        </w:r>
        <w:r w:rsidRPr="00F35F4A">
          <w:tab/>
          <w:t>Resource: EEC Registrations</w:t>
        </w:r>
        <w:bookmarkEnd w:id="846"/>
      </w:ins>
    </w:p>
    <w:p w14:paraId="79854AD5" w14:textId="25242D7D" w:rsidR="002F5516" w:rsidRPr="00F35F4A" w:rsidRDefault="002F5516" w:rsidP="002F5516">
      <w:pPr>
        <w:pStyle w:val="Heading5"/>
        <w:rPr>
          <w:ins w:id="850" w:author="C1-212546" w:date="2021-04-28T13:24:00Z"/>
          <w:lang w:eastAsia="zh-CN"/>
        </w:rPr>
      </w:pPr>
      <w:bookmarkStart w:id="851" w:name="_Toc70534627"/>
      <w:ins w:id="852" w:author="C1-212546" w:date="2021-04-28T13:24:00Z">
        <w:r w:rsidRPr="00F35F4A">
          <w:rPr>
            <w:lang w:eastAsia="zh-CN"/>
          </w:rPr>
          <w:t>6.</w:t>
        </w:r>
      </w:ins>
      <w:ins w:id="853" w:author="Rapporteur" w:date="2021-04-28T19:52:00Z">
        <w:r w:rsidR="00FD0725">
          <w:rPr>
            <w:lang w:eastAsia="zh-CN"/>
          </w:rPr>
          <w:t>2</w:t>
        </w:r>
      </w:ins>
      <w:ins w:id="854" w:author="C1-212546" w:date="2021-04-28T13:24:00Z">
        <w:r w:rsidRPr="00F35F4A">
          <w:rPr>
            <w:lang w:eastAsia="zh-CN"/>
          </w:rPr>
          <w:t>.2.2.1</w:t>
        </w:r>
        <w:r w:rsidRPr="00F35F4A">
          <w:rPr>
            <w:lang w:eastAsia="zh-CN"/>
          </w:rPr>
          <w:tab/>
          <w:t>Description</w:t>
        </w:r>
        <w:bookmarkEnd w:id="851"/>
      </w:ins>
    </w:p>
    <w:p w14:paraId="0994D5FA" w14:textId="77777777" w:rsidR="002F5516" w:rsidRPr="00F35F4A" w:rsidRDefault="002F5516" w:rsidP="002F5516">
      <w:pPr>
        <w:rPr>
          <w:ins w:id="855" w:author="C1-212546" w:date="2021-04-28T13:24:00Z"/>
          <w:rFonts w:eastAsia="Batang"/>
          <w:lang w:val="en-IN"/>
        </w:rPr>
      </w:pPr>
      <w:ins w:id="856" w:author="C1-212546" w:date="2021-04-28T13:24:00Z">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ins>
    </w:p>
    <w:p w14:paraId="2DE19065" w14:textId="3C74068F" w:rsidR="002F5516" w:rsidRPr="00F35F4A" w:rsidRDefault="002F5516" w:rsidP="002F5516">
      <w:pPr>
        <w:pStyle w:val="Heading5"/>
        <w:rPr>
          <w:ins w:id="857" w:author="C1-212546" w:date="2021-04-28T13:24:00Z"/>
          <w:lang w:eastAsia="zh-CN"/>
        </w:rPr>
      </w:pPr>
      <w:bookmarkStart w:id="858" w:name="_Toc70534628"/>
      <w:ins w:id="859" w:author="C1-212546" w:date="2021-04-28T13:24:00Z">
        <w:r w:rsidRPr="00F35F4A">
          <w:rPr>
            <w:lang w:eastAsia="zh-CN"/>
          </w:rPr>
          <w:t>6.</w:t>
        </w:r>
      </w:ins>
      <w:ins w:id="860" w:author="Rapporteur" w:date="2021-04-28T19:52:00Z">
        <w:r w:rsidR="00FD0725">
          <w:rPr>
            <w:lang w:eastAsia="zh-CN"/>
          </w:rPr>
          <w:t>2</w:t>
        </w:r>
      </w:ins>
      <w:ins w:id="861" w:author="C1-212546" w:date="2021-04-28T13:24:00Z">
        <w:r w:rsidRPr="00F35F4A">
          <w:rPr>
            <w:lang w:eastAsia="zh-CN"/>
          </w:rPr>
          <w:t>.2.2.2</w:t>
        </w:r>
        <w:r w:rsidRPr="00F35F4A">
          <w:rPr>
            <w:lang w:eastAsia="zh-CN"/>
          </w:rPr>
          <w:tab/>
          <w:t>Resource Definition</w:t>
        </w:r>
        <w:bookmarkEnd w:id="858"/>
      </w:ins>
    </w:p>
    <w:p w14:paraId="416D2B7D" w14:textId="77777777" w:rsidR="002F5516" w:rsidRPr="00F35F4A" w:rsidRDefault="002F5516" w:rsidP="002F5516">
      <w:pPr>
        <w:rPr>
          <w:ins w:id="862" w:author="C1-212546" w:date="2021-04-28T13:24:00Z"/>
        </w:rPr>
      </w:pPr>
      <w:ins w:id="863" w:author="C1-212546" w:date="2021-04-28T13:24:00Z">
        <w:r w:rsidRPr="00F35F4A">
          <w:t xml:space="preserve">Resource URI: </w:t>
        </w:r>
        <w:r w:rsidRPr="00F35F4A">
          <w:rPr>
            <w:b/>
            <w:bCs/>
          </w:rPr>
          <w:t>{</w:t>
        </w:r>
        <w:proofErr w:type="spellStart"/>
        <w:r w:rsidRPr="00F35F4A">
          <w:rPr>
            <w:b/>
            <w:bCs/>
          </w:rPr>
          <w:t>apiRoot</w:t>
        </w:r>
        <w:proofErr w:type="spellEnd"/>
        <w:r w:rsidRPr="00F35F4A">
          <w:rPr>
            <w:b/>
            <w:bCs/>
          </w:rPr>
          <w:t>}/</w:t>
        </w:r>
        <w:proofErr w:type="spellStart"/>
        <w:r>
          <w:rPr>
            <w:b/>
            <w:bCs/>
          </w:rPr>
          <w:t>e</w:t>
        </w:r>
        <w:r w:rsidRPr="00F35F4A">
          <w:rPr>
            <w:b/>
            <w:bCs/>
          </w:rPr>
          <w:t>ees-eecregistration</w:t>
        </w:r>
        <w:proofErr w:type="spellEnd"/>
        <w:r w:rsidRPr="00F35F4A">
          <w:rPr>
            <w:b/>
            <w:bCs/>
          </w:rPr>
          <w:t>/</w:t>
        </w:r>
        <w:r w:rsidRPr="00F35F4A">
          <w:rPr>
            <w:b/>
            <w:lang w:eastAsia="zh-CN"/>
          </w:rPr>
          <w:t>&lt;</w:t>
        </w:r>
        <w:proofErr w:type="spellStart"/>
        <w:r w:rsidRPr="00F35F4A">
          <w:rPr>
            <w:b/>
            <w:lang w:eastAsia="zh-CN"/>
          </w:rPr>
          <w:t>apiVersion</w:t>
        </w:r>
        <w:proofErr w:type="spellEnd"/>
        <w:r w:rsidRPr="00F35F4A">
          <w:rPr>
            <w:b/>
            <w:lang w:eastAsia="zh-CN"/>
          </w:rPr>
          <w:t>&gt;/</w:t>
        </w:r>
        <w:r w:rsidRPr="00F35F4A">
          <w:rPr>
            <w:b/>
            <w:bCs/>
          </w:rPr>
          <w:t>registrations</w:t>
        </w:r>
      </w:ins>
    </w:p>
    <w:p w14:paraId="142A281D" w14:textId="7524F39A" w:rsidR="002F5516" w:rsidRPr="00F35F4A" w:rsidRDefault="002F5516" w:rsidP="002F5516">
      <w:pPr>
        <w:rPr>
          <w:ins w:id="864" w:author="C1-212546" w:date="2021-04-28T13:24:00Z"/>
          <w:rFonts w:ascii="Arial" w:hAnsi="Arial" w:cs="Arial"/>
        </w:rPr>
      </w:pPr>
      <w:ins w:id="865" w:author="C1-212546" w:date="2021-04-28T13:24:00Z">
        <w:r w:rsidRPr="00F35F4A">
          <w:t>This resource shall support the resource URI variables defined in table </w:t>
        </w:r>
        <w:r w:rsidRPr="00F35F4A">
          <w:rPr>
            <w:lang w:eastAsia="zh-CN"/>
          </w:rPr>
          <w:t>6.</w:t>
        </w:r>
      </w:ins>
      <w:ins w:id="866" w:author="Rapporteur" w:date="2021-04-28T19:52:00Z">
        <w:r w:rsidR="00FD0725">
          <w:rPr>
            <w:lang w:eastAsia="zh-CN"/>
          </w:rPr>
          <w:t>2</w:t>
        </w:r>
      </w:ins>
      <w:ins w:id="867" w:author="C1-212546" w:date="2021-04-28T13:24:00Z">
        <w:r w:rsidRPr="00F35F4A">
          <w:rPr>
            <w:lang w:eastAsia="zh-CN"/>
          </w:rPr>
          <w:t>.2.2.2</w:t>
        </w:r>
        <w:r w:rsidRPr="00F35F4A">
          <w:t>-1</w:t>
        </w:r>
        <w:r w:rsidRPr="00F35F4A">
          <w:rPr>
            <w:rFonts w:ascii="Arial" w:hAnsi="Arial" w:cs="Arial"/>
          </w:rPr>
          <w:t>.</w:t>
        </w:r>
      </w:ins>
    </w:p>
    <w:p w14:paraId="3051A1E0" w14:textId="101758A0" w:rsidR="002F5516" w:rsidRPr="00F35F4A" w:rsidRDefault="002F5516" w:rsidP="002F5516">
      <w:pPr>
        <w:pStyle w:val="TH"/>
        <w:rPr>
          <w:ins w:id="868" w:author="C1-212546" w:date="2021-04-28T13:24:00Z"/>
          <w:rFonts w:cs="Arial"/>
        </w:rPr>
      </w:pPr>
      <w:ins w:id="869" w:author="C1-212546" w:date="2021-04-28T13:24:00Z">
        <w:r w:rsidRPr="00F35F4A">
          <w:t>Table </w:t>
        </w:r>
        <w:r w:rsidRPr="00F35F4A">
          <w:rPr>
            <w:lang w:eastAsia="zh-CN"/>
          </w:rPr>
          <w:t>6.</w:t>
        </w:r>
      </w:ins>
      <w:ins w:id="870" w:author="Rapporteur" w:date="2021-04-28T19:52:00Z">
        <w:r w:rsidR="00FD0725">
          <w:rPr>
            <w:lang w:eastAsia="zh-CN"/>
          </w:rPr>
          <w:t>2</w:t>
        </w:r>
      </w:ins>
      <w:ins w:id="871" w:author="C1-212546" w:date="2021-04-28T13:24:00Z">
        <w:r w:rsidRPr="00F35F4A">
          <w:rPr>
            <w:lang w:eastAsia="zh-CN"/>
          </w:rPr>
          <w:t>.2.2.2</w:t>
        </w:r>
        <w:r w:rsidRPr="00F35F4A">
          <w:t>-1: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2F5516" w:rsidRPr="00646838" w14:paraId="7996FD68" w14:textId="77777777" w:rsidTr="00034681">
        <w:trPr>
          <w:jc w:val="center"/>
          <w:ins w:id="872" w:author="C1-212546" w:date="2021-04-28T13:24: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6BBD0D6" w14:textId="77777777" w:rsidR="002F5516" w:rsidRPr="00646838" w:rsidRDefault="002F5516" w:rsidP="00034681">
            <w:pPr>
              <w:pStyle w:val="TAH"/>
              <w:rPr>
                <w:ins w:id="873" w:author="C1-212546" w:date="2021-04-28T13:24:00Z"/>
              </w:rPr>
            </w:pPr>
            <w:ins w:id="874" w:author="C1-212546" w:date="2021-04-28T13:24:00Z">
              <w:r w:rsidRPr="00646838">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E478001" w14:textId="77777777" w:rsidR="002F5516" w:rsidRPr="00646838" w:rsidRDefault="002F5516" w:rsidP="00034681">
            <w:pPr>
              <w:pStyle w:val="TAH"/>
              <w:rPr>
                <w:ins w:id="875" w:author="C1-212546" w:date="2021-04-28T13:24:00Z"/>
              </w:rPr>
            </w:pPr>
            <w:ins w:id="876" w:author="C1-212546" w:date="2021-04-28T13:24:00Z">
              <w:r w:rsidRPr="00646838">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066D2D" w14:textId="77777777" w:rsidR="002F5516" w:rsidRPr="00646838" w:rsidRDefault="002F5516" w:rsidP="00034681">
            <w:pPr>
              <w:pStyle w:val="TAH"/>
              <w:rPr>
                <w:ins w:id="877" w:author="C1-212546" w:date="2021-04-28T13:24:00Z"/>
              </w:rPr>
            </w:pPr>
            <w:ins w:id="878" w:author="C1-212546" w:date="2021-04-28T13:24:00Z">
              <w:r w:rsidRPr="00646838">
                <w:t>Definition</w:t>
              </w:r>
            </w:ins>
          </w:p>
        </w:tc>
      </w:tr>
      <w:tr w:rsidR="002F5516" w:rsidRPr="00646838" w14:paraId="01AEDCCE" w14:textId="77777777" w:rsidTr="00034681">
        <w:trPr>
          <w:jc w:val="center"/>
          <w:ins w:id="879" w:author="C1-212546" w:date="2021-04-28T13:24:00Z"/>
        </w:trPr>
        <w:tc>
          <w:tcPr>
            <w:tcW w:w="559" w:type="pct"/>
            <w:tcBorders>
              <w:top w:val="single" w:sz="6" w:space="0" w:color="000000"/>
              <w:left w:val="single" w:sz="6" w:space="0" w:color="000000"/>
              <w:bottom w:val="single" w:sz="6" w:space="0" w:color="000000"/>
              <w:right w:val="single" w:sz="6" w:space="0" w:color="000000"/>
            </w:tcBorders>
          </w:tcPr>
          <w:p w14:paraId="3084897A" w14:textId="77777777" w:rsidR="002F5516" w:rsidRPr="00646838" w:rsidRDefault="002F5516" w:rsidP="00034681">
            <w:pPr>
              <w:pStyle w:val="TAL"/>
              <w:rPr>
                <w:ins w:id="880" w:author="C1-212546" w:date="2021-04-28T13:24:00Z"/>
              </w:rPr>
            </w:pPr>
            <w:proofErr w:type="spellStart"/>
            <w:ins w:id="881" w:author="C1-212546" w:date="2021-04-28T13:24:00Z">
              <w:r w:rsidRPr="00646838">
                <w:t>apiRoot</w:t>
              </w:r>
              <w:proofErr w:type="spellEnd"/>
            </w:ins>
          </w:p>
        </w:tc>
        <w:tc>
          <w:tcPr>
            <w:tcW w:w="708" w:type="pct"/>
            <w:tcBorders>
              <w:top w:val="single" w:sz="6" w:space="0" w:color="000000"/>
              <w:left w:val="single" w:sz="6" w:space="0" w:color="000000"/>
              <w:bottom w:val="single" w:sz="6" w:space="0" w:color="000000"/>
              <w:right w:val="single" w:sz="6" w:space="0" w:color="000000"/>
            </w:tcBorders>
          </w:tcPr>
          <w:p w14:paraId="679AC930" w14:textId="77777777" w:rsidR="002F5516" w:rsidRPr="00646838" w:rsidRDefault="002F5516" w:rsidP="00034681">
            <w:pPr>
              <w:pStyle w:val="TAL"/>
              <w:rPr>
                <w:ins w:id="882" w:author="C1-212546" w:date="2021-04-28T13:24:00Z"/>
              </w:rPr>
            </w:pPr>
            <w:ins w:id="883" w:author="C1-212546" w:date="2021-04-28T13:24:00Z">
              <w:r w:rsidRPr="00646838">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3825154C" w14:textId="77777777" w:rsidR="002F5516" w:rsidRPr="00646838" w:rsidRDefault="002F5516" w:rsidP="00034681">
            <w:pPr>
              <w:pStyle w:val="TAL"/>
              <w:rPr>
                <w:ins w:id="884" w:author="C1-212546" w:date="2021-04-28T13:24:00Z"/>
              </w:rPr>
            </w:pPr>
            <w:ins w:id="885" w:author="C1-212546" w:date="2021-04-28T13:24:00Z">
              <w:r w:rsidRPr="00646838">
                <w:t>See clause 6.1</w:t>
              </w:r>
            </w:ins>
          </w:p>
        </w:tc>
      </w:tr>
      <w:tr w:rsidR="002F5516" w:rsidRPr="00646838" w14:paraId="1D1825D7" w14:textId="77777777" w:rsidTr="00034681">
        <w:trPr>
          <w:jc w:val="center"/>
          <w:ins w:id="886" w:author="C1-212546" w:date="2021-04-28T13:24:00Z"/>
        </w:trPr>
        <w:tc>
          <w:tcPr>
            <w:tcW w:w="559" w:type="pct"/>
            <w:tcBorders>
              <w:top w:val="single" w:sz="6" w:space="0" w:color="000000"/>
              <w:left w:val="single" w:sz="6" w:space="0" w:color="000000"/>
              <w:bottom w:val="single" w:sz="6" w:space="0" w:color="000000"/>
              <w:right w:val="single" w:sz="6" w:space="0" w:color="000000"/>
            </w:tcBorders>
          </w:tcPr>
          <w:p w14:paraId="2C59764C" w14:textId="77777777" w:rsidR="002F5516" w:rsidRPr="00646838" w:rsidRDefault="002F5516" w:rsidP="00034681">
            <w:pPr>
              <w:pStyle w:val="TAL"/>
              <w:rPr>
                <w:ins w:id="887" w:author="C1-212546" w:date="2021-04-28T13:24:00Z"/>
                <w:lang w:eastAsia="zh-CN"/>
              </w:rPr>
            </w:pPr>
            <w:proofErr w:type="spellStart"/>
            <w:ins w:id="888" w:author="C1-212546" w:date="2021-04-28T13:24:00Z">
              <w:r w:rsidRPr="00646838">
                <w:rPr>
                  <w:rFonts w:hint="eastAsia"/>
                  <w:lang w:eastAsia="zh-CN"/>
                </w:rPr>
                <w:t>a</w:t>
              </w:r>
              <w:r w:rsidRPr="00646838">
                <w:rPr>
                  <w:lang w:eastAsia="zh-CN"/>
                </w:rPr>
                <w:t>piVersion</w:t>
              </w:r>
              <w:proofErr w:type="spellEnd"/>
            </w:ins>
          </w:p>
        </w:tc>
        <w:tc>
          <w:tcPr>
            <w:tcW w:w="708" w:type="pct"/>
            <w:tcBorders>
              <w:top w:val="single" w:sz="6" w:space="0" w:color="000000"/>
              <w:left w:val="single" w:sz="6" w:space="0" w:color="000000"/>
              <w:bottom w:val="single" w:sz="6" w:space="0" w:color="000000"/>
              <w:right w:val="single" w:sz="6" w:space="0" w:color="000000"/>
            </w:tcBorders>
          </w:tcPr>
          <w:p w14:paraId="7F1C0292" w14:textId="77777777" w:rsidR="002F5516" w:rsidRPr="00646838" w:rsidRDefault="002F5516" w:rsidP="00034681">
            <w:pPr>
              <w:pStyle w:val="TAL"/>
              <w:rPr>
                <w:ins w:id="889" w:author="C1-212546" w:date="2021-04-28T13:24:00Z"/>
                <w:lang w:eastAsia="zh-CN"/>
              </w:rPr>
            </w:pPr>
            <w:ins w:id="890" w:author="C1-212546" w:date="2021-04-28T13:24:00Z">
              <w:r w:rsidRPr="00646838">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709B9E63" w14:textId="77777777" w:rsidR="002F5516" w:rsidRPr="00646838" w:rsidRDefault="002F5516" w:rsidP="00034681">
            <w:pPr>
              <w:pStyle w:val="TAL"/>
              <w:rPr>
                <w:ins w:id="891" w:author="C1-212546" w:date="2021-04-28T13:24:00Z"/>
                <w:lang w:eastAsia="zh-CN"/>
              </w:rPr>
            </w:pPr>
            <w:ins w:id="892" w:author="C1-212546" w:date="2021-04-28T13:24:00Z">
              <w:r w:rsidRPr="00646838">
                <w:rPr>
                  <w:rFonts w:hint="eastAsia"/>
                  <w:lang w:eastAsia="zh-CN"/>
                </w:rPr>
                <w:t>S</w:t>
              </w:r>
              <w:r w:rsidRPr="00646838">
                <w:rPr>
                  <w:lang w:eastAsia="zh-CN"/>
                </w:rPr>
                <w:t>ee clause</w:t>
              </w:r>
              <w:r w:rsidRPr="00646838">
                <w:t> 6.1</w:t>
              </w:r>
            </w:ins>
          </w:p>
        </w:tc>
      </w:tr>
    </w:tbl>
    <w:p w14:paraId="427075E8" w14:textId="77777777" w:rsidR="002F5516" w:rsidRPr="00F35F4A" w:rsidRDefault="002F5516" w:rsidP="002F5516">
      <w:pPr>
        <w:rPr>
          <w:ins w:id="893" w:author="C1-212546" w:date="2021-04-28T13:24:00Z"/>
          <w:lang w:eastAsia="zh-CN"/>
        </w:rPr>
      </w:pPr>
    </w:p>
    <w:p w14:paraId="6F682616" w14:textId="71793A8A" w:rsidR="002F5516" w:rsidRPr="00F35F4A" w:rsidRDefault="002F5516" w:rsidP="002F5516">
      <w:pPr>
        <w:pStyle w:val="Heading5"/>
        <w:rPr>
          <w:ins w:id="894" w:author="C1-212546" w:date="2021-04-28T13:24:00Z"/>
          <w:lang w:eastAsia="zh-CN"/>
        </w:rPr>
      </w:pPr>
      <w:bookmarkStart w:id="895" w:name="_Toc70534629"/>
      <w:ins w:id="896" w:author="C1-212546" w:date="2021-04-28T13:24:00Z">
        <w:r w:rsidRPr="00F35F4A">
          <w:rPr>
            <w:lang w:eastAsia="zh-CN"/>
          </w:rPr>
          <w:lastRenderedPageBreak/>
          <w:t>6.</w:t>
        </w:r>
      </w:ins>
      <w:ins w:id="897" w:author="Rapporteur" w:date="2021-04-28T19:52:00Z">
        <w:r w:rsidR="00FD0725">
          <w:rPr>
            <w:lang w:eastAsia="zh-CN"/>
          </w:rPr>
          <w:t>2</w:t>
        </w:r>
      </w:ins>
      <w:ins w:id="898" w:author="C1-212546" w:date="2021-04-28T13:24:00Z">
        <w:r w:rsidRPr="00F35F4A">
          <w:rPr>
            <w:lang w:eastAsia="zh-CN"/>
          </w:rPr>
          <w:t>.2.2.3</w:t>
        </w:r>
        <w:r w:rsidRPr="00F35F4A">
          <w:rPr>
            <w:lang w:eastAsia="zh-CN"/>
          </w:rPr>
          <w:tab/>
          <w:t>Resource Standard Methods</w:t>
        </w:r>
        <w:bookmarkEnd w:id="895"/>
      </w:ins>
    </w:p>
    <w:p w14:paraId="098A0DE9" w14:textId="10E78238" w:rsidR="002F5516" w:rsidRPr="00F35F4A" w:rsidRDefault="002F5516" w:rsidP="002F5516">
      <w:pPr>
        <w:pStyle w:val="Heading6"/>
        <w:rPr>
          <w:ins w:id="899" w:author="C1-212546" w:date="2021-04-28T13:24:00Z"/>
          <w:lang w:eastAsia="zh-CN"/>
        </w:rPr>
      </w:pPr>
      <w:bookmarkStart w:id="900" w:name="_Toc70534630"/>
      <w:ins w:id="901" w:author="C1-212546" w:date="2021-04-28T13:24:00Z">
        <w:r w:rsidRPr="00F35F4A">
          <w:rPr>
            <w:lang w:eastAsia="zh-CN"/>
          </w:rPr>
          <w:t>6.</w:t>
        </w:r>
      </w:ins>
      <w:ins w:id="902" w:author="Rapporteur" w:date="2021-04-28T19:52:00Z">
        <w:r w:rsidR="00FD0725">
          <w:rPr>
            <w:lang w:eastAsia="zh-CN"/>
          </w:rPr>
          <w:t>2</w:t>
        </w:r>
      </w:ins>
      <w:ins w:id="903" w:author="C1-212546" w:date="2021-04-28T13:24:00Z">
        <w:r w:rsidRPr="00F35F4A">
          <w:rPr>
            <w:lang w:eastAsia="zh-CN"/>
          </w:rPr>
          <w:t>.2.2.3.1</w:t>
        </w:r>
        <w:r w:rsidRPr="00F35F4A">
          <w:rPr>
            <w:lang w:eastAsia="zh-CN"/>
          </w:rPr>
          <w:tab/>
          <w:t>POST</w:t>
        </w:r>
        <w:bookmarkEnd w:id="900"/>
      </w:ins>
    </w:p>
    <w:p w14:paraId="10445720" w14:textId="12C6915E" w:rsidR="002F5516" w:rsidRPr="00F35F4A" w:rsidRDefault="002F5516" w:rsidP="002F5516">
      <w:pPr>
        <w:rPr>
          <w:ins w:id="904" w:author="C1-212546" w:date="2021-04-28T13:24:00Z"/>
        </w:rPr>
      </w:pPr>
      <w:ins w:id="905" w:author="C1-212546" w:date="2021-04-28T13:24:00Z">
        <w:r w:rsidRPr="00F35F4A">
          <w:t>This method creates a new registration. This method shall support the URI query parameters specified in table </w:t>
        </w:r>
        <w:r w:rsidRPr="00F35F4A">
          <w:rPr>
            <w:lang w:eastAsia="zh-CN"/>
          </w:rPr>
          <w:t>6.</w:t>
        </w:r>
      </w:ins>
      <w:ins w:id="906" w:author="Rapporteur" w:date="2021-04-28T19:52:00Z">
        <w:r w:rsidR="00FD0725">
          <w:rPr>
            <w:lang w:eastAsia="zh-CN"/>
          </w:rPr>
          <w:t>2</w:t>
        </w:r>
      </w:ins>
      <w:ins w:id="907" w:author="C1-212546" w:date="2021-04-28T13:24:00Z">
        <w:r w:rsidRPr="00F35F4A">
          <w:rPr>
            <w:lang w:eastAsia="zh-CN"/>
          </w:rPr>
          <w:t>2.2.3.1</w:t>
        </w:r>
        <w:r w:rsidRPr="00F35F4A">
          <w:t>-1.</w:t>
        </w:r>
      </w:ins>
    </w:p>
    <w:p w14:paraId="28CF11EF" w14:textId="38B58AF3" w:rsidR="002F5516" w:rsidRPr="00F35F4A" w:rsidRDefault="002F5516" w:rsidP="002F5516">
      <w:pPr>
        <w:pStyle w:val="TH"/>
        <w:rPr>
          <w:ins w:id="908" w:author="C1-212546" w:date="2021-04-28T13:24:00Z"/>
          <w:rFonts w:cs="Arial"/>
        </w:rPr>
      </w:pPr>
      <w:ins w:id="909" w:author="C1-212546" w:date="2021-04-28T13:24:00Z">
        <w:r w:rsidRPr="00F35F4A">
          <w:t>Table 6.</w:t>
        </w:r>
      </w:ins>
      <w:ins w:id="910" w:author="Rapporteur" w:date="2021-04-28T19:52:00Z">
        <w:r w:rsidR="00FD0725">
          <w:t>2</w:t>
        </w:r>
      </w:ins>
      <w:ins w:id="911" w:author="C1-212546" w:date="2021-04-28T13:24:00Z">
        <w:r w:rsidRPr="00F35F4A">
          <w:t xml:space="preserve">.2.2.3.1-1: URI query parameters supported by the POST method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F5516" w:rsidRPr="00646838" w14:paraId="4CEDE3F3" w14:textId="77777777" w:rsidTr="00034681">
        <w:trPr>
          <w:jc w:val="center"/>
          <w:ins w:id="912" w:author="C1-212546" w:date="2021-04-28T13:2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EFD737" w14:textId="77777777" w:rsidR="002F5516" w:rsidRPr="00646838" w:rsidRDefault="002F5516" w:rsidP="00034681">
            <w:pPr>
              <w:pStyle w:val="TAH"/>
              <w:rPr>
                <w:ins w:id="913" w:author="C1-212546" w:date="2021-04-28T13:24:00Z"/>
              </w:rPr>
            </w:pPr>
            <w:ins w:id="914" w:author="C1-212546" w:date="2021-04-28T13:24:00Z">
              <w:r w:rsidRPr="00646838">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E202734" w14:textId="77777777" w:rsidR="002F5516" w:rsidRPr="00646838" w:rsidRDefault="002F5516" w:rsidP="00034681">
            <w:pPr>
              <w:pStyle w:val="TAH"/>
              <w:rPr>
                <w:ins w:id="915" w:author="C1-212546" w:date="2021-04-28T13:24:00Z"/>
              </w:rPr>
            </w:pPr>
            <w:ins w:id="916" w:author="C1-212546" w:date="2021-04-28T13:24:00Z">
              <w:r w:rsidRPr="00646838">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8CE802" w14:textId="77777777" w:rsidR="002F5516" w:rsidRPr="00646838" w:rsidRDefault="002F5516" w:rsidP="00034681">
            <w:pPr>
              <w:pStyle w:val="TAH"/>
              <w:rPr>
                <w:ins w:id="917" w:author="C1-212546" w:date="2021-04-28T13:24:00Z"/>
              </w:rPr>
            </w:pPr>
            <w:ins w:id="918" w:author="C1-212546" w:date="2021-04-28T13:24:00Z">
              <w:r w:rsidRPr="00646838">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2AD60B4" w14:textId="77777777" w:rsidR="002F5516" w:rsidRPr="00646838" w:rsidRDefault="002F5516" w:rsidP="00034681">
            <w:pPr>
              <w:pStyle w:val="TAH"/>
              <w:rPr>
                <w:ins w:id="919" w:author="C1-212546" w:date="2021-04-28T13:24:00Z"/>
              </w:rPr>
            </w:pPr>
            <w:ins w:id="920" w:author="C1-212546" w:date="2021-04-28T13:24:00Z">
              <w:r w:rsidRPr="00646838">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63BA46" w14:textId="77777777" w:rsidR="002F5516" w:rsidRPr="00646838" w:rsidRDefault="002F5516" w:rsidP="00034681">
            <w:pPr>
              <w:pStyle w:val="TAH"/>
              <w:rPr>
                <w:ins w:id="921" w:author="C1-212546" w:date="2021-04-28T13:24:00Z"/>
              </w:rPr>
            </w:pPr>
            <w:ins w:id="922" w:author="C1-212546" w:date="2021-04-28T13:24:00Z">
              <w:r w:rsidRPr="00646838">
                <w:t>Description</w:t>
              </w:r>
            </w:ins>
          </w:p>
        </w:tc>
      </w:tr>
      <w:tr w:rsidR="002F5516" w:rsidRPr="00646838" w14:paraId="06AE9505" w14:textId="77777777" w:rsidTr="00034681">
        <w:trPr>
          <w:jc w:val="center"/>
          <w:ins w:id="923" w:author="C1-212546" w:date="2021-04-28T13:24:00Z"/>
        </w:trPr>
        <w:tc>
          <w:tcPr>
            <w:tcW w:w="825" w:type="pct"/>
            <w:tcBorders>
              <w:top w:val="single" w:sz="4" w:space="0" w:color="auto"/>
              <w:left w:val="single" w:sz="6" w:space="0" w:color="000000"/>
              <w:bottom w:val="single" w:sz="6" w:space="0" w:color="000000"/>
              <w:right w:val="single" w:sz="6" w:space="0" w:color="000000"/>
            </w:tcBorders>
            <w:hideMark/>
          </w:tcPr>
          <w:p w14:paraId="5D4EB6EB" w14:textId="77777777" w:rsidR="002F5516" w:rsidRPr="00646838" w:rsidRDefault="002F5516" w:rsidP="00034681">
            <w:pPr>
              <w:pStyle w:val="TAL"/>
              <w:rPr>
                <w:ins w:id="924" w:author="C1-212546" w:date="2021-04-28T13:24:00Z"/>
              </w:rPr>
            </w:pPr>
            <w:ins w:id="925" w:author="C1-212546" w:date="2021-04-28T13:24:00Z">
              <w:r w:rsidRPr="00646838">
                <w:t>n/a</w:t>
              </w:r>
            </w:ins>
          </w:p>
        </w:tc>
        <w:tc>
          <w:tcPr>
            <w:tcW w:w="732" w:type="pct"/>
            <w:tcBorders>
              <w:top w:val="single" w:sz="4" w:space="0" w:color="auto"/>
              <w:left w:val="single" w:sz="6" w:space="0" w:color="000000"/>
              <w:bottom w:val="single" w:sz="6" w:space="0" w:color="000000"/>
              <w:right w:val="single" w:sz="6" w:space="0" w:color="000000"/>
            </w:tcBorders>
          </w:tcPr>
          <w:p w14:paraId="2FCC46D0" w14:textId="77777777" w:rsidR="002F5516" w:rsidRPr="00646838" w:rsidRDefault="002F5516" w:rsidP="00034681">
            <w:pPr>
              <w:pStyle w:val="TAL"/>
              <w:rPr>
                <w:ins w:id="926" w:author="C1-212546" w:date="2021-04-28T13:24:00Z"/>
              </w:rPr>
            </w:pPr>
          </w:p>
        </w:tc>
        <w:tc>
          <w:tcPr>
            <w:tcW w:w="217" w:type="pct"/>
            <w:tcBorders>
              <w:top w:val="single" w:sz="4" w:space="0" w:color="auto"/>
              <w:left w:val="single" w:sz="6" w:space="0" w:color="000000"/>
              <w:bottom w:val="single" w:sz="6" w:space="0" w:color="000000"/>
              <w:right w:val="single" w:sz="6" w:space="0" w:color="000000"/>
            </w:tcBorders>
          </w:tcPr>
          <w:p w14:paraId="4AC5738D" w14:textId="77777777" w:rsidR="002F5516" w:rsidRPr="00646838" w:rsidRDefault="002F5516" w:rsidP="00034681">
            <w:pPr>
              <w:pStyle w:val="TAC"/>
              <w:rPr>
                <w:ins w:id="927" w:author="C1-212546" w:date="2021-04-28T13:24:00Z"/>
              </w:rPr>
            </w:pPr>
          </w:p>
        </w:tc>
        <w:tc>
          <w:tcPr>
            <w:tcW w:w="581" w:type="pct"/>
            <w:tcBorders>
              <w:top w:val="single" w:sz="4" w:space="0" w:color="auto"/>
              <w:left w:val="single" w:sz="6" w:space="0" w:color="000000"/>
              <w:bottom w:val="single" w:sz="6" w:space="0" w:color="000000"/>
              <w:right w:val="single" w:sz="6" w:space="0" w:color="000000"/>
            </w:tcBorders>
          </w:tcPr>
          <w:p w14:paraId="13EEC7D6" w14:textId="77777777" w:rsidR="002F5516" w:rsidRPr="00646838" w:rsidRDefault="002F5516" w:rsidP="00034681">
            <w:pPr>
              <w:pStyle w:val="TAL"/>
              <w:rPr>
                <w:ins w:id="928" w:author="C1-212546" w:date="2021-04-28T13:24: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A750787" w14:textId="77777777" w:rsidR="002F5516" w:rsidRPr="00646838" w:rsidRDefault="002F5516" w:rsidP="00034681">
            <w:pPr>
              <w:pStyle w:val="TAL"/>
              <w:rPr>
                <w:ins w:id="929" w:author="C1-212546" w:date="2021-04-28T13:24:00Z"/>
              </w:rPr>
            </w:pPr>
          </w:p>
        </w:tc>
      </w:tr>
    </w:tbl>
    <w:p w14:paraId="7297A586" w14:textId="77777777" w:rsidR="002F5516" w:rsidRPr="00F35F4A" w:rsidRDefault="002F5516" w:rsidP="002F5516">
      <w:pPr>
        <w:rPr>
          <w:ins w:id="930" w:author="C1-212546" w:date="2021-04-28T13:24:00Z"/>
        </w:rPr>
      </w:pPr>
    </w:p>
    <w:p w14:paraId="3EB5F52C" w14:textId="63C0A070" w:rsidR="002F5516" w:rsidRPr="00F35F4A" w:rsidRDefault="002F5516" w:rsidP="002F5516">
      <w:pPr>
        <w:rPr>
          <w:ins w:id="931" w:author="C1-212546" w:date="2021-04-28T13:24:00Z"/>
        </w:rPr>
      </w:pPr>
      <w:ins w:id="932" w:author="C1-212546" w:date="2021-04-28T13:24:00Z">
        <w:r w:rsidRPr="00F35F4A">
          <w:t>This method shall support the request data structures specified in table </w:t>
        </w:r>
        <w:r w:rsidRPr="00F35F4A">
          <w:rPr>
            <w:lang w:eastAsia="zh-CN"/>
          </w:rPr>
          <w:t>6.</w:t>
        </w:r>
      </w:ins>
      <w:ins w:id="933" w:author="Rapporteur" w:date="2021-04-28T19:52:00Z">
        <w:r w:rsidR="00FD0725">
          <w:rPr>
            <w:lang w:eastAsia="zh-CN"/>
          </w:rPr>
          <w:t>2</w:t>
        </w:r>
      </w:ins>
      <w:ins w:id="934" w:author="C1-212546" w:date="2021-04-28T13:24:00Z">
        <w:r w:rsidRPr="00F35F4A">
          <w:rPr>
            <w:lang w:eastAsia="zh-CN"/>
          </w:rPr>
          <w:t>.2.2.3.1</w:t>
        </w:r>
        <w:r w:rsidRPr="00F35F4A">
          <w:t>-2 and the response data structures and response codes specified in table </w:t>
        </w:r>
        <w:r w:rsidRPr="00F35F4A">
          <w:rPr>
            <w:lang w:eastAsia="zh-CN"/>
          </w:rPr>
          <w:t>6.</w:t>
        </w:r>
      </w:ins>
      <w:ins w:id="935" w:author="Rapporteur" w:date="2021-04-28T19:52:00Z">
        <w:r w:rsidR="00FD0725">
          <w:rPr>
            <w:lang w:eastAsia="zh-CN"/>
          </w:rPr>
          <w:t>2</w:t>
        </w:r>
      </w:ins>
      <w:ins w:id="936" w:author="C1-212546" w:date="2021-04-28T13:24:00Z">
        <w:r w:rsidRPr="00F35F4A">
          <w:rPr>
            <w:lang w:eastAsia="zh-CN"/>
          </w:rPr>
          <w:t>.2.2.3.1</w:t>
        </w:r>
        <w:r w:rsidRPr="00F35F4A">
          <w:t>-3</w:t>
        </w:r>
      </w:ins>
    </w:p>
    <w:p w14:paraId="658B7D9C" w14:textId="216CECDF" w:rsidR="002F5516" w:rsidRPr="00F35F4A" w:rsidRDefault="002F5516" w:rsidP="002F5516">
      <w:pPr>
        <w:pStyle w:val="TH"/>
        <w:rPr>
          <w:ins w:id="937" w:author="C1-212546" w:date="2021-04-28T13:24:00Z"/>
        </w:rPr>
      </w:pPr>
      <w:ins w:id="938" w:author="C1-212546" w:date="2021-04-28T13:24:00Z">
        <w:r w:rsidRPr="00F35F4A">
          <w:t>Table 6.</w:t>
        </w:r>
      </w:ins>
      <w:ins w:id="939" w:author="Rapporteur" w:date="2021-04-28T19:52:00Z">
        <w:r w:rsidR="00FD0725">
          <w:t>2</w:t>
        </w:r>
      </w:ins>
      <w:ins w:id="940" w:author="C1-212546" w:date="2021-04-28T13:24:00Z">
        <w:r w:rsidRPr="00F35F4A">
          <w:t xml:space="preserve">.2.2.3.1-2: Data structures supported by the POST Request Body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2F5516" w:rsidRPr="00646838" w14:paraId="1FB7D8E0" w14:textId="77777777" w:rsidTr="00034681">
        <w:trPr>
          <w:jc w:val="center"/>
          <w:ins w:id="941" w:author="C1-212546" w:date="2021-04-28T13:24: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35EC7B4" w14:textId="77777777" w:rsidR="002F5516" w:rsidRPr="00646838" w:rsidRDefault="002F5516" w:rsidP="00034681">
            <w:pPr>
              <w:pStyle w:val="TAH"/>
              <w:rPr>
                <w:ins w:id="942" w:author="C1-212546" w:date="2021-04-28T13:24:00Z"/>
              </w:rPr>
            </w:pPr>
            <w:ins w:id="943" w:author="C1-212546" w:date="2021-04-28T13:24:00Z">
              <w:r w:rsidRPr="00646838">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6200BCC" w14:textId="77777777" w:rsidR="002F5516" w:rsidRPr="00646838" w:rsidRDefault="002F5516" w:rsidP="00034681">
            <w:pPr>
              <w:pStyle w:val="TAH"/>
              <w:rPr>
                <w:ins w:id="944" w:author="C1-212546" w:date="2021-04-28T13:24:00Z"/>
              </w:rPr>
            </w:pPr>
            <w:ins w:id="945" w:author="C1-212546" w:date="2021-04-28T13:24:00Z">
              <w:r w:rsidRPr="00646838">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6716EEC" w14:textId="77777777" w:rsidR="002F5516" w:rsidRPr="00646838" w:rsidRDefault="002F5516" w:rsidP="00034681">
            <w:pPr>
              <w:pStyle w:val="TAH"/>
              <w:rPr>
                <w:ins w:id="946" w:author="C1-212546" w:date="2021-04-28T13:24:00Z"/>
              </w:rPr>
            </w:pPr>
            <w:ins w:id="947" w:author="C1-212546" w:date="2021-04-28T13:24:00Z">
              <w:r w:rsidRPr="00646838">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B91718" w14:textId="77777777" w:rsidR="002F5516" w:rsidRPr="00646838" w:rsidRDefault="002F5516" w:rsidP="00034681">
            <w:pPr>
              <w:pStyle w:val="TAH"/>
              <w:rPr>
                <w:ins w:id="948" w:author="C1-212546" w:date="2021-04-28T13:24:00Z"/>
              </w:rPr>
            </w:pPr>
            <w:ins w:id="949" w:author="C1-212546" w:date="2021-04-28T13:24:00Z">
              <w:r w:rsidRPr="00646838">
                <w:t>Description</w:t>
              </w:r>
            </w:ins>
          </w:p>
        </w:tc>
      </w:tr>
      <w:tr w:rsidR="002F5516" w:rsidRPr="00646838" w14:paraId="6FFDBD43" w14:textId="77777777" w:rsidTr="00034681">
        <w:trPr>
          <w:jc w:val="center"/>
          <w:ins w:id="950" w:author="C1-212546" w:date="2021-04-28T13:24:00Z"/>
        </w:trPr>
        <w:tc>
          <w:tcPr>
            <w:tcW w:w="1612" w:type="dxa"/>
            <w:tcBorders>
              <w:top w:val="single" w:sz="4" w:space="0" w:color="auto"/>
              <w:left w:val="single" w:sz="6" w:space="0" w:color="000000"/>
              <w:bottom w:val="single" w:sz="6" w:space="0" w:color="000000"/>
              <w:right w:val="single" w:sz="6" w:space="0" w:color="000000"/>
            </w:tcBorders>
            <w:hideMark/>
          </w:tcPr>
          <w:p w14:paraId="6B07C517" w14:textId="77777777" w:rsidR="002F5516" w:rsidRPr="00646838" w:rsidRDefault="002F5516" w:rsidP="00034681">
            <w:pPr>
              <w:pStyle w:val="TAL"/>
              <w:rPr>
                <w:ins w:id="951" w:author="C1-212546" w:date="2021-04-28T13:24:00Z"/>
              </w:rPr>
            </w:pPr>
            <w:proofErr w:type="spellStart"/>
            <w:ins w:id="952" w:author="C1-212546" w:date="2021-04-28T13:24:00Z">
              <w:r w:rsidRPr="00646838">
                <w:t>E</w:t>
              </w:r>
              <w:r>
                <w:t>EC</w:t>
              </w:r>
              <w:r w:rsidRPr="00646838">
                <w:t>Registration</w:t>
              </w:r>
              <w:proofErr w:type="spellEnd"/>
            </w:ins>
          </w:p>
        </w:tc>
        <w:tc>
          <w:tcPr>
            <w:tcW w:w="422" w:type="dxa"/>
            <w:tcBorders>
              <w:top w:val="single" w:sz="4" w:space="0" w:color="auto"/>
              <w:left w:val="single" w:sz="6" w:space="0" w:color="000000"/>
              <w:bottom w:val="single" w:sz="6" w:space="0" w:color="000000"/>
              <w:right w:val="single" w:sz="6" w:space="0" w:color="000000"/>
            </w:tcBorders>
            <w:hideMark/>
          </w:tcPr>
          <w:p w14:paraId="2420FAA5" w14:textId="77777777" w:rsidR="002F5516" w:rsidRPr="00646838" w:rsidRDefault="002F5516" w:rsidP="00034681">
            <w:pPr>
              <w:pStyle w:val="TAC"/>
              <w:rPr>
                <w:ins w:id="953" w:author="C1-212546" w:date="2021-04-28T13:24:00Z"/>
              </w:rPr>
            </w:pPr>
            <w:ins w:id="954" w:author="C1-212546" w:date="2021-04-28T13:24:00Z">
              <w:r w:rsidRPr="00646838">
                <w:t>M</w:t>
              </w:r>
            </w:ins>
          </w:p>
        </w:tc>
        <w:tc>
          <w:tcPr>
            <w:tcW w:w="1264" w:type="dxa"/>
            <w:tcBorders>
              <w:top w:val="single" w:sz="4" w:space="0" w:color="auto"/>
              <w:left w:val="single" w:sz="6" w:space="0" w:color="000000"/>
              <w:bottom w:val="single" w:sz="6" w:space="0" w:color="000000"/>
              <w:right w:val="single" w:sz="6" w:space="0" w:color="000000"/>
            </w:tcBorders>
            <w:hideMark/>
          </w:tcPr>
          <w:p w14:paraId="203C4603" w14:textId="77777777" w:rsidR="002F5516" w:rsidRPr="00646838" w:rsidRDefault="002F5516" w:rsidP="00034681">
            <w:pPr>
              <w:pStyle w:val="TAL"/>
              <w:rPr>
                <w:ins w:id="955" w:author="C1-212546" w:date="2021-04-28T13:24:00Z"/>
              </w:rPr>
            </w:pPr>
            <w:ins w:id="956" w:author="C1-212546" w:date="2021-04-28T13:24:00Z">
              <w:r w:rsidRPr="00646838">
                <w:t>1</w:t>
              </w:r>
            </w:ins>
          </w:p>
        </w:tc>
        <w:tc>
          <w:tcPr>
            <w:tcW w:w="6381" w:type="dxa"/>
            <w:tcBorders>
              <w:top w:val="single" w:sz="4" w:space="0" w:color="auto"/>
              <w:left w:val="single" w:sz="6" w:space="0" w:color="000000"/>
              <w:bottom w:val="single" w:sz="6" w:space="0" w:color="000000"/>
              <w:right w:val="single" w:sz="6" w:space="0" w:color="000000"/>
            </w:tcBorders>
            <w:hideMark/>
          </w:tcPr>
          <w:p w14:paraId="4356B22A" w14:textId="77777777" w:rsidR="002F5516" w:rsidRPr="00646838" w:rsidRDefault="002F5516" w:rsidP="00034681">
            <w:pPr>
              <w:pStyle w:val="TAL"/>
              <w:rPr>
                <w:ins w:id="957" w:author="C1-212546" w:date="2021-04-28T13:24:00Z"/>
              </w:rPr>
            </w:pPr>
            <w:ins w:id="958" w:author="C1-212546" w:date="2021-04-28T13:24:00Z">
              <w:r w:rsidRPr="00F35F4A">
                <w:t>EEC registration</w:t>
              </w:r>
              <w:r w:rsidRPr="00646838">
                <w:t xml:space="preserve"> </w:t>
              </w:r>
              <w:r>
                <w:t>request information</w:t>
              </w:r>
            </w:ins>
          </w:p>
        </w:tc>
      </w:tr>
    </w:tbl>
    <w:p w14:paraId="7452A288" w14:textId="77777777" w:rsidR="002F5516" w:rsidRPr="00F35F4A" w:rsidRDefault="002F5516" w:rsidP="002F5516">
      <w:pPr>
        <w:rPr>
          <w:ins w:id="959" w:author="C1-212546" w:date="2021-04-28T13:24:00Z"/>
        </w:rPr>
      </w:pPr>
    </w:p>
    <w:p w14:paraId="21322A87" w14:textId="3FD7DEC4" w:rsidR="002F5516" w:rsidRPr="00F35F4A" w:rsidRDefault="002F5516" w:rsidP="002F5516">
      <w:pPr>
        <w:pStyle w:val="TH"/>
        <w:rPr>
          <w:ins w:id="960" w:author="C1-212546" w:date="2021-04-28T13:24:00Z"/>
        </w:rPr>
      </w:pPr>
      <w:ins w:id="961" w:author="C1-212546" w:date="2021-04-28T13:24:00Z">
        <w:r w:rsidRPr="00F35F4A">
          <w:t>Table 6.</w:t>
        </w:r>
      </w:ins>
      <w:ins w:id="962" w:author="Rapporteur" w:date="2021-04-28T19:52:00Z">
        <w:r w:rsidR="00FD0725">
          <w:t>2</w:t>
        </w:r>
      </w:ins>
      <w:ins w:id="963" w:author="C1-212546" w:date="2021-04-28T13:24:00Z">
        <w:r w:rsidRPr="00F35F4A">
          <w:t>.2.2.3.1-3: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2F5516" w:rsidRPr="00646838" w14:paraId="7E95D2C2" w14:textId="77777777" w:rsidTr="00034681">
        <w:trPr>
          <w:jc w:val="center"/>
          <w:ins w:id="964" w:author="C1-212546" w:date="2021-04-28T13:24:00Z"/>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C963EE8" w14:textId="77777777" w:rsidR="002F5516" w:rsidRPr="00646838" w:rsidRDefault="002F5516" w:rsidP="00034681">
            <w:pPr>
              <w:pStyle w:val="TAH"/>
              <w:rPr>
                <w:ins w:id="965" w:author="C1-212546" w:date="2021-04-28T13:24:00Z"/>
              </w:rPr>
            </w:pPr>
            <w:ins w:id="966" w:author="C1-212546" w:date="2021-04-28T13:24:00Z">
              <w:r w:rsidRPr="00646838">
                <w:t>Data type</w:t>
              </w:r>
            </w:ins>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AF81728" w14:textId="77777777" w:rsidR="002F5516" w:rsidRPr="00646838" w:rsidRDefault="002F5516" w:rsidP="00034681">
            <w:pPr>
              <w:pStyle w:val="TAH"/>
              <w:rPr>
                <w:ins w:id="967" w:author="C1-212546" w:date="2021-04-28T13:24:00Z"/>
              </w:rPr>
            </w:pPr>
            <w:ins w:id="968" w:author="C1-212546" w:date="2021-04-28T13:24:00Z">
              <w:r w:rsidRPr="00646838">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A9D414F" w14:textId="77777777" w:rsidR="002F5516" w:rsidRPr="00646838" w:rsidRDefault="002F5516" w:rsidP="00034681">
            <w:pPr>
              <w:pStyle w:val="TAH"/>
              <w:rPr>
                <w:ins w:id="969" w:author="C1-212546" w:date="2021-04-28T13:24:00Z"/>
              </w:rPr>
            </w:pPr>
            <w:ins w:id="970" w:author="C1-212546" w:date="2021-04-28T13:24:00Z">
              <w:r w:rsidRPr="00646838">
                <w:t>Cardinality</w:t>
              </w:r>
            </w:ins>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6DDF3D20" w14:textId="77777777" w:rsidR="002F5516" w:rsidRPr="00646838" w:rsidRDefault="002F5516" w:rsidP="00034681">
            <w:pPr>
              <w:pStyle w:val="TAH"/>
              <w:rPr>
                <w:ins w:id="971" w:author="C1-212546" w:date="2021-04-28T13:24:00Z"/>
              </w:rPr>
            </w:pPr>
            <w:ins w:id="972" w:author="C1-212546" w:date="2021-04-28T13:24:00Z">
              <w:r w:rsidRPr="00646838">
                <w:t>Response</w:t>
              </w:r>
            </w:ins>
          </w:p>
          <w:p w14:paraId="2838F521" w14:textId="77777777" w:rsidR="002F5516" w:rsidRPr="00646838" w:rsidRDefault="002F5516" w:rsidP="00034681">
            <w:pPr>
              <w:pStyle w:val="TAH"/>
              <w:rPr>
                <w:ins w:id="973" w:author="C1-212546" w:date="2021-04-28T13:24:00Z"/>
              </w:rPr>
            </w:pPr>
            <w:ins w:id="974" w:author="C1-212546" w:date="2021-04-28T13:24:00Z">
              <w:r w:rsidRPr="00646838">
                <w:t>codes</w:t>
              </w:r>
            </w:ins>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2C20BA3F" w14:textId="77777777" w:rsidR="002F5516" w:rsidRPr="00646838" w:rsidRDefault="002F5516" w:rsidP="00034681">
            <w:pPr>
              <w:pStyle w:val="TAH"/>
              <w:rPr>
                <w:ins w:id="975" w:author="C1-212546" w:date="2021-04-28T13:24:00Z"/>
              </w:rPr>
            </w:pPr>
            <w:ins w:id="976" w:author="C1-212546" w:date="2021-04-28T13:24:00Z">
              <w:r w:rsidRPr="00646838">
                <w:t>Description</w:t>
              </w:r>
            </w:ins>
          </w:p>
        </w:tc>
      </w:tr>
      <w:tr w:rsidR="002F5516" w:rsidRPr="00646838" w14:paraId="6B9A1ACC" w14:textId="77777777" w:rsidTr="00034681">
        <w:trPr>
          <w:jc w:val="center"/>
          <w:ins w:id="977" w:author="C1-212546" w:date="2021-04-28T13:24:00Z"/>
        </w:trPr>
        <w:tc>
          <w:tcPr>
            <w:tcW w:w="824" w:type="pct"/>
            <w:tcBorders>
              <w:top w:val="single" w:sz="4" w:space="0" w:color="auto"/>
              <w:left w:val="single" w:sz="6" w:space="0" w:color="000000"/>
              <w:bottom w:val="single" w:sz="4" w:space="0" w:color="auto"/>
              <w:right w:val="single" w:sz="6" w:space="0" w:color="000000"/>
            </w:tcBorders>
            <w:hideMark/>
          </w:tcPr>
          <w:p w14:paraId="54C34E71" w14:textId="77777777" w:rsidR="002F5516" w:rsidRPr="00646838" w:rsidRDefault="002F5516" w:rsidP="00034681">
            <w:pPr>
              <w:pStyle w:val="TAL"/>
              <w:rPr>
                <w:ins w:id="978" w:author="C1-212546" w:date="2021-04-28T13:24:00Z"/>
              </w:rPr>
            </w:pPr>
            <w:proofErr w:type="spellStart"/>
            <w:ins w:id="979" w:author="C1-212546" w:date="2021-04-28T13:24:00Z">
              <w:r w:rsidRPr="00646838">
                <w:t>E</w:t>
              </w:r>
              <w:r>
                <w:t>EC</w:t>
              </w:r>
              <w:r w:rsidRPr="00646838">
                <w:t>Registration</w:t>
              </w:r>
              <w:proofErr w:type="spellEnd"/>
            </w:ins>
          </w:p>
        </w:tc>
        <w:tc>
          <w:tcPr>
            <w:tcW w:w="228" w:type="pct"/>
            <w:tcBorders>
              <w:top w:val="single" w:sz="4" w:space="0" w:color="auto"/>
              <w:left w:val="single" w:sz="6" w:space="0" w:color="000000"/>
              <w:bottom w:val="single" w:sz="4" w:space="0" w:color="auto"/>
              <w:right w:val="single" w:sz="6" w:space="0" w:color="000000"/>
            </w:tcBorders>
            <w:hideMark/>
          </w:tcPr>
          <w:p w14:paraId="63A52987" w14:textId="77777777" w:rsidR="002F5516" w:rsidRPr="00646838" w:rsidRDefault="002F5516" w:rsidP="00034681">
            <w:pPr>
              <w:pStyle w:val="TAC"/>
              <w:rPr>
                <w:ins w:id="980" w:author="C1-212546" w:date="2021-04-28T13:24:00Z"/>
              </w:rPr>
            </w:pPr>
            <w:ins w:id="981" w:author="C1-212546" w:date="2021-04-28T13:24:00Z">
              <w:r w:rsidRPr="00646838">
                <w:t>M</w:t>
              </w:r>
            </w:ins>
          </w:p>
        </w:tc>
        <w:tc>
          <w:tcPr>
            <w:tcW w:w="648" w:type="pct"/>
            <w:tcBorders>
              <w:top w:val="single" w:sz="4" w:space="0" w:color="auto"/>
              <w:left w:val="single" w:sz="6" w:space="0" w:color="000000"/>
              <w:bottom w:val="single" w:sz="4" w:space="0" w:color="auto"/>
              <w:right w:val="single" w:sz="6" w:space="0" w:color="000000"/>
            </w:tcBorders>
            <w:hideMark/>
          </w:tcPr>
          <w:p w14:paraId="52371023" w14:textId="77777777" w:rsidR="002F5516" w:rsidRPr="00646838" w:rsidRDefault="002F5516" w:rsidP="00034681">
            <w:pPr>
              <w:pStyle w:val="TAL"/>
              <w:rPr>
                <w:ins w:id="982" w:author="C1-212546" w:date="2021-04-28T13:24:00Z"/>
              </w:rPr>
            </w:pPr>
            <w:ins w:id="983" w:author="C1-212546" w:date="2021-04-28T13:24:00Z">
              <w:r w:rsidRPr="00646838">
                <w:t>1</w:t>
              </w:r>
            </w:ins>
          </w:p>
        </w:tc>
        <w:tc>
          <w:tcPr>
            <w:tcW w:w="582" w:type="pct"/>
            <w:tcBorders>
              <w:top w:val="single" w:sz="4" w:space="0" w:color="auto"/>
              <w:left w:val="single" w:sz="6" w:space="0" w:color="000000"/>
              <w:bottom w:val="single" w:sz="4" w:space="0" w:color="auto"/>
              <w:right w:val="single" w:sz="6" w:space="0" w:color="000000"/>
            </w:tcBorders>
            <w:hideMark/>
          </w:tcPr>
          <w:p w14:paraId="2572DE5E" w14:textId="77777777" w:rsidR="002F5516" w:rsidRPr="00646838" w:rsidRDefault="002F5516" w:rsidP="00034681">
            <w:pPr>
              <w:pStyle w:val="TAL"/>
              <w:rPr>
                <w:ins w:id="984" w:author="C1-212546" w:date="2021-04-28T13:24:00Z"/>
              </w:rPr>
            </w:pPr>
            <w:ins w:id="985" w:author="C1-212546" w:date="2021-04-28T13:24:00Z">
              <w:r w:rsidRPr="00646838">
                <w:t>201 Created</w:t>
              </w:r>
            </w:ins>
          </w:p>
        </w:tc>
        <w:tc>
          <w:tcPr>
            <w:tcW w:w="2718" w:type="pct"/>
            <w:tcBorders>
              <w:top w:val="single" w:sz="4" w:space="0" w:color="auto"/>
              <w:left w:val="single" w:sz="6" w:space="0" w:color="000000"/>
              <w:bottom w:val="single" w:sz="4" w:space="0" w:color="auto"/>
              <w:right w:val="single" w:sz="6" w:space="0" w:color="000000"/>
            </w:tcBorders>
            <w:hideMark/>
          </w:tcPr>
          <w:p w14:paraId="42C972D9" w14:textId="77777777" w:rsidR="002F5516" w:rsidRPr="0016361A" w:rsidRDefault="002F5516" w:rsidP="00034681">
            <w:pPr>
              <w:pStyle w:val="TAL"/>
              <w:rPr>
                <w:ins w:id="986" w:author="C1-212546" w:date="2021-04-28T13:24:00Z"/>
              </w:rPr>
            </w:pPr>
            <w:ins w:id="987" w:author="C1-212546" w:date="2021-04-28T13:24:00Z">
              <w:r>
                <w:t xml:space="preserve">EEC information is registered </w:t>
              </w:r>
              <w:r w:rsidRPr="00646838">
                <w:t>successfully</w:t>
              </w:r>
              <w:r>
                <w:t xml:space="preserve"> at EES. EEC information registered with EES is provided in the response body.</w:t>
              </w:r>
            </w:ins>
          </w:p>
          <w:p w14:paraId="4547B93C" w14:textId="77777777" w:rsidR="002F5516" w:rsidRPr="00646838" w:rsidRDefault="002F5516" w:rsidP="00034681">
            <w:pPr>
              <w:pStyle w:val="TAL"/>
              <w:rPr>
                <w:ins w:id="988" w:author="C1-212546" w:date="2021-04-28T13:24:00Z"/>
              </w:rPr>
            </w:pPr>
            <w:ins w:id="989" w:author="C1-212546" w:date="2021-04-28T13:24:00Z">
              <w:r w:rsidRPr="00646838">
                <w:br/>
                <w:t>The URI of the created resource shall be returned in the "Location" HTTP header</w:t>
              </w:r>
            </w:ins>
          </w:p>
        </w:tc>
      </w:tr>
      <w:tr w:rsidR="002F5516" w:rsidRPr="00646838" w14:paraId="13B5FD45" w14:textId="77777777" w:rsidTr="00034681">
        <w:trPr>
          <w:jc w:val="center"/>
          <w:ins w:id="990" w:author="C1-212546" w:date="2021-04-28T13:24:00Z"/>
        </w:trPr>
        <w:tc>
          <w:tcPr>
            <w:tcW w:w="1" w:type="pct"/>
            <w:gridSpan w:val="5"/>
            <w:tcBorders>
              <w:top w:val="single" w:sz="4" w:space="0" w:color="auto"/>
              <w:left w:val="single" w:sz="6" w:space="0" w:color="000000"/>
              <w:bottom w:val="single" w:sz="6" w:space="0" w:color="000000"/>
              <w:right w:val="single" w:sz="6" w:space="0" w:color="000000"/>
            </w:tcBorders>
          </w:tcPr>
          <w:p w14:paraId="1202E272" w14:textId="19A83B47" w:rsidR="002F5516" w:rsidRPr="00F35F4A" w:rsidRDefault="002F5516" w:rsidP="00034681">
            <w:pPr>
              <w:pStyle w:val="TAN"/>
              <w:rPr>
                <w:ins w:id="991" w:author="C1-212546" w:date="2021-04-28T13:24:00Z"/>
              </w:rPr>
            </w:pPr>
            <w:ins w:id="992" w:author="C1-212546" w:date="2021-04-28T13:24:00Z">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del w:id="993" w:author="Rapporteur" w:date="2021-04-28T19:48:00Z">
                <w:r w:rsidRPr="00646838" w:rsidDel="007F677B">
                  <w:delText>r29122</w:delText>
                </w:r>
              </w:del>
            </w:ins>
            <w:ins w:id="994" w:author="Rapporteur" w:date="2021-04-28T19:48:00Z">
              <w:r w:rsidR="007F677B">
                <w:t>3</w:t>
              </w:r>
            </w:ins>
            <w:ins w:id="995" w:author="C1-212546" w:date="2021-04-28T13:24:00Z">
              <w:r w:rsidRPr="00646838">
                <w:t>] also apply.</w:t>
              </w:r>
            </w:ins>
          </w:p>
        </w:tc>
      </w:tr>
    </w:tbl>
    <w:p w14:paraId="47C1E8FA" w14:textId="77777777" w:rsidR="002F5516" w:rsidRPr="00F35F4A" w:rsidRDefault="002F5516" w:rsidP="002F5516">
      <w:pPr>
        <w:rPr>
          <w:ins w:id="996" w:author="C1-212546" w:date="2021-04-28T13:24:00Z"/>
          <w:lang w:eastAsia="zh-CN"/>
        </w:rPr>
      </w:pPr>
    </w:p>
    <w:p w14:paraId="75139F66" w14:textId="65794C99" w:rsidR="002F5516" w:rsidRPr="00F35F4A" w:rsidRDefault="002F5516" w:rsidP="002F5516">
      <w:pPr>
        <w:pStyle w:val="TH"/>
        <w:rPr>
          <w:ins w:id="997" w:author="C1-212546" w:date="2021-04-28T13:24:00Z"/>
          <w:rFonts w:cs="Arial"/>
        </w:rPr>
      </w:pPr>
      <w:ins w:id="998" w:author="C1-212546" w:date="2021-04-28T13:24:00Z">
        <w:r w:rsidRPr="00F35F4A">
          <w:t>Table 6.</w:t>
        </w:r>
      </w:ins>
      <w:ins w:id="999" w:author="Rapporteur" w:date="2021-04-28T19:53:00Z">
        <w:r w:rsidR="00FD0725">
          <w:t>2</w:t>
        </w:r>
      </w:ins>
      <w:ins w:id="1000" w:author="C1-212546" w:date="2021-04-28T13:24:00Z">
        <w:r w:rsidRPr="00F35F4A">
          <w:t>.2.2.3.1-4: Headers supported by the POST method on this resource</w:t>
        </w:r>
      </w:ins>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2F5516" w:rsidRPr="00646838" w14:paraId="47DECEA7" w14:textId="77777777" w:rsidTr="00034681">
        <w:trPr>
          <w:jc w:val="center"/>
          <w:ins w:id="1001" w:author="C1-212546" w:date="2021-04-28T13:24:00Z"/>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0CD7116E" w14:textId="77777777" w:rsidR="002F5516" w:rsidRPr="00646838" w:rsidRDefault="002F5516" w:rsidP="00034681">
            <w:pPr>
              <w:pStyle w:val="TAH"/>
              <w:rPr>
                <w:ins w:id="1002" w:author="C1-212546" w:date="2021-04-28T13:24:00Z"/>
              </w:rPr>
            </w:pPr>
            <w:ins w:id="1003" w:author="C1-212546" w:date="2021-04-28T13:24:00Z">
              <w:r w:rsidRPr="00646838">
                <w:t>Name</w:t>
              </w:r>
            </w:ins>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31C468BA" w14:textId="77777777" w:rsidR="002F5516" w:rsidRPr="00646838" w:rsidRDefault="002F5516" w:rsidP="00034681">
            <w:pPr>
              <w:pStyle w:val="TAH"/>
              <w:rPr>
                <w:ins w:id="1004" w:author="C1-212546" w:date="2021-04-28T13:24:00Z"/>
              </w:rPr>
            </w:pPr>
            <w:ins w:id="1005" w:author="C1-212546" w:date="2021-04-28T13:24:00Z">
              <w:r w:rsidRPr="00646838">
                <w:t>Data type</w:t>
              </w:r>
            </w:ins>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56F27126" w14:textId="77777777" w:rsidR="002F5516" w:rsidRPr="00646838" w:rsidRDefault="002F5516" w:rsidP="00034681">
            <w:pPr>
              <w:pStyle w:val="TAH"/>
              <w:rPr>
                <w:ins w:id="1006" w:author="C1-212546" w:date="2021-04-28T13:24:00Z"/>
              </w:rPr>
            </w:pPr>
            <w:ins w:id="1007" w:author="C1-212546" w:date="2021-04-28T13:24:00Z">
              <w:r w:rsidRPr="00646838">
                <w:t>P</w:t>
              </w:r>
            </w:ins>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DEBA6E2" w14:textId="77777777" w:rsidR="002F5516" w:rsidRPr="00646838" w:rsidRDefault="002F5516" w:rsidP="00034681">
            <w:pPr>
              <w:pStyle w:val="TAH"/>
              <w:rPr>
                <w:ins w:id="1008" w:author="C1-212546" w:date="2021-04-28T13:24:00Z"/>
              </w:rPr>
            </w:pPr>
            <w:ins w:id="1009" w:author="C1-212546" w:date="2021-04-28T13:24:00Z">
              <w:r w:rsidRPr="00646838">
                <w:t>Cardinality</w:t>
              </w:r>
            </w:ins>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446DEB0B" w14:textId="77777777" w:rsidR="002F5516" w:rsidRPr="00646838" w:rsidRDefault="002F5516" w:rsidP="00034681">
            <w:pPr>
              <w:pStyle w:val="TAH"/>
              <w:rPr>
                <w:ins w:id="1010" w:author="C1-212546" w:date="2021-04-28T13:24:00Z"/>
              </w:rPr>
            </w:pPr>
            <w:ins w:id="1011" w:author="C1-212546" w:date="2021-04-28T13:24:00Z">
              <w:r w:rsidRPr="00646838">
                <w:t>Description</w:t>
              </w:r>
            </w:ins>
          </w:p>
        </w:tc>
      </w:tr>
      <w:tr w:rsidR="002F5516" w:rsidRPr="00646838" w14:paraId="395089C8" w14:textId="77777777" w:rsidTr="00034681">
        <w:trPr>
          <w:jc w:val="center"/>
          <w:ins w:id="1012" w:author="C1-212546" w:date="2021-04-28T13:24:00Z"/>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49AAA559" w14:textId="77777777" w:rsidR="002F5516" w:rsidRPr="00646838" w:rsidRDefault="002F5516" w:rsidP="00034681">
            <w:pPr>
              <w:pStyle w:val="TAL"/>
              <w:rPr>
                <w:ins w:id="1013" w:author="C1-212546" w:date="2021-04-28T13:24:00Z"/>
              </w:rPr>
            </w:pPr>
            <w:ins w:id="1014" w:author="C1-212546" w:date="2021-04-28T13:24:00Z">
              <w:r w:rsidRPr="00646838">
                <w:t>n/a</w:t>
              </w:r>
            </w:ins>
          </w:p>
        </w:tc>
        <w:tc>
          <w:tcPr>
            <w:tcW w:w="670" w:type="pct"/>
            <w:tcBorders>
              <w:top w:val="single" w:sz="4" w:space="0" w:color="auto"/>
              <w:left w:val="single" w:sz="6" w:space="0" w:color="000000"/>
              <w:bottom w:val="single" w:sz="6" w:space="0" w:color="000000"/>
              <w:right w:val="single" w:sz="6" w:space="0" w:color="000000"/>
            </w:tcBorders>
          </w:tcPr>
          <w:p w14:paraId="32962884" w14:textId="77777777" w:rsidR="002F5516" w:rsidRPr="00646838" w:rsidRDefault="002F5516" w:rsidP="00034681">
            <w:pPr>
              <w:pStyle w:val="TAL"/>
              <w:rPr>
                <w:ins w:id="1015" w:author="C1-212546" w:date="2021-04-28T13:24:00Z"/>
              </w:rPr>
            </w:pPr>
          </w:p>
        </w:tc>
        <w:tc>
          <w:tcPr>
            <w:tcW w:w="284" w:type="pct"/>
            <w:tcBorders>
              <w:top w:val="single" w:sz="4" w:space="0" w:color="auto"/>
              <w:left w:val="single" w:sz="6" w:space="0" w:color="000000"/>
              <w:bottom w:val="single" w:sz="6" w:space="0" w:color="000000"/>
              <w:right w:val="single" w:sz="6" w:space="0" w:color="000000"/>
            </w:tcBorders>
          </w:tcPr>
          <w:p w14:paraId="459D19FB" w14:textId="77777777" w:rsidR="002F5516" w:rsidRPr="00646838" w:rsidRDefault="002F5516" w:rsidP="00034681">
            <w:pPr>
              <w:pStyle w:val="TAC"/>
              <w:rPr>
                <w:ins w:id="1016" w:author="C1-212546" w:date="2021-04-28T13:24:00Z"/>
              </w:rPr>
            </w:pPr>
          </w:p>
        </w:tc>
        <w:tc>
          <w:tcPr>
            <w:tcW w:w="585" w:type="pct"/>
            <w:tcBorders>
              <w:top w:val="single" w:sz="4" w:space="0" w:color="auto"/>
              <w:left w:val="single" w:sz="6" w:space="0" w:color="000000"/>
              <w:bottom w:val="single" w:sz="6" w:space="0" w:color="000000"/>
              <w:right w:val="single" w:sz="6" w:space="0" w:color="000000"/>
            </w:tcBorders>
          </w:tcPr>
          <w:p w14:paraId="36FA9DB5" w14:textId="77777777" w:rsidR="002F5516" w:rsidRPr="00646838" w:rsidRDefault="002F5516" w:rsidP="00034681">
            <w:pPr>
              <w:pStyle w:val="TAL"/>
              <w:rPr>
                <w:ins w:id="1017" w:author="C1-212546" w:date="2021-04-28T13:24:00Z"/>
              </w:rPr>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780F555" w14:textId="77777777" w:rsidR="002F5516" w:rsidRPr="00646838" w:rsidRDefault="002F5516" w:rsidP="00034681">
            <w:pPr>
              <w:pStyle w:val="TAL"/>
              <w:rPr>
                <w:ins w:id="1018" w:author="C1-212546" w:date="2021-04-28T13:24:00Z"/>
              </w:rPr>
            </w:pPr>
          </w:p>
        </w:tc>
      </w:tr>
    </w:tbl>
    <w:p w14:paraId="61C29792" w14:textId="77777777" w:rsidR="002F5516" w:rsidRPr="00A04126" w:rsidRDefault="002F5516" w:rsidP="002F5516">
      <w:pPr>
        <w:rPr>
          <w:ins w:id="1019" w:author="C1-212546" w:date="2021-04-28T13:24:00Z"/>
        </w:rPr>
      </w:pPr>
    </w:p>
    <w:p w14:paraId="013D94AF" w14:textId="0F611564" w:rsidR="002F5516" w:rsidRPr="00A04126" w:rsidRDefault="002F5516" w:rsidP="002F5516">
      <w:pPr>
        <w:pStyle w:val="TH"/>
        <w:rPr>
          <w:ins w:id="1020" w:author="C1-212546" w:date="2021-04-28T13:24:00Z"/>
          <w:rFonts w:cs="Arial"/>
        </w:rPr>
      </w:pPr>
      <w:ins w:id="1021" w:author="C1-212546" w:date="2021-04-28T13:24:00Z">
        <w:r w:rsidRPr="00A04126">
          <w:t xml:space="preserve">Table </w:t>
        </w:r>
        <w:r>
          <w:t>6.</w:t>
        </w:r>
      </w:ins>
      <w:ins w:id="1022" w:author="Rapporteur" w:date="2021-04-28T19:53:00Z">
        <w:r w:rsidR="00FD0725">
          <w:t>2</w:t>
        </w:r>
      </w:ins>
      <w:ins w:id="1023" w:author="C1-212546" w:date="2021-04-28T13:24:00Z">
        <w:r>
          <w:t>.2.2.3.1-5</w:t>
        </w:r>
        <w:r w:rsidRPr="00A04126">
          <w:t xml:space="preserve">: Headers supported by the </w:t>
        </w:r>
        <w:r>
          <w:t>201 response code</w:t>
        </w:r>
        <w:r w:rsidRPr="00A04126">
          <w:t xml:space="preserv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2F5516" w:rsidRPr="00646838" w14:paraId="0779FFD0" w14:textId="77777777" w:rsidTr="00034681">
        <w:trPr>
          <w:jc w:val="center"/>
          <w:ins w:id="1024" w:author="C1-212546" w:date="2021-04-28T13:24:00Z"/>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327DAC7B" w14:textId="77777777" w:rsidR="002F5516" w:rsidRPr="00646838" w:rsidRDefault="002F5516" w:rsidP="00034681">
            <w:pPr>
              <w:pStyle w:val="TAH"/>
              <w:rPr>
                <w:ins w:id="1025" w:author="C1-212546" w:date="2021-04-28T13:24:00Z"/>
              </w:rPr>
            </w:pPr>
            <w:ins w:id="1026" w:author="C1-212546" w:date="2021-04-28T13:24:00Z">
              <w:r w:rsidRPr="00646838">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A4EB94A" w14:textId="77777777" w:rsidR="002F5516" w:rsidRPr="00646838" w:rsidRDefault="002F5516" w:rsidP="00034681">
            <w:pPr>
              <w:pStyle w:val="TAH"/>
              <w:rPr>
                <w:ins w:id="1027" w:author="C1-212546" w:date="2021-04-28T13:24:00Z"/>
              </w:rPr>
            </w:pPr>
            <w:ins w:id="1028" w:author="C1-212546" w:date="2021-04-28T13:24:00Z">
              <w:r w:rsidRPr="00646838">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926F940" w14:textId="77777777" w:rsidR="002F5516" w:rsidRPr="00646838" w:rsidRDefault="002F5516" w:rsidP="00034681">
            <w:pPr>
              <w:pStyle w:val="TAH"/>
              <w:rPr>
                <w:ins w:id="1029" w:author="C1-212546" w:date="2021-04-28T13:24:00Z"/>
              </w:rPr>
            </w:pPr>
            <w:ins w:id="1030" w:author="C1-212546" w:date="2021-04-28T13:24:00Z">
              <w:r w:rsidRPr="00646838">
                <w:t>P</w:t>
              </w:r>
            </w:ins>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734F8A2" w14:textId="77777777" w:rsidR="002F5516" w:rsidRPr="00646838" w:rsidRDefault="002F5516" w:rsidP="00034681">
            <w:pPr>
              <w:pStyle w:val="TAH"/>
              <w:rPr>
                <w:ins w:id="1031" w:author="C1-212546" w:date="2021-04-28T13:24:00Z"/>
              </w:rPr>
            </w:pPr>
            <w:ins w:id="1032" w:author="C1-212546" w:date="2021-04-28T13:24:00Z">
              <w:r w:rsidRPr="00646838">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633420E" w14:textId="77777777" w:rsidR="002F5516" w:rsidRPr="00646838" w:rsidRDefault="002F5516" w:rsidP="00034681">
            <w:pPr>
              <w:pStyle w:val="TAH"/>
              <w:rPr>
                <w:ins w:id="1033" w:author="C1-212546" w:date="2021-04-28T13:24:00Z"/>
              </w:rPr>
            </w:pPr>
            <w:ins w:id="1034" w:author="C1-212546" w:date="2021-04-28T13:24:00Z">
              <w:r w:rsidRPr="00646838">
                <w:t>Description</w:t>
              </w:r>
            </w:ins>
          </w:p>
        </w:tc>
      </w:tr>
      <w:tr w:rsidR="002F5516" w:rsidRPr="00646838" w14:paraId="16163285" w14:textId="77777777" w:rsidTr="00034681">
        <w:trPr>
          <w:jc w:val="center"/>
          <w:ins w:id="1035" w:author="C1-212546" w:date="2021-04-28T13:24:00Z"/>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6E57712D" w14:textId="77777777" w:rsidR="002F5516" w:rsidRPr="00646838" w:rsidRDefault="002F5516" w:rsidP="00034681">
            <w:pPr>
              <w:pStyle w:val="TAL"/>
              <w:rPr>
                <w:ins w:id="1036" w:author="C1-212546" w:date="2021-04-28T13:24:00Z"/>
              </w:rPr>
            </w:pPr>
            <w:ins w:id="1037" w:author="C1-212546" w:date="2021-04-28T13:24:00Z">
              <w:r w:rsidRPr="00646838">
                <w:t>Location</w:t>
              </w:r>
            </w:ins>
          </w:p>
        </w:tc>
        <w:tc>
          <w:tcPr>
            <w:tcW w:w="731" w:type="pct"/>
            <w:tcBorders>
              <w:top w:val="single" w:sz="4" w:space="0" w:color="auto"/>
              <w:left w:val="single" w:sz="6" w:space="0" w:color="000000"/>
              <w:bottom w:val="single" w:sz="6" w:space="0" w:color="000000"/>
              <w:right w:val="single" w:sz="6" w:space="0" w:color="000000"/>
            </w:tcBorders>
          </w:tcPr>
          <w:p w14:paraId="2B9DC868" w14:textId="77777777" w:rsidR="002F5516" w:rsidRPr="00646838" w:rsidRDefault="002F5516" w:rsidP="00034681">
            <w:pPr>
              <w:pStyle w:val="TAL"/>
              <w:rPr>
                <w:ins w:id="1038" w:author="C1-212546" w:date="2021-04-28T13:24:00Z"/>
              </w:rPr>
            </w:pPr>
            <w:ins w:id="1039" w:author="C1-212546" w:date="2021-04-28T13:24:00Z">
              <w:r w:rsidRPr="00646838">
                <w:t>String</w:t>
              </w:r>
            </w:ins>
          </w:p>
        </w:tc>
        <w:tc>
          <w:tcPr>
            <w:tcW w:w="215" w:type="pct"/>
            <w:tcBorders>
              <w:top w:val="single" w:sz="4" w:space="0" w:color="auto"/>
              <w:left w:val="single" w:sz="6" w:space="0" w:color="000000"/>
              <w:bottom w:val="single" w:sz="6" w:space="0" w:color="000000"/>
              <w:right w:val="single" w:sz="6" w:space="0" w:color="000000"/>
            </w:tcBorders>
          </w:tcPr>
          <w:p w14:paraId="5F1DF766" w14:textId="77777777" w:rsidR="002F5516" w:rsidRPr="00646838" w:rsidRDefault="002F5516" w:rsidP="00034681">
            <w:pPr>
              <w:pStyle w:val="TAC"/>
              <w:rPr>
                <w:ins w:id="1040" w:author="C1-212546" w:date="2021-04-28T13:24:00Z"/>
              </w:rPr>
            </w:pPr>
            <w:ins w:id="1041" w:author="C1-212546" w:date="2021-04-28T13:24:00Z">
              <w:r w:rsidRPr="00646838">
                <w:t>M</w:t>
              </w:r>
            </w:ins>
          </w:p>
        </w:tc>
        <w:tc>
          <w:tcPr>
            <w:tcW w:w="653" w:type="pct"/>
            <w:tcBorders>
              <w:top w:val="single" w:sz="4" w:space="0" w:color="auto"/>
              <w:left w:val="single" w:sz="6" w:space="0" w:color="000000"/>
              <w:bottom w:val="single" w:sz="6" w:space="0" w:color="000000"/>
              <w:right w:val="single" w:sz="6" w:space="0" w:color="000000"/>
            </w:tcBorders>
          </w:tcPr>
          <w:p w14:paraId="1BA8F80C" w14:textId="77777777" w:rsidR="002F5516" w:rsidRPr="00646838" w:rsidRDefault="002F5516" w:rsidP="00034681">
            <w:pPr>
              <w:pStyle w:val="TAL"/>
              <w:rPr>
                <w:ins w:id="1042" w:author="C1-212546" w:date="2021-04-28T13:24:00Z"/>
              </w:rPr>
            </w:pPr>
            <w:ins w:id="1043" w:author="C1-212546" w:date="2021-04-28T13:24:00Z">
              <w:r w:rsidRPr="00646838">
                <w:t>1</w:t>
              </w:r>
            </w:ins>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C409EBB" w14:textId="77777777" w:rsidR="002F5516" w:rsidRPr="00646838" w:rsidRDefault="002F5516" w:rsidP="00034681">
            <w:pPr>
              <w:pStyle w:val="TAL"/>
              <w:rPr>
                <w:ins w:id="1044" w:author="C1-212546" w:date="2021-04-28T13:24:00Z"/>
              </w:rPr>
            </w:pPr>
            <w:ins w:id="1045" w:author="C1-212546" w:date="2021-04-28T13:24:00Z">
              <w:r w:rsidRPr="00646838">
                <w:t xml:space="preserve">Contains the URI of the newly created resource, according to the structure: </w:t>
              </w:r>
              <w:r w:rsidRPr="00646838">
                <w:rPr>
                  <w:lang w:eastAsia="zh-CN"/>
                </w:rPr>
                <w:t>{apiRoot}/eees-eecregistration/&lt;apiVersion&gt;/registrations/{registrationId}</w:t>
              </w:r>
            </w:ins>
          </w:p>
        </w:tc>
      </w:tr>
    </w:tbl>
    <w:p w14:paraId="6C9CCFD6" w14:textId="77777777" w:rsidR="002F5516" w:rsidRPr="006224B4" w:rsidRDefault="002F5516" w:rsidP="002F5516">
      <w:pPr>
        <w:rPr>
          <w:ins w:id="1046" w:author="C1-212546" w:date="2021-04-28T13:24:00Z"/>
        </w:rPr>
      </w:pPr>
    </w:p>
    <w:p w14:paraId="56DE356F" w14:textId="41F7B5B0" w:rsidR="002F5516" w:rsidRPr="00F35F4A" w:rsidRDefault="002F5516" w:rsidP="002F5516">
      <w:pPr>
        <w:pStyle w:val="Heading5"/>
        <w:rPr>
          <w:ins w:id="1047" w:author="C1-212546" w:date="2021-04-28T13:24:00Z"/>
          <w:lang w:eastAsia="zh-CN"/>
        </w:rPr>
      </w:pPr>
      <w:bookmarkStart w:id="1048" w:name="_Toc70534631"/>
      <w:ins w:id="1049" w:author="C1-212546" w:date="2021-04-28T13:24:00Z">
        <w:r w:rsidRPr="00F35F4A">
          <w:rPr>
            <w:lang w:eastAsia="zh-CN"/>
          </w:rPr>
          <w:t>6.</w:t>
        </w:r>
      </w:ins>
      <w:ins w:id="1050" w:author="Rapporteur" w:date="2021-04-28T19:53:00Z">
        <w:r w:rsidR="00FD0725">
          <w:rPr>
            <w:lang w:eastAsia="zh-CN"/>
          </w:rPr>
          <w:t>2</w:t>
        </w:r>
      </w:ins>
      <w:ins w:id="1051" w:author="C1-212546" w:date="2021-04-28T13:24:00Z">
        <w:r w:rsidRPr="00F35F4A">
          <w:rPr>
            <w:lang w:eastAsia="zh-CN"/>
          </w:rPr>
          <w:t>.2.2.4</w:t>
        </w:r>
        <w:r w:rsidRPr="00F35F4A">
          <w:rPr>
            <w:lang w:eastAsia="zh-CN"/>
          </w:rPr>
          <w:tab/>
          <w:t>Resource Custom Operations</w:t>
        </w:r>
        <w:bookmarkEnd w:id="1048"/>
      </w:ins>
    </w:p>
    <w:p w14:paraId="25B4C45C" w14:textId="77777777" w:rsidR="002F5516" w:rsidRPr="00F35F4A" w:rsidRDefault="002F5516" w:rsidP="002F5516">
      <w:pPr>
        <w:rPr>
          <w:ins w:id="1052" w:author="C1-212546" w:date="2021-04-28T13:24:00Z"/>
          <w:lang w:eastAsia="zh-CN"/>
        </w:rPr>
      </w:pPr>
      <w:ins w:id="1053" w:author="C1-212546" w:date="2021-04-28T13:24:00Z">
        <w:r w:rsidRPr="00F35F4A">
          <w:rPr>
            <w:lang w:eastAsia="zh-CN"/>
          </w:rPr>
          <w:t>None.</w:t>
        </w:r>
      </w:ins>
    </w:p>
    <w:p w14:paraId="22DDB984" w14:textId="3D02E645" w:rsidR="002F5516" w:rsidRPr="00F35F4A" w:rsidRDefault="002F5516" w:rsidP="002F5516">
      <w:pPr>
        <w:pStyle w:val="Heading4"/>
        <w:rPr>
          <w:ins w:id="1054" w:author="C1-212546" w:date="2021-04-28T13:24:00Z"/>
        </w:rPr>
      </w:pPr>
      <w:bookmarkStart w:id="1055" w:name="_Toc70534632"/>
      <w:ins w:id="1056" w:author="C1-212546" w:date="2021-04-28T13:24:00Z">
        <w:r w:rsidRPr="00F35F4A">
          <w:t>6.</w:t>
        </w:r>
      </w:ins>
      <w:ins w:id="1057" w:author="Rapporteur" w:date="2021-04-28T19:53:00Z">
        <w:r w:rsidR="00FD0725">
          <w:t>2</w:t>
        </w:r>
      </w:ins>
      <w:ins w:id="1058" w:author="C1-212546" w:date="2021-04-28T13:24:00Z">
        <w:r w:rsidRPr="00F35F4A">
          <w:t>.2.3</w:t>
        </w:r>
        <w:r w:rsidRPr="00F35F4A">
          <w:tab/>
          <w:t>Resource: Individual EEC registration</w:t>
        </w:r>
        <w:bookmarkEnd w:id="1055"/>
      </w:ins>
    </w:p>
    <w:p w14:paraId="2F22CA5B" w14:textId="7B111FA2" w:rsidR="002F5516" w:rsidRPr="00F35F4A" w:rsidRDefault="002F5516" w:rsidP="002F5516">
      <w:pPr>
        <w:pStyle w:val="Heading5"/>
        <w:rPr>
          <w:ins w:id="1059" w:author="C1-212546" w:date="2021-04-28T13:24:00Z"/>
          <w:lang w:eastAsia="zh-CN"/>
        </w:rPr>
      </w:pPr>
      <w:bookmarkStart w:id="1060" w:name="_Toc70534633"/>
      <w:ins w:id="1061" w:author="C1-212546" w:date="2021-04-28T13:24:00Z">
        <w:r w:rsidRPr="00F35F4A">
          <w:rPr>
            <w:lang w:eastAsia="zh-CN"/>
          </w:rPr>
          <w:t>6.</w:t>
        </w:r>
      </w:ins>
      <w:ins w:id="1062" w:author="Rapporteur" w:date="2021-04-28T19:53:00Z">
        <w:r w:rsidR="00FD0725">
          <w:rPr>
            <w:lang w:eastAsia="zh-CN"/>
          </w:rPr>
          <w:t>2</w:t>
        </w:r>
      </w:ins>
      <w:ins w:id="1063" w:author="C1-212546" w:date="2021-04-28T13:24:00Z">
        <w:r w:rsidRPr="00F35F4A">
          <w:rPr>
            <w:lang w:eastAsia="zh-CN"/>
          </w:rPr>
          <w:t>.2.3.1</w:t>
        </w:r>
        <w:r w:rsidRPr="00F35F4A">
          <w:rPr>
            <w:lang w:eastAsia="zh-CN"/>
          </w:rPr>
          <w:tab/>
          <w:t>Description</w:t>
        </w:r>
        <w:bookmarkEnd w:id="1060"/>
      </w:ins>
    </w:p>
    <w:p w14:paraId="64B9D0E2" w14:textId="77777777" w:rsidR="002F5516" w:rsidRPr="00F35F4A" w:rsidRDefault="002F5516" w:rsidP="002F5516">
      <w:pPr>
        <w:rPr>
          <w:ins w:id="1064" w:author="C1-212546" w:date="2021-04-28T13:24:00Z"/>
        </w:rPr>
      </w:pPr>
      <w:ins w:id="1065" w:author="C1-212546" w:date="2021-04-28T13:24:00Z">
        <w:r w:rsidRPr="00F35F4A">
          <w:t>This resource represents an individual registration of an EEC.</w:t>
        </w:r>
      </w:ins>
    </w:p>
    <w:p w14:paraId="478F6769" w14:textId="4382875F" w:rsidR="002F5516" w:rsidRPr="00F35F4A" w:rsidRDefault="002F5516" w:rsidP="002F5516">
      <w:pPr>
        <w:pStyle w:val="Heading5"/>
        <w:rPr>
          <w:ins w:id="1066" w:author="C1-212546" w:date="2021-04-28T13:24:00Z"/>
          <w:lang w:eastAsia="zh-CN"/>
        </w:rPr>
      </w:pPr>
      <w:bookmarkStart w:id="1067" w:name="_Toc70534634"/>
      <w:ins w:id="1068" w:author="C1-212546" w:date="2021-04-28T13:24:00Z">
        <w:r w:rsidRPr="00F35F4A">
          <w:rPr>
            <w:lang w:eastAsia="zh-CN"/>
          </w:rPr>
          <w:lastRenderedPageBreak/>
          <w:t>6.</w:t>
        </w:r>
      </w:ins>
      <w:ins w:id="1069" w:author="Rapporteur" w:date="2021-04-28T19:53:00Z">
        <w:r w:rsidR="00FD0725">
          <w:rPr>
            <w:lang w:eastAsia="zh-CN"/>
          </w:rPr>
          <w:t>2</w:t>
        </w:r>
      </w:ins>
      <w:ins w:id="1070" w:author="C1-212546" w:date="2021-04-28T13:24:00Z">
        <w:r w:rsidRPr="00F35F4A">
          <w:rPr>
            <w:lang w:eastAsia="zh-CN"/>
          </w:rPr>
          <w:t>.2.3.2</w:t>
        </w:r>
        <w:r w:rsidRPr="00F35F4A">
          <w:rPr>
            <w:lang w:eastAsia="zh-CN"/>
          </w:rPr>
          <w:tab/>
          <w:t>Resource Definition</w:t>
        </w:r>
        <w:bookmarkEnd w:id="1067"/>
      </w:ins>
    </w:p>
    <w:p w14:paraId="637F03E7" w14:textId="77777777" w:rsidR="002F5516" w:rsidRPr="00F35F4A" w:rsidRDefault="002F5516" w:rsidP="002F5516">
      <w:pPr>
        <w:rPr>
          <w:ins w:id="1071" w:author="C1-212546" w:date="2021-04-28T13:24:00Z"/>
        </w:rPr>
      </w:pPr>
      <w:ins w:id="1072" w:author="C1-212546" w:date="2021-04-28T13:24:00Z">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w:t>
        </w:r>
        <w:proofErr w:type="gramStart"/>
        <w:r w:rsidRPr="00F35F4A">
          <w:rPr>
            <w:b/>
            <w:bCs/>
          </w:rPr>
          <w:t>/{</w:t>
        </w:r>
        <w:proofErr w:type="gramEnd"/>
        <w:r w:rsidRPr="00F35F4A">
          <w:rPr>
            <w:b/>
            <w:bCs/>
          </w:rPr>
          <w:t>registrationId}</w:t>
        </w:r>
      </w:ins>
    </w:p>
    <w:p w14:paraId="1AC5B02D" w14:textId="0DED7D23" w:rsidR="002F5516" w:rsidRPr="00F35F4A" w:rsidRDefault="002F5516" w:rsidP="002F5516">
      <w:pPr>
        <w:rPr>
          <w:ins w:id="1073" w:author="C1-212546" w:date="2021-04-28T13:24:00Z"/>
          <w:rFonts w:ascii="Arial" w:hAnsi="Arial" w:cs="Arial"/>
        </w:rPr>
      </w:pPr>
      <w:ins w:id="1074" w:author="C1-212546" w:date="2021-04-28T13:24:00Z">
        <w:r w:rsidRPr="00F35F4A">
          <w:t>This resource shall support the resource URI variables defined in table </w:t>
        </w:r>
        <w:r w:rsidRPr="00F35F4A">
          <w:rPr>
            <w:lang w:eastAsia="zh-CN"/>
          </w:rPr>
          <w:t>6.</w:t>
        </w:r>
      </w:ins>
      <w:ins w:id="1075" w:author="Rapporteur" w:date="2021-04-28T19:53:00Z">
        <w:r w:rsidR="00FD0725">
          <w:rPr>
            <w:lang w:eastAsia="zh-CN"/>
          </w:rPr>
          <w:t>2</w:t>
        </w:r>
      </w:ins>
      <w:ins w:id="1076" w:author="C1-212546" w:date="2021-04-28T13:24:00Z">
        <w:r w:rsidRPr="00F35F4A">
          <w:rPr>
            <w:lang w:eastAsia="zh-CN"/>
          </w:rPr>
          <w:t>.2.3.2</w:t>
        </w:r>
        <w:r w:rsidRPr="00F35F4A">
          <w:t>-1</w:t>
        </w:r>
        <w:r w:rsidRPr="00F35F4A">
          <w:rPr>
            <w:rFonts w:ascii="Arial" w:hAnsi="Arial" w:cs="Arial"/>
          </w:rPr>
          <w:t>.</w:t>
        </w:r>
      </w:ins>
    </w:p>
    <w:p w14:paraId="2D048078" w14:textId="1E219258" w:rsidR="002F5516" w:rsidRPr="00F35F4A" w:rsidRDefault="002F5516" w:rsidP="002F5516">
      <w:pPr>
        <w:pStyle w:val="TH"/>
        <w:rPr>
          <w:ins w:id="1077" w:author="C1-212546" w:date="2021-04-28T13:24:00Z"/>
          <w:rFonts w:cs="Arial"/>
        </w:rPr>
      </w:pPr>
      <w:ins w:id="1078" w:author="C1-212546" w:date="2021-04-28T13:24:00Z">
        <w:r w:rsidRPr="00F35F4A">
          <w:t>Table </w:t>
        </w:r>
        <w:r w:rsidRPr="00F35F4A">
          <w:rPr>
            <w:lang w:eastAsia="zh-CN"/>
          </w:rPr>
          <w:t>6.</w:t>
        </w:r>
      </w:ins>
      <w:ins w:id="1079" w:author="Rapporteur" w:date="2021-04-28T19:53:00Z">
        <w:r w:rsidR="00FD0725">
          <w:rPr>
            <w:lang w:eastAsia="zh-CN"/>
          </w:rPr>
          <w:t>2</w:t>
        </w:r>
      </w:ins>
      <w:ins w:id="1080" w:author="C1-212546" w:date="2021-04-28T13:24:00Z">
        <w:r w:rsidRPr="00F35F4A">
          <w:rPr>
            <w:lang w:eastAsia="zh-CN"/>
          </w:rPr>
          <w:t>.2.3.2</w:t>
        </w:r>
        <w:r w:rsidRPr="00F35F4A">
          <w:t>-1: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2F5516" w:rsidRPr="00646838" w14:paraId="271C26E1" w14:textId="77777777" w:rsidTr="00034681">
        <w:trPr>
          <w:jc w:val="center"/>
          <w:ins w:id="1081" w:author="C1-212546" w:date="2021-04-28T13:24: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0C1586F" w14:textId="77777777" w:rsidR="002F5516" w:rsidRPr="00646838" w:rsidRDefault="002F5516" w:rsidP="00034681">
            <w:pPr>
              <w:pStyle w:val="TAH"/>
              <w:rPr>
                <w:ins w:id="1082" w:author="C1-212546" w:date="2021-04-28T13:24:00Z"/>
              </w:rPr>
            </w:pPr>
            <w:ins w:id="1083" w:author="C1-212546" w:date="2021-04-28T13:24:00Z">
              <w:r w:rsidRPr="00646838">
                <w:t>Name</w:t>
              </w:r>
            </w:ins>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346A4FD3" w14:textId="77777777" w:rsidR="002F5516" w:rsidRPr="00646838" w:rsidRDefault="002F5516" w:rsidP="00034681">
            <w:pPr>
              <w:pStyle w:val="TAH"/>
              <w:rPr>
                <w:ins w:id="1084" w:author="C1-212546" w:date="2021-04-28T13:24:00Z"/>
              </w:rPr>
            </w:pPr>
            <w:ins w:id="1085" w:author="C1-212546" w:date="2021-04-28T13:24:00Z">
              <w:r w:rsidRPr="00646838">
                <w:t>Data Type</w:t>
              </w:r>
            </w:ins>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D851FA6" w14:textId="77777777" w:rsidR="002F5516" w:rsidRPr="00646838" w:rsidRDefault="002F5516" w:rsidP="00034681">
            <w:pPr>
              <w:pStyle w:val="TAH"/>
              <w:rPr>
                <w:ins w:id="1086" w:author="C1-212546" w:date="2021-04-28T13:24:00Z"/>
              </w:rPr>
            </w:pPr>
            <w:ins w:id="1087" w:author="C1-212546" w:date="2021-04-28T13:24:00Z">
              <w:r w:rsidRPr="00646838">
                <w:t>Definition</w:t>
              </w:r>
            </w:ins>
          </w:p>
        </w:tc>
      </w:tr>
      <w:tr w:rsidR="002F5516" w:rsidRPr="00646838" w14:paraId="6C22352D" w14:textId="77777777" w:rsidTr="00034681">
        <w:trPr>
          <w:jc w:val="center"/>
          <w:ins w:id="1088" w:author="C1-212546" w:date="2021-04-28T13:24:00Z"/>
        </w:trPr>
        <w:tc>
          <w:tcPr>
            <w:tcW w:w="687" w:type="pct"/>
            <w:tcBorders>
              <w:top w:val="single" w:sz="6" w:space="0" w:color="000000"/>
              <w:left w:val="single" w:sz="6" w:space="0" w:color="000000"/>
              <w:bottom w:val="single" w:sz="6" w:space="0" w:color="000000"/>
              <w:right w:val="single" w:sz="6" w:space="0" w:color="000000"/>
            </w:tcBorders>
          </w:tcPr>
          <w:p w14:paraId="7E0C5E13" w14:textId="77777777" w:rsidR="002F5516" w:rsidRPr="00646838" w:rsidRDefault="002F5516" w:rsidP="00034681">
            <w:pPr>
              <w:pStyle w:val="TAL"/>
              <w:rPr>
                <w:ins w:id="1089" w:author="C1-212546" w:date="2021-04-28T13:24:00Z"/>
              </w:rPr>
            </w:pPr>
            <w:proofErr w:type="spellStart"/>
            <w:ins w:id="1090" w:author="C1-212546" w:date="2021-04-28T13:24:00Z">
              <w:r w:rsidRPr="00646838">
                <w:t>apiRoot</w:t>
              </w:r>
              <w:proofErr w:type="spellEnd"/>
            </w:ins>
          </w:p>
        </w:tc>
        <w:tc>
          <w:tcPr>
            <w:tcW w:w="601" w:type="pct"/>
            <w:tcBorders>
              <w:top w:val="single" w:sz="6" w:space="0" w:color="000000"/>
              <w:left w:val="single" w:sz="6" w:space="0" w:color="000000"/>
              <w:bottom w:val="single" w:sz="6" w:space="0" w:color="000000"/>
              <w:right w:val="single" w:sz="6" w:space="0" w:color="000000"/>
            </w:tcBorders>
          </w:tcPr>
          <w:p w14:paraId="3B820506" w14:textId="77777777" w:rsidR="002F5516" w:rsidRPr="00646838" w:rsidRDefault="002F5516" w:rsidP="00034681">
            <w:pPr>
              <w:pStyle w:val="TAL"/>
              <w:rPr>
                <w:ins w:id="1091" w:author="C1-212546" w:date="2021-04-28T13:24:00Z"/>
              </w:rPr>
            </w:pPr>
            <w:ins w:id="1092" w:author="C1-212546" w:date="2021-04-28T13:24:00Z">
              <w:r w:rsidRPr="00646838">
                <w:t>string</w:t>
              </w:r>
            </w:ins>
          </w:p>
        </w:tc>
        <w:tc>
          <w:tcPr>
            <w:tcW w:w="3712" w:type="pct"/>
            <w:tcBorders>
              <w:top w:val="single" w:sz="6" w:space="0" w:color="000000"/>
              <w:left w:val="single" w:sz="6" w:space="0" w:color="000000"/>
              <w:bottom w:val="single" w:sz="6" w:space="0" w:color="000000"/>
              <w:right w:val="single" w:sz="6" w:space="0" w:color="000000"/>
            </w:tcBorders>
            <w:vAlign w:val="center"/>
          </w:tcPr>
          <w:p w14:paraId="0607966B" w14:textId="77777777" w:rsidR="002F5516" w:rsidRPr="00646838" w:rsidRDefault="002F5516" w:rsidP="00034681">
            <w:pPr>
              <w:pStyle w:val="TAL"/>
              <w:rPr>
                <w:ins w:id="1093" w:author="C1-212546" w:date="2021-04-28T13:24:00Z"/>
              </w:rPr>
            </w:pPr>
            <w:ins w:id="1094" w:author="C1-212546" w:date="2021-04-28T13:24:00Z">
              <w:r w:rsidRPr="00646838">
                <w:t>See clause 6.1.y</w:t>
              </w:r>
            </w:ins>
          </w:p>
        </w:tc>
      </w:tr>
      <w:tr w:rsidR="002F5516" w:rsidRPr="00646838" w14:paraId="224EFDA9" w14:textId="77777777" w:rsidTr="00034681">
        <w:trPr>
          <w:jc w:val="center"/>
          <w:ins w:id="1095" w:author="C1-212546" w:date="2021-04-28T13:24:00Z"/>
        </w:trPr>
        <w:tc>
          <w:tcPr>
            <w:tcW w:w="687" w:type="pct"/>
            <w:tcBorders>
              <w:top w:val="single" w:sz="6" w:space="0" w:color="000000"/>
              <w:left w:val="single" w:sz="6" w:space="0" w:color="000000"/>
              <w:bottom w:val="single" w:sz="6" w:space="0" w:color="000000"/>
              <w:right w:val="single" w:sz="6" w:space="0" w:color="000000"/>
            </w:tcBorders>
          </w:tcPr>
          <w:p w14:paraId="775EE2ED" w14:textId="77777777" w:rsidR="002F5516" w:rsidRPr="00646838" w:rsidRDefault="002F5516" w:rsidP="00034681">
            <w:pPr>
              <w:pStyle w:val="TAL"/>
              <w:rPr>
                <w:ins w:id="1096" w:author="C1-212546" w:date="2021-04-28T13:24:00Z"/>
                <w:lang w:eastAsia="zh-CN"/>
              </w:rPr>
            </w:pPr>
            <w:proofErr w:type="spellStart"/>
            <w:ins w:id="1097" w:author="C1-212546" w:date="2021-04-28T13:24:00Z">
              <w:r w:rsidRPr="00646838">
                <w:rPr>
                  <w:rFonts w:hint="eastAsia"/>
                  <w:lang w:eastAsia="zh-CN"/>
                </w:rPr>
                <w:t>a</w:t>
              </w:r>
              <w:r w:rsidRPr="00646838">
                <w:rPr>
                  <w:lang w:eastAsia="zh-CN"/>
                </w:rPr>
                <w:t>piVersion</w:t>
              </w:r>
              <w:proofErr w:type="spellEnd"/>
            </w:ins>
          </w:p>
        </w:tc>
        <w:tc>
          <w:tcPr>
            <w:tcW w:w="601" w:type="pct"/>
            <w:tcBorders>
              <w:top w:val="single" w:sz="6" w:space="0" w:color="000000"/>
              <w:left w:val="single" w:sz="6" w:space="0" w:color="000000"/>
              <w:bottom w:val="single" w:sz="6" w:space="0" w:color="000000"/>
              <w:right w:val="single" w:sz="6" w:space="0" w:color="000000"/>
            </w:tcBorders>
          </w:tcPr>
          <w:p w14:paraId="0E348760" w14:textId="77777777" w:rsidR="002F5516" w:rsidRPr="00646838" w:rsidRDefault="002F5516" w:rsidP="00034681">
            <w:pPr>
              <w:pStyle w:val="TAL"/>
              <w:rPr>
                <w:ins w:id="1098" w:author="C1-212546" w:date="2021-04-28T13:24:00Z"/>
                <w:lang w:eastAsia="zh-CN"/>
              </w:rPr>
            </w:pPr>
            <w:ins w:id="1099" w:author="C1-212546" w:date="2021-04-28T13:24:00Z">
              <w:r w:rsidRPr="00646838">
                <w:t>string</w:t>
              </w:r>
            </w:ins>
          </w:p>
        </w:tc>
        <w:tc>
          <w:tcPr>
            <w:tcW w:w="3712" w:type="pct"/>
            <w:tcBorders>
              <w:top w:val="single" w:sz="6" w:space="0" w:color="000000"/>
              <w:left w:val="single" w:sz="6" w:space="0" w:color="000000"/>
              <w:bottom w:val="single" w:sz="6" w:space="0" w:color="000000"/>
              <w:right w:val="single" w:sz="6" w:space="0" w:color="000000"/>
            </w:tcBorders>
            <w:vAlign w:val="center"/>
          </w:tcPr>
          <w:p w14:paraId="103A294C" w14:textId="77777777" w:rsidR="002F5516" w:rsidRPr="00646838" w:rsidRDefault="002F5516" w:rsidP="00034681">
            <w:pPr>
              <w:pStyle w:val="TAL"/>
              <w:rPr>
                <w:ins w:id="1100" w:author="C1-212546" w:date="2021-04-28T13:24:00Z"/>
                <w:lang w:eastAsia="zh-CN"/>
              </w:rPr>
            </w:pPr>
            <w:ins w:id="1101" w:author="C1-212546" w:date="2021-04-28T13:24:00Z">
              <w:r w:rsidRPr="00646838">
                <w:rPr>
                  <w:rFonts w:hint="eastAsia"/>
                  <w:lang w:eastAsia="zh-CN"/>
                </w:rPr>
                <w:t>S</w:t>
              </w:r>
              <w:r w:rsidRPr="00646838">
                <w:rPr>
                  <w:lang w:eastAsia="zh-CN"/>
                </w:rPr>
                <w:t>ee clause</w:t>
              </w:r>
              <w:r w:rsidRPr="00646838">
                <w:t> 6.1.z</w:t>
              </w:r>
            </w:ins>
          </w:p>
        </w:tc>
      </w:tr>
      <w:tr w:rsidR="002F5516" w:rsidRPr="00646838" w14:paraId="132EA169" w14:textId="77777777" w:rsidTr="00034681">
        <w:trPr>
          <w:jc w:val="center"/>
          <w:ins w:id="1102" w:author="C1-212546" w:date="2021-04-28T13:24:00Z"/>
        </w:trPr>
        <w:tc>
          <w:tcPr>
            <w:tcW w:w="687" w:type="pct"/>
            <w:tcBorders>
              <w:top w:val="single" w:sz="6" w:space="0" w:color="000000"/>
              <w:left w:val="single" w:sz="6" w:space="0" w:color="000000"/>
              <w:bottom w:val="single" w:sz="6" w:space="0" w:color="000000"/>
              <w:right w:val="single" w:sz="6" w:space="0" w:color="000000"/>
            </w:tcBorders>
          </w:tcPr>
          <w:p w14:paraId="4B6606F3" w14:textId="77777777" w:rsidR="002F5516" w:rsidRPr="00646838" w:rsidRDefault="002F5516" w:rsidP="00034681">
            <w:pPr>
              <w:pStyle w:val="TAL"/>
              <w:rPr>
                <w:ins w:id="1103" w:author="C1-212546" w:date="2021-04-28T13:24:00Z"/>
                <w:lang w:eastAsia="zh-CN"/>
              </w:rPr>
            </w:pPr>
            <w:proofErr w:type="spellStart"/>
            <w:ins w:id="1104" w:author="C1-212546" w:date="2021-04-28T13:24:00Z">
              <w:r w:rsidRPr="00646838">
                <w:rPr>
                  <w:lang w:eastAsia="zh-CN"/>
                </w:rPr>
                <w:t>registrationId</w:t>
              </w:r>
              <w:proofErr w:type="spellEnd"/>
            </w:ins>
          </w:p>
        </w:tc>
        <w:tc>
          <w:tcPr>
            <w:tcW w:w="601" w:type="pct"/>
            <w:tcBorders>
              <w:top w:val="single" w:sz="6" w:space="0" w:color="000000"/>
              <w:left w:val="single" w:sz="6" w:space="0" w:color="000000"/>
              <w:bottom w:val="single" w:sz="6" w:space="0" w:color="000000"/>
              <w:right w:val="single" w:sz="6" w:space="0" w:color="000000"/>
            </w:tcBorders>
          </w:tcPr>
          <w:p w14:paraId="242567DA" w14:textId="77777777" w:rsidR="002F5516" w:rsidRPr="00646838" w:rsidRDefault="002F5516" w:rsidP="00034681">
            <w:pPr>
              <w:pStyle w:val="TAL"/>
              <w:rPr>
                <w:ins w:id="1105" w:author="C1-212546" w:date="2021-04-28T13:24:00Z"/>
              </w:rPr>
            </w:pPr>
            <w:ins w:id="1106" w:author="C1-212546" w:date="2021-04-28T13:24:00Z">
              <w:r w:rsidRPr="00646838">
                <w:t>string</w:t>
              </w:r>
            </w:ins>
          </w:p>
        </w:tc>
        <w:tc>
          <w:tcPr>
            <w:tcW w:w="3712" w:type="pct"/>
            <w:tcBorders>
              <w:top w:val="single" w:sz="6" w:space="0" w:color="000000"/>
              <w:left w:val="single" w:sz="6" w:space="0" w:color="000000"/>
              <w:bottom w:val="single" w:sz="6" w:space="0" w:color="000000"/>
              <w:right w:val="single" w:sz="6" w:space="0" w:color="000000"/>
            </w:tcBorders>
            <w:vAlign w:val="center"/>
          </w:tcPr>
          <w:p w14:paraId="4A0DEC4A" w14:textId="77777777" w:rsidR="002F5516" w:rsidRPr="00646838" w:rsidRDefault="002F5516" w:rsidP="00034681">
            <w:pPr>
              <w:pStyle w:val="TAL"/>
              <w:rPr>
                <w:ins w:id="1107" w:author="C1-212546" w:date="2021-04-28T13:24:00Z"/>
                <w:lang w:eastAsia="zh-CN"/>
              </w:rPr>
            </w:pPr>
            <w:ins w:id="1108" w:author="C1-212546" w:date="2021-04-28T13:24:00Z">
              <w:r w:rsidRPr="00646838">
                <w:rPr>
                  <w:lang w:eastAsia="zh-CN"/>
                </w:rPr>
                <w:t xml:space="preserve">The </w:t>
              </w:r>
              <w:r w:rsidRPr="00646838">
                <w:t>Identifier of a specific EEC registration</w:t>
              </w:r>
              <w:r w:rsidRPr="00646838">
                <w:rPr>
                  <w:lang w:eastAsia="zh-CN"/>
                </w:rPr>
                <w:t>.</w:t>
              </w:r>
            </w:ins>
          </w:p>
        </w:tc>
      </w:tr>
    </w:tbl>
    <w:p w14:paraId="7EF2FA67" w14:textId="77777777" w:rsidR="002F5516" w:rsidRPr="00F35F4A" w:rsidRDefault="002F5516" w:rsidP="002F5516">
      <w:pPr>
        <w:rPr>
          <w:ins w:id="1109" w:author="C1-212546" w:date="2021-04-28T13:24:00Z"/>
          <w:lang w:val="x-none"/>
        </w:rPr>
      </w:pPr>
    </w:p>
    <w:p w14:paraId="4A7D49A3" w14:textId="73D4EF51" w:rsidR="002F5516" w:rsidRPr="00F35F4A" w:rsidRDefault="002F5516" w:rsidP="002F5516">
      <w:pPr>
        <w:pStyle w:val="Heading5"/>
        <w:rPr>
          <w:ins w:id="1110" w:author="C1-212546" w:date="2021-04-28T13:24:00Z"/>
          <w:lang w:eastAsia="zh-CN"/>
        </w:rPr>
      </w:pPr>
      <w:bookmarkStart w:id="1111" w:name="_Toc70534635"/>
      <w:ins w:id="1112" w:author="C1-212546" w:date="2021-04-28T13:24:00Z">
        <w:r w:rsidRPr="00F35F4A">
          <w:rPr>
            <w:lang w:eastAsia="zh-CN"/>
          </w:rPr>
          <w:t>6.</w:t>
        </w:r>
      </w:ins>
      <w:ins w:id="1113" w:author="Rapporteur" w:date="2021-04-28T19:53:00Z">
        <w:r w:rsidR="00FD0725">
          <w:rPr>
            <w:lang w:eastAsia="zh-CN"/>
          </w:rPr>
          <w:t>2</w:t>
        </w:r>
      </w:ins>
      <w:ins w:id="1114" w:author="C1-212546" w:date="2021-04-28T13:24:00Z">
        <w:r w:rsidRPr="00F35F4A">
          <w:rPr>
            <w:lang w:eastAsia="zh-CN"/>
          </w:rPr>
          <w:t>.2.3.3</w:t>
        </w:r>
        <w:r w:rsidRPr="00F35F4A">
          <w:rPr>
            <w:lang w:eastAsia="zh-CN"/>
          </w:rPr>
          <w:tab/>
          <w:t>Resource Standard Methods</w:t>
        </w:r>
        <w:bookmarkEnd w:id="1111"/>
      </w:ins>
    </w:p>
    <w:p w14:paraId="437ED4BF" w14:textId="071F6675" w:rsidR="002F5516" w:rsidRPr="00F35F4A" w:rsidRDefault="002F5516" w:rsidP="002F5516">
      <w:pPr>
        <w:pStyle w:val="Heading6"/>
        <w:rPr>
          <w:ins w:id="1115" w:author="C1-212546" w:date="2021-04-28T13:24:00Z"/>
          <w:lang w:eastAsia="zh-CN"/>
        </w:rPr>
      </w:pPr>
      <w:bookmarkStart w:id="1116" w:name="_Toc70534636"/>
      <w:ins w:id="1117" w:author="C1-212546" w:date="2021-04-28T13:24:00Z">
        <w:r w:rsidRPr="00F35F4A">
          <w:rPr>
            <w:lang w:eastAsia="zh-CN"/>
          </w:rPr>
          <w:t>6.</w:t>
        </w:r>
      </w:ins>
      <w:ins w:id="1118" w:author="Rapporteur" w:date="2021-04-28T19:53:00Z">
        <w:r w:rsidR="00FD0725">
          <w:rPr>
            <w:lang w:eastAsia="zh-CN"/>
          </w:rPr>
          <w:t>2</w:t>
        </w:r>
      </w:ins>
      <w:ins w:id="1119" w:author="C1-212546" w:date="2021-04-28T13:24:00Z">
        <w:r w:rsidRPr="00F35F4A">
          <w:rPr>
            <w:lang w:eastAsia="zh-CN"/>
          </w:rPr>
          <w:t>.2.3.3.1</w:t>
        </w:r>
        <w:r w:rsidRPr="00F35F4A">
          <w:rPr>
            <w:lang w:eastAsia="zh-CN"/>
          </w:rPr>
          <w:tab/>
          <w:t>PUT</w:t>
        </w:r>
        <w:bookmarkEnd w:id="1116"/>
      </w:ins>
    </w:p>
    <w:p w14:paraId="73B477C1" w14:textId="741BE079" w:rsidR="002F5516" w:rsidRPr="00F35F4A" w:rsidRDefault="002F5516" w:rsidP="002F5516">
      <w:pPr>
        <w:rPr>
          <w:ins w:id="1120" w:author="C1-212546" w:date="2021-04-28T13:24:00Z"/>
        </w:rPr>
      </w:pPr>
      <w:ins w:id="1121" w:author="C1-212546" w:date="2021-04-28T13:24:00Z">
        <w:r w:rsidRPr="00F35F4A">
          <w:t>This method updates the EEC registration data by completely replacing the existing registration data. This method shall support the URI query parameters specified in table 6.</w:t>
        </w:r>
      </w:ins>
      <w:ins w:id="1122" w:author="Rapporteur" w:date="2021-04-28T19:53:00Z">
        <w:r w:rsidR="00FD0725">
          <w:t>2</w:t>
        </w:r>
      </w:ins>
      <w:ins w:id="1123" w:author="C1-212546" w:date="2021-04-28T13:24:00Z">
        <w:r w:rsidRPr="00F35F4A">
          <w:t>.2.3.3.1-1.</w:t>
        </w:r>
      </w:ins>
    </w:p>
    <w:p w14:paraId="6D63152E" w14:textId="64D7D41E" w:rsidR="002F5516" w:rsidRPr="00F35F4A" w:rsidRDefault="002F5516" w:rsidP="002F5516">
      <w:pPr>
        <w:pStyle w:val="TH"/>
        <w:rPr>
          <w:ins w:id="1124" w:author="C1-212546" w:date="2021-04-28T13:24:00Z"/>
          <w:rFonts w:cs="Arial"/>
        </w:rPr>
      </w:pPr>
      <w:ins w:id="1125" w:author="C1-212546" w:date="2021-04-28T13:24:00Z">
        <w:r w:rsidRPr="00F35F4A">
          <w:t>Table 6.</w:t>
        </w:r>
      </w:ins>
      <w:ins w:id="1126" w:author="Rapporteur" w:date="2021-04-28T19:53:00Z">
        <w:r w:rsidR="00FD0725">
          <w:t>2</w:t>
        </w:r>
      </w:ins>
      <w:ins w:id="1127" w:author="C1-212546" w:date="2021-04-28T13:24:00Z">
        <w:r w:rsidRPr="00F35F4A">
          <w:t>.2.3.3.1-1: URI query parameters supported by the PUT 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F5516" w:rsidRPr="00646838" w14:paraId="58F503EC" w14:textId="77777777" w:rsidTr="00034681">
        <w:trPr>
          <w:jc w:val="center"/>
          <w:ins w:id="1128" w:author="C1-212546" w:date="2021-04-28T13:24: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D307F79" w14:textId="77777777" w:rsidR="002F5516" w:rsidRPr="00646838" w:rsidRDefault="002F5516" w:rsidP="00034681">
            <w:pPr>
              <w:pStyle w:val="TAH"/>
              <w:rPr>
                <w:ins w:id="1129" w:author="C1-212546" w:date="2021-04-28T13:24:00Z"/>
              </w:rPr>
            </w:pPr>
            <w:ins w:id="1130" w:author="C1-212546" w:date="2021-04-28T13:24:00Z">
              <w:r w:rsidRPr="00646838">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896FEE1" w14:textId="77777777" w:rsidR="002F5516" w:rsidRPr="00646838" w:rsidRDefault="002F5516" w:rsidP="00034681">
            <w:pPr>
              <w:pStyle w:val="TAH"/>
              <w:rPr>
                <w:ins w:id="1131" w:author="C1-212546" w:date="2021-04-28T13:24:00Z"/>
              </w:rPr>
            </w:pPr>
            <w:ins w:id="1132" w:author="C1-212546" w:date="2021-04-28T13:24:00Z">
              <w:r w:rsidRPr="00646838">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3BCC0DF" w14:textId="77777777" w:rsidR="002F5516" w:rsidRPr="00646838" w:rsidRDefault="002F5516" w:rsidP="00034681">
            <w:pPr>
              <w:pStyle w:val="TAH"/>
              <w:rPr>
                <w:ins w:id="1133" w:author="C1-212546" w:date="2021-04-28T13:24:00Z"/>
              </w:rPr>
            </w:pPr>
            <w:ins w:id="1134" w:author="C1-212546" w:date="2021-04-28T13:24:00Z">
              <w:r w:rsidRPr="00646838">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B4021A0" w14:textId="77777777" w:rsidR="002F5516" w:rsidRPr="00646838" w:rsidRDefault="002F5516" w:rsidP="00034681">
            <w:pPr>
              <w:pStyle w:val="TAH"/>
              <w:rPr>
                <w:ins w:id="1135" w:author="C1-212546" w:date="2021-04-28T13:24:00Z"/>
              </w:rPr>
            </w:pPr>
            <w:ins w:id="1136" w:author="C1-212546" w:date="2021-04-28T13:24:00Z">
              <w:r w:rsidRPr="00646838">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656BF48" w14:textId="77777777" w:rsidR="002F5516" w:rsidRPr="00646838" w:rsidRDefault="002F5516" w:rsidP="00034681">
            <w:pPr>
              <w:pStyle w:val="TAH"/>
              <w:rPr>
                <w:ins w:id="1137" w:author="C1-212546" w:date="2021-04-28T13:24:00Z"/>
              </w:rPr>
            </w:pPr>
            <w:ins w:id="1138" w:author="C1-212546" w:date="2021-04-28T13:24:00Z">
              <w:r w:rsidRPr="00646838">
                <w:t>Description</w:t>
              </w:r>
            </w:ins>
          </w:p>
        </w:tc>
      </w:tr>
      <w:tr w:rsidR="002F5516" w:rsidRPr="00646838" w14:paraId="119820D1" w14:textId="77777777" w:rsidTr="00034681">
        <w:trPr>
          <w:jc w:val="center"/>
          <w:ins w:id="1139" w:author="C1-212546" w:date="2021-04-28T13:24: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AA45B9C" w14:textId="77777777" w:rsidR="002F5516" w:rsidRPr="00646838" w:rsidRDefault="002F5516" w:rsidP="00034681">
            <w:pPr>
              <w:pStyle w:val="TAL"/>
              <w:rPr>
                <w:ins w:id="1140" w:author="C1-212546" w:date="2021-04-28T13:24:00Z"/>
              </w:rPr>
            </w:pPr>
            <w:ins w:id="1141" w:author="C1-212546" w:date="2021-04-28T13:24:00Z">
              <w:r w:rsidRPr="00646838">
                <w:t>n/a</w:t>
              </w:r>
            </w:ins>
          </w:p>
        </w:tc>
        <w:tc>
          <w:tcPr>
            <w:tcW w:w="947" w:type="pct"/>
            <w:tcBorders>
              <w:top w:val="single" w:sz="4" w:space="0" w:color="auto"/>
              <w:left w:val="single" w:sz="6" w:space="0" w:color="000000"/>
              <w:bottom w:val="single" w:sz="4" w:space="0" w:color="auto"/>
              <w:right w:val="single" w:sz="6" w:space="0" w:color="000000"/>
            </w:tcBorders>
          </w:tcPr>
          <w:p w14:paraId="1E5B5893" w14:textId="77777777" w:rsidR="002F5516" w:rsidRPr="00646838" w:rsidRDefault="002F5516" w:rsidP="00034681">
            <w:pPr>
              <w:pStyle w:val="TAL"/>
              <w:rPr>
                <w:ins w:id="1142" w:author="C1-212546" w:date="2021-04-28T13:24:00Z"/>
              </w:rPr>
            </w:pPr>
          </w:p>
        </w:tc>
        <w:tc>
          <w:tcPr>
            <w:tcW w:w="209" w:type="pct"/>
            <w:tcBorders>
              <w:top w:val="single" w:sz="4" w:space="0" w:color="auto"/>
              <w:left w:val="single" w:sz="6" w:space="0" w:color="000000"/>
              <w:bottom w:val="single" w:sz="4" w:space="0" w:color="auto"/>
              <w:right w:val="single" w:sz="6" w:space="0" w:color="000000"/>
            </w:tcBorders>
          </w:tcPr>
          <w:p w14:paraId="3161BE45" w14:textId="77777777" w:rsidR="002F5516" w:rsidRPr="00646838" w:rsidRDefault="002F5516" w:rsidP="00034681">
            <w:pPr>
              <w:pStyle w:val="TAC"/>
              <w:rPr>
                <w:ins w:id="1143" w:author="C1-212546" w:date="2021-04-28T13:24:00Z"/>
              </w:rPr>
            </w:pPr>
          </w:p>
        </w:tc>
        <w:tc>
          <w:tcPr>
            <w:tcW w:w="608" w:type="pct"/>
            <w:tcBorders>
              <w:top w:val="single" w:sz="4" w:space="0" w:color="auto"/>
              <w:left w:val="single" w:sz="6" w:space="0" w:color="000000"/>
              <w:bottom w:val="single" w:sz="4" w:space="0" w:color="auto"/>
              <w:right w:val="single" w:sz="6" w:space="0" w:color="000000"/>
            </w:tcBorders>
          </w:tcPr>
          <w:p w14:paraId="0DCD1FC2" w14:textId="77777777" w:rsidR="002F5516" w:rsidRPr="00646838" w:rsidRDefault="002F5516" w:rsidP="00034681">
            <w:pPr>
              <w:pStyle w:val="TAL"/>
              <w:rPr>
                <w:ins w:id="1144" w:author="C1-212546" w:date="2021-04-28T13:24: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147FBEB" w14:textId="77777777" w:rsidR="002F5516" w:rsidRPr="00646838" w:rsidRDefault="002F5516" w:rsidP="00034681">
            <w:pPr>
              <w:pStyle w:val="TAL"/>
              <w:rPr>
                <w:ins w:id="1145" w:author="C1-212546" w:date="2021-04-28T13:24:00Z"/>
              </w:rPr>
            </w:pPr>
          </w:p>
        </w:tc>
      </w:tr>
    </w:tbl>
    <w:p w14:paraId="142FBF7B" w14:textId="77777777" w:rsidR="002F5516" w:rsidRPr="00F35F4A" w:rsidRDefault="002F5516" w:rsidP="002F5516">
      <w:pPr>
        <w:rPr>
          <w:ins w:id="1146" w:author="C1-212546" w:date="2021-04-28T13:24:00Z"/>
        </w:rPr>
      </w:pPr>
    </w:p>
    <w:p w14:paraId="06D18517" w14:textId="521EDF2D" w:rsidR="002F5516" w:rsidRPr="00F35F4A" w:rsidRDefault="002F5516" w:rsidP="002F5516">
      <w:pPr>
        <w:rPr>
          <w:ins w:id="1147" w:author="C1-212546" w:date="2021-04-28T13:24:00Z"/>
        </w:rPr>
      </w:pPr>
      <w:ins w:id="1148" w:author="C1-212546" w:date="2021-04-28T13:24:00Z">
        <w:r w:rsidRPr="00F35F4A">
          <w:t>This method shall support the request data structures specified in table 6.</w:t>
        </w:r>
      </w:ins>
      <w:ins w:id="1149" w:author="Rapporteur" w:date="2021-04-28T19:53:00Z">
        <w:r w:rsidR="00FD0725">
          <w:t>2</w:t>
        </w:r>
      </w:ins>
      <w:ins w:id="1150" w:author="C1-212546" w:date="2021-04-28T13:24:00Z">
        <w:r w:rsidRPr="00F35F4A">
          <w:t>.2.3.3.1-2 and the response data structures and response codes specified in table 6.</w:t>
        </w:r>
      </w:ins>
      <w:ins w:id="1151" w:author="Rapporteur" w:date="2021-04-28T19:53:00Z">
        <w:r w:rsidR="00FD0725">
          <w:t>2</w:t>
        </w:r>
      </w:ins>
      <w:ins w:id="1152" w:author="C1-212546" w:date="2021-04-28T13:24:00Z">
        <w:r w:rsidRPr="00F35F4A">
          <w:t>.2.3.3.1-3.</w:t>
        </w:r>
      </w:ins>
    </w:p>
    <w:p w14:paraId="2EEB67B2" w14:textId="615238E9" w:rsidR="002F5516" w:rsidRPr="00F35F4A" w:rsidRDefault="002F5516" w:rsidP="002F5516">
      <w:pPr>
        <w:pStyle w:val="TH"/>
        <w:rPr>
          <w:ins w:id="1153" w:author="C1-212546" w:date="2021-04-28T13:24:00Z"/>
        </w:rPr>
      </w:pPr>
      <w:ins w:id="1154" w:author="C1-212546" w:date="2021-04-28T13:24:00Z">
        <w:r w:rsidRPr="00F35F4A">
          <w:t>Table 6.</w:t>
        </w:r>
      </w:ins>
      <w:ins w:id="1155" w:author="Rapporteur" w:date="2021-04-28T19:53:00Z">
        <w:r w:rsidR="00FD0725">
          <w:t>2</w:t>
        </w:r>
      </w:ins>
      <w:ins w:id="1156" w:author="C1-212546" w:date="2021-04-28T13:24:00Z">
        <w:r w:rsidRPr="00F35F4A">
          <w:t xml:space="preserve">.2.3.3.1-2: Data structures supported by the PUT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2F5516" w:rsidRPr="00646838" w14:paraId="71B29918" w14:textId="77777777" w:rsidTr="00034681">
        <w:trPr>
          <w:jc w:val="center"/>
          <w:ins w:id="1157" w:author="C1-212546" w:date="2021-04-28T13:24: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7F5F52D" w14:textId="77777777" w:rsidR="002F5516" w:rsidRPr="00646838" w:rsidRDefault="002F5516" w:rsidP="00034681">
            <w:pPr>
              <w:pStyle w:val="TAH"/>
              <w:rPr>
                <w:ins w:id="1158" w:author="C1-212546" w:date="2021-04-28T13:24:00Z"/>
              </w:rPr>
            </w:pPr>
            <w:ins w:id="1159" w:author="C1-212546" w:date="2021-04-28T13:24:00Z">
              <w:r w:rsidRPr="00646838">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1CB8D33" w14:textId="77777777" w:rsidR="002F5516" w:rsidRPr="00646838" w:rsidRDefault="002F5516" w:rsidP="00034681">
            <w:pPr>
              <w:pStyle w:val="TAH"/>
              <w:rPr>
                <w:ins w:id="1160" w:author="C1-212546" w:date="2021-04-28T13:24:00Z"/>
              </w:rPr>
            </w:pPr>
            <w:ins w:id="1161" w:author="C1-212546" w:date="2021-04-28T13:24:00Z">
              <w:r w:rsidRPr="00646838">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8F4ACCE" w14:textId="77777777" w:rsidR="002F5516" w:rsidRPr="00646838" w:rsidRDefault="002F5516" w:rsidP="00034681">
            <w:pPr>
              <w:pStyle w:val="TAH"/>
              <w:rPr>
                <w:ins w:id="1162" w:author="C1-212546" w:date="2021-04-28T13:24:00Z"/>
              </w:rPr>
            </w:pPr>
            <w:ins w:id="1163" w:author="C1-212546" w:date="2021-04-28T13:24:00Z">
              <w:r w:rsidRPr="00646838">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D96150F" w14:textId="77777777" w:rsidR="002F5516" w:rsidRPr="00646838" w:rsidRDefault="002F5516" w:rsidP="00034681">
            <w:pPr>
              <w:pStyle w:val="TAH"/>
              <w:rPr>
                <w:ins w:id="1164" w:author="C1-212546" w:date="2021-04-28T13:24:00Z"/>
              </w:rPr>
            </w:pPr>
            <w:ins w:id="1165" w:author="C1-212546" w:date="2021-04-28T13:24:00Z">
              <w:r w:rsidRPr="00646838">
                <w:t>Description</w:t>
              </w:r>
            </w:ins>
          </w:p>
        </w:tc>
      </w:tr>
      <w:tr w:rsidR="002F5516" w:rsidRPr="00646838" w14:paraId="7189B633" w14:textId="77777777" w:rsidTr="00034681">
        <w:trPr>
          <w:jc w:val="center"/>
          <w:ins w:id="1166" w:author="C1-212546" w:date="2021-04-28T13:24: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BA813D8" w14:textId="77777777" w:rsidR="002F5516" w:rsidRPr="00646838" w:rsidRDefault="002F5516" w:rsidP="00034681">
            <w:pPr>
              <w:pStyle w:val="TAL"/>
              <w:rPr>
                <w:ins w:id="1167" w:author="C1-212546" w:date="2021-04-28T13:24:00Z"/>
              </w:rPr>
            </w:pPr>
            <w:proofErr w:type="spellStart"/>
            <w:ins w:id="1168" w:author="C1-212546" w:date="2021-04-28T13:24:00Z">
              <w:r w:rsidRPr="00646838">
                <w:t>E</w:t>
              </w:r>
              <w:r>
                <w:t>EC</w:t>
              </w:r>
              <w:r w:rsidRPr="00646838">
                <w:t>Registration</w:t>
              </w:r>
              <w:proofErr w:type="spellEnd"/>
            </w:ins>
          </w:p>
        </w:tc>
        <w:tc>
          <w:tcPr>
            <w:tcW w:w="518" w:type="dxa"/>
            <w:tcBorders>
              <w:top w:val="single" w:sz="4" w:space="0" w:color="auto"/>
              <w:left w:val="single" w:sz="6" w:space="0" w:color="000000"/>
              <w:bottom w:val="single" w:sz="6" w:space="0" w:color="000000"/>
              <w:right w:val="single" w:sz="6" w:space="0" w:color="000000"/>
            </w:tcBorders>
          </w:tcPr>
          <w:p w14:paraId="2A0E357D" w14:textId="77777777" w:rsidR="002F5516" w:rsidRPr="00646838" w:rsidRDefault="002F5516" w:rsidP="00034681">
            <w:pPr>
              <w:pStyle w:val="TAC"/>
              <w:rPr>
                <w:ins w:id="1169" w:author="C1-212546" w:date="2021-04-28T13:24:00Z"/>
              </w:rPr>
            </w:pPr>
            <w:ins w:id="1170" w:author="C1-212546" w:date="2021-04-28T13:24:00Z">
              <w:r w:rsidRPr="00646838">
                <w:t>M</w:t>
              </w:r>
            </w:ins>
          </w:p>
        </w:tc>
        <w:tc>
          <w:tcPr>
            <w:tcW w:w="2268" w:type="dxa"/>
            <w:tcBorders>
              <w:top w:val="single" w:sz="4" w:space="0" w:color="auto"/>
              <w:left w:val="single" w:sz="6" w:space="0" w:color="000000"/>
              <w:bottom w:val="single" w:sz="6" w:space="0" w:color="000000"/>
              <w:right w:val="single" w:sz="6" w:space="0" w:color="000000"/>
            </w:tcBorders>
          </w:tcPr>
          <w:p w14:paraId="7E26C529" w14:textId="77777777" w:rsidR="002F5516" w:rsidRPr="00646838" w:rsidRDefault="002F5516" w:rsidP="00034681">
            <w:pPr>
              <w:pStyle w:val="TAL"/>
              <w:rPr>
                <w:ins w:id="1171" w:author="C1-212546" w:date="2021-04-28T13:24:00Z"/>
              </w:rPr>
            </w:pPr>
            <w:ins w:id="1172" w:author="C1-212546" w:date="2021-04-28T13:24:00Z">
              <w:r w:rsidRPr="00646838">
                <w:t>1</w:t>
              </w:r>
            </w:ins>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066C469" w14:textId="77777777" w:rsidR="002F5516" w:rsidRPr="00646838" w:rsidRDefault="002F5516" w:rsidP="00034681">
            <w:pPr>
              <w:pStyle w:val="TAL"/>
              <w:rPr>
                <w:ins w:id="1173" w:author="C1-212546" w:date="2021-04-28T13:24:00Z"/>
              </w:rPr>
            </w:pPr>
            <w:ins w:id="1174" w:author="C1-212546" w:date="2021-04-28T13:24:00Z">
              <w:r w:rsidRPr="00646838">
                <w:t xml:space="preserve">An </w:t>
              </w:r>
              <w:r w:rsidRPr="00F35F4A">
                <w:t>Individual registration</w:t>
              </w:r>
              <w:r w:rsidRPr="00646838">
                <w:t xml:space="preserve"> resource to be updated.</w:t>
              </w:r>
            </w:ins>
          </w:p>
        </w:tc>
      </w:tr>
    </w:tbl>
    <w:p w14:paraId="4B1FBC5C" w14:textId="77777777" w:rsidR="002F5516" w:rsidRPr="00F35F4A" w:rsidRDefault="002F5516" w:rsidP="002F5516">
      <w:pPr>
        <w:rPr>
          <w:ins w:id="1175" w:author="C1-212546" w:date="2021-04-28T13:24:00Z"/>
        </w:rPr>
      </w:pPr>
    </w:p>
    <w:p w14:paraId="1B89FCC0" w14:textId="7023E37F" w:rsidR="002F5516" w:rsidRPr="00F35F4A" w:rsidRDefault="002F5516" w:rsidP="002F5516">
      <w:pPr>
        <w:pStyle w:val="TH"/>
        <w:rPr>
          <w:ins w:id="1176" w:author="C1-212546" w:date="2021-04-28T13:24:00Z"/>
        </w:rPr>
      </w:pPr>
      <w:ins w:id="1177" w:author="C1-212546" w:date="2021-04-28T13:24:00Z">
        <w:r w:rsidRPr="00F35F4A">
          <w:t>Table 6.</w:t>
        </w:r>
      </w:ins>
      <w:ins w:id="1178" w:author="Rapporteur" w:date="2021-04-28T19:54:00Z">
        <w:r w:rsidR="00FD0725">
          <w:t>2</w:t>
        </w:r>
      </w:ins>
      <w:ins w:id="1179" w:author="C1-212546" w:date="2021-04-28T13:24:00Z">
        <w:r w:rsidRPr="00F35F4A">
          <w:t>.2.3.3.1-3: Data structures supported by the PUT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2F5516" w:rsidRPr="00646838" w14:paraId="509C110F" w14:textId="77777777" w:rsidTr="00034681">
        <w:trPr>
          <w:jc w:val="center"/>
          <w:ins w:id="1180" w:author="C1-212546" w:date="2021-04-28T13: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B217BC" w14:textId="77777777" w:rsidR="002F5516" w:rsidRPr="00646838" w:rsidRDefault="002F5516" w:rsidP="00034681">
            <w:pPr>
              <w:pStyle w:val="TAH"/>
              <w:rPr>
                <w:ins w:id="1181" w:author="C1-212546" w:date="2021-04-28T13:24:00Z"/>
              </w:rPr>
            </w:pPr>
            <w:ins w:id="1182" w:author="C1-212546" w:date="2021-04-28T13:24:00Z">
              <w:r w:rsidRPr="00646838">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64553CD" w14:textId="77777777" w:rsidR="002F5516" w:rsidRPr="00646838" w:rsidRDefault="002F5516" w:rsidP="00034681">
            <w:pPr>
              <w:pStyle w:val="TAH"/>
              <w:rPr>
                <w:ins w:id="1183" w:author="C1-212546" w:date="2021-04-28T13:24:00Z"/>
              </w:rPr>
            </w:pPr>
            <w:ins w:id="1184" w:author="C1-212546" w:date="2021-04-28T13:24:00Z">
              <w:r w:rsidRPr="00646838">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CACA468" w14:textId="77777777" w:rsidR="002F5516" w:rsidRPr="00646838" w:rsidRDefault="002F5516" w:rsidP="00034681">
            <w:pPr>
              <w:pStyle w:val="TAH"/>
              <w:rPr>
                <w:ins w:id="1185" w:author="C1-212546" w:date="2021-04-28T13:24:00Z"/>
              </w:rPr>
            </w:pPr>
            <w:ins w:id="1186" w:author="C1-212546" w:date="2021-04-28T13:24:00Z">
              <w:r w:rsidRPr="00646838">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2C07D2" w14:textId="77777777" w:rsidR="002F5516" w:rsidRPr="00646838" w:rsidRDefault="002F5516" w:rsidP="00034681">
            <w:pPr>
              <w:pStyle w:val="TAH"/>
              <w:rPr>
                <w:ins w:id="1187" w:author="C1-212546" w:date="2021-04-28T13:24:00Z"/>
              </w:rPr>
            </w:pPr>
            <w:ins w:id="1188" w:author="C1-212546" w:date="2021-04-28T13:24:00Z">
              <w:r w:rsidRPr="00646838">
                <w:t>Response</w:t>
              </w:r>
            </w:ins>
          </w:p>
          <w:p w14:paraId="3234B531" w14:textId="77777777" w:rsidR="002F5516" w:rsidRPr="00646838" w:rsidRDefault="002F5516" w:rsidP="00034681">
            <w:pPr>
              <w:pStyle w:val="TAH"/>
              <w:rPr>
                <w:ins w:id="1189" w:author="C1-212546" w:date="2021-04-28T13:24:00Z"/>
              </w:rPr>
            </w:pPr>
            <w:ins w:id="1190" w:author="C1-212546" w:date="2021-04-28T13:24:00Z">
              <w:r w:rsidRPr="00646838">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B17F198" w14:textId="77777777" w:rsidR="002F5516" w:rsidRPr="00646838" w:rsidRDefault="002F5516" w:rsidP="00034681">
            <w:pPr>
              <w:pStyle w:val="TAH"/>
              <w:rPr>
                <w:ins w:id="1191" w:author="C1-212546" w:date="2021-04-28T13:24:00Z"/>
              </w:rPr>
            </w:pPr>
            <w:ins w:id="1192" w:author="C1-212546" w:date="2021-04-28T13:24:00Z">
              <w:r w:rsidRPr="00646838">
                <w:t>Description</w:t>
              </w:r>
            </w:ins>
          </w:p>
        </w:tc>
      </w:tr>
      <w:tr w:rsidR="002F5516" w:rsidRPr="00646838" w14:paraId="41EC3C03" w14:textId="77777777" w:rsidTr="00034681">
        <w:trPr>
          <w:jc w:val="center"/>
          <w:ins w:id="1193" w:author="C1-212546" w:date="2021-04-28T13: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47592C" w14:textId="77777777" w:rsidR="002F5516" w:rsidRPr="00646838" w:rsidRDefault="002F5516" w:rsidP="00034681">
            <w:pPr>
              <w:pStyle w:val="TAL"/>
              <w:rPr>
                <w:ins w:id="1194" w:author="C1-212546" w:date="2021-04-28T13:24:00Z"/>
              </w:rPr>
            </w:pPr>
            <w:proofErr w:type="spellStart"/>
            <w:ins w:id="1195" w:author="C1-212546" w:date="2021-04-28T13:24:00Z">
              <w:r w:rsidRPr="00646838">
                <w:t>E</w:t>
              </w:r>
              <w:r>
                <w:t>EC</w:t>
              </w:r>
              <w:r w:rsidRPr="00646838">
                <w:t>Registration</w:t>
              </w:r>
              <w:proofErr w:type="spellEnd"/>
            </w:ins>
          </w:p>
        </w:tc>
        <w:tc>
          <w:tcPr>
            <w:tcW w:w="499" w:type="pct"/>
            <w:tcBorders>
              <w:top w:val="single" w:sz="4" w:space="0" w:color="auto"/>
              <w:left w:val="single" w:sz="6" w:space="0" w:color="000000"/>
              <w:bottom w:val="single" w:sz="4" w:space="0" w:color="auto"/>
              <w:right w:val="single" w:sz="6" w:space="0" w:color="000000"/>
            </w:tcBorders>
          </w:tcPr>
          <w:p w14:paraId="6234B5F6" w14:textId="77777777" w:rsidR="002F5516" w:rsidRPr="00646838" w:rsidRDefault="002F5516" w:rsidP="00034681">
            <w:pPr>
              <w:pStyle w:val="TAC"/>
              <w:rPr>
                <w:ins w:id="1196" w:author="C1-212546" w:date="2021-04-28T13:24:00Z"/>
              </w:rPr>
            </w:pPr>
            <w:ins w:id="1197" w:author="C1-212546" w:date="2021-04-28T13:24:00Z">
              <w:r w:rsidRPr="00646838">
                <w:t>M</w:t>
              </w:r>
            </w:ins>
          </w:p>
        </w:tc>
        <w:tc>
          <w:tcPr>
            <w:tcW w:w="738" w:type="pct"/>
            <w:tcBorders>
              <w:top w:val="single" w:sz="4" w:space="0" w:color="auto"/>
              <w:left w:val="single" w:sz="6" w:space="0" w:color="000000"/>
              <w:bottom w:val="single" w:sz="4" w:space="0" w:color="auto"/>
              <w:right w:val="single" w:sz="6" w:space="0" w:color="000000"/>
            </w:tcBorders>
          </w:tcPr>
          <w:p w14:paraId="1B359B6D" w14:textId="77777777" w:rsidR="002F5516" w:rsidRPr="00646838" w:rsidRDefault="002F5516" w:rsidP="00034681">
            <w:pPr>
              <w:pStyle w:val="TAL"/>
              <w:rPr>
                <w:ins w:id="1198" w:author="C1-212546" w:date="2021-04-28T13:24:00Z"/>
              </w:rPr>
            </w:pPr>
            <w:ins w:id="1199" w:author="C1-212546" w:date="2021-04-28T13:24:00Z">
              <w:r w:rsidRPr="00646838">
                <w:t>1</w:t>
              </w:r>
            </w:ins>
          </w:p>
        </w:tc>
        <w:tc>
          <w:tcPr>
            <w:tcW w:w="967" w:type="pct"/>
            <w:tcBorders>
              <w:top w:val="single" w:sz="4" w:space="0" w:color="auto"/>
              <w:left w:val="single" w:sz="6" w:space="0" w:color="000000"/>
              <w:bottom w:val="single" w:sz="4" w:space="0" w:color="auto"/>
              <w:right w:val="single" w:sz="6" w:space="0" w:color="000000"/>
            </w:tcBorders>
          </w:tcPr>
          <w:p w14:paraId="72985E24" w14:textId="77777777" w:rsidR="002F5516" w:rsidRPr="00646838" w:rsidRDefault="002F5516" w:rsidP="00034681">
            <w:pPr>
              <w:pStyle w:val="TAL"/>
              <w:rPr>
                <w:ins w:id="1200" w:author="C1-212546" w:date="2021-04-28T13:24:00Z"/>
              </w:rPr>
            </w:pPr>
            <w:ins w:id="1201" w:author="C1-212546" w:date="2021-04-28T13:24:00Z">
              <w:r w:rsidRPr="00646838">
                <w:t>200 OK</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A607819" w14:textId="77777777" w:rsidR="002F5516" w:rsidRPr="00646838" w:rsidRDefault="002F5516" w:rsidP="00034681">
            <w:pPr>
              <w:pStyle w:val="TAL"/>
              <w:rPr>
                <w:ins w:id="1202" w:author="C1-212546" w:date="2021-04-28T13:24:00Z"/>
              </w:rPr>
            </w:pPr>
            <w:ins w:id="1203" w:author="C1-212546" w:date="2021-04-28T13:24:00Z">
              <w:r w:rsidRPr="00F35F4A">
                <w:t>An individual EEC registration</w:t>
              </w:r>
              <w:r w:rsidRPr="00646838">
                <w:t xml:space="preserve"> resource updated successfully.</w:t>
              </w:r>
            </w:ins>
          </w:p>
        </w:tc>
      </w:tr>
      <w:tr w:rsidR="002F5516" w:rsidRPr="00646838" w14:paraId="552E69FD" w14:textId="77777777" w:rsidTr="00034681">
        <w:trPr>
          <w:jc w:val="center"/>
          <w:ins w:id="1204" w:author="C1-212546" w:date="2021-04-28T13:24: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EC70C45" w14:textId="3C2481E3" w:rsidR="002F5516" w:rsidRPr="00646838" w:rsidRDefault="002F5516" w:rsidP="00034681">
            <w:pPr>
              <w:pStyle w:val="TAN"/>
              <w:rPr>
                <w:ins w:id="1205" w:author="C1-212546" w:date="2021-04-28T13:24:00Z"/>
              </w:rPr>
            </w:pPr>
            <w:ins w:id="1206" w:author="C1-212546" w:date="2021-04-28T13:24:00Z">
              <w:r w:rsidRPr="00646838">
                <w:t>NOTE:</w:t>
              </w:r>
              <w:r w:rsidRPr="00646838">
                <w:rPr>
                  <w:noProof/>
                </w:rPr>
                <w:tab/>
                <w:t xml:space="preserve">The manadatory </w:t>
              </w:r>
              <w:r w:rsidRPr="00646838">
                <w:t>HTTP error status code for the PUT method listed in Table 5.2.6-1 of 3GPP TS 29.122 [</w:t>
              </w:r>
            </w:ins>
            <w:ins w:id="1207" w:author="Rapporteur" w:date="2021-04-28T19:48:00Z">
              <w:r w:rsidR="007F677B">
                <w:t>3</w:t>
              </w:r>
            </w:ins>
            <w:ins w:id="1208" w:author="C1-212546" w:date="2021-04-28T13:24:00Z">
              <w:r w:rsidRPr="00646838">
                <w:t>] also apply.</w:t>
              </w:r>
            </w:ins>
          </w:p>
        </w:tc>
      </w:tr>
    </w:tbl>
    <w:p w14:paraId="70A4EE37" w14:textId="77777777" w:rsidR="002F5516" w:rsidRPr="00F35F4A" w:rsidRDefault="002F5516" w:rsidP="002F5516">
      <w:pPr>
        <w:rPr>
          <w:ins w:id="1209" w:author="C1-212546" w:date="2021-04-28T13:24:00Z"/>
        </w:rPr>
      </w:pPr>
    </w:p>
    <w:p w14:paraId="0253B5FC" w14:textId="016D7C03" w:rsidR="002F5516" w:rsidRPr="00F35F4A" w:rsidRDefault="002F5516" w:rsidP="002F5516">
      <w:pPr>
        <w:pStyle w:val="Heading6"/>
        <w:rPr>
          <w:ins w:id="1210" w:author="C1-212546" w:date="2021-04-28T13:24:00Z"/>
          <w:lang w:eastAsia="zh-CN"/>
        </w:rPr>
      </w:pPr>
      <w:bookmarkStart w:id="1211" w:name="_Toc70534637"/>
      <w:ins w:id="1212" w:author="C1-212546" w:date="2021-04-28T13:24:00Z">
        <w:r w:rsidRPr="00F35F4A">
          <w:rPr>
            <w:lang w:eastAsia="zh-CN"/>
          </w:rPr>
          <w:t>6.</w:t>
        </w:r>
      </w:ins>
      <w:ins w:id="1213" w:author="Rapporteur" w:date="2021-04-28T19:54:00Z">
        <w:r w:rsidR="00FD0725">
          <w:rPr>
            <w:lang w:eastAsia="zh-CN"/>
          </w:rPr>
          <w:t>2</w:t>
        </w:r>
      </w:ins>
      <w:ins w:id="1214" w:author="C1-212546" w:date="2021-04-28T13:24:00Z">
        <w:r w:rsidRPr="00F35F4A">
          <w:rPr>
            <w:lang w:eastAsia="zh-CN"/>
          </w:rPr>
          <w:t>.2.3.3.2</w:t>
        </w:r>
        <w:r w:rsidRPr="00F35F4A">
          <w:rPr>
            <w:lang w:eastAsia="zh-CN"/>
          </w:rPr>
          <w:tab/>
          <w:t>DELETE</w:t>
        </w:r>
        <w:bookmarkEnd w:id="1211"/>
      </w:ins>
    </w:p>
    <w:p w14:paraId="60793DB7" w14:textId="56CE91EC" w:rsidR="002F5516" w:rsidRPr="00F35F4A" w:rsidRDefault="002F5516" w:rsidP="002F5516">
      <w:pPr>
        <w:rPr>
          <w:ins w:id="1215" w:author="C1-212546" w:date="2021-04-28T13:24:00Z"/>
        </w:rPr>
      </w:pPr>
      <w:ins w:id="1216" w:author="C1-212546" w:date="2021-04-28T13:24:00Z">
        <w:r w:rsidRPr="00F35F4A">
          <w:t>This method deregisters (removes) an existing EEC registration. This method shall support the URI query parameters specified in table 6.</w:t>
        </w:r>
      </w:ins>
      <w:ins w:id="1217" w:author="Rapporteur" w:date="2021-04-28T19:54:00Z">
        <w:r w:rsidR="00FD0725">
          <w:t>2</w:t>
        </w:r>
      </w:ins>
      <w:ins w:id="1218" w:author="C1-212546" w:date="2021-04-28T13:24:00Z">
        <w:r w:rsidRPr="00F35F4A">
          <w:t>.2.3.3.2-1.</w:t>
        </w:r>
      </w:ins>
    </w:p>
    <w:p w14:paraId="26418607" w14:textId="69FB2FD3" w:rsidR="002F5516" w:rsidRPr="00F35F4A" w:rsidRDefault="002F5516" w:rsidP="002F5516">
      <w:pPr>
        <w:pStyle w:val="TH"/>
        <w:rPr>
          <w:ins w:id="1219" w:author="C1-212546" w:date="2021-04-28T13:24:00Z"/>
          <w:rFonts w:cs="Arial"/>
        </w:rPr>
      </w:pPr>
      <w:ins w:id="1220" w:author="C1-212546" w:date="2021-04-28T13:24:00Z">
        <w:r w:rsidRPr="00F35F4A">
          <w:t>Table 6.</w:t>
        </w:r>
      </w:ins>
      <w:ins w:id="1221" w:author="Rapporteur" w:date="2021-04-28T19:54:00Z">
        <w:r w:rsidR="00FD0725">
          <w:t>2</w:t>
        </w:r>
      </w:ins>
      <w:ins w:id="1222" w:author="C1-212546" w:date="2021-04-28T13:24:00Z">
        <w:r w:rsidRPr="00F35F4A">
          <w:t>.2.3.3.2-1: URI query parameters supported by the DELETE 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F5516" w:rsidRPr="00646838" w14:paraId="40781234" w14:textId="77777777" w:rsidTr="00034681">
        <w:trPr>
          <w:jc w:val="center"/>
          <w:ins w:id="1223" w:author="C1-212546" w:date="2021-04-28T13:24: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BF7E47" w14:textId="77777777" w:rsidR="002F5516" w:rsidRPr="00646838" w:rsidRDefault="002F5516" w:rsidP="00034681">
            <w:pPr>
              <w:pStyle w:val="TAH"/>
              <w:rPr>
                <w:ins w:id="1224" w:author="C1-212546" w:date="2021-04-28T13:24:00Z"/>
              </w:rPr>
            </w:pPr>
            <w:ins w:id="1225" w:author="C1-212546" w:date="2021-04-28T13:24:00Z">
              <w:r w:rsidRPr="00646838">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F5C4B6C" w14:textId="77777777" w:rsidR="002F5516" w:rsidRPr="00646838" w:rsidRDefault="002F5516" w:rsidP="00034681">
            <w:pPr>
              <w:pStyle w:val="TAH"/>
              <w:rPr>
                <w:ins w:id="1226" w:author="C1-212546" w:date="2021-04-28T13:24:00Z"/>
              </w:rPr>
            </w:pPr>
            <w:ins w:id="1227" w:author="C1-212546" w:date="2021-04-28T13:24:00Z">
              <w:r w:rsidRPr="00646838">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2C66212" w14:textId="77777777" w:rsidR="002F5516" w:rsidRPr="00646838" w:rsidRDefault="002F5516" w:rsidP="00034681">
            <w:pPr>
              <w:pStyle w:val="TAH"/>
              <w:rPr>
                <w:ins w:id="1228" w:author="C1-212546" w:date="2021-04-28T13:24:00Z"/>
              </w:rPr>
            </w:pPr>
            <w:ins w:id="1229" w:author="C1-212546" w:date="2021-04-28T13:24:00Z">
              <w:r w:rsidRPr="00646838">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FAD45B3" w14:textId="77777777" w:rsidR="002F5516" w:rsidRPr="00646838" w:rsidRDefault="002F5516" w:rsidP="00034681">
            <w:pPr>
              <w:pStyle w:val="TAH"/>
              <w:rPr>
                <w:ins w:id="1230" w:author="C1-212546" w:date="2021-04-28T13:24:00Z"/>
              </w:rPr>
            </w:pPr>
            <w:ins w:id="1231" w:author="C1-212546" w:date="2021-04-28T13:24:00Z">
              <w:r w:rsidRPr="00646838">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57B2ED" w14:textId="77777777" w:rsidR="002F5516" w:rsidRPr="00646838" w:rsidRDefault="002F5516" w:rsidP="00034681">
            <w:pPr>
              <w:pStyle w:val="TAH"/>
              <w:rPr>
                <w:ins w:id="1232" w:author="C1-212546" w:date="2021-04-28T13:24:00Z"/>
              </w:rPr>
            </w:pPr>
            <w:ins w:id="1233" w:author="C1-212546" w:date="2021-04-28T13:24:00Z">
              <w:r w:rsidRPr="00646838">
                <w:t>Description</w:t>
              </w:r>
            </w:ins>
          </w:p>
        </w:tc>
      </w:tr>
      <w:tr w:rsidR="002F5516" w:rsidRPr="00646838" w14:paraId="3BC9A3D8" w14:textId="77777777" w:rsidTr="00034681">
        <w:trPr>
          <w:jc w:val="center"/>
          <w:ins w:id="1234" w:author="C1-212546" w:date="2021-04-28T13:24: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95F2224" w14:textId="77777777" w:rsidR="002F5516" w:rsidRPr="00646838" w:rsidRDefault="002F5516" w:rsidP="00034681">
            <w:pPr>
              <w:pStyle w:val="TAL"/>
              <w:rPr>
                <w:ins w:id="1235" w:author="C1-212546" w:date="2021-04-28T13:24:00Z"/>
              </w:rPr>
            </w:pPr>
            <w:ins w:id="1236" w:author="C1-212546" w:date="2021-04-28T13:24:00Z">
              <w:r w:rsidRPr="00646838">
                <w:t>n/a</w:t>
              </w:r>
            </w:ins>
          </w:p>
        </w:tc>
        <w:tc>
          <w:tcPr>
            <w:tcW w:w="947" w:type="pct"/>
            <w:tcBorders>
              <w:top w:val="single" w:sz="4" w:space="0" w:color="auto"/>
              <w:left w:val="single" w:sz="6" w:space="0" w:color="000000"/>
              <w:bottom w:val="single" w:sz="4" w:space="0" w:color="auto"/>
              <w:right w:val="single" w:sz="6" w:space="0" w:color="000000"/>
            </w:tcBorders>
          </w:tcPr>
          <w:p w14:paraId="31ADA355" w14:textId="77777777" w:rsidR="002F5516" w:rsidRPr="00646838" w:rsidRDefault="002F5516" w:rsidP="00034681">
            <w:pPr>
              <w:pStyle w:val="TAL"/>
              <w:rPr>
                <w:ins w:id="1237" w:author="C1-212546" w:date="2021-04-28T13:24:00Z"/>
              </w:rPr>
            </w:pPr>
          </w:p>
        </w:tc>
        <w:tc>
          <w:tcPr>
            <w:tcW w:w="209" w:type="pct"/>
            <w:tcBorders>
              <w:top w:val="single" w:sz="4" w:space="0" w:color="auto"/>
              <w:left w:val="single" w:sz="6" w:space="0" w:color="000000"/>
              <w:bottom w:val="single" w:sz="4" w:space="0" w:color="auto"/>
              <w:right w:val="single" w:sz="6" w:space="0" w:color="000000"/>
            </w:tcBorders>
          </w:tcPr>
          <w:p w14:paraId="6D5FCF10" w14:textId="77777777" w:rsidR="002F5516" w:rsidRPr="00646838" w:rsidRDefault="002F5516" w:rsidP="00034681">
            <w:pPr>
              <w:pStyle w:val="TAC"/>
              <w:rPr>
                <w:ins w:id="1238" w:author="C1-212546" w:date="2021-04-28T13:24:00Z"/>
              </w:rPr>
            </w:pPr>
          </w:p>
        </w:tc>
        <w:tc>
          <w:tcPr>
            <w:tcW w:w="608" w:type="pct"/>
            <w:tcBorders>
              <w:top w:val="single" w:sz="4" w:space="0" w:color="auto"/>
              <w:left w:val="single" w:sz="6" w:space="0" w:color="000000"/>
              <w:bottom w:val="single" w:sz="4" w:space="0" w:color="auto"/>
              <w:right w:val="single" w:sz="6" w:space="0" w:color="000000"/>
            </w:tcBorders>
          </w:tcPr>
          <w:p w14:paraId="0F979B31" w14:textId="77777777" w:rsidR="002F5516" w:rsidRPr="00646838" w:rsidRDefault="002F5516" w:rsidP="00034681">
            <w:pPr>
              <w:pStyle w:val="TAL"/>
              <w:rPr>
                <w:ins w:id="1239" w:author="C1-212546" w:date="2021-04-28T13:24: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6295C60" w14:textId="77777777" w:rsidR="002F5516" w:rsidRPr="00646838" w:rsidRDefault="002F5516" w:rsidP="00034681">
            <w:pPr>
              <w:pStyle w:val="TAL"/>
              <w:rPr>
                <w:ins w:id="1240" w:author="C1-212546" w:date="2021-04-28T13:24:00Z"/>
              </w:rPr>
            </w:pPr>
          </w:p>
        </w:tc>
      </w:tr>
    </w:tbl>
    <w:p w14:paraId="419F6E8F" w14:textId="77777777" w:rsidR="002F5516" w:rsidRPr="00F35F4A" w:rsidRDefault="002F5516" w:rsidP="002F5516">
      <w:pPr>
        <w:rPr>
          <w:ins w:id="1241" w:author="C1-212546" w:date="2021-04-28T13:24:00Z"/>
        </w:rPr>
      </w:pPr>
    </w:p>
    <w:p w14:paraId="1C613CAB" w14:textId="490EEF6A" w:rsidR="002F5516" w:rsidRPr="00F35F4A" w:rsidRDefault="002F5516" w:rsidP="002F5516">
      <w:pPr>
        <w:rPr>
          <w:ins w:id="1242" w:author="C1-212546" w:date="2021-04-28T13:24:00Z"/>
        </w:rPr>
      </w:pPr>
      <w:ins w:id="1243" w:author="C1-212546" w:date="2021-04-28T13:24:00Z">
        <w:r w:rsidRPr="00F35F4A">
          <w:t>This method shall support the request data structures specified in table 6.</w:t>
        </w:r>
      </w:ins>
      <w:ins w:id="1244" w:author="Rapporteur" w:date="2021-04-28T19:54:00Z">
        <w:r w:rsidR="00FD0725">
          <w:t>2</w:t>
        </w:r>
      </w:ins>
      <w:ins w:id="1245" w:author="C1-212546" w:date="2021-04-28T13:24:00Z">
        <w:r w:rsidRPr="00F35F4A">
          <w:t>.2.3.3.2-2 and the response data structures and response codes specified in table 6.</w:t>
        </w:r>
      </w:ins>
      <w:ins w:id="1246" w:author="Rapporteur" w:date="2021-04-28T19:54:00Z">
        <w:r w:rsidR="00FD0725">
          <w:t>2</w:t>
        </w:r>
      </w:ins>
      <w:ins w:id="1247" w:author="C1-212546" w:date="2021-04-28T13:24:00Z">
        <w:r w:rsidRPr="00F35F4A">
          <w:t>.2.3.3.2-3.</w:t>
        </w:r>
      </w:ins>
    </w:p>
    <w:p w14:paraId="596121FE" w14:textId="259CBB9F" w:rsidR="002F5516" w:rsidRPr="00F35F4A" w:rsidRDefault="002F5516" w:rsidP="002F5516">
      <w:pPr>
        <w:pStyle w:val="TH"/>
        <w:rPr>
          <w:ins w:id="1248" w:author="C1-212546" w:date="2021-04-28T13:24:00Z"/>
        </w:rPr>
      </w:pPr>
      <w:ins w:id="1249" w:author="C1-212546" w:date="2021-04-28T13:24:00Z">
        <w:r w:rsidRPr="00F35F4A">
          <w:lastRenderedPageBreak/>
          <w:t>Table 6.</w:t>
        </w:r>
      </w:ins>
      <w:ins w:id="1250" w:author="Rapporteur" w:date="2021-04-28T19:54:00Z">
        <w:r w:rsidR="00FD0725">
          <w:t>2</w:t>
        </w:r>
      </w:ins>
      <w:ins w:id="1251" w:author="C1-212546" w:date="2021-04-28T13:24:00Z">
        <w:r w:rsidRPr="00F35F4A">
          <w:t xml:space="preserve">.2.3.3.1-2: Data structures supported by the DELETE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2F5516" w:rsidRPr="00646838" w14:paraId="3D87588C" w14:textId="77777777" w:rsidTr="00034681">
        <w:trPr>
          <w:jc w:val="center"/>
          <w:ins w:id="1252" w:author="C1-212546" w:date="2021-04-28T13:24:00Z"/>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E61FE1D" w14:textId="77777777" w:rsidR="002F5516" w:rsidRPr="00646838" w:rsidRDefault="002F5516" w:rsidP="00034681">
            <w:pPr>
              <w:pStyle w:val="TAH"/>
              <w:rPr>
                <w:ins w:id="1253" w:author="C1-212546" w:date="2021-04-28T13:24:00Z"/>
              </w:rPr>
            </w:pPr>
            <w:ins w:id="1254" w:author="C1-212546" w:date="2021-04-28T13:24:00Z">
              <w:r w:rsidRPr="00646838">
                <w:t>Data type</w:t>
              </w:r>
            </w:ins>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05E8D82" w14:textId="77777777" w:rsidR="002F5516" w:rsidRPr="00646838" w:rsidRDefault="002F5516" w:rsidP="00034681">
            <w:pPr>
              <w:pStyle w:val="TAH"/>
              <w:rPr>
                <w:ins w:id="1255" w:author="C1-212546" w:date="2021-04-28T13:24:00Z"/>
              </w:rPr>
            </w:pPr>
            <w:ins w:id="1256" w:author="C1-212546" w:date="2021-04-28T13:24:00Z">
              <w:r w:rsidRPr="00646838">
                <w:t>P</w:t>
              </w:r>
            </w:ins>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6676828" w14:textId="77777777" w:rsidR="002F5516" w:rsidRPr="00646838" w:rsidRDefault="002F5516" w:rsidP="00034681">
            <w:pPr>
              <w:pStyle w:val="TAH"/>
              <w:rPr>
                <w:ins w:id="1257" w:author="C1-212546" w:date="2021-04-28T13:24:00Z"/>
              </w:rPr>
            </w:pPr>
            <w:ins w:id="1258" w:author="C1-212546" w:date="2021-04-28T13:24:00Z">
              <w:r w:rsidRPr="00646838">
                <w:t>Cardinality</w:t>
              </w:r>
            </w:ins>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1813754A" w14:textId="77777777" w:rsidR="002F5516" w:rsidRPr="00646838" w:rsidRDefault="002F5516" w:rsidP="00034681">
            <w:pPr>
              <w:pStyle w:val="TAH"/>
              <w:rPr>
                <w:ins w:id="1259" w:author="C1-212546" w:date="2021-04-28T13:24:00Z"/>
              </w:rPr>
            </w:pPr>
            <w:ins w:id="1260" w:author="C1-212546" w:date="2021-04-28T13:24:00Z">
              <w:r w:rsidRPr="00646838">
                <w:t>Description</w:t>
              </w:r>
            </w:ins>
          </w:p>
        </w:tc>
      </w:tr>
      <w:tr w:rsidR="002F5516" w:rsidRPr="00646838" w14:paraId="09CA48CA" w14:textId="77777777" w:rsidTr="00034681">
        <w:trPr>
          <w:jc w:val="center"/>
          <w:ins w:id="1261" w:author="C1-212546" w:date="2021-04-28T13:24:00Z"/>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C5CC356" w14:textId="77777777" w:rsidR="002F5516" w:rsidRPr="00646838" w:rsidRDefault="002F5516" w:rsidP="00034681">
            <w:pPr>
              <w:pStyle w:val="TAL"/>
              <w:rPr>
                <w:ins w:id="1262" w:author="C1-212546" w:date="2021-04-28T13:24:00Z"/>
              </w:rPr>
            </w:pPr>
            <w:ins w:id="1263" w:author="C1-212546" w:date="2021-04-28T13:24:00Z">
              <w:r w:rsidRPr="00646838">
                <w:t>n/a</w:t>
              </w:r>
            </w:ins>
          </w:p>
        </w:tc>
        <w:tc>
          <w:tcPr>
            <w:tcW w:w="526" w:type="dxa"/>
            <w:tcBorders>
              <w:top w:val="single" w:sz="4" w:space="0" w:color="auto"/>
              <w:left w:val="single" w:sz="6" w:space="0" w:color="000000"/>
              <w:bottom w:val="single" w:sz="6" w:space="0" w:color="000000"/>
              <w:right w:val="single" w:sz="6" w:space="0" w:color="000000"/>
            </w:tcBorders>
          </w:tcPr>
          <w:p w14:paraId="5DBE70DD" w14:textId="77777777" w:rsidR="002F5516" w:rsidRPr="00646838" w:rsidRDefault="002F5516" w:rsidP="00034681">
            <w:pPr>
              <w:pStyle w:val="TAC"/>
              <w:rPr>
                <w:ins w:id="1264" w:author="C1-212546" w:date="2021-04-28T13:24:00Z"/>
              </w:rPr>
            </w:pPr>
          </w:p>
        </w:tc>
        <w:tc>
          <w:tcPr>
            <w:tcW w:w="2302" w:type="dxa"/>
            <w:tcBorders>
              <w:top w:val="single" w:sz="4" w:space="0" w:color="auto"/>
              <w:left w:val="single" w:sz="6" w:space="0" w:color="000000"/>
              <w:bottom w:val="single" w:sz="6" w:space="0" w:color="000000"/>
              <w:right w:val="single" w:sz="6" w:space="0" w:color="000000"/>
            </w:tcBorders>
          </w:tcPr>
          <w:p w14:paraId="6DFCB815" w14:textId="77777777" w:rsidR="002F5516" w:rsidRPr="00646838" w:rsidRDefault="002F5516" w:rsidP="00034681">
            <w:pPr>
              <w:pStyle w:val="TAL"/>
              <w:rPr>
                <w:ins w:id="1265" w:author="C1-212546" w:date="2021-04-28T13:24:00Z"/>
              </w:rPr>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2EE9C1" w14:textId="77777777" w:rsidR="002F5516" w:rsidRPr="00646838" w:rsidRDefault="002F5516" w:rsidP="00034681">
            <w:pPr>
              <w:pStyle w:val="TAL"/>
              <w:rPr>
                <w:ins w:id="1266" w:author="C1-212546" w:date="2021-04-28T13:24:00Z"/>
              </w:rPr>
            </w:pPr>
          </w:p>
        </w:tc>
      </w:tr>
    </w:tbl>
    <w:p w14:paraId="30571F49" w14:textId="77777777" w:rsidR="002F5516" w:rsidRPr="00F35F4A" w:rsidRDefault="002F5516" w:rsidP="002F5516">
      <w:pPr>
        <w:rPr>
          <w:ins w:id="1267" w:author="C1-212546" w:date="2021-04-28T13:24:00Z"/>
        </w:rPr>
      </w:pPr>
    </w:p>
    <w:p w14:paraId="19580C50" w14:textId="755686C5" w:rsidR="002F5516" w:rsidRPr="00F35F4A" w:rsidRDefault="002F5516" w:rsidP="002F5516">
      <w:pPr>
        <w:pStyle w:val="TH"/>
        <w:rPr>
          <w:ins w:id="1268" w:author="C1-212546" w:date="2021-04-28T13:24:00Z"/>
        </w:rPr>
      </w:pPr>
      <w:ins w:id="1269" w:author="C1-212546" w:date="2021-04-28T13:24:00Z">
        <w:r w:rsidRPr="00F35F4A">
          <w:t>Table 6.</w:t>
        </w:r>
      </w:ins>
      <w:ins w:id="1270" w:author="Rapporteur" w:date="2021-04-28T19:54:00Z">
        <w:r w:rsidR="00FD0725">
          <w:t>2</w:t>
        </w:r>
      </w:ins>
      <w:ins w:id="1271" w:author="C1-212546" w:date="2021-04-28T13:24:00Z">
        <w:r w:rsidRPr="00F35F4A">
          <w:t>.2.3.3.1-3: Data structures supported by the DELETE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2F5516" w:rsidRPr="00646838" w14:paraId="7005D582" w14:textId="77777777" w:rsidTr="00034681">
        <w:trPr>
          <w:jc w:val="center"/>
          <w:ins w:id="1272" w:author="C1-212546" w:date="2021-04-28T13: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DD15E7" w14:textId="77777777" w:rsidR="002F5516" w:rsidRPr="00646838" w:rsidRDefault="002F5516" w:rsidP="00034681">
            <w:pPr>
              <w:pStyle w:val="TAH"/>
              <w:rPr>
                <w:ins w:id="1273" w:author="C1-212546" w:date="2021-04-28T13:24:00Z"/>
              </w:rPr>
            </w:pPr>
            <w:ins w:id="1274" w:author="C1-212546" w:date="2021-04-28T13:24:00Z">
              <w:r w:rsidRPr="00646838">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99E2BA3" w14:textId="77777777" w:rsidR="002F5516" w:rsidRPr="00646838" w:rsidRDefault="002F5516" w:rsidP="00034681">
            <w:pPr>
              <w:pStyle w:val="TAH"/>
              <w:rPr>
                <w:ins w:id="1275" w:author="C1-212546" w:date="2021-04-28T13:24:00Z"/>
              </w:rPr>
            </w:pPr>
            <w:ins w:id="1276" w:author="C1-212546" w:date="2021-04-28T13:24:00Z">
              <w:r w:rsidRPr="00646838">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3FCFB8F" w14:textId="77777777" w:rsidR="002F5516" w:rsidRPr="00646838" w:rsidRDefault="002F5516" w:rsidP="00034681">
            <w:pPr>
              <w:pStyle w:val="TAH"/>
              <w:rPr>
                <w:ins w:id="1277" w:author="C1-212546" w:date="2021-04-28T13:24:00Z"/>
              </w:rPr>
            </w:pPr>
            <w:ins w:id="1278" w:author="C1-212546" w:date="2021-04-28T13:24:00Z">
              <w:r w:rsidRPr="00646838">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B4B73CA" w14:textId="77777777" w:rsidR="002F5516" w:rsidRPr="00646838" w:rsidRDefault="002F5516" w:rsidP="00034681">
            <w:pPr>
              <w:pStyle w:val="TAH"/>
              <w:rPr>
                <w:ins w:id="1279" w:author="C1-212546" w:date="2021-04-28T13:24:00Z"/>
              </w:rPr>
            </w:pPr>
            <w:ins w:id="1280" w:author="C1-212546" w:date="2021-04-28T13:24:00Z">
              <w:r w:rsidRPr="00646838">
                <w:t>Response</w:t>
              </w:r>
            </w:ins>
          </w:p>
          <w:p w14:paraId="78A5FA39" w14:textId="77777777" w:rsidR="002F5516" w:rsidRPr="00646838" w:rsidRDefault="002F5516" w:rsidP="00034681">
            <w:pPr>
              <w:pStyle w:val="TAH"/>
              <w:rPr>
                <w:ins w:id="1281" w:author="C1-212546" w:date="2021-04-28T13:24:00Z"/>
              </w:rPr>
            </w:pPr>
            <w:ins w:id="1282" w:author="C1-212546" w:date="2021-04-28T13:24:00Z">
              <w:r w:rsidRPr="00646838">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27D67DA" w14:textId="77777777" w:rsidR="002F5516" w:rsidRPr="00646838" w:rsidRDefault="002F5516" w:rsidP="00034681">
            <w:pPr>
              <w:pStyle w:val="TAH"/>
              <w:rPr>
                <w:ins w:id="1283" w:author="C1-212546" w:date="2021-04-28T13:24:00Z"/>
              </w:rPr>
            </w:pPr>
            <w:ins w:id="1284" w:author="C1-212546" w:date="2021-04-28T13:24:00Z">
              <w:r w:rsidRPr="00646838">
                <w:t>Description</w:t>
              </w:r>
            </w:ins>
          </w:p>
        </w:tc>
      </w:tr>
      <w:tr w:rsidR="002F5516" w:rsidRPr="00646838" w14:paraId="79F6E63A" w14:textId="77777777" w:rsidTr="00034681">
        <w:trPr>
          <w:jc w:val="center"/>
          <w:ins w:id="1285" w:author="C1-212546" w:date="2021-04-28T13: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DCC8B9" w14:textId="77777777" w:rsidR="002F5516" w:rsidRPr="00646838" w:rsidRDefault="002F5516" w:rsidP="00034681">
            <w:pPr>
              <w:pStyle w:val="TAL"/>
              <w:rPr>
                <w:ins w:id="1286" w:author="C1-212546" w:date="2021-04-28T13:24:00Z"/>
              </w:rPr>
            </w:pPr>
            <w:ins w:id="1287" w:author="C1-212546" w:date="2021-04-28T13:24:00Z">
              <w:r w:rsidRPr="00646838">
                <w:t>n/a</w:t>
              </w:r>
            </w:ins>
          </w:p>
        </w:tc>
        <w:tc>
          <w:tcPr>
            <w:tcW w:w="499" w:type="pct"/>
            <w:tcBorders>
              <w:top w:val="single" w:sz="4" w:space="0" w:color="auto"/>
              <w:left w:val="single" w:sz="6" w:space="0" w:color="000000"/>
              <w:bottom w:val="single" w:sz="4" w:space="0" w:color="auto"/>
              <w:right w:val="single" w:sz="6" w:space="0" w:color="000000"/>
            </w:tcBorders>
          </w:tcPr>
          <w:p w14:paraId="730D3BA5" w14:textId="77777777" w:rsidR="002F5516" w:rsidRPr="00646838" w:rsidRDefault="002F5516" w:rsidP="00034681">
            <w:pPr>
              <w:pStyle w:val="TAC"/>
              <w:rPr>
                <w:ins w:id="1288" w:author="C1-212546" w:date="2021-04-28T13:24:00Z"/>
              </w:rPr>
            </w:pPr>
          </w:p>
        </w:tc>
        <w:tc>
          <w:tcPr>
            <w:tcW w:w="738" w:type="pct"/>
            <w:tcBorders>
              <w:top w:val="single" w:sz="4" w:space="0" w:color="auto"/>
              <w:left w:val="single" w:sz="6" w:space="0" w:color="000000"/>
              <w:bottom w:val="single" w:sz="4" w:space="0" w:color="auto"/>
              <w:right w:val="single" w:sz="6" w:space="0" w:color="000000"/>
            </w:tcBorders>
          </w:tcPr>
          <w:p w14:paraId="5DB60BFF" w14:textId="77777777" w:rsidR="002F5516" w:rsidRPr="00646838" w:rsidRDefault="002F5516" w:rsidP="00034681">
            <w:pPr>
              <w:pStyle w:val="TAL"/>
              <w:rPr>
                <w:ins w:id="1289" w:author="C1-212546" w:date="2021-04-28T13:24:00Z"/>
              </w:rPr>
            </w:pPr>
          </w:p>
        </w:tc>
        <w:tc>
          <w:tcPr>
            <w:tcW w:w="967" w:type="pct"/>
            <w:tcBorders>
              <w:top w:val="single" w:sz="4" w:space="0" w:color="auto"/>
              <w:left w:val="single" w:sz="6" w:space="0" w:color="000000"/>
              <w:bottom w:val="single" w:sz="4" w:space="0" w:color="auto"/>
              <w:right w:val="single" w:sz="6" w:space="0" w:color="000000"/>
            </w:tcBorders>
          </w:tcPr>
          <w:p w14:paraId="2BF71493" w14:textId="77777777" w:rsidR="002F5516" w:rsidRPr="00646838" w:rsidRDefault="002F5516" w:rsidP="00034681">
            <w:pPr>
              <w:pStyle w:val="TAL"/>
              <w:rPr>
                <w:ins w:id="1290" w:author="C1-212546" w:date="2021-04-28T13:24:00Z"/>
              </w:rPr>
            </w:pPr>
            <w:ins w:id="1291" w:author="C1-212546" w:date="2021-04-28T13:24:00Z">
              <w:r w:rsidRPr="00646838">
                <w:t>204 No Content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0DD0433" w14:textId="77777777" w:rsidR="002F5516" w:rsidRPr="00646838" w:rsidRDefault="002F5516" w:rsidP="00034681">
            <w:pPr>
              <w:pStyle w:val="TAL"/>
              <w:rPr>
                <w:ins w:id="1292" w:author="C1-212546" w:date="2021-04-28T13:24:00Z"/>
              </w:rPr>
            </w:pPr>
            <w:ins w:id="1293" w:author="C1-212546" w:date="2021-04-28T13:24:00Z">
              <w:r w:rsidRPr="00F35F4A">
                <w:t>An individual EEC registration</w:t>
              </w:r>
              <w:r w:rsidRPr="00646838">
                <w:t xml:space="preserve"> resource deleted successfully.</w:t>
              </w:r>
            </w:ins>
          </w:p>
        </w:tc>
      </w:tr>
      <w:tr w:rsidR="002F5516" w:rsidRPr="00646838" w14:paraId="4B3B3C64" w14:textId="77777777" w:rsidTr="00034681">
        <w:trPr>
          <w:jc w:val="center"/>
          <w:ins w:id="1294" w:author="C1-212546" w:date="2021-04-28T13:24: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FEB26C6" w14:textId="71F95E01" w:rsidR="002F5516" w:rsidRPr="00646838" w:rsidRDefault="002F5516" w:rsidP="00034681">
            <w:pPr>
              <w:pStyle w:val="TAN"/>
              <w:rPr>
                <w:ins w:id="1295" w:author="C1-212546" w:date="2021-04-28T13:24:00Z"/>
              </w:rPr>
            </w:pPr>
            <w:ins w:id="1296" w:author="C1-212546" w:date="2021-04-28T13:24:00Z">
              <w:r w:rsidRPr="00646838">
                <w:t>NOTE:</w:t>
              </w:r>
              <w:r w:rsidRPr="00646838">
                <w:rPr>
                  <w:noProof/>
                </w:rPr>
                <w:tab/>
                <w:t xml:space="preserve">The manadatory </w:t>
              </w:r>
              <w:r w:rsidRPr="00646838">
                <w:t>HTTP error status code for the DELETE method listed in Table 5.2.6-1 of 3GPP TS 29.122 [</w:t>
              </w:r>
            </w:ins>
            <w:ins w:id="1297" w:author="Rapporteur" w:date="2021-04-28T19:48:00Z">
              <w:r w:rsidR="007F677B">
                <w:t>3</w:t>
              </w:r>
            </w:ins>
            <w:ins w:id="1298" w:author="C1-212546" w:date="2021-04-28T13:24:00Z">
              <w:r w:rsidRPr="00646838">
                <w:t>] also apply.</w:t>
              </w:r>
            </w:ins>
          </w:p>
        </w:tc>
      </w:tr>
    </w:tbl>
    <w:p w14:paraId="3A88A697" w14:textId="77777777" w:rsidR="002F5516" w:rsidRPr="00F35F4A" w:rsidRDefault="002F5516" w:rsidP="002F5516">
      <w:pPr>
        <w:rPr>
          <w:ins w:id="1299" w:author="C1-212546" w:date="2021-04-28T13:24:00Z"/>
        </w:rPr>
      </w:pPr>
    </w:p>
    <w:p w14:paraId="276BB5AA" w14:textId="1FE38147" w:rsidR="002F5516" w:rsidRPr="00A04126" w:rsidRDefault="002F5516" w:rsidP="002F5516">
      <w:pPr>
        <w:pStyle w:val="TH"/>
        <w:rPr>
          <w:ins w:id="1300" w:author="C1-212546" w:date="2021-04-28T13:24:00Z"/>
          <w:rFonts w:cs="Arial"/>
        </w:rPr>
      </w:pPr>
      <w:ins w:id="1301" w:author="C1-212546" w:date="2021-04-28T13:24:00Z">
        <w:r w:rsidRPr="00A04AC0">
          <w:t>Table 6.</w:t>
        </w:r>
      </w:ins>
      <w:ins w:id="1302" w:author="Rapporteur" w:date="2021-04-28T19:54:00Z">
        <w:r w:rsidR="00FD0725">
          <w:t>2</w:t>
        </w:r>
      </w:ins>
      <w:ins w:id="1303" w:author="C1-212546" w:date="2021-04-28T13:24:00Z">
        <w:r w:rsidRPr="00A04AC0">
          <w:t>.2.3.3.</w:t>
        </w:r>
        <w:r w:rsidRPr="00F04EF6">
          <w:t>3</w:t>
        </w:r>
        <w:r w:rsidRPr="00585455">
          <w:t>-4: Headers supported by the DELETE method on this resource</w:t>
        </w:r>
      </w:ins>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2F5516" w:rsidRPr="00B54FF5" w14:paraId="164D9A66" w14:textId="77777777" w:rsidTr="00034681">
        <w:trPr>
          <w:jc w:val="center"/>
          <w:ins w:id="1304" w:author="C1-212546" w:date="2021-04-28T13:24:00Z"/>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6A25072F" w14:textId="77777777" w:rsidR="002F5516" w:rsidRPr="0016361A" w:rsidRDefault="002F5516" w:rsidP="00034681">
            <w:pPr>
              <w:pStyle w:val="TAH"/>
              <w:rPr>
                <w:ins w:id="1305" w:author="C1-212546" w:date="2021-04-28T13:24:00Z"/>
              </w:rPr>
            </w:pPr>
            <w:ins w:id="1306" w:author="C1-212546" w:date="2021-04-28T13:24:00Z">
              <w:r w:rsidRPr="0016361A">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29917A68" w14:textId="77777777" w:rsidR="002F5516" w:rsidRPr="0016361A" w:rsidRDefault="002F5516" w:rsidP="00034681">
            <w:pPr>
              <w:pStyle w:val="TAH"/>
              <w:rPr>
                <w:ins w:id="1307" w:author="C1-212546" w:date="2021-04-28T13:24:00Z"/>
              </w:rPr>
            </w:pPr>
            <w:ins w:id="1308" w:author="C1-212546" w:date="2021-04-28T13:24: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D11A393" w14:textId="77777777" w:rsidR="002F5516" w:rsidRPr="0016361A" w:rsidRDefault="002F5516" w:rsidP="00034681">
            <w:pPr>
              <w:pStyle w:val="TAH"/>
              <w:rPr>
                <w:ins w:id="1309" w:author="C1-212546" w:date="2021-04-28T13:24:00Z"/>
              </w:rPr>
            </w:pPr>
            <w:ins w:id="1310" w:author="C1-212546" w:date="2021-04-28T13:24:00Z">
              <w:r w:rsidRPr="0016361A">
                <w:t>P</w:t>
              </w:r>
            </w:ins>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8BD164B" w14:textId="77777777" w:rsidR="002F5516" w:rsidRPr="0016361A" w:rsidRDefault="002F5516" w:rsidP="00034681">
            <w:pPr>
              <w:pStyle w:val="TAH"/>
              <w:rPr>
                <w:ins w:id="1311" w:author="C1-212546" w:date="2021-04-28T13:24:00Z"/>
              </w:rPr>
            </w:pPr>
            <w:ins w:id="1312" w:author="C1-212546" w:date="2021-04-28T13:24:00Z">
              <w:r w:rsidRPr="0016361A">
                <w:t>Cardinality</w:t>
              </w:r>
            </w:ins>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90D178F" w14:textId="77777777" w:rsidR="002F5516" w:rsidRPr="0016361A" w:rsidRDefault="002F5516" w:rsidP="00034681">
            <w:pPr>
              <w:pStyle w:val="TAH"/>
              <w:rPr>
                <w:ins w:id="1313" w:author="C1-212546" w:date="2021-04-28T13:24:00Z"/>
              </w:rPr>
            </w:pPr>
            <w:ins w:id="1314" w:author="C1-212546" w:date="2021-04-28T13:24:00Z">
              <w:r w:rsidRPr="0016361A">
                <w:t>Description</w:t>
              </w:r>
            </w:ins>
          </w:p>
        </w:tc>
      </w:tr>
      <w:tr w:rsidR="002F5516" w:rsidRPr="00B54FF5" w14:paraId="1F89FCAD" w14:textId="77777777" w:rsidTr="00034681">
        <w:trPr>
          <w:jc w:val="center"/>
          <w:ins w:id="1315" w:author="C1-212546" w:date="2021-04-28T13:24:00Z"/>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3A28FF8A" w14:textId="77777777" w:rsidR="002F5516" w:rsidRPr="0016361A" w:rsidRDefault="002F5516" w:rsidP="00034681">
            <w:pPr>
              <w:pStyle w:val="TAL"/>
              <w:rPr>
                <w:ins w:id="1316" w:author="C1-212546" w:date="2021-04-28T13:24:00Z"/>
              </w:rPr>
            </w:pPr>
            <w:ins w:id="1317" w:author="C1-212546" w:date="2021-04-28T13:24:00Z">
              <w:r>
                <w:t>n/a</w:t>
              </w:r>
            </w:ins>
          </w:p>
        </w:tc>
        <w:tc>
          <w:tcPr>
            <w:tcW w:w="667" w:type="pct"/>
            <w:tcBorders>
              <w:top w:val="single" w:sz="4" w:space="0" w:color="auto"/>
              <w:left w:val="single" w:sz="6" w:space="0" w:color="000000"/>
              <w:bottom w:val="single" w:sz="6" w:space="0" w:color="000000"/>
              <w:right w:val="single" w:sz="6" w:space="0" w:color="000000"/>
            </w:tcBorders>
          </w:tcPr>
          <w:p w14:paraId="51E02BB8" w14:textId="77777777" w:rsidR="002F5516" w:rsidRPr="0016361A" w:rsidRDefault="002F5516" w:rsidP="00034681">
            <w:pPr>
              <w:pStyle w:val="TAL"/>
              <w:rPr>
                <w:ins w:id="1318" w:author="C1-212546" w:date="2021-04-28T13:24:00Z"/>
              </w:rPr>
            </w:pPr>
          </w:p>
        </w:tc>
        <w:tc>
          <w:tcPr>
            <w:tcW w:w="282" w:type="pct"/>
            <w:tcBorders>
              <w:top w:val="single" w:sz="4" w:space="0" w:color="auto"/>
              <w:left w:val="single" w:sz="6" w:space="0" w:color="000000"/>
              <w:bottom w:val="single" w:sz="6" w:space="0" w:color="000000"/>
              <w:right w:val="single" w:sz="6" w:space="0" w:color="000000"/>
            </w:tcBorders>
          </w:tcPr>
          <w:p w14:paraId="1FFA22D7" w14:textId="77777777" w:rsidR="002F5516" w:rsidRPr="0016361A" w:rsidRDefault="002F5516" w:rsidP="00034681">
            <w:pPr>
              <w:pStyle w:val="TAC"/>
              <w:rPr>
                <w:ins w:id="1319" w:author="C1-212546" w:date="2021-04-28T13:24:00Z"/>
              </w:rPr>
            </w:pPr>
          </w:p>
        </w:tc>
        <w:tc>
          <w:tcPr>
            <w:tcW w:w="582" w:type="pct"/>
            <w:tcBorders>
              <w:top w:val="single" w:sz="4" w:space="0" w:color="auto"/>
              <w:left w:val="single" w:sz="6" w:space="0" w:color="000000"/>
              <w:bottom w:val="single" w:sz="6" w:space="0" w:color="000000"/>
              <w:right w:val="single" w:sz="6" w:space="0" w:color="000000"/>
            </w:tcBorders>
          </w:tcPr>
          <w:p w14:paraId="5A174248" w14:textId="77777777" w:rsidR="002F5516" w:rsidRPr="0016361A" w:rsidRDefault="002F5516" w:rsidP="00034681">
            <w:pPr>
              <w:pStyle w:val="TAL"/>
              <w:rPr>
                <w:ins w:id="1320" w:author="C1-212546" w:date="2021-04-28T13:24:00Z"/>
              </w:rPr>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4956BC7E" w14:textId="77777777" w:rsidR="002F5516" w:rsidRPr="0016361A" w:rsidRDefault="002F5516" w:rsidP="00034681">
            <w:pPr>
              <w:pStyle w:val="TAL"/>
              <w:rPr>
                <w:ins w:id="1321" w:author="C1-212546" w:date="2021-04-28T13:24:00Z"/>
              </w:rPr>
            </w:pPr>
          </w:p>
        </w:tc>
      </w:tr>
    </w:tbl>
    <w:p w14:paraId="0BAF3698" w14:textId="77777777" w:rsidR="002F5516" w:rsidRPr="00A04126" w:rsidRDefault="002F5516" w:rsidP="002F5516">
      <w:pPr>
        <w:rPr>
          <w:ins w:id="1322" w:author="C1-212546" w:date="2021-04-28T13:24:00Z"/>
        </w:rPr>
      </w:pPr>
    </w:p>
    <w:p w14:paraId="5BCE0C1B" w14:textId="690DD95B" w:rsidR="002F5516" w:rsidRPr="00A04AC0" w:rsidRDefault="002F5516" w:rsidP="002F5516">
      <w:pPr>
        <w:pStyle w:val="TH"/>
        <w:rPr>
          <w:ins w:id="1323" w:author="C1-212546" w:date="2021-04-28T13:24:00Z"/>
          <w:rFonts w:cs="Arial"/>
        </w:rPr>
      </w:pPr>
      <w:ins w:id="1324" w:author="C1-212546" w:date="2021-04-28T13:24:00Z">
        <w:r w:rsidRPr="00A04AC0">
          <w:t>Table 6.</w:t>
        </w:r>
      </w:ins>
      <w:ins w:id="1325" w:author="Rapporteur" w:date="2021-04-28T19:54:00Z">
        <w:r w:rsidR="00FD0725">
          <w:t>2</w:t>
        </w:r>
      </w:ins>
      <w:ins w:id="1326" w:author="C1-212546" w:date="2021-04-28T13:24:00Z">
        <w:r w:rsidRPr="00A04AC0">
          <w:t>.2.3.3.3-5: Headers supported by the 204 response code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2F5516" w:rsidRPr="00A04AC0" w14:paraId="7DDFF7AD" w14:textId="77777777" w:rsidTr="00034681">
        <w:trPr>
          <w:jc w:val="center"/>
          <w:ins w:id="1327" w:author="C1-212546" w:date="2021-04-28T13:24:00Z"/>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0AB34C11" w14:textId="77777777" w:rsidR="002F5516" w:rsidRPr="00A04AC0" w:rsidRDefault="002F5516" w:rsidP="00034681">
            <w:pPr>
              <w:pStyle w:val="TAH"/>
              <w:rPr>
                <w:ins w:id="1328" w:author="C1-212546" w:date="2021-04-28T13:24:00Z"/>
              </w:rPr>
            </w:pPr>
            <w:ins w:id="1329" w:author="C1-212546" w:date="2021-04-28T13:24:00Z">
              <w:r w:rsidRPr="00A04AC0">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79DD01" w14:textId="77777777" w:rsidR="002F5516" w:rsidRPr="00A04AC0" w:rsidRDefault="002F5516" w:rsidP="00034681">
            <w:pPr>
              <w:pStyle w:val="TAH"/>
              <w:rPr>
                <w:ins w:id="1330" w:author="C1-212546" w:date="2021-04-28T13:24:00Z"/>
              </w:rPr>
            </w:pPr>
            <w:ins w:id="1331" w:author="C1-212546" w:date="2021-04-28T13:24:00Z">
              <w:r w:rsidRPr="00A04AC0">
                <w:t>Data type</w:t>
              </w:r>
            </w:ins>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2D202503" w14:textId="77777777" w:rsidR="002F5516" w:rsidRPr="00A04AC0" w:rsidRDefault="002F5516" w:rsidP="00034681">
            <w:pPr>
              <w:pStyle w:val="TAH"/>
              <w:rPr>
                <w:ins w:id="1332" w:author="C1-212546" w:date="2021-04-28T13:24:00Z"/>
              </w:rPr>
            </w:pPr>
            <w:ins w:id="1333" w:author="C1-212546" w:date="2021-04-28T13:24:00Z">
              <w:r w:rsidRPr="00A04AC0">
                <w:t>P</w:t>
              </w:r>
            </w:ins>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538C007" w14:textId="77777777" w:rsidR="002F5516" w:rsidRPr="00A04AC0" w:rsidRDefault="002F5516" w:rsidP="00034681">
            <w:pPr>
              <w:pStyle w:val="TAH"/>
              <w:rPr>
                <w:ins w:id="1334" w:author="C1-212546" w:date="2021-04-28T13:24:00Z"/>
              </w:rPr>
            </w:pPr>
            <w:ins w:id="1335" w:author="C1-212546" w:date="2021-04-28T13:24:00Z">
              <w:r w:rsidRPr="00A04AC0">
                <w:t>Cardinality</w:t>
              </w:r>
            </w:ins>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2D2BA183" w14:textId="77777777" w:rsidR="002F5516" w:rsidRPr="00A04AC0" w:rsidRDefault="002F5516" w:rsidP="00034681">
            <w:pPr>
              <w:pStyle w:val="TAH"/>
              <w:rPr>
                <w:ins w:id="1336" w:author="C1-212546" w:date="2021-04-28T13:24:00Z"/>
              </w:rPr>
            </w:pPr>
            <w:ins w:id="1337" w:author="C1-212546" w:date="2021-04-28T13:24:00Z">
              <w:r w:rsidRPr="00A04AC0">
                <w:t>Description</w:t>
              </w:r>
            </w:ins>
          </w:p>
        </w:tc>
      </w:tr>
      <w:tr w:rsidR="002F5516" w:rsidRPr="00A04AC0" w14:paraId="5AE22971" w14:textId="77777777" w:rsidTr="00034681">
        <w:trPr>
          <w:jc w:val="center"/>
          <w:ins w:id="1338" w:author="C1-212546" w:date="2021-04-28T13:24:00Z"/>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142DA6EE" w14:textId="77777777" w:rsidR="002F5516" w:rsidRPr="00A04AC0" w:rsidRDefault="002F5516" w:rsidP="00034681">
            <w:pPr>
              <w:pStyle w:val="TAL"/>
              <w:rPr>
                <w:ins w:id="1339" w:author="C1-212546" w:date="2021-04-28T13:24:00Z"/>
              </w:rPr>
            </w:pPr>
            <w:ins w:id="1340" w:author="C1-212546" w:date="2021-04-28T13:24:00Z">
              <w:r w:rsidRPr="00A04AC0">
                <w:t>n/a</w:t>
              </w:r>
            </w:ins>
          </w:p>
        </w:tc>
        <w:tc>
          <w:tcPr>
            <w:tcW w:w="732" w:type="pct"/>
            <w:tcBorders>
              <w:top w:val="single" w:sz="4" w:space="0" w:color="auto"/>
              <w:left w:val="single" w:sz="6" w:space="0" w:color="000000"/>
              <w:bottom w:val="single" w:sz="6" w:space="0" w:color="000000"/>
              <w:right w:val="single" w:sz="6" w:space="0" w:color="000000"/>
            </w:tcBorders>
          </w:tcPr>
          <w:p w14:paraId="3669AE56" w14:textId="77777777" w:rsidR="002F5516" w:rsidRPr="00A04AC0" w:rsidRDefault="002F5516" w:rsidP="00034681">
            <w:pPr>
              <w:pStyle w:val="TAL"/>
              <w:rPr>
                <w:ins w:id="1341" w:author="C1-212546" w:date="2021-04-28T13:24:00Z"/>
              </w:rPr>
            </w:pPr>
          </w:p>
        </w:tc>
        <w:tc>
          <w:tcPr>
            <w:tcW w:w="216" w:type="pct"/>
            <w:tcBorders>
              <w:top w:val="single" w:sz="4" w:space="0" w:color="auto"/>
              <w:left w:val="single" w:sz="6" w:space="0" w:color="000000"/>
              <w:bottom w:val="single" w:sz="6" w:space="0" w:color="000000"/>
              <w:right w:val="single" w:sz="6" w:space="0" w:color="000000"/>
            </w:tcBorders>
          </w:tcPr>
          <w:p w14:paraId="0F51E3B9" w14:textId="77777777" w:rsidR="002F5516" w:rsidRPr="00A04AC0" w:rsidRDefault="002F5516" w:rsidP="00034681">
            <w:pPr>
              <w:pStyle w:val="TAC"/>
              <w:rPr>
                <w:ins w:id="1342" w:author="C1-212546" w:date="2021-04-28T13:24:00Z"/>
              </w:rPr>
            </w:pPr>
          </w:p>
        </w:tc>
        <w:tc>
          <w:tcPr>
            <w:tcW w:w="653" w:type="pct"/>
            <w:tcBorders>
              <w:top w:val="single" w:sz="4" w:space="0" w:color="auto"/>
              <w:left w:val="single" w:sz="6" w:space="0" w:color="000000"/>
              <w:bottom w:val="single" w:sz="6" w:space="0" w:color="000000"/>
              <w:right w:val="single" w:sz="6" w:space="0" w:color="000000"/>
            </w:tcBorders>
          </w:tcPr>
          <w:p w14:paraId="5399F8D0" w14:textId="77777777" w:rsidR="002F5516" w:rsidRPr="00A04AC0" w:rsidRDefault="002F5516" w:rsidP="00034681">
            <w:pPr>
              <w:pStyle w:val="TAL"/>
              <w:rPr>
                <w:ins w:id="1343" w:author="C1-212546" w:date="2021-04-28T13:24:00Z"/>
              </w:rPr>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4EB1DC6" w14:textId="77777777" w:rsidR="002F5516" w:rsidRPr="00A04AC0" w:rsidRDefault="002F5516" w:rsidP="00034681">
            <w:pPr>
              <w:pStyle w:val="TAL"/>
              <w:rPr>
                <w:ins w:id="1344" w:author="C1-212546" w:date="2021-04-28T13:24:00Z"/>
              </w:rPr>
            </w:pPr>
          </w:p>
        </w:tc>
      </w:tr>
    </w:tbl>
    <w:p w14:paraId="315CBF33" w14:textId="77777777" w:rsidR="002F5516" w:rsidRPr="00A04AC0" w:rsidRDefault="002F5516" w:rsidP="002F5516">
      <w:pPr>
        <w:rPr>
          <w:ins w:id="1345" w:author="C1-212546" w:date="2021-04-28T13:24:00Z"/>
        </w:rPr>
      </w:pPr>
    </w:p>
    <w:p w14:paraId="4E1FD7A0" w14:textId="446AF29B" w:rsidR="002F5516" w:rsidRPr="00A04126" w:rsidRDefault="002F5516" w:rsidP="002F5516">
      <w:pPr>
        <w:pStyle w:val="TH"/>
        <w:rPr>
          <w:ins w:id="1346" w:author="C1-212546" w:date="2021-04-28T13:24:00Z"/>
        </w:rPr>
      </w:pPr>
      <w:ins w:id="1347" w:author="C1-212546" w:date="2021-04-28T13:24:00Z">
        <w:r w:rsidRPr="00A04AC0">
          <w:t>Table 6.</w:t>
        </w:r>
      </w:ins>
      <w:ins w:id="1348" w:author="Rapporteur" w:date="2021-04-28T19:54:00Z">
        <w:r w:rsidR="00FD0725">
          <w:t>2</w:t>
        </w:r>
      </w:ins>
      <w:ins w:id="1349" w:author="C1-212546" w:date="2021-04-28T13:24:00Z">
        <w:r w:rsidRPr="00A04AC0">
          <w:t>.2</w:t>
        </w:r>
        <w:r>
          <w:t>.3.3.3</w:t>
        </w:r>
        <w:r w:rsidRPr="00A04126">
          <w:t>-6: Links supported by the 200 Response Code on this endpoint</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2F5516" w:rsidRPr="00B54FF5" w14:paraId="3158D659" w14:textId="77777777" w:rsidTr="00034681">
        <w:trPr>
          <w:jc w:val="center"/>
          <w:ins w:id="1350" w:author="C1-212546" w:date="2021-04-28T13:24:00Z"/>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369FF5A2" w14:textId="77777777" w:rsidR="002F5516" w:rsidRPr="0016361A" w:rsidRDefault="002F5516" w:rsidP="00034681">
            <w:pPr>
              <w:pStyle w:val="TAH"/>
              <w:rPr>
                <w:ins w:id="1351" w:author="C1-212546" w:date="2021-04-28T13:24:00Z"/>
              </w:rPr>
            </w:pPr>
            <w:ins w:id="1352" w:author="C1-212546" w:date="2021-04-28T13:24:00Z">
              <w:r w:rsidRPr="0016361A">
                <w:t>Name</w:t>
              </w:r>
            </w:ins>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19F1FE5" w14:textId="77777777" w:rsidR="002F5516" w:rsidRPr="0016361A" w:rsidRDefault="002F5516" w:rsidP="00034681">
            <w:pPr>
              <w:pStyle w:val="TAH"/>
              <w:rPr>
                <w:ins w:id="1353" w:author="C1-212546" w:date="2021-04-28T13:24:00Z"/>
              </w:rPr>
            </w:pPr>
            <w:ins w:id="1354" w:author="C1-212546" w:date="2021-04-28T13:24:00Z">
              <w:r w:rsidRPr="0016361A">
                <w:t>Resource name</w:t>
              </w:r>
            </w:ins>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40975814" w14:textId="77777777" w:rsidR="002F5516" w:rsidRPr="0016361A" w:rsidRDefault="002F5516" w:rsidP="00034681">
            <w:pPr>
              <w:pStyle w:val="TAH"/>
              <w:rPr>
                <w:ins w:id="1355" w:author="C1-212546" w:date="2021-04-28T13:24:00Z"/>
              </w:rPr>
            </w:pPr>
            <w:ins w:id="1356" w:author="C1-212546" w:date="2021-04-28T13:24:00Z">
              <w:r w:rsidRPr="0016361A">
                <w:t>HTTP method or custom operation</w:t>
              </w:r>
            </w:ins>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91AC079" w14:textId="77777777" w:rsidR="002F5516" w:rsidRPr="0016361A" w:rsidRDefault="002F5516" w:rsidP="00034681">
            <w:pPr>
              <w:pStyle w:val="TAH"/>
              <w:rPr>
                <w:ins w:id="1357" w:author="C1-212546" w:date="2021-04-28T13:24:00Z"/>
              </w:rPr>
            </w:pPr>
            <w:ins w:id="1358" w:author="C1-212546" w:date="2021-04-28T13:24:00Z">
              <w:r w:rsidRPr="0016361A">
                <w:t>Link parameter(s)</w:t>
              </w:r>
            </w:ins>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6256A730" w14:textId="77777777" w:rsidR="002F5516" w:rsidRPr="0016361A" w:rsidRDefault="002F5516" w:rsidP="00034681">
            <w:pPr>
              <w:pStyle w:val="TAH"/>
              <w:rPr>
                <w:ins w:id="1359" w:author="C1-212546" w:date="2021-04-28T13:24:00Z"/>
              </w:rPr>
            </w:pPr>
            <w:ins w:id="1360" w:author="C1-212546" w:date="2021-04-28T13:24:00Z">
              <w:r w:rsidRPr="0016361A">
                <w:t>Description</w:t>
              </w:r>
            </w:ins>
          </w:p>
        </w:tc>
      </w:tr>
      <w:tr w:rsidR="002F5516" w:rsidRPr="00B54FF5" w14:paraId="1F2AC74A" w14:textId="77777777" w:rsidTr="00034681">
        <w:trPr>
          <w:jc w:val="center"/>
          <w:ins w:id="1361" w:author="C1-212546" w:date="2021-04-28T13:24:00Z"/>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3823DC1D" w14:textId="77777777" w:rsidR="002F5516" w:rsidRPr="0016361A" w:rsidRDefault="002F5516" w:rsidP="00034681">
            <w:pPr>
              <w:pStyle w:val="TAL"/>
              <w:rPr>
                <w:ins w:id="1362" w:author="C1-212546" w:date="2021-04-28T13:24:00Z"/>
              </w:rPr>
            </w:pPr>
            <w:ins w:id="1363" w:author="C1-212546" w:date="2021-04-28T13:24:00Z">
              <w:r>
                <w:t>n/a</w:t>
              </w:r>
            </w:ins>
          </w:p>
        </w:tc>
        <w:tc>
          <w:tcPr>
            <w:tcW w:w="966" w:type="pct"/>
            <w:tcBorders>
              <w:top w:val="single" w:sz="4" w:space="0" w:color="auto"/>
              <w:left w:val="single" w:sz="6" w:space="0" w:color="000000"/>
              <w:bottom w:val="single" w:sz="4" w:space="0" w:color="auto"/>
              <w:right w:val="single" w:sz="6" w:space="0" w:color="000000"/>
            </w:tcBorders>
          </w:tcPr>
          <w:p w14:paraId="52C01ED3" w14:textId="77777777" w:rsidR="002F5516" w:rsidRPr="0016361A" w:rsidRDefault="002F5516" w:rsidP="00034681">
            <w:pPr>
              <w:pStyle w:val="TAL"/>
              <w:rPr>
                <w:ins w:id="1364" w:author="C1-212546" w:date="2021-04-28T13:24:00Z"/>
              </w:rPr>
            </w:pPr>
          </w:p>
        </w:tc>
        <w:tc>
          <w:tcPr>
            <w:tcW w:w="725" w:type="pct"/>
            <w:tcBorders>
              <w:top w:val="single" w:sz="4" w:space="0" w:color="auto"/>
              <w:left w:val="single" w:sz="6" w:space="0" w:color="000000"/>
              <w:bottom w:val="single" w:sz="4" w:space="0" w:color="auto"/>
              <w:right w:val="single" w:sz="6" w:space="0" w:color="000000"/>
            </w:tcBorders>
          </w:tcPr>
          <w:p w14:paraId="2F6B59C6" w14:textId="77777777" w:rsidR="002F5516" w:rsidRPr="0016361A" w:rsidRDefault="002F5516" w:rsidP="00034681">
            <w:pPr>
              <w:pStyle w:val="TAC"/>
              <w:rPr>
                <w:ins w:id="1365" w:author="C1-212546" w:date="2021-04-28T13:24:00Z"/>
              </w:rPr>
            </w:pPr>
          </w:p>
        </w:tc>
        <w:tc>
          <w:tcPr>
            <w:tcW w:w="815" w:type="pct"/>
            <w:tcBorders>
              <w:top w:val="single" w:sz="4" w:space="0" w:color="auto"/>
              <w:left w:val="single" w:sz="6" w:space="0" w:color="000000"/>
              <w:bottom w:val="single" w:sz="4" w:space="0" w:color="auto"/>
              <w:right w:val="single" w:sz="6" w:space="0" w:color="000000"/>
            </w:tcBorders>
          </w:tcPr>
          <w:p w14:paraId="445FC198" w14:textId="77777777" w:rsidR="002F5516" w:rsidRPr="0016361A" w:rsidRDefault="002F5516" w:rsidP="00034681">
            <w:pPr>
              <w:pStyle w:val="TAL"/>
              <w:rPr>
                <w:ins w:id="1366" w:author="C1-212546" w:date="2021-04-28T13:24:00Z"/>
              </w:rPr>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2892B4B2" w14:textId="77777777" w:rsidR="002F5516" w:rsidRPr="0016361A" w:rsidRDefault="002F5516" w:rsidP="00034681">
            <w:pPr>
              <w:pStyle w:val="TAL"/>
              <w:rPr>
                <w:ins w:id="1367" w:author="C1-212546" w:date="2021-04-28T13:24:00Z"/>
              </w:rPr>
            </w:pPr>
          </w:p>
        </w:tc>
      </w:tr>
    </w:tbl>
    <w:p w14:paraId="472C2551" w14:textId="77777777" w:rsidR="002F5516" w:rsidRDefault="002F5516" w:rsidP="002F5516">
      <w:pPr>
        <w:rPr>
          <w:ins w:id="1368" w:author="C1-212546" w:date="2021-04-28T13:24:00Z"/>
        </w:rPr>
      </w:pPr>
    </w:p>
    <w:p w14:paraId="03A0808D" w14:textId="39D5261C" w:rsidR="002F5516" w:rsidRPr="00F35F4A" w:rsidRDefault="002F5516" w:rsidP="002F5516">
      <w:pPr>
        <w:pStyle w:val="Heading5"/>
        <w:rPr>
          <w:ins w:id="1369" w:author="C1-212546" w:date="2021-04-28T13:24:00Z"/>
          <w:lang w:eastAsia="zh-CN"/>
        </w:rPr>
      </w:pPr>
      <w:bookmarkStart w:id="1370" w:name="_Toc70534638"/>
      <w:ins w:id="1371" w:author="C1-212546" w:date="2021-04-28T13:24:00Z">
        <w:r w:rsidRPr="00F35F4A">
          <w:rPr>
            <w:lang w:eastAsia="zh-CN"/>
          </w:rPr>
          <w:t>6.</w:t>
        </w:r>
      </w:ins>
      <w:ins w:id="1372" w:author="Rapporteur" w:date="2021-04-28T19:54:00Z">
        <w:r w:rsidR="00FD0725">
          <w:rPr>
            <w:lang w:eastAsia="zh-CN"/>
          </w:rPr>
          <w:t>2</w:t>
        </w:r>
      </w:ins>
      <w:ins w:id="1373" w:author="C1-212546" w:date="2021-04-28T13:24:00Z">
        <w:r w:rsidRPr="00F35F4A">
          <w:rPr>
            <w:lang w:eastAsia="zh-CN"/>
          </w:rPr>
          <w:t>.2.3.4</w:t>
        </w:r>
        <w:r w:rsidRPr="00F35F4A">
          <w:rPr>
            <w:lang w:eastAsia="zh-CN"/>
          </w:rPr>
          <w:tab/>
          <w:t>Resource Custom Operations</w:t>
        </w:r>
        <w:bookmarkEnd w:id="1370"/>
      </w:ins>
    </w:p>
    <w:p w14:paraId="3F7058D2" w14:textId="77777777" w:rsidR="002F5516" w:rsidRPr="00F35F4A" w:rsidRDefault="002F5516" w:rsidP="002F5516">
      <w:pPr>
        <w:rPr>
          <w:ins w:id="1374" w:author="C1-212546" w:date="2021-04-28T13:24:00Z"/>
        </w:rPr>
      </w:pPr>
      <w:ins w:id="1375" w:author="C1-212546" w:date="2021-04-28T13:24:00Z">
        <w:r w:rsidRPr="00F35F4A">
          <w:t>None.</w:t>
        </w:r>
      </w:ins>
    </w:p>
    <w:p w14:paraId="540C4196" w14:textId="3CBD78B2" w:rsidR="002F5516" w:rsidRPr="00F35F4A" w:rsidRDefault="002F5516" w:rsidP="002F5516">
      <w:pPr>
        <w:pStyle w:val="Heading3"/>
        <w:rPr>
          <w:ins w:id="1376" w:author="C1-212546" w:date="2021-04-28T13:24:00Z"/>
        </w:rPr>
      </w:pPr>
      <w:bookmarkStart w:id="1377" w:name="_Toc70534639"/>
      <w:ins w:id="1378" w:author="C1-212546" w:date="2021-04-28T13:24:00Z">
        <w:r w:rsidRPr="00F35F4A">
          <w:t>6.</w:t>
        </w:r>
      </w:ins>
      <w:ins w:id="1379" w:author="Rapporteur" w:date="2021-04-28T19:54:00Z">
        <w:r w:rsidR="00FD0725">
          <w:t>2</w:t>
        </w:r>
      </w:ins>
      <w:ins w:id="1380" w:author="C1-212546" w:date="2021-04-28T13:24:00Z">
        <w:r w:rsidRPr="00F35F4A">
          <w:t>.3</w:t>
        </w:r>
        <w:r w:rsidRPr="00F35F4A">
          <w:tab/>
          <w:t>Custom Operations without associated resources</w:t>
        </w:r>
        <w:bookmarkEnd w:id="1377"/>
      </w:ins>
    </w:p>
    <w:p w14:paraId="753CF466" w14:textId="77777777" w:rsidR="002F5516" w:rsidRPr="00F35F4A" w:rsidRDefault="002F5516" w:rsidP="002F5516">
      <w:pPr>
        <w:rPr>
          <w:ins w:id="1381" w:author="C1-212546" w:date="2021-04-28T13:24:00Z"/>
        </w:rPr>
      </w:pPr>
      <w:ins w:id="1382" w:author="C1-212546" w:date="2021-04-28T13:24:00Z">
        <w:r w:rsidRPr="00F35F4A">
          <w:t>None.</w:t>
        </w:r>
      </w:ins>
    </w:p>
    <w:p w14:paraId="3E78F640" w14:textId="33EE34FD" w:rsidR="002F5516" w:rsidRPr="00F35F4A" w:rsidRDefault="002F5516" w:rsidP="002F5516">
      <w:pPr>
        <w:pStyle w:val="Heading3"/>
        <w:rPr>
          <w:ins w:id="1383" w:author="C1-212546" w:date="2021-04-28T13:24:00Z"/>
        </w:rPr>
      </w:pPr>
      <w:bookmarkStart w:id="1384" w:name="_Toc70534640"/>
      <w:ins w:id="1385" w:author="C1-212546" w:date="2021-04-28T13:24:00Z">
        <w:r w:rsidRPr="00F35F4A">
          <w:t>6.</w:t>
        </w:r>
      </w:ins>
      <w:ins w:id="1386" w:author="Rapporteur" w:date="2021-04-28T19:54:00Z">
        <w:r w:rsidR="00FD0725">
          <w:t>2</w:t>
        </w:r>
      </w:ins>
      <w:ins w:id="1387" w:author="C1-212546" w:date="2021-04-28T13:24:00Z">
        <w:r w:rsidRPr="00F35F4A">
          <w:t>.4</w:t>
        </w:r>
        <w:r w:rsidRPr="00F35F4A">
          <w:tab/>
          <w:t>Notifications</w:t>
        </w:r>
        <w:bookmarkEnd w:id="1384"/>
      </w:ins>
    </w:p>
    <w:p w14:paraId="418BBF34" w14:textId="77777777" w:rsidR="002F5516" w:rsidRPr="00F35F4A" w:rsidRDefault="002F5516" w:rsidP="002F5516">
      <w:pPr>
        <w:rPr>
          <w:ins w:id="1388" w:author="C1-212546" w:date="2021-04-28T13:24:00Z"/>
        </w:rPr>
      </w:pPr>
      <w:ins w:id="1389" w:author="C1-212546" w:date="2021-04-28T13:24:00Z">
        <w:r w:rsidRPr="00F35F4A">
          <w:t>None.</w:t>
        </w:r>
      </w:ins>
    </w:p>
    <w:p w14:paraId="29331272" w14:textId="4DC19B9C" w:rsidR="002F5516" w:rsidRPr="00F35F4A" w:rsidRDefault="002F5516" w:rsidP="002F5516">
      <w:pPr>
        <w:pStyle w:val="Heading3"/>
        <w:rPr>
          <w:ins w:id="1390" w:author="C1-212546" w:date="2021-04-28T13:24:00Z"/>
        </w:rPr>
      </w:pPr>
      <w:bookmarkStart w:id="1391" w:name="_Toc70534641"/>
      <w:ins w:id="1392" w:author="C1-212546" w:date="2021-04-28T13:24:00Z">
        <w:r w:rsidRPr="00F35F4A">
          <w:t>6.</w:t>
        </w:r>
      </w:ins>
      <w:ins w:id="1393" w:author="Rapporteur" w:date="2021-04-28T19:54:00Z">
        <w:r w:rsidR="00FD0725">
          <w:t>2</w:t>
        </w:r>
      </w:ins>
      <w:ins w:id="1394" w:author="C1-212546" w:date="2021-04-28T13:24:00Z">
        <w:r w:rsidRPr="00F35F4A">
          <w:t>.5</w:t>
        </w:r>
        <w:r w:rsidRPr="00F35F4A">
          <w:tab/>
          <w:t>Data Model</w:t>
        </w:r>
        <w:bookmarkEnd w:id="1391"/>
      </w:ins>
    </w:p>
    <w:p w14:paraId="2757701D" w14:textId="3CDBE7CC" w:rsidR="002F5516" w:rsidRPr="00F35F4A" w:rsidRDefault="002F5516" w:rsidP="002F5516">
      <w:pPr>
        <w:pStyle w:val="Heading4"/>
        <w:rPr>
          <w:ins w:id="1395" w:author="C1-212546" w:date="2021-04-28T13:24:00Z"/>
          <w:lang w:eastAsia="zh-CN"/>
        </w:rPr>
      </w:pPr>
      <w:bookmarkStart w:id="1396" w:name="_Toc70534642"/>
      <w:ins w:id="1397" w:author="C1-212546" w:date="2021-04-28T13:24:00Z">
        <w:r w:rsidRPr="00F35F4A">
          <w:rPr>
            <w:lang w:eastAsia="zh-CN"/>
          </w:rPr>
          <w:t>6.</w:t>
        </w:r>
      </w:ins>
      <w:ins w:id="1398" w:author="Rapporteur" w:date="2021-04-28T19:54:00Z">
        <w:r w:rsidR="00FD0725">
          <w:rPr>
            <w:lang w:eastAsia="zh-CN"/>
          </w:rPr>
          <w:t>2</w:t>
        </w:r>
      </w:ins>
      <w:bookmarkStart w:id="1399" w:name="_Toc64278363"/>
      <w:ins w:id="1400" w:author="C1-212546" w:date="2021-04-28T13:24:00Z">
        <w:r w:rsidRPr="00F35F4A">
          <w:rPr>
            <w:lang w:eastAsia="zh-CN"/>
          </w:rPr>
          <w:t>.5.1</w:t>
        </w:r>
        <w:r w:rsidRPr="00F35F4A">
          <w:rPr>
            <w:lang w:eastAsia="zh-CN"/>
          </w:rPr>
          <w:tab/>
          <w:t>General</w:t>
        </w:r>
        <w:bookmarkEnd w:id="1396"/>
        <w:bookmarkEnd w:id="1399"/>
      </w:ins>
    </w:p>
    <w:p w14:paraId="6074D410" w14:textId="77777777" w:rsidR="002F5516" w:rsidRPr="00F35F4A" w:rsidRDefault="002F5516" w:rsidP="002F5516">
      <w:pPr>
        <w:rPr>
          <w:ins w:id="1401" w:author="C1-212546" w:date="2021-04-28T13:24:00Z"/>
          <w:lang w:eastAsia="zh-CN"/>
        </w:rPr>
      </w:pPr>
      <w:ins w:id="1402" w:author="C1-212546" w:date="2021-04-28T13:24:00Z">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ins>
    </w:p>
    <w:p w14:paraId="7CF8473F" w14:textId="027DA8E6" w:rsidR="002F5516" w:rsidRPr="00F35F4A" w:rsidRDefault="002F5516" w:rsidP="002F5516">
      <w:pPr>
        <w:rPr>
          <w:ins w:id="1403" w:author="C1-212546" w:date="2021-04-28T13:24:00Z"/>
        </w:rPr>
      </w:pPr>
      <w:ins w:id="1404" w:author="C1-212546" w:date="2021-04-28T13:24:00Z">
        <w:r w:rsidRPr="00F35F4A">
          <w:t>Table 6.</w:t>
        </w:r>
      </w:ins>
      <w:ins w:id="1405" w:author="Rapporteur" w:date="2021-04-28T19:54:00Z">
        <w:r w:rsidR="00FD0725">
          <w:t>2</w:t>
        </w:r>
      </w:ins>
      <w:ins w:id="1406" w:author="C1-212546" w:date="2021-04-28T13:24:00Z">
        <w:r w:rsidRPr="00F35F4A">
          <w:t xml:space="preserve">.5.1-1 specifies the data types defined specifically for the </w:t>
        </w:r>
        <w:r w:rsidRPr="00F35F4A">
          <w:rPr>
            <w:lang w:val="en-IN"/>
          </w:rPr>
          <w:t>Eees_EECRegistration</w:t>
        </w:r>
        <w:r w:rsidRPr="00F35F4A">
          <w:t xml:space="preserve"> API service.</w:t>
        </w:r>
      </w:ins>
    </w:p>
    <w:p w14:paraId="5BD22921" w14:textId="45C12442" w:rsidR="002F5516" w:rsidRPr="00F35F4A" w:rsidRDefault="002F5516" w:rsidP="002F5516">
      <w:pPr>
        <w:pStyle w:val="TH"/>
        <w:rPr>
          <w:ins w:id="1407" w:author="C1-212546" w:date="2021-04-28T13:24:00Z"/>
        </w:rPr>
      </w:pPr>
      <w:ins w:id="1408" w:author="C1-212546" w:date="2021-04-28T13:24:00Z">
        <w:r w:rsidRPr="00F35F4A">
          <w:lastRenderedPageBreak/>
          <w:t>Table 6.</w:t>
        </w:r>
      </w:ins>
      <w:ins w:id="1409" w:author="Rapporteur" w:date="2021-04-28T19:55:00Z">
        <w:r w:rsidR="00FD0725">
          <w:t>2</w:t>
        </w:r>
      </w:ins>
      <w:ins w:id="1410" w:author="C1-212546" w:date="2021-04-28T13:24:00Z">
        <w:r w:rsidRPr="00F35F4A">
          <w:t xml:space="preserve">.5.1-1: </w:t>
        </w:r>
        <w:r w:rsidRPr="00F35F4A">
          <w:rPr>
            <w:lang w:val="en-IN"/>
          </w:rPr>
          <w:t>Eees_EECRegistration</w:t>
        </w:r>
        <w:r w:rsidRPr="00F35F4A">
          <w:t xml:space="preserve"> API specific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2F5516" w:rsidRPr="00646838" w14:paraId="71F4E993" w14:textId="77777777" w:rsidTr="00034681">
        <w:trPr>
          <w:jc w:val="center"/>
          <w:ins w:id="1411" w:author="C1-212546" w:date="2021-04-28T13:24: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880D0E6" w14:textId="77777777" w:rsidR="002F5516" w:rsidRPr="00646838" w:rsidRDefault="002F5516" w:rsidP="00034681">
            <w:pPr>
              <w:pStyle w:val="TAH"/>
              <w:rPr>
                <w:ins w:id="1412" w:author="C1-212546" w:date="2021-04-28T13:24:00Z"/>
              </w:rPr>
            </w:pPr>
            <w:ins w:id="1413" w:author="C1-212546" w:date="2021-04-28T13:24:00Z">
              <w:r w:rsidRPr="00646838">
                <w:t>Data type</w:t>
              </w:r>
            </w:ins>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0DACF55" w14:textId="77777777" w:rsidR="002F5516" w:rsidRPr="00646838" w:rsidRDefault="002F5516" w:rsidP="00034681">
            <w:pPr>
              <w:pStyle w:val="TAH"/>
              <w:rPr>
                <w:ins w:id="1414" w:author="C1-212546" w:date="2021-04-28T13:24:00Z"/>
              </w:rPr>
            </w:pPr>
            <w:ins w:id="1415" w:author="C1-212546" w:date="2021-04-28T13:24:00Z">
              <w:r w:rsidRPr="00646838">
                <w:t>Section defined</w:t>
              </w:r>
            </w:ins>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550F089" w14:textId="77777777" w:rsidR="002F5516" w:rsidRPr="00646838" w:rsidRDefault="002F5516" w:rsidP="00034681">
            <w:pPr>
              <w:pStyle w:val="TAH"/>
              <w:rPr>
                <w:ins w:id="1416" w:author="C1-212546" w:date="2021-04-28T13:24:00Z"/>
              </w:rPr>
            </w:pPr>
            <w:ins w:id="1417" w:author="C1-212546" w:date="2021-04-28T13:24:00Z">
              <w:r w:rsidRPr="00646838">
                <w:t>Description</w:t>
              </w:r>
            </w:ins>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D286699" w14:textId="77777777" w:rsidR="002F5516" w:rsidRPr="00646838" w:rsidRDefault="002F5516" w:rsidP="00034681">
            <w:pPr>
              <w:pStyle w:val="TAH"/>
              <w:rPr>
                <w:ins w:id="1418" w:author="C1-212546" w:date="2021-04-28T13:24:00Z"/>
              </w:rPr>
            </w:pPr>
            <w:ins w:id="1419" w:author="C1-212546" w:date="2021-04-28T13:24:00Z">
              <w:r w:rsidRPr="00646838">
                <w:t>Applicability</w:t>
              </w:r>
            </w:ins>
          </w:p>
        </w:tc>
      </w:tr>
      <w:tr w:rsidR="002F5516" w:rsidRPr="00646838" w14:paraId="3BE97806" w14:textId="77777777" w:rsidTr="00034681">
        <w:trPr>
          <w:jc w:val="center"/>
          <w:ins w:id="1420" w:author="C1-212546" w:date="2021-04-28T13:24:00Z"/>
        </w:trPr>
        <w:tc>
          <w:tcPr>
            <w:tcW w:w="2868" w:type="dxa"/>
            <w:tcBorders>
              <w:top w:val="single" w:sz="4" w:space="0" w:color="auto"/>
              <w:left w:val="single" w:sz="4" w:space="0" w:color="auto"/>
              <w:bottom w:val="single" w:sz="4" w:space="0" w:color="auto"/>
              <w:right w:val="single" w:sz="4" w:space="0" w:color="auto"/>
            </w:tcBorders>
          </w:tcPr>
          <w:p w14:paraId="5BB19F1E" w14:textId="77777777" w:rsidR="002F5516" w:rsidRPr="00646838" w:rsidRDefault="002F5516" w:rsidP="00034681">
            <w:pPr>
              <w:pStyle w:val="TAL"/>
              <w:rPr>
                <w:ins w:id="1421" w:author="C1-212546" w:date="2021-04-28T13:24:00Z"/>
              </w:rPr>
            </w:pPr>
            <w:proofErr w:type="spellStart"/>
            <w:ins w:id="1422" w:author="C1-212546" w:date="2021-04-28T13:24:00Z">
              <w:r w:rsidRPr="00646838">
                <w:t>E</w:t>
              </w:r>
              <w:r>
                <w:t>EC</w:t>
              </w:r>
              <w:r w:rsidRPr="00646838">
                <w:t>Registration</w:t>
              </w:r>
              <w:proofErr w:type="spellEnd"/>
            </w:ins>
          </w:p>
        </w:tc>
        <w:tc>
          <w:tcPr>
            <w:tcW w:w="1297" w:type="dxa"/>
            <w:tcBorders>
              <w:top w:val="single" w:sz="4" w:space="0" w:color="auto"/>
              <w:left w:val="single" w:sz="4" w:space="0" w:color="auto"/>
              <w:bottom w:val="single" w:sz="4" w:space="0" w:color="auto"/>
              <w:right w:val="single" w:sz="4" w:space="0" w:color="auto"/>
            </w:tcBorders>
          </w:tcPr>
          <w:p w14:paraId="48321F55" w14:textId="6BAE7C4F" w:rsidR="002F5516" w:rsidRPr="00646838" w:rsidRDefault="002F5516" w:rsidP="00034681">
            <w:pPr>
              <w:pStyle w:val="TAL"/>
              <w:rPr>
                <w:ins w:id="1423" w:author="C1-212546" w:date="2021-04-28T13:24:00Z"/>
              </w:rPr>
            </w:pPr>
            <w:ins w:id="1424" w:author="C1-212546" w:date="2021-04-28T13:24:00Z">
              <w:r w:rsidRPr="00646838">
                <w:rPr>
                  <w:lang w:eastAsia="zh-CN"/>
                </w:rPr>
                <w:t>6.</w:t>
              </w:r>
            </w:ins>
            <w:ins w:id="1425" w:author="Rapporteur" w:date="2021-04-28T19:55:00Z">
              <w:r w:rsidR="00FD0725">
                <w:rPr>
                  <w:lang w:eastAsia="zh-CN"/>
                </w:rPr>
                <w:t>2</w:t>
              </w:r>
            </w:ins>
            <w:ins w:id="1426" w:author="C1-212546" w:date="2021-04-28T13:24:00Z">
              <w:r w:rsidRPr="00646838">
                <w:rPr>
                  <w:lang w:eastAsia="zh-CN"/>
                </w:rPr>
                <w:t>.5.2.2</w:t>
              </w:r>
            </w:ins>
          </w:p>
        </w:tc>
        <w:tc>
          <w:tcPr>
            <w:tcW w:w="2887" w:type="dxa"/>
            <w:tcBorders>
              <w:top w:val="single" w:sz="4" w:space="0" w:color="auto"/>
              <w:left w:val="single" w:sz="4" w:space="0" w:color="auto"/>
              <w:bottom w:val="single" w:sz="4" w:space="0" w:color="auto"/>
              <w:right w:val="single" w:sz="4" w:space="0" w:color="auto"/>
            </w:tcBorders>
          </w:tcPr>
          <w:p w14:paraId="45E8ED20" w14:textId="77777777" w:rsidR="002F5516" w:rsidRPr="00646838" w:rsidRDefault="002F5516" w:rsidP="00034681">
            <w:pPr>
              <w:pStyle w:val="TAL"/>
              <w:rPr>
                <w:ins w:id="1427" w:author="C1-212546" w:date="2021-04-28T13:24:00Z"/>
                <w:rFonts w:cs="Arial"/>
                <w:szCs w:val="18"/>
              </w:rPr>
            </w:pPr>
            <w:ins w:id="1428" w:author="C1-212546" w:date="2021-04-28T13:24:00Z">
              <w:r w:rsidRPr="00646838">
                <w:rPr>
                  <w:rFonts w:cs="Arial"/>
                  <w:szCs w:val="18"/>
                </w:rPr>
                <w:t>Describes the parameters to perform EEC Registration related operations</w:t>
              </w:r>
            </w:ins>
          </w:p>
        </w:tc>
        <w:tc>
          <w:tcPr>
            <w:tcW w:w="2725" w:type="dxa"/>
            <w:tcBorders>
              <w:top w:val="single" w:sz="4" w:space="0" w:color="auto"/>
              <w:left w:val="single" w:sz="4" w:space="0" w:color="auto"/>
              <w:bottom w:val="single" w:sz="4" w:space="0" w:color="auto"/>
              <w:right w:val="single" w:sz="4" w:space="0" w:color="auto"/>
            </w:tcBorders>
          </w:tcPr>
          <w:p w14:paraId="13DDB806" w14:textId="77777777" w:rsidR="002F5516" w:rsidRPr="00646838" w:rsidRDefault="002F5516" w:rsidP="00034681">
            <w:pPr>
              <w:pStyle w:val="TAL"/>
              <w:rPr>
                <w:ins w:id="1429" w:author="C1-212546" w:date="2021-04-28T13:24:00Z"/>
                <w:rFonts w:cs="Arial"/>
                <w:szCs w:val="18"/>
              </w:rPr>
            </w:pPr>
          </w:p>
        </w:tc>
      </w:tr>
      <w:tr w:rsidR="002F5516" w:rsidRPr="00646838" w14:paraId="3615C496" w14:textId="77777777" w:rsidTr="00034681">
        <w:trPr>
          <w:jc w:val="center"/>
          <w:ins w:id="1430" w:author="C1-212546" w:date="2021-04-28T13:24:00Z"/>
        </w:trPr>
        <w:tc>
          <w:tcPr>
            <w:tcW w:w="2868" w:type="dxa"/>
            <w:tcBorders>
              <w:top w:val="single" w:sz="4" w:space="0" w:color="auto"/>
              <w:left w:val="single" w:sz="4" w:space="0" w:color="auto"/>
              <w:bottom w:val="single" w:sz="4" w:space="0" w:color="auto"/>
              <w:right w:val="single" w:sz="4" w:space="0" w:color="auto"/>
            </w:tcBorders>
          </w:tcPr>
          <w:p w14:paraId="06AE60B7" w14:textId="77777777" w:rsidR="002F5516" w:rsidRPr="00646838" w:rsidRDefault="002F5516" w:rsidP="00034681">
            <w:pPr>
              <w:pStyle w:val="TAL"/>
              <w:rPr>
                <w:ins w:id="1431" w:author="C1-212546" w:date="2021-04-28T13:24:00Z"/>
              </w:rPr>
            </w:pPr>
            <w:proofErr w:type="spellStart"/>
            <w:ins w:id="1432" w:author="C1-212546" w:date="2021-04-28T13:24:00Z">
              <w:r>
                <w:t>ac</w:t>
              </w:r>
              <w:r w:rsidRPr="00646838">
                <w:t>Profile</w:t>
              </w:r>
              <w:proofErr w:type="spellEnd"/>
            </w:ins>
          </w:p>
        </w:tc>
        <w:tc>
          <w:tcPr>
            <w:tcW w:w="1297" w:type="dxa"/>
            <w:tcBorders>
              <w:top w:val="single" w:sz="4" w:space="0" w:color="auto"/>
              <w:left w:val="single" w:sz="4" w:space="0" w:color="auto"/>
              <w:bottom w:val="single" w:sz="4" w:space="0" w:color="auto"/>
              <w:right w:val="single" w:sz="4" w:space="0" w:color="auto"/>
            </w:tcBorders>
          </w:tcPr>
          <w:p w14:paraId="6AC0FA7C" w14:textId="4BA96694" w:rsidR="002F5516" w:rsidRPr="00646838" w:rsidRDefault="002F5516" w:rsidP="00034681">
            <w:pPr>
              <w:pStyle w:val="TAL"/>
              <w:rPr>
                <w:ins w:id="1433" w:author="C1-212546" w:date="2021-04-28T13:24:00Z"/>
                <w:lang w:eastAsia="zh-CN"/>
              </w:rPr>
            </w:pPr>
            <w:ins w:id="1434" w:author="C1-212546" w:date="2021-04-28T13:24:00Z">
              <w:r w:rsidRPr="00646838">
                <w:rPr>
                  <w:lang w:eastAsia="zh-CN"/>
                </w:rPr>
                <w:t>6.</w:t>
              </w:r>
            </w:ins>
            <w:ins w:id="1435" w:author="Rapporteur" w:date="2021-04-28T19:55:00Z">
              <w:r w:rsidR="00FD0725">
                <w:rPr>
                  <w:lang w:eastAsia="zh-CN"/>
                </w:rPr>
                <w:t>2</w:t>
              </w:r>
            </w:ins>
            <w:ins w:id="1436" w:author="C1-212546" w:date="2021-04-28T13:24:00Z">
              <w:r w:rsidRPr="00646838">
                <w:rPr>
                  <w:lang w:eastAsia="zh-CN"/>
                </w:rPr>
                <w:t>.5.2.3</w:t>
              </w:r>
            </w:ins>
          </w:p>
        </w:tc>
        <w:tc>
          <w:tcPr>
            <w:tcW w:w="2887" w:type="dxa"/>
            <w:tcBorders>
              <w:top w:val="single" w:sz="4" w:space="0" w:color="auto"/>
              <w:left w:val="single" w:sz="4" w:space="0" w:color="auto"/>
              <w:bottom w:val="single" w:sz="4" w:space="0" w:color="auto"/>
              <w:right w:val="single" w:sz="4" w:space="0" w:color="auto"/>
            </w:tcBorders>
          </w:tcPr>
          <w:p w14:paraId="0856551F" w14:textId="77777777" w:rsidR="002F5516" w:rsidRPr="00646838" w:rsidRDefault="002F5516" w:rsidP="00034681">
            <w:pPr>
              <w:pStyle w:val="TAL"/>
              <w:rPr>
                <w:ins w:id="1437" w:author="C1-212546" w:date="2021-04-28T13:24:00Z"/>
                <w:rFonts w:cs="Arial"/>
                <w:szCs w:val="18"/>
              </w:rPr>
            </w:pPr>
            <w:ins w:id="1438" w:author="C1-212546" w:date="2021-04-28T13:24:00Z">
              <w:r w:rsidRPr="00646838">
                <w:rPr>
                  <w:lang w:eastAsia="ko-KR"/>
                </w:rPr>
                <w:t xml:space="preserve">Describes information </w:t>
              </w:r>
              <w:r w:rsidRPr="00646838">
                <w:t>about AC used to determine services and service characteristics required</w:t>
              </w:r>
            </w:ins>
          </w:p>
        </w:tc>
        <w:tc>
          <w:tcPr>
            <w:tcW w:w="2725" w:type="dxa"/>
            <w:tcBorders>
              <w:top w:val="single" w:sz="4" w:space="0" w:color="auto"/>
              <w:left w:val="single" w:sz="4" w:space="0" w:color="auto"/>
              <w:bottom w:val="single" w:sz="4" w:space="0" w:color="auto"/>
              <w:right w:val="single" w:sz="4" w:space="0" w:color="auto"/>
            </w:tcBorders>
          </w:tcPr>
          <w:p w14:paraId="730C3337" w14:textId="77777777" w:rsidR="002F5516" w:rsidRPr="00646838" w:rsidRDefault="002F5516" w:rsidP="00034681">
            <w:pPr>
              <w:pStyle w:val="TAL"/>
              <w:rPr>
                <w:ins w:id="1439" w:author="C1-212546" w:date="2021-04-28T13:24:00Z"/>
                <w:rFonts w:cs="Arial"/>
                <w:szCs w:val="18"/>
              </w:rPr>
            </w:pPr>
          </w:p>
        </w:tc>
      </w:tr>
      <w:tr w:rsidR="002F5516" w:rsidRPr="00646838" w14:paraId="0142795D" w14:textId="77777777" w:rsidTr="00034681">
        <w:trPr>
          <w:jc w:val="center"/>
          <w:ins w:id="1440" w:author="C1-212546" w:date="2021-04-28T13:24:00Z"/>
        </w:trPr>
        <w:tc>
          <w:tcPr>
            <w:tcW w:w="2868" w:type="dxa"/>
            <w:tcBorders>
              <w:top w:val="single" w:sz="4" w:space="0" w:color="auto"/>
              <w:left w:val="single" w:sz="4" w:space="0" w:color="auto"/>
              <w:bottom w:val="single" w:sz="4" w:space="0" w:color="auto"/>
              <w:right w:val="single" w:sz="4" w:space="0" w:color="auto"/>
            </w:tcBorders>
          </w:tcPr>
          <w:p w14:paraId="7C236EDA" w14:textId="77777777" w:rsidR="002F5516" w:rsidRPr="00646838" w:rsidRDefault="002F5516" w:rsidP="00034681">
            <w:pPr>
              <w:pStyle w:val="TAL"/>
              <w:rPr>
                <w:ins w:id="1441" w:author="C1-212546" w:date="2021-04-28T13:24:00Z"/>
              </w:rPr>
            </w:pPr>
            <w:proofErr w:type="spellStart"/>
            <w:ins w:id="1442" w:author="C1-212546" w:date="2021-04-28T13:24:00Z">
              <w:r w:rsidRPr="00646838">
                <w:t>E</w:t>
              </w:r>
              <w:r>
                <w:t>AS</w:t>
              </w:r>
              <w:r w:rsidRPr="00646838">
                <w:t>Detail</w:t>
              </w:r>
              <w:proofErr w:type="spellEnd"/>
            </w:ins>
          </w:p>
        </w:tc>
        <w:tc>
          <w:tcPr>
            <w:tcW w:w="1297" w:type="dxa"/>
            <w:tcBorders>
              <w:top w:val="single" w:sz="4" w:space="0" w:color="auto"/>
              <w:left w:val="single" w:sz="4" w:space="0" w:color="auto"/>
              <w:bottom w:val="single" w:sz="4" w:space="0" w:color="auto"/>
              <w:right w:val="single" w:sz="4" w:space="0" w:color="auto"/>
            </w:tcBorders>
          </w:tcPr>
          <w:p w14:paraId="7660A285" w14:textId="0781D841" w:rsidR="002F5516" w:rsidRPr="00646838" w:rsidRDefault="002F5516" w:rsidP="00034681">
            <w:pPr>
              <w:pStyle w:val="TAL"/>
              <w:rPr>
                <w:ins w:id="1443" w:author="C1-212546" w:date="2021-04-28T13:24:00Z"/>
                <w:lang w:eastAsia="zh-CN"/>
              </w:rPr>
            </w:pPr>
            <w:ins w:id="1444" w:author="C1-212546" w:date="2021-04-28T13:24:00Z">
              <w:r w:rsidRPr="00646838">
                <w:rPr>
                  <w:lang w:eastAsia="zh-CN"/>
                </w:rPr>
                <w:t>6.</w:t>
              </w:r>
            </w:ins>
            <w:ins w:id="1445" w:author="Rapporteur" w:date="2021-04-28T19:55:00Z">
              <w:r w:rsidR="00FD0725">
                <w:rPr>
                  <w:lang w:eastAsia="zh-CN"/>
                </w:rPr>
                <w:t>2</w:t>
              </w:r>
            </w:ins>
            <w:ins w:id="1446" w:author="C1-212546" w:date="2021-04-28T13:24:00Z">
              <w:r w:rsidRPr="00646838">
                <w:rPr>
                  <w:lang w:eastAsia="zh-CN"/>
                </w:rPr>
                <w:t>.5.2.4</w:t>
              </w:r>
            </w:ins>
          </w:p>
        </w:tc>
        <w:tc>
          <w:tcPr>
            <w:tcW w:w="2887" w:type="dxa"/>
            <w:tcBorders>
              <w:top w:val="single" w:sz="4" w:space="0" w:color="auto"/>
              <w:left w:val="single" w:sz="4" w:space="0" w:color="auto"/>
              <w:bottom w:val="single" w:sz="4" w:space="0" w:color="auto"/>
              <w:right w:val="single" w:sz="4" w:space="0" w:color="auto"/>
            </w:tcBorders>
          </w:tcPr>
          <w:p w14:paraId="7447B5EF" w14:textId="77777777" w:rsidR="002F5516" w:rsidRPr="00646838" w:rsidRDefault="002F5516" w:rsidP="00034681">
            <w:pPr>
              <w:pStyle w:val="TAL"/>
              <w:rPr>
                <w:ins w:id="1447" w:author="C1-212546" w:date="2021-04-28T13:24:00Z"/>
                <w:lang w:eastAsia="ko-KR"/>
              </w:rPr>
            </w:pPr>
            <w:ins w:id="1448" w:author="C1-212546" w:date="2021-04-28T13:24:00Z">
              <w:r w:rsidRPr="00646838">
                <w:rPr>
                  <w:lang w:eastAsia="ko-KR"/>
                </w:rPr>
                <w:t>Describes EAS along with service KPIs that serves the AC</w:t>
              </w:r>
            </w:ins>
          </w:p>
        </w:tc>
        <w:tc>
          <w:tcPr>
            <w:tcW w:w="2725" w:type="dxa"/>
            <w:tcBorders>
              <w:top w:val="single" w:sz="4" w:space="0" w:color="auto"/>
              <w:left w:val="single" w:sz="4" w:space="0" w:color="auto"/>
              <w:bottom w:val="single" w:sz="4" w:space="0" w:color="auto"/>
              <w:right w:val="single" w:sz="4" w:space="0" w:color="auto"/>
            </w:tcBorders>
          </w:tcPr>
          <w:p w14:paraId="7E1B8822" w14:textId="77777777" w:rsidR="002F5516" w:rsidRPr="00646838" w:rsidRDefault="002F5516" w:rsidP="00034681">
            <w:pPr>
              <w:pStyle w:val="TAL"/>
              <w:rPr>
                <w:ins w:id="1449" w:author="C1-212546" w:date="2021-04-28T13:24:00Z"/>
                <w:rFonts w:cs="Arial"/>
                <w:szCs w:val="18"/>
              </w:rPr>
            </w:pPr>
          </w:p>
        </w:tc>
      </w:tr>
      <w:tr w:rsidR="002F5516" w:rsidRPr="00646838" w14:paraId="037CB3FB" w14:textId="77777777" w:rsidTr="00034681">
        <w:trPr>
          <w:jc w:val="center"/>
          <w:ins w:id="1450" w:author="C1-212546" w:date="2021-04-28T13:24:00Z"/>
        </w:trPr>
        <w:tc>
          <w:tcPr>
            <w:tcW w:w="2868" w:type="dxa"/>
            <w:tcBorders>
              <w:top w:val="single" w:sz="4" w:space="0" w:color="auto"/>
              <w:left w:val="single" w:sz="4" w:space="0" w:color="auto"/>
              <w:bottom w:val="single" w:sz="4" w:space="0" w:color="auto"/>
              <w:right w:val="single" w:sz="4" w:space="0" w:color="auto"/>
            </w:tcBorders>
          </w:tcPr>
          <w:p w14:paraId="6E36A5BF" w14:textId="77777777" w:rsidR="002F5516" w:rsidRPr="00646838" w:rsidRDefault="002F5516" w:rsidP="00034681">
            <w:pPr>
              <w:pStyle w:val="TAL"/>
              <w:rPr>
                <w:ins w:id="1451" w:author="C1-212546" w:date="2021-04-28T13:24:00Z"/>
              </w:rPr>
            </w:pPr>
            <w:proofErr w:type="spellStart"/>
            <w:ins w:id="1452" w:author="C1-212546" w:date="2021-04-28T13:24:00Z">
              <w:r>
                <w:t>ac</w:t>
              </w:r>
              <w:r w:rsidRPr="00646838">
                <w:t>ServiceKPIs</w:t>
              </w:r>
              <w:proofErr w:type="spellEnd"/>
            </w:ins>
          </w:p>
        </w:tc>
        <w:tc>
          <w:tcPr>
            <w:tcW w:w="1297" w:type="dxa"/>
            <w:tcBorders>
              <w:top w:val="single" w:sz="4" w:space="0" w:color="auto"/>
              <w:left w:val="single" w:sz="4" w:space="0" w:color="auto"/>
              <w:bottom w:val="single" w:sz="4" w:space="0" w:color="auto"/>
              <w:right w:val="single" w:sz="4" w:space="0" w:color="auto"/>
            </w:tcBorders>
          </w:tcPr>
          <w:p w14:paraId="41817CBC" w14:textId="15F7EA48" w:rsidR="002F5516" w:rsidRPr="00646838" w:rsidRDefault="002F5516" w:rsidP="00034681">
            <w:pPr>
              <w:pStyle w:val="TAL"/>
              <w:rPr>
                <w:ins w:id="1453" w:author="C1-212546" w:date="2021-04-28T13:24:00Z"/>
                <w:lang w:eastAsia="zh-CN"/>
              </w:rPr>
            </w:pPr>
            <w:ins w:id="1454" w:author="C1-212546" w:date="2021-04-28T13:24:00Z">
              <w:r w:rsidRPr="00646838">
                <w:rPr>
                  <w:lang w:eastAsia="zh-CN"/>
                </w:rPr>
                <w:t>6.</w:t>
              </w:r>
            </w:ins>
            <w:ins w:id="1455" w:author="Rapporteur" w:date="2021-04-28T19:55:00Z">
              <w:r w:rsidR="00FD0725">
                <w:rPr>
                  <w:lang w:eastAsia="zh-CN"/>
                </w:rPr>
                <w:t>2</w:t>
              </w:r>
            </w:ins>
            <w:ins w:id="1456" w:author="C1-212546" w:date="2021-04-28T13:24:00Z">
              <w:r w:rsidRPr="00646838">
                <w:rPr>
                  <w:lang w:eastAsia="zh-CN"/>
                </w:rPr>
                <w:t>.5.2.5</w:t>
              </w:r>
            </w:ins>
          </w:p>
        </w:tc>
        <w:tc>
          <w:tcPr>
            <w:tcW w:w="2887" w:type="dxa"/>
            <w:tcBorders>
              <w:top w:val="single" w:sz="4" w:space="0" w:color="auto"/>
              <w:left w:val="single" w:sz="4" w:space="0" w:color="auto"/>
              <w:bottom w:val="single" w:sz="4" w:space="0" w:color="auto"/>
              <w:right w:val="single" w:sz="4" w:space="0" w:color="auto"/>
            </w:tcBorders>
          </w:tcPr>
          <w:p w14:paraId="1F9B1057" w14:textId="77777777" w:rsidR="002F5516" w:rsidRPr="00646838" w:rsidRDefault="002F5516" w:rsidP="00034681">
            <w:pPr>
              <w:pStyle w:val="TAL"/>
              <w:rPr>
                <w:ins w:id="1457" w:author="C1-212546" w:date="2021-04-28T13:24:00Z"/>
                <w:lang w:eastAsia="ko-KR"/>
              </w:rPr>
            </w:pPr>
            <w:ins w:id="1458" w:author="C1-212546" w:date="2021-04-28T13:24:00Z">
              <w:r w:rsidRPr="00646838">
                <w:rPr>
                  <w:lang w:eastAsia="ko-KR"/>
                </w:rPr>
                <w:t xml:space="preserve">Describes the KPIs required by the AC in order </w:t>
              </w:r>
              <w:r w:rsidRPr="00646838">
                <w:t>to receive required services</w:t>
              </w:r>
              <w:r w:rsidRPr="00646838">
                <w:rPr>
                  <w:lang w:eastAsia="ko-KR"/>
                </w:rPr>
                <w:t xml:space="preserve"> </w:t>
              </w:r>
            </w:ins>
          </w:p>
        </w:tc>
        <w:tc>
          <w:tcPr>
            <w:tcW w:w="2725" w:type="dxa"/>
            <w:tcBorders>
              <w:top w:val="single" w:sz="4" w:space="0" w:color="auto"/>
              <w:left w:val="single" w:sz="4" w:space="0" w:color="auto"/>
              <w:bottom w:val="single" w:sz="4" w:space="0" w:color="auto"/>
              <w:right w:val="single" w:sz="4" w:space="0" w:color="auto"/>
            </w:tcBorders>
          </w:tcPr>
          <w:p w14:paraId="1ACE9D7E" w14:textId="77777777" w:rsidR="002F5516" w:rsidRPr="00646838" w:rsidRDefault="002F5516" w:rsidP="00034681">
            <w:pPr>
              <w:pStyle w:val="TAL"/>
              <w:rPr>
                <w:ins w:id="1459" w:author="C1-212546" w:date="2021-04-28T13:24:00Z"/>
                <w:rFonts w:cs="Arial"/>
                <w:szCs w:val="18"/>
              </w:rPr>
            </w:pPr>
          </w:p>
        </w:tc>
      </w:tr>
    </w:tbl>
    <w:p w14:paraId="6211696A" w14:textId="77777777" w:rsidR="002F5516" w:rsidRPr="00F35F4A" w:rsidRDefault="002F5516" w:rsidP="002F5516">
      <w:pPr>
        <w:rPr>
          <w:ins w:id="1460" w:author="C1-212546" w:date="2021-04-28T13:24:00Z"/>
        </w:rPr>
      </w:pPr>
    </w:p>
    <w:p w14:paraId="5106016A" w14:textId="2E63BA97" w:rsidR="002F5516" w:rsidRPr="00F35F4A" w:rsidRDefault="002F5516" w:rsidP="002F5516">
      <w:pPr>
        <w:rPr>
          <w:ins w:id="1461" w:author="C1-212546" w:date="2021-04-28T13:24:00Z"/>
        </w:rPr>
      </w:pPr>
      <w:ins w:id="1462" w:author="C1-212546" w:date="2021-04-28T13:24:00Z">
        <w:r w:rsidRPr="00F35F4A">
          <w:t>Table 6.</w:t>
        </w:r>
      </w:ins>
      <w:ins w:id="1463" w:author="Rapporteur" w:date="2021-04-28T19:55:00Z">
        <w:r w:rsidR="00FD0725">
          <w:t>2</w:t>
        </w:r>
      </w:ins>
      <w:ins w:id="1464" w:author="C1-212546" w:date="2021-04-28T13:24:00Z">
        <w:r w:rsidRPr="00F35F4A">
          <w:t xml:space="preserve">.5.1-2 specifies data types re-used by the </w:t>
        </w:r>
        <w:r w:rsidRPr="00F35F4A">
          <w:rPr>
            <w:lang w:val="en-IN"/>
          </w:rPr>
          <w:t>Eees_EECRegistration</w:t>
        </w:r>
        <w:r w:rsidRPr="00F35F4A">
          <w:t xml:space="preserve"> API service. </w:t>
        </w:r>
      </w:ins>
    </w:p>
    <w:p w14:paraId="6E712DA6" w14:textId="5851E165" w:rsidR="002F5516" w:rsidRPr="00F35F4A" w:rsidRDefault="002F5516" w:rsidP="002F5516">
      <w:pPr>
        <w:pStyle w:val="TH"/>
        <w:rPr>
          <w:ins w:id="1465" w:author="C1-212546" w:date="2021-04-28T13:24:00Z"/>
        </w:rPr>
      </w:pPr>
      <w:bookmarkStart w:id="1466" w:name="_Toc64278364"/>
      <w:ins w:id="1467" w:author="C1-212546" w:date="2021-04-28T13:24:00Z">
        <w:r w:rsidRPr="00F35F4A">
          <w:t>Table 6.</w:t>
        </w:r>
      </w:ins>
      <w:ins w:id="1468" w:author="Rapporteur" w:date="2021-04-28T19:55:00Z">
        <w:r w:rsidR="00FD0725">
          <w:t>2</w:t>
        </w:r>
      </w:ins>
      <w:ins w:id="1469" w:author="C1-212546" w:date="2021-04-28T13:24:00Z">
        <w:r w:rsidRPr="00F35F4A">
          <w:t>.5.1-2: Re-used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2F5516" w:rsidRPr="00646838" w14:paraId="25B8EC40" w14:textId="77777777" w:rsidTr="00034681">
        <w:trPr>
          <w:jc w:val="center"/>
          <w:ins w:id="1470" w:author="C1-212546" w:date="2021-04-28T13:24:00Z"/>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6F139F6" w14:textId="77777777" w:rsidR="002F5516" w:rsidRPr="00646838" w:rsidRDefault="002F5516" w:rsidP="00034681">
            <w:pPr>
              <w:pStyle w:val="TAH"/>
              <w:rPr>
                <w:ins w:id="1471" w:author="C1-212546" w:date="2021-04-28T13:24:00Z"/>
              </w:rPr>
            </w:pPr>
            <w:ins w:id="1472" w:author="C1-212546" w:date="2021-04-28T13:24:00Z">
              <w:r w:rsidRPr="00646838">
                <w:t>Data type</w:t>
              </w:r>
            </w:ins>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6F494132" w14:textId="77777777" w:rsidR="002F5516" w:rsidRPr="00646838" w:rsidRDefault="002F5516" w:rsidP="00034681">
            <w:pPr>
              <w:pStyle w:val="TAH"/>
              <w:rPr>
                <w:ins w:id="1473" w:author="C1-212546" w:date="2021-04-28T13:24:00Z"/>
              </w:rPr>
            </w:pPr>
            <w:ins w:id="1474" w:author="C1-212546" w:date="2021-04-28T13:24:00Z">
              <w:r w:rsidRPr="00646838">
                <w:t>Reference</w:t>
              </w:r>
            </w:ins>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68570928" w14:textId="77777777" w:rsidR="002F5516" w:rsidRPr="00646838" w:rsidRDefault="002F5516" w:rsidP="00034681">
            <w:pPr>
              <w:pStyle w:val="TAH"/>
              <w:rPr>
                <w:ins w:id="1475" w:author="C1-212546" w:date="2021-04-28T13:24:00Z"/>
              </w:rPr>
            </w:pPr>
            <w:ins w:id="1476" w:author="C1-212546" w:date="2021-04-28T13:24:00Z">
              <w:r w:rsidRPr="00646838">
                <w:t>Comments</w:t>
              </w:r>
            </w:ins>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6E07363E" w14:textId="77777777" w:rsidR="002F5516" w:rsidRPr="00646838" w:rsidRDefault="002F5516" w:rsidP="00034681">
            <w:pPr>
              <w:pStyle w:val="TAH"/>
              <w:rPr>
                <w:ins w:id="1477" w:author="C1-212546" w:date="2021-04-28T13:24:00Z"/>
              </w:rPr>
            </w:pPr>
            <w:ins w:id="1478" w:author="C1-212546" w:date="2021-04-28T13:24:00Z">
              <w:r w:rsidRPr="00646838">
                <w:t>Applicability</w:t>
              </w:r>
            </w:ins>
          </w:p>
        </w:tc>
      </w:tr>
      <w:tr w:rsidR="002F5516" w:rsidRPr="00646838" w14:paraId="54EAD869" w14:textId="77777777" w:rsidTr="00034681">
        <w:trPr>
          <w:jc w:val="center"/>
          <w:ins w:id="1479" w:author="C1-212546" w:date="2021-04-28T13:24:00Z"/>
        </w:trPr>
        <w:tc>
          <w:tcPr>
            <w:tcW w:w="2748" w:type="dxa"/>
            <w:tcBorders>
              <w:top w:val="single" w:sz="4" w:space="0" w:color="auto"/>
              <w:left w:val="single" w:sz="4" w:space="0" w:color="auto"/>
              <w:bottom w:val="single" w:sz="4" w:space="0" w:color="auto"/>
              <w:right w:val="single" w:sz="4" w:space="0" w:color="auto"/>
            </w:tcBorders>
          </w:tcPr>
          <w:p w14:paraId="424C1350" w14:textId="77777777" w:rsidR="002F5516" w:rsidRPr="00646838" w:rsidRDefault="002F5516" w:rsidP="00034681">
            <w:pPr>
              <w:pStyle w:val="TAL"/>
              <w:rPr>
                <w:ins w:id="1480" w:author="C1-212546" w:date="2021-04-28T13:24:00Z"/>
                <w:lang w:eastAsia="zh-CN"/>
              </w:rPr>
            </w:pPr>
            <w:proofErr w:type="spellStart"/>
            <w:ins w:id="1481" w:author="C1-212546" w:date="2021-04-28T13:24:00Z">
              <w:r w:rsidRPr="00646838">
                <w:rPr>
                  <w:lang w:eastAsia="zh-CN"/>
                </w:rPr>
                <w:t>BitRate</w:t>
              </w:r>
              <w:proofErr w:type="spellEnd"/>
            </w:ins>
          </w:p>
        </w:tc>
        <w:tc>
          <w:tcPr>
            <w:tcW w:w="2808" w:type="dxa"/>
            <w:tcBorders>
              <w:top w:val="single" w:sz="4" w:space="0" w:color="auto"/>
              <w:left w:val="single" w:sz="4" w:space="0" w:color="auto"/>
              <w:bottom w:val="single" w:sz="4" w:space="0" w:color="auto"/>
              <w:right w:val="single" w:sz="4" w:space="0" w:color="auto"/>
            </w:tcBorders>
          </w:tcPr>
          <w:p w14:paraId="7B8DC983" w14:textId="48C72ECA" w:rsidR="002F5516" w:rsidRPr="00646838" w:rsidRDefault="002F5516" w:rsidP="00034681">
            <w:pPr>
              <w:pStyle w:val="TAL"/>
              <w:rPr>
                <w:ins w:id="1482" w:author="C1-212546" w:date="2021-04-28T13:24:00Z"/>
                <w:noProof/>
              </w:rPr>
            </w:pPr>
            <w:ins w:id="1483" w:author="C1-212546" w:date="2021-04-28T13:24:00Z">
              <w:r w:rsidRPr="00646838">
                <w:t>3GPP TS 29.571 [</w:t>
              </w:r>
            </w:ins>
            <w:ins w:id="1484" w:author="Rapporteur" w:date="2021-04-28T19:49:00Z">
              <w:r w:rsidR="007F677B">
                <w:rPr>
                  <w:lang w:eastAsia="zh-CN"/>
                </w:rPr>
                <w:t>5</w:t>
              </w:r>
            </w:ins>
            <w:ins w:id="1485" w:author="C1-212546" w:date="2021-04-28T13:24:00Z">
              <w:r w:rsidRPr="00646838">
                <w:t>]</w:t>
              </w:r>
            </w:ins>
          </w:p>
        </w:tc>
        <w:tc>
          <w:tcPr>
            <w:tcW w:w="2148" w:type="dxa"/>
            <w:tcBorders>
              <w:top w:val="single" w:sz="4" w:space="0" w:color="auto"/>
              <w:left w:val="single" w:sz="4" w:space="0" w:color="auto"/>
              <w:bottom w:val="single" w:sz="4" w:space="0" w:color="auto"/>
              <w:right w:val="single" w:sz="4" w:space="0" w:color="auto"/>
            </w:tcBorders>
          </w:tcPr>
          <w:p w14:paraId="0978A48C" w14:textId="77777777" w:rsidR="002F5516" w:rsidRPr="00646838" w:rsidRDefault="002F5516" w:rsidP="00034681">
            <w:pPr>
              <w:pStyle w:val="TAL"/>
              <w:rPr>
                <w:ins w:id="1486" w:author="C1-212546" w:date="2021-04-28T13:24: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44D4F5F" w14:textId="77777777" w:rsidR="002F5516" w:rsidRPr="00646838" w:rsidRDefault="002F5516" w:rsidP="00034681">
            <w:pPr>
              <w:pStyle w:val="TAL"/>
              <w:rPr>
                <w:ins w:id="1487" w:author="C1-212546" w:date="2021-04-28T13:24:00Z"/>
                <w:rFonts w:cs="Arial"/>
                <w:szCs w:val="18"/>
              </w:rPr>
            </w:pPr>
          </w:p>
        </w:tc>
      </w:tr>
      <w:tr w:rsidR="002F5516" w:rsidRPr="00646838" w14:paraId="740CFD84" w14:textId="77777777" w:rsidTr="00034681">
        <w:trPr>
          <w:jc w:val="center"/>
          <w:ins w:id="1488" w:author="C1-212546" w:date="2021-04-28T13:24:00Z"/>
        </w:trPr>
        <w:tc>
          <w:tcPr>
            <w:tcW w:w="2748" w:type="dxa"/>
            <w:tcBorders>
              <w:top w:val="single" w:sz="4" w:space="0" w:color="auto"/>
              <w:left w:val="single" w:sz="4" w:space="0" w:color="auto"/>
              <w:bottom w:val="single" w:sz="4" w:space="0" w:color="auto"/>
              <w:right w:val="single" w:sz="4" w:space="0" w:color="auto"/>
            </w:tcBorders>
          </w:tcPr>
          <w:p w14:paraId="507D195F" w14:textId="77777777" w:rsidR="002F5516" w:rsidRPr="00646838" w:rsidRDefault="002F5516" w:rsidP="00034681">
            <w:pPr>
              <w:pStyle w:val="TAL"/>
              <w:rPr>
                <w:ins w:id="1489" w:author="C1-212546" w:date="2021-04-28T13:24:00Z"/>
                <w:lang w:eastAsia="zh-CN"/>
              </w:rPr>
            </w:pPr>
            <w:proofErr w:type="spellStart"/>
            <w:ins w:id="1490" w:author="C1-212546" w:date="2021-04-28T13:24:00Z">
              <w:r w:rsidRPr="00646838">
                <w:rPr>
                  <w:lang w:eastAsia="zh-CN"/>
                </w:rPr>
                <w:t>DateTime</w:t>
              </w:r>
              <w:proofErr w:type="spellEnd"/>
            </w:ins>
          </w:p>
        </w:tc>
        <w:tc>
          <w:tcPr>
            <w:tcW w:w="2808" w:type="dxa"/>
            <w:tcBorders>
              <w:top w:val="single" w:sz="4" w:space="0" w:color="auto"/>
              <w:left w:val="single" w:sz="4" w:space="0" w:color="auto"/>
              <w:bottom w:val="single" w:sz="4" w:space="0" w:color="auto"/>
              <w:right w:val="single" w:sz="4" w:space="0" w:color="auto"/>
            </w:tcBorders>
          </w:tcPr>
          <w:p w14:paraId="6A433A8F" w14:textId="5E8C7B62" w:rsidR="002F5516" w:rsidRPr="00646838" w:rsidRDefault="002F5516" w:rsidP="00034681">
            <w:pPr>
              <w:pStyle w:val="TAL"/>
              <w:rPr>
                <w:ins w:id="1491" w:author="C1-212546" w:date="2021-04-28T13:24:00Z"/>
              </w:rPr>
            </w:pPr>
            <w:ins w:id="1492" w:author="C1-212546" w:date="2021-04-28T13:24:00Z">
              <w:r w:rsidRPr="00646838">
                <w:rPr>
                  <w:noProof/>
                </w:rPr>
                <w:t>3GPP TS 29.122</w:t>
              </w:r>
              <w:r w:rsidRPr="00646838">
                <w:rPr>
                  <w:rFonts w:hint="eastAsia"/>
                  <w:lang w:eastAsia="zh-CN"/>
                </w:rPr>
                <w:t> [</w:t>
              </w:r>
            </w:ins>
            <w:ins w:id="1493" w:author="Rapporteur" w:date="2021-04-28T19:48:00Z">
              <w:r w:rsidR="007F677B">
                <w:rPr>
                  <w:lang w:eastAsia="zh-CN"/>
                </w:rPr>
                <w:t>3</w:t>
              </w:r>
            </w:ins>
            <w:ins w:id="1494" w:author="C1-212546" w:date="2021-04-28T13:24:00Z">
              <w:r w:rsidRPr="00646838">
                <w:rPr>
                  <w:rFonts w:hint="eastAsia"/>
                  <w:lang w:eastAsia="zh-CN"/>
                </w:rPr>
                <w:t>]</w:t>
              </w:r>
            </w:ins>
          </w:p>
        </w:tc>
        <w:tc>
          <w:tcPr>
            <w:tcW w:w="2148" w:type="dxa"/>
            <w:tcBorders>
              <w:top w:val="single" w:sz="4" w:space="0" w:color="auto"/>
              <w:left w:val="single" w:sz="4" w:space="0" w:color="auto"/>
              <w:bottom w:val="single" w:sz="4" w:space="0" w:color="auto"/>
              <w:right w:val="single" w:sz="4" w:space="0" w:color="auto"/>
            </w:tcBorders>
          </w:tcPr>
          <w:p w14:paraId="302A731E" w14:textId="77777777" w:rsidR="002F5516" w:rsidRPr="00646838" w:rsidRDefault="002F5516" w:rsidP="00034681">
            <w:pPr>
              <w:pStyle w:val="TAL"/>
              <w:rPr>
                <w:ins w:id="1495" w:author="C1-212546" w:date="2021-04-28T13:24: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78F0057" w14:textId="77777777" w:rsidR="002F5516" w:rsidRPr="00646838" w:rsidRDefault="002F5516" w:rsidP="00034681">
            <w:pPr>
              <w:pStyle w:val="TAL"/>
              <w:rPr>
                <w:ins w:id="1496" w:author="C1-212546" w:date="2021-04-28T13:24:00Z"/>
                <w:rFonts w:cs="Arial"/>
                <w:szCs w:val="18"/>
              </w:rPr>
            </w:pPr>
          </w:p>
        </w:tc>
      </w:tr>
      <w:tr w:rsidR="002F5516" w:rsidRPr="00646838" w14:paraId="3F69D177" w14:textId="77777777" w:rsidTr="00034681">
        <w:trPr>
          <w:jc w:val="center"/>
          <w:ins w:id="1497" w:author="C1-212546" w:date="2021-04-28T13:24:00Z"/>
        </w:trPr>
        <w:tc>
          <w:tcPr>
            <w:tcW w:w="2748" w:type="dxa"/>
            <w:tcBorders>
              <w:top w:val="single" w:sz="4" w:space="0" w:color="auto"/>
              <w:left w:val="single" w:sz="4" w:space="0" w:color="auto"/>
              <w:bottom w:val="single" w:sz="4" w:space="0" w:color="auto"/>
              <w:right w:val="single" w:sz="4" w:space="0" w:color="auto"/>
            </w:tcBorders>
          </w:tcPr>
          <w:p w14:paraId="3166B115" w14:textId="77777777" w:rsidR="002F5516" w:rsidRPr="00646838" w:rsidRDefault="002F5516" w:rsidP="00034681">
            <w:pPr>
              <w:pStyle w:val="TAL"/>
              <w:rPr>
                <w:ins w:id="1498" w:author="C1-212546" w:date="2021-04-28T13:24:00Z"/>
                <w:lang w:eastAsia="zh-CN"/>
              </w:rPr>
            </w:pPr>
            <w:proofErr w:type="spellStart"/>
            <w:ins w:id="1499" w:author="C1-212546" w:date="2021-04-28T13:24:00Z">
              <w:r w:rsidRPr="00646838">
                <w:rPr>
                  <w:lang w:eastAsia="zh-CN"/>
                </w:rPr>
                <w:t>EndPoint</w:t>
              </w:r>
              <w:proofErr w:type="spellEnd"/>
            </w:ins>
          </w:p>
        </w:tc>
        <w:tc>
          <w:tcPr>
            <w:tcW w:w="2808" w:type="dxa"/>
            <w:tcBorders>
              <w:top w:val="single" w:sz="4" w:space="0" w:color="auto"/>
              <w:left w:val="single" w:sz="4" w:space="0" w:color="auto"/>
              <w:bottom w:val="single" w:sz="4" w:space="0" w:color="auto"/>
              <w:right w:val="single" w:sz="4" w:space="0" w:color="auto"/>
            </w:tcBorders>
          </w:tcPr>
          <w:p w14:paraId="4BA43D7B" w14:textId="784A143B" w:rsidR="002F5516" w:rsidRPr="00BB36EB" w:rsidRDefault="002F5516" w:rsidP="00034681">
            <w:pPr>
              <w:pStyle w:val="TAL"/>
              <w:rPr>
                <w:ins w:id="1500" w:author="C1-212546" w:date="2021-04-28T13:24:00Z"/>
                <w:noProof/>
                <w:lang w:val="en-US" w:eastAsia="zh-CN"/>
              </w:rPr>
            </w:pPr>
            <w:ins w:id="1501" w:author="C1-212546" w:date="2021-04-28T13:24:00Z">
              <w:r w:rsidRPr="00646838">
                <w:rPr>
                  <w:rFonts w:hint="eastAsia"/>
                  <w:noProof/>
                  <w:lang w:eastAsia="zh-CN"/>
                </w:rPr>
                <w:t>3</w:t>
              </w:r>
              <w:r w:rsidRPr="00646838">
                <w:rPr>
                  <w:noProof/>
                  <w:lang w:eastAsia="zh-CN"/>
                </w:rPr>
                <w:t>GPP</w:t>
              </w:r>
              <w:r w:rsidRPr="00646838">
                <w:rPr>
                  <w:noProof/>
                  <w:lang w:val="en-US" w:eastAsia="zh-CN"/>
                </w:rPr>
                <w:t> TS 29.558 [</w:t>
              </w:r>
            </w:ins>
            <w:ins w:id="1502" w:author="Rapporteur" w:date="2021-04-28T19:48:00Z">
              <w:r w:rsidR="007F677B">
                <w:rPr>
                  <w:noProof/>
                  <w:lang w:val="en-US" w:eastAsia="zh-CN"/>
                </w:rPr>
                <w:t>4</w:t>
              </w:r>
            </w:ins>
            <w:ins w:id="1503" w:author="C1-212546" w:date="2021-04-28T13:24:00Z">
              <w:r w:rsidRPr="00646838">
                <w:rPr>
                  <w:noProof/>
                  <w:lang w:val="en-US" w:eastAsia="zh-CN"/>
                </w:rPr>
                <w:t>]</w:t>
              </w:r>
            </w:ins>
          </w:p>
        </w:tc>
        <w:tc>
          <w:tcPr>
            <w:tcW w:w="2148" w:type="dxa"/>
            <w:tcBorders>
              <w:top w:val="single" w:sz="4" w:space="0" w:color="auto"/>
              <w:left w:val="single" w:sz="4" w:space="0" w:color="auto"/>
              <w:bottom w:val="single" w:sz="4" w:space="0" w:color="auto"/>
              <w:right w:val="single" w:sz="4" w:space="0" w:color="auto"/>
            </w:tcBorders>
          </w:tcPr>
          <w:p w14:paraId="76D78321" w14:textId="77777777" w:rsidR="002F5516" w:rsidRPr="00646838" w:rsidRDefault="002F5516" w:rsidP="00034681">
            <w:pPr>
              <w:pStyle w:val="TAL"/>
              <w:rPr>
                <w:ins w:id="1504" w:author="C1-212546" w:date="2021-04-28T13:24: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4CE74F6" w14:textId="77777777" w:rsidR="002F5516" w:rsidRPr="00646838" w:rsidRDefault="002F5516" w:rsidP="00034681">
            <w:pPr>
              <w:pStyle w:val="TAL"/>
              <w:rPr>
                <w:ins w:id="1505" w:author="C1-212546" w:date="2021-04-28T13:24:00Z"/>
                <w:rFonts w:cs="Arial"/>
                <w:szCs w:val="18"/>
              </w:rPr>
            </w:pPr>
          </w:p>
        </w:tc>
      </w:tr>
      <w:tr w:rsidR="002F5516" w:rsidRPr="00646838" w14:paraId="7E6ED73B" w14:textId="77777777" w:rsidTr="00034681">
        <w:trPr>
          <w:jc w:val="center"/>
          <w:ins w:id="1506" w:author="C1-212546" w:date="2021-04-28T13:24:00Z"/>
        </w:trPr>
        <w:tc>
          <w:tcPr>
            <w:tcW w:w="2748" w:type="dxa"/>
            <w:tcBorders>
              <w:top w:val="single" w:sz="4" w:space="0" w:color="auto"/>
              <w:left w:val="single" w:sz="4" w:space="0" w:color="auto"/>
              <w:bottom w:val="single" w:sz="4" w:space="0" w:color="auto"/>
              <w:right w:val="single" w:sz="4" w:space="0" w:color="auto"/>
            </w:tcBorders>
          </w:tcPr>
          <w:p w14:paraId="5995A2BD" w14:textId="77777777" w:rsidR="002F5516" w:rsidRPr="00646838" w:rsidRDefault="002F5516" w:rsidP="00034681">
            <w:pPr>
              <w:pStyle w:val="TAL"/>
              <w:rPr>
                <w:ins w:id="1507" w:author="C1-212546" w:date="2021-04-28T13:24:00Z"/>
                <w:lang w:eastAsia="zh-CN"/>
              </w:rPr>
            </w:pPr>
            <w:proofErr w:type="spellStart"/>
            <w:ins w:id="1508" w:author="C1-212546" w:date="2021-04-28T13:24:00Z">
              <w:r w:rsidRPr="00646838">
                <w:t>ScheduledCommunicationTime</w:t>
              </w:r>
              <w:proofErr w:type="spellEnd"/>
            </w:ins>
          </w:p>
        </w:tc>
        <w:tc>
          <w:tcPr>
            <w:tcW w:w="2808" w:type="dxa"/>
            <w:tcBorders>
              <w:top w:val="single" w:sz="4" w:space="0" w:color="auto"/>
              <w:left w:val="single" w:sz="4" w:space="0" w:color="auto"/>
              <w:bottom w:val="single" w:sz="4" w:space="0" w:color="auto"/>
              <w:right w:val="single" w:sz="4" w:space="0" w:color="auto"/>
            </w:tcBorders>
          </w:tcPr>
          <w:p w14:paraId="5C9104B3" w14:textId="53AA554F" w:rsidR="002F5516" w:rsidRPr="00646838" w:rsidRDefault="002F5516" w:rsidP="00034681">
            <w:pPr>
              <w:pStyle w:val="TAL"/>
              <w:rPr>
                <w:ins w:id="1509" w:author="C1-212546" w:date="2021-04-28T13:24:00Z"/>
                <w:noProof/>
              </w:rPr>
            </w:pPr>
            <w:ins w:id="1510" w:author="C1-212546" w:date="2021-04-28T13:24:00Z">
              <w:r w:rsidRPr="00646838">
                <w:rPr>
                  <w:noProof/>
                </w:rPr>
                <w:t>3GPP TS 29.122</w:t>
              </w:r>
              <w:r w:rsidRPr="00646838">
                <w:rPr>
                  <w:rFonts w:hint="eastAsia"/>
                  <w:lang w:eastAsia="zh-CN"/>
                </w:rPr>
                <w:t> [</w:t>
              </w:r>
            </w:ins>
            <w:ins w:id="1511" w:author="Rapporteur" w:date="2021-04-28T19:48:00Z">
              <w:r w:rsidR="007F677B">
                <w:rPr>
                  <w:lang w:eastAsia="zh-CN"/>
                </w:rPr>
                <w:t>3</w:t>
              </w:r>
            </w:ins>
            <w:ins w:id="1512" w:author="C1-212546" w:date="2021-04-28T13:24:00Z">
              <w:r w:rsidRPr="00646838">
                <w:rPr>
                  <w:rFonts w:hint="eastAsia"/>
                  <w:lang w:eastAsia="zh-CN"/>
                </w:rPr>
                <w:t>]</w:t>
              </w:r>
            </w:ins>
          </w:p>
        </w:tc>
        <w:tc>
          <w:tcPr>
            <w:tcW w:w="2148" w:type="dxa"/>
            <w:tcBorders>
              <w:top w:val="single" w:sz="4" w:space="0" w:color="auto"/>
              <w:left w:val="single" w:sz="4" w:space="0" w:color="auto"/>
              <w:bottom w:val="single" w:sz="4" w:space="0" w:color="auto"/>
              <w:right w:val="single" w:sz="4" w:space="0" w:color="auto"/>
            </w:tcBorders>
          </w:tcPr>
          <w:p w14:paraId="426E3147" w14:textId="77777777" w:rsidR="002F5516" w:rsidRPr="00646838" w:rsidRDefault="002F5516" w:rsidP="00034681">
            <w:pPr>
              <w:pStyle w:val="TAL"/>
              <w:rPr>
                <w:ins w:id="1513" w:author="C1-212546" w:date="2021-04-28T13:24: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8653A00" w14:textId="77777777" w:rsidR="002F5516" w:rsidRPr="00646838" w:rsidRDefault="002F5516" w:rsidP="00034681">
            <w:pPr>
              <w:pStyle w:val="TAL"/>
              <w:rPr>
                <w:ins w:id="1514" w:author="C1-212546" w:date="2021-04-28T13:24:00Z"/>
                <w:rFonts w:cs="Arial"/>
                <w:szCs w:val="18"/>
              </w:rPr>
            </w:pPr>
          </w:p>
        </w:tc>
      </w:tr>
      <w:tr w:rsidR="002F5516" w:rsidRPr="00646838" w14:paraId="6E1909DE" w14:textId="77777777" w:rsidTr="00034681">
        <w:trPr>
          <w:jc w:val="center"/>
          <w:ins w:id="1515" w:author="C1-212546" w:date="2021-04-28T13:24:00Z"/>
        </w:trPr>
        <w:tc>
          <w:tcPr>
            <w:tcW w:w="2748" w:type="dxa"/>
            <w:tcBorders>
              <w:top w:val="single" w:sz="4" w:space="0" w:color="auto"/>
              <w:left w:val="single" w:sz="4" w:space="0" w:color="auto"/>
              <w:bottom w:val="single" w:sz="4" w:space="0" w:color="auto"/>
              <w:right w:val="single" w:sz="4" w:space="0" w:color="auto"/>
            </w:tcBorders>
          </w:tcPr>
          <w:p w14:paraId="7D43EC57" w14:textId="77777777" w:rsidR="002F5516" w:rsidRPr="00646838" w:rsidRDefault="002F5516" w:rsidP="00034681">
            <w:pPr>
              <w:pStyle w:val="TAL"/>
              <w:rPr>
                <w:ins w:id="1516" w:author="C1-212546" w:date="2021-04-28T13:24:00Z"/>
              </w:rPr>
            </w:pPr>
            <w:ins w:id="1517" w:author="C1-212546" w:date="2021-04-28T13:24:00Z">
              <w:r w:rsidRPr="00646838">
                <w:t>LocationArea5G</w:t>
              </w:r>
            </w:ins>
          </w:p>
        </w:tc>
        <w:tc>
          <w:tcPr>
            <w:tcW w:w="2808" w:type="dxa"/>
            <w:tcBorders>
              <w:top w:val="single" w:sz="4" w:space="0" w:color="auto"/>
              <w:left w:val="single" w:sz="4" w:space="0" w:color="auto"/>
              <w:bottom w:val="single" w:sz="4" w:space="0" w:color="auto"/>
              <w:right w:val="single" w:sz="4" w:space="0" w:color="auto"/>
            </w:tcBorders>
          </w:tcPr>
          <w:p w14:paraId="31CEB3D4" w14:textId="1083C8B3" w:rsidR="002F5516" w:rsidRPr="00646838" w:rsidRDefault="002F5516" w:rsidP="00034681">
            <w:pPr>
              <w:pStyle w:val="TAL"/>
              <w:rPr>
                <w:ins w:id="1518" w:author="C1-212546" w:date="2021-04-28T13:24:00Z"/>
                <w:noProof/>
              </w:rPr>
            </w:pPr>
            <w:ins w:id="1519" w:author="C1-212546" w:date="2021-04-28T13:24:00Z">
              <w:r w:rsidRPr="00646838">
                <w:rPr>
                  <w:rFonts w:hint="eastAsia"/>
                  <w:lang w:eastAsia="zh-CN"/>
                </w:rPr>
                <w:t>3GPP TS 29.</w:t>
              </w:r>
              <w:r w:rsidRPr="00646838">
                <w:rPr>
                  <w:lang w:eastAsia="zh-CN"/>
                </w:rPr>
                <w:t>122</w:t>
              </w:r>
              <w:r w:rsidRPr="00646838">
                <w:rPr>
                  <w:rFonts w:hint="eastAsia"/>
                  <w:lang w:eastAsia="zh-CN"/>
                </w:rPr>
                <w:t> [</w:t>
              </w:r>
            </w:ins>
            <w:ins w:id="1520" w:author="Rapporteur" w:date="2021-04-28T19:48:00Z">
              <w:r w:rsidR="007F677B">
                <w:rPr>
                  <w:lang w:eastAsia="zh-CN"/>
                </w:rPr>
                <w:t>3</w:t>
              </w:r>
            </w:ins>
            <w:ins w:id="1521" w:author="C1-212546" w:date="2021-04-28T13:24:00Z">
              <w:r w:rsidRPr="00646838">
                <w:rPr>
                  <w:lang w:eastAsia="zh-CN"/>
                </w:rPr>
                <w:t>]</w:t>
              </w:r>
            </w:ins>
          </w:p>
        </w:tc>
        <w:tc>
          <w:tcPr>
            <w:tcW w:w="2148" w:type="dxa"/>
            <w:tcBorders>
              <w:top w:val="single" w:sz="4" w:space="0" w:color="auto"/>
              <w:left w:val="single" w:sz="4" w:space="0" w:color="auto"/>
              <w:bottom w:val="single" w:sz="4" w:space="0" w:color="auto"/>
              <w:right w:val="single" w:sz="4" w:space="0" w:color="auto"/>
            </w:tcBorders>
          </w:tcPr>
          <w:p w14:paraId="61D586FC" w14:textId="77777777" w:rsidR="002F5516" w:rsidRPr="00646838" w:rsidRDefault="002F5516" w:rsidP="00034681">
            <w:pPr>
              <w:pStyle w:val="TAL"/>
              <w:rPr>
                <w:ins w:id="1522" w:author="C1-212546" w:date="2021-04-28T13:24: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7A84983" w14:textId="77777777" w:rsidR="002F5516" w:rsidRPr="00646838" w:rsidRDefault="002F5516" w:rsidP="00034681">
            <w:pPr>
              <w:pStyle w:val="TAL"/>
              <w:rPr>
                <w:ins w:id="1523" w:author="C1-212546" w:date="2021-04-28T13:24:00Z"/>
                <w:rFonts w:cs="Arial"/>
                <w:szCs w:val="18"/>
              </w:rPr>
            </w:pPr>
          </w:p>
        </w:tc>
      </w:tr>
      <w:tr w:rsidR="002F5516" w:rsidRPr="00646838" w14:paraId="01F0D0CC" w14:textId="77777777" w:rsidTr="00034681">
        <w:trPr>
          <w:jc w:val="center"/>
          <w:ins w:id="1524" w:author="C1-212546" w:date="2021-04-28T13:24:00Z"/>
        </w:trPr>
        <w:tc>
          <w:tcPr>
            <w:tcW w:w="2748" w:type="dxa"/>
            <w:tcBorders>
              <w:top w:val="single" w:sz="4" w:space="0" w:color="auto"/>
              <w:left w:val="single" w:sz="4" w:space="0" w:color="auto"/>
              <w:bottom w:val="single" w:sz="4" w:space="0" w:color="auto"/>
              <w:right w:val="single" w:sz="4" w:space="0" w:color="auto"/>
            </w:tcBorders>
          </w:tcPr>
          <w:p w14:paraId="519C7D56" w14:textId="77777777" w:rsidR="002F5516" w:rsidRPr="00646838" w:rsidRDefault="002F5516" w:rsidP="00034681">
            <w:pPr>
              <w:pStyle w:val="TAL"/>
              <w:rPr>
                <w:ins w:id="1525" w:author="C1-212546" w:date="2021-04-28T13:24:00Z"/>
                <w:lang w:eastAsia="zh-CN"/>
              </w:rPr>
            </w:pPr>
            <w:proofErr w:type="spellStart"/>
            <w:ins w:id="1526" w:author="C1-212546" w:date="2021-04-28T13:24:00Z">
              <w:r w:rsidRPr="00646838">
                <w:t>Uinteger</w:t>
              </w:r>
              <w:proofErr w:type="spellEnd"/>
            </w:ins>
          </w:p>
        </w:tc>
        <w:tc>
          <w:tcPr>
            <w:tcW w:w="2808" w:type="dxa"/>
            <w:tcBorders>
              <w:top w:val="single" w:sz="4" w:space="0" w:color="auto"/>
              <w:left w:val="single" w:sz="4" w:space="0" w:color="auto"/>
              <w:bottom w:val="single" w:sz="4" w:space="0" w:color="auto"/>
              <w:right w:val="single" w:sz="4" w:space="0" w:color="auto"/>
            </w:tcBorders>
          </w:tcPr>
          <w:p w14:paraId="7B813776" w14:textId="7AAAD01D" w:rsidR="002F5516" w:rsidRPr="00646838" w:rsidRDefault="002F5516" w:rsidP="00034681">
            <w:pPr>
              <w:pStyle w:val="TAL"/>
              <w:rPr>
                <w:ins w:id="1527" w:author="C1-212546" w:date="2021-04-28T13:24:00Z"/>
                <w:lang w:eastAsia="zh-CN"/>
              </w:rPr>
            </w:pPr>
            <w:ins w:id="1528" w:author="C1-212546" w:date="2021-04-28T13:24:00Z">
              <w:r w:rsidRPr="00646838">
                <w:rPr>
                  <w:noProof/>
                </w:rPr>
                <w:t>3GPP TS 29.571</w:t>
              </w:r>
              <w:r w:rsidRPr="00646838">
                <w:rPr>
                  <w:rFonts w:hint="eastAsia"/>
                  <w:lang w:eastAsia="zh-CN"/>
                </w:rPr>
                <w:t> [</w:t>
              </w:r>
            </w:ins>
            <w:ins w:id="1529" w:author="Rapporteur" w:date="2021-04-28T19:49:00Z">
              <w:r w:rsidR="007F677B">
                <w:rPr>
                  <w:lang w:eastAsia="zh-CN"/>
                </w:rPr>
                <w:t>5</w:t>
              </w:r>
            </w:ins>
            <w:ins w:id="1530" w:author="C1-212546" w:date="2021-04-28T13:24:00Z">
              <w:r w:rsidRPr="00646838">
                <w:rPr>
                  <w:rFonts w:hint="eastAsia"/>
                  <w:lang w:eastAsia="zh-CN"/>
                </w:rPr>
                <w:t>]</w:t>
              </w:r>
            </w:ins>
          </w:p>
        </w:tc>
        <w:tc>
          <w:tcPr>
            <w:tcW w:w="2148" w:type="dxa"/>
            <w:tcBorders>
              <w:top w:val="single" w:sz="4" w:space="0" w:color="auto"/>
              <w:left w:val="single" w:sz="4" w:space="0" w:color="auto"/>
              <w:bottom w:val="single" w:sz="4" w:space="0" w:color="auto"/>
              <w:right w:val="single" w:sz="4" w:space="0" w:color="auto"/>
            </w:tcBorders>
          </w:tcPr>
          <w:p w14:paraId="2739A74D" w14:textId="77777777" w:rsidR="002F5516" w:rsidRPr="00646838" w:rsidRDefault="002F5516" w:rsidP="00034681">
            <w:pPr>
              <w:pStyle w:val="TAL"/>
              <w:rPr>
                <w:ins w:id="1531" w:author="C1-212546" w:date="2021-04-28T13:24: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9D3EB25" w14:textId="77777777" w:rsidR="002F5516" w:rsidRPr="00646838" w:rsidRDefault="002F5516" w:rsidP="00034681">
            <w:pPr>
              <w:pStyle w:val="TAL"/>
              <w:rPr>
                <w:ins w:id="1532" w:author="C1-212546" w:date="2021-04-28T13:24:00Z"/>
                <w:rFonts w:cs="Arial"/>
                <w:szCs w:val="18"/>
              </w:rPr>
            </w:pPr>
          </w:p>
        </w:tc>
      </w:tr>
      <w:tr w:rsidR="002F5516" w:rsidRPr="00646838" w14:paraId="237D2D79" w14:textId="77777777" w:rsidTr="00034681">
        <w:trPr>
          <w:jc w:val="center"/>
          <w:ins w:id="1533" w:author="C1-212546" w:date="2021-04-28T13:24:00Z"/>
        </w:trPr>
        <w:tc>
          <w:tcPr>
            <w:tcW w:w="2748" w:type="dxa"/>
            <w:tcBorders>
              <w:top w:val="single" w:sz="4" w:space="0" w:color="auto"/>
              <w:left w:val="single" w:sz="4" w:space="0" w:color="auto"/>
              <w:bottom w:val="single" w:sz="4" w:space="0" w:color="auto"/>
              <w:right w:val="single" w:sz="4" w:space="0" w:color="auto"/>
            </w:tcBorders>
          </w:tcPr>
          <w:p w14:paraId="0E86DA3C" w14:textId="77777777" w:rsidR="002F5516" w:rsidRPr="00646838" w:rsidRDefault="002F5516" w:rsidP="00034681">
            <w:pPr>
              <w:pStyle w:val="TAL"/>
              <w:rPr>
                <w:ins w:id="1534" w:author="C1-212546" w:date="2021-04-28T13:24:00Z"/>
              </w:rPr>
            </w:pPr>
            <w:proofErr w:type="spellStart"/>
            <w:ins w:id="1535" w:author="C1-212546" w:date="2021-04-28T13:24:00Z">
              <w:r w:rsidRPr="00646838">
                <w:rPr>
                  <w:lang w:eastAsia="zh-CN"/>
                </w:rPr>
                <w:t>DurationSec</w:t>
              </w:r>
              <w:proofErr w:type="spellEnd"/>
            </w:ins>
          </w:p>
        </w:tc>
        <w:tc>
          <w:tcPr>
            <w:tcW w:w="2808" w:type="dxa"/>
            <w:tcBorders>
              <w:top w:val="single" w:sz="4" w:space="0" w:color="auto"/>
              <w:left w:val="single" w:sz="4" w:space="0" w:color="auto"/>
              <w:bottom w:val="single" w:sz="4" w:space="0" w:color="auto"/>
              <w:right w:val="single" w:sz="4" w:space="0" w:color="auto"/>
            </w:tcBorders>
          </w:tcPr>
          <w:p w14:paraId="666EE525" w14:textId="379B3332" w:rsidR="002F5516" w:rsidRPr="00646838" w:rsidRDefault="002F5516" w:rsidP="00034681">
            <w:pPr>
              <w:pStyle w:val="TAL"/>
              <w:rPr>
                <w:ins w:id="1536" w:author="C1-212546" w:date="2021-04-28T13:24:00Z"/>
                <w:noProof/>
              </w:rPr>
            </w:pPr>
            <w:ins w:id="1537" w:author="C1-212546" w:date="2021-04-28T13:24:00Z">
              <w:r w:rsidRPr="00646838">
                <w:rPr>
                  <w:noProof/>
                </w:rPr>
                <w:t>3GPP TS 29.122</w:t>
              </w:r>
              <w:r w:rsidRPr="00646838">
                <w:rPr>
                  <w:rFonts w:hint="eastAsia"/>
                  <w:lang w:eastAsia="zh-CN"/>
                </w:rPr>
                <w:t> [</w:t>
              </w:r>
            </w:ins>
            <w:ins w:id="1538" w:author="Rapporteur" w:date="2021-04-28T19:48:00Z">
              <w:r w:rsidR="007F677B">
                <w:rPr>
                  <w:lang w:eastAsia="zh-CN"/>
                </w:rPr>
                <w:t>3</w:t>
              </w:r>
            </w:ins>
            <w:ins w:id="1539" w:author="C1-212546" w:date="2021-04-28T13:24:00Z">
              <w:r w:rsidRPr="00646838">
                <w:rPr>
                  <w:rFonts w:hint="eastAsia"/>
                  <w:lang w:eastAsia="zh-CN"/>
                </w:rPr>
                <w:t>]</w:t>
              </w:r>
            </w:ins>
          </w:p>
        </w:tc>
        <w:tc>
          <w:tcPr>
            <w:tcW w:w="2148" w:type="dxa"/>
            <w:tcBorders>
              <w:top w:val="single" w:sz="4" w:space="0" w:color="auto"/>
              <w:left w:val="single" w:sz="4" w:space="0" w:color="auto"/>
              <w:bottom w:val="single" w:sz="4" w:space="0" w:color="auto"/>
              <w:right w:val="single" w:sz="4" w:space="0" w:color="auto"/>
            </w:tcBorders>
          </w:tcPr>
          <w:p w14:paraId="4759B9DF" w14:textId="77777777" w:rsidR="002F5516" w:rsidRPr="00646838" w:rsidRDefault="002F5516" w:rsidP="00034681">
            <w:pPr>
              <w:pStyle w:val="TAL"/>
              <w:rPr>
                <w:ins w:id="1540" w:author="C1-212546" w:date="2021-04-28T13:24: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83C7C66" w14:textId="77777777" w:rsidR="002F5516" w:rsidRPr="00646838" w:rsidRDefault="002F5516" w:rsidP="00034681">
            <w:pPr>
              <w:pStyle w:val="TAL"/>
              <w:rPr>
                <w:ins w:id="1541" w:author="C1-212546" w:date="2021-04-28T13:24:00Z"/>
                <w:rFonts w:cs="Arial"/>
                <w:szCs w:val="18"/>
              </w:rPr>
            </w:pPr>
          </w:p>
        </w:tc>
      </w:tr>
      <w:tr w:rsidR="002F5516" w:rsidRPr="00646838" w14:paraId="4BBF93C9" w14:textId="77777777" w:rsidTr="00034681">
        <w:trPr>
          <w:jc w:val="center"/>
          <w:ins w:id="1542" w:author="C1-212546" w:date="2021-04-28T13:24:00Z"/>
        </w:trPr>
        <w:tc>
          <w:tcPr>
            <w:tcW w:w="2748" w:type="dxa"/>
            <w:tcBorders>
              <w:top w:val="single" w:sz="4" w:space="0" w:color="auto"/>
              <w:left w:val="single" w:sz="4" w:space="0" w:color="auto"/>
              <w:bottom w:val="single" w:sz="4" w:space="0" w:color="auto"/>
              <w:right w:val="single" w:sz="4" w:space="0" w:color="auto"/>
            </w:tcBorders>
          </w:tcPr>
          <w:p w14:paraId="14463B53" w14:textId="77777777" w:rsidR="002F5516" w:rsidRPr="00646838" w:rsidRDefault="002F5516" w:rsidP="00034681">
            <w:pPr>
              <w:pStyle w:val="TAL"/>
              <w:rPr>
                <w:ins w:id="1543" w:author="C1-212546" w:date="2021-04-28T13:24:00Z"/>
                <w:lang w:eastAsia="zh-CN"/>
              </w:rPr>
            </w:pPr>
            <w:proofErr w:type="spellStart"/>
            <w:ins w:id="1544" w:author="C1-212546" w:date="2021-04-28T13:24:00Z">
              <w:r w:rsidRPr="00646838">
                <w:t>SupportedFeatures</w:t>
              </w:r>
              <w:proofErr w:type="spellEnd"/>
            </w:ins>
          </w:p>
        </w:tc>
        <w:tc>
          <w:tcPr>
            <w:tcW w:w="2808" w:type="dxa"/>
            <w:tcBorders>
              <w:top w:val="single" w:sz="4" w:space="0" w:color="auto"/>
              <w:left w:val="single" w:sz="4" w:space="0" w:color="auto"/>
              <w:bottom w:val="single" w:sz="4" w:space="0" w:color="auto"/>
              <w:right w:val="single" w:sz="4" w:space="0" w:color="auto"/>
            </w:tcBorders>
          </w:tcPr>
          <w:p w14:paraId="655E93C0" w14:textId="38D2DA54" w:rsidR="002F5516" w:rsidRPr="00646838" w:rsidRDefault="002F5516" w:rsidP="00034681">
            <w:pPr>
              <w:pStyle w:val="TAL"/>
              <w:rPr>
                <w:ins w:id="1545" w:author="C1-212546" w:date="2021-04-28T13:24:00Z"/>
                <w:noProof/>
              </w:rPr>
            </w:pPr>
            <w:ins w:id="1546" w:author="C1-212546" w:date="2021-04-28T13:24:00Z">
              <w:r w:rsidRPr="00646838">
                <w:rPr>
                  <w:noProof/>
                </w:rPr>
                <w:t>3GPP TS 29.571</w:t>
              </w:r>
              <w:r w:rsidRPr="00646838">
                <w:rPr>
                  <w:rFonts w:hint="eastAsia"/>
                  <w:lang w:eastAsia="zh-CN"/>
                </w:rPr>
                <w:t> [</w:t>
              </w:r>
            </w:ins>
            <w:ins w:id="1547" w:author="Rapporteur" w:date="2021-04-28T19:49:00Z">
              <w:r w:rsidR="007F677B">
                <w:rPr>
                  <w:lang w:eastAsia="zh-CN"/>
                </w:rPr>
                <w:t>5</w:t>
              </w:r>
            </w:ins>
            <w:ins w:id="1548" w:author="C1-212546" w:date="2021-04-28T13:24:00Z">
              <w:r w:rsidRPr="00646838">
                <w:rPr>
                  <w:rFonts w:hint="eastAsia"/>
                  <w:lang w:eastAsia="zh-CN"/>
                </w:rPr>
                <w:t>]</w:t>
              </w:r>
            </w:ins>
          </w:p>
        </w:tc>
        <w:tc>
          <w:tcPr>
            <w:tcW w:w="2148" w:type="dxa"/>
            <w:tcBorders>
              <w:top w:val="single" w:sz="4" w:space="0" w:color="auto"/>
              <w:left w:val="single" w:sz="4" w:space="0" w:color="auto"/>
              <w:bottom w:val="single" w:sz="4" w:space="0" w:color="auto"/>
              <w:right w:val="single" w:sz="4" w:space="0" w:color="auto"/>
            </w:tcBorders>
          </w:tcPr>
          <w:p w14:paraId="78571A38" w14:textId="77777777" w:rsidR="002F5516" w:rsidRPr="00646838" w:rsidRDefault="002F5516" w:rsidP="00034681">
            <w:pPr>
              <w:pStyle w:val="TAL"/>
              <w:rPr>
                <w:ins w:id="1549" w:author="C1-212546" w:date="2021-04-28T13:24: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095BEA5" w14:textId="77777777" w:rsidR="002F5516" w:rsidRPr="00646838" w:rsidRDefault="002F5516" w:rsidP="00034681">
            <w:pPr>
              <w:pStyle w:val="TAL"/>
              <w:rPr>
                <w:ins w:id="1550" w:author="C1-212546" w:date="2021-04-28T13:24:00Z"/>
                <w:rFonts w:cs="Arial"/>
                <w:szCs w:val="18"/>
              </w:rPr>
            </w:pPr>
          </w:p>
        </w:tc>
      </w:tr>
    </w:tbl>
    <w:p w14:paraId="0F9569AD" w14:textId="77777777" w:rsidR="002F5516" w:rsidRPr="00F35F4A" w:rsidRDefault="002F5516" w:rsidP="002F5516">
      <w:pPr>
        <w:rPr>
          <w:ins w:id="1551" w:author="C1-212546" w:date="2021-04-28T13:24:00Z"/>
          <w:lang w:eastAsia="zh-CN"/>
        </w:rPr>
      </w:pPr>
    </w:p>
    <w:p w14:paraId="7203DBA6" w14:textId="2B74EDB7" w:rsidR="002F5516" w:rsidRPr="00F35F4A" w:rsidRDefault="002F5516" w:rsidP="002F5516">
      <w:pPr>
        <w:pStyle w:val="Heading4"/>
        <w:rPr>
          <w:ins w:id="1552" w:author="C1-212546" w:date="2021-04-28T13:24:00Z"/>
          <w:lang w:eastAsia="zh-CN"/>
        </w:rPr>
      </w:pPr>
      <w:bookmarkStart w:id="1553" w:name="_Toc70534643"/>
      <w:ins w:id="1554" w:author="C1-212546" w:date="2021-04-28T13:24:00Z">
        <w:r w:rsidRPr="00F35F4A">
          <w:rPr>
            <w:lang w:eastAsia="zh-CN"/>
          </w:rPr>
          <w:t>6.</w:t>
        </w:r>
      </w:ins>
      <w:ins w:id="1555" w:author="Rapporteur" w:date="2021-04-28T19:55:00Z">
        <w:r w:rsidR="00FD0725">
          <w:rPr>
            <w:lang w:eastAsia="zh-CN"/>
          </w:rPr>
          <w:t>2</w:t>
        </w:r>
      </w:ins>
      <w:ins w:id="1556" w:author="C1-212546" w:date="2021-04-28T13:24:00Z">
        <w:r w:rsidRPr="00F35F4A">
          <w:rPr>
            <w:lang w:eastAsia="zh-CN"/>
          </w:rPr>
          <w:t>.5.2</w:t>
        </w:r>
        <w:r w:rsidRPr="00F35F4A">
          <w:rPr>
            <w:lang w:eastAsia="zh-CN"/>
          </w:rPr>
          <w:tab/>
          <w:t>Structured data types</w:t>
        </w:r>
        <w:bookmarkEnd w:id="1466"/>
        <w:bookmarkEnd w:id="1553"/>
      </w:ins>
    </w:p>
    <w:p w14:paraId="190E6C4A" w14:textId="669063C0" w:rsidR="002F5516" w:rsidRPr="00F35F4A" w:rsidRDefault="002F5516" w:rsidP="002F5516">
      <w:pPr>
        <w:pStyle w:val="Heading5"/>
        <w:rPr>
          <w:ins w:id="1557" w:author="C1-212546" w:date="2021-04-28T13:24:00Z"/>
          <w:lang w:eastAsia="zh-CN"/>
        </w:rPr>
      </w:pPr>
      <w:bookmarkStart w:id="1558" w:name="_Toc64278365"/>
      <w:bookmarkStart w:id="1559" w:name="_Toc70534644"/>
      <w:ins w:id="1560" w:author="C1-212546" w:date="2021-04-28T13:24:00Z">
        <w:r w:rsidRPr="00F35F4A">
          <w:rPr>
            <w:lang w:eastAsia="zh-CN"/>
          </w:rPr>
          <w:t>6.</w:t>
        </w:r>
      </w:ins>
      <w:ins w:id="1561" w:author="Rapporteur" w:date="2021-04-28T19:55:00Z">
        <w:r w:rsidR="00FD0725">
          <w:rPr>
            <w:lang w:eastAsia="zh-CN"/>
          </w:rPr>
          <w:t>2</w:t>
        </w:r>
      </w:ins>
      <w:ins w:id="1562" w:author="C1-212546" w:date="2021-04-28T13:24:00Z">
        <w:r w:rsidRPr="00F35F4A">
          <w:rPr>
            <w:lang w:eastAsia="zh-CN"/>
          </w:rPr>
          <w:t>.5.2.1</w:t>
        </w:r>
        <w:r w:rsidRPr="00F35F4A">
          <w:rPr>
            <w:lang w:eastAsia="zh-CN"/>
          </w:rPr>
          <w:tab/>
          <w:t>Introduction</w:t>
        </w:r>
        <w:bookmarkEnd w:id="1558"/>
        <w:bookmarkEnd w:id="1559"/>
      </w:ins>
    </w:p>
    <w:p w14:paraId="595D0575" w14:textId="49136EAA" w:rsidR="002F5516" w:rsidRPr="00F35F4A" w:rsidRDefault="002F5516" w:rsidP="002F5516">
      <w:pPr>
        <w:pStyle w:val="Heading5"/>
        <w:rPr>
          <w:ins w:id="1563" w:author="C1-212546" w:date="2021-04-28T13:24:00Z"/>
          <w:lang w:eastAsia="zh-CN"/>
        </w:rPr>
      </w:pPr>
      <w:bookmarkStart w:id="1564" w:name="_Toc64278366"/>
      <w:bookmarkStart w:id="1565" w:name="_Toc70534645"/>
      <w:ins w:id="1566" w:author="C1-212546" w:date="2021-04-28T13:24:00Z">
        <w:r w:rsidRPr="00F35F4A">
          <w:rPr>
            <w:lang w:eastAsia="zh-CN"/>
          </w:rPr>
          <w:t>6.</w:t>
        </w:r>
      </w:ins>
      <w:ins w:id="1567" w:author="Rapporteur" w:date="2021-04-28T19:56:00Z">
        <w:r w:rsidR="00FD0725">
          <w:rPr>
            <w:lang w:eastAsia="zh-CN"/>
          </w:rPr>
          <w:t>2</w:t>
        </w:r>
      </w:ins>
      <w:ins w:id="1568" w:author="C1-212546" w:date="2021-04-28T13:24:00Z">
        <w:r w:rsidRPr="00F35F4A">
          <w:rPr>
            <w:lang w:eastAsia="zh-CN"/>
          </w:rPr>
          <w:t>.5.2.2</w:t>
        </w:r>
        <w:r w:rsidRPr="00F35F4A">
          <w:rPr>
            <w:lang w:eastAsia="zh-CN"/>
          </w:rPr>
          <w:tab/>
          <w:t xml:space="preserve">Type: </w:t>
        </w:r>
        <w:bookmarkEnd w:id="1564"/>
        <w:proofErr w:type="spellStart"/>
        <w:r w:rsidRPr="00F35F4A">
          <w:t>EecRegistration</w:t>
        </w:r>
        <w:bookmarkEnd w:id="1565"/>
        <w:proofErr w:type="spellEnd"/>
      </w:ins>
    </w:p>
    <w:p w14:paraId="60A74AA5" w14:textId="237E9B5B" w:rsidR="002F5516" w:rsidRPr="00F35F4A" w:rsidRDefault="002F5516" w:rsidP="002F5516">
      <w:pPr>
        <w:pStyle w:val="TH"/>
        <w:rPr>
          <w:ins w:id="1569" w:author="C1-212546" w:date="2021-04-28T13:24:00Z"/>
        </w:rPr>
      </w:pPr>
      <w:ins w:id="1570" w:author="C1-212546" w:date="2021-04-28T13:24:00Z">
        <w:r w:rsidRPr="00F35F4A">
          <w:rPr>
            <w:noProof/>
          </w:rPr>
          <w:t>Table 6.</w:t>
        </w:r>
      </w:ins>
      <w:ins w:id="1571" w:author="Rapporteur" w:date="2021-04-28T19:56:00Z">
        <w:r w:rsidR="00FD0725">
          <w:rPr>
            <w:noProof/>
          </w:rPr>
          <w:t>2</w:t>
        </w:r>
      </w:ins>
      <w:ins w:id="1572" w:author="C1-212546" w:date="2021-04-28T13:24:00Z">
        <w:r w:rsidRPr="00F35F4A">
          <w:rPr>
            <w:noProof/>
          </w:rPr>
          <w:t>.5.2.2</w:t>
        </w:r>
        <w:r w:rsidRPr="00F35F4A">
          <w:t xml:space="preserve">-1: </w:t>
        </w:r>
        <w:r w:rsidRPr="00F35F4A">
          <w:rPr>
            <w:noProof/>
          </w:rPr>
          <w:t xml:space="preserve">Definition of type </w:t>
        </w:r>
        <w:proofErr w:type="spellStart"/>
        <w:r w:rsidRPr="00F35F4A">
          <w:t>EecRegistration</w:t>
        </w:r>
        <w:proofErr w:type="spellEnd"/>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2F5516" w:rsidRPr="00646838" w14:paraId="548A9EB5" w14:textId="77777777" w:rsidTr="00034681">
        <w:trPr>
          <w:jc w:val="center"/>
          <w:ins w:id="1573" w:author="C1-212546" w:date="2021-04-28T13:24: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E7806C" w14:textId="77777777" w:rsidR="002F5516" w:rsidRPr="00646838" w:rsidRDefault="002F5516" w:rsidP="00034681">
            <w:pPr>
              <w:pStyle w:val="TAH"/>
              <w:rPr>
                <w:ins w:id="1574" w:author="C1-212546" w:date="2021-04-28T13:24:00Z"/>
              </w:rPr>
            </w:pPr>
            <w:ins w:id="1575" w:author="C1-212546" w:date="2021-04-28T13:24:00Z">
              <w:r w:rsidRPr="00646838">
                <w:t>Attribute name</w:t>
              </w:r>
            </w:ins>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83678F7" w14:textId="77777777" w:rsidR="002F5516" w:rsidRPr="00646838" w:rsidRDefault="002F5516" w:rsidP="00034681">
            <w:pPr>
              <w:pStyle w:val="TAH"/>
              <w:rPr>
                <w:ins w:id="1576" w:author="C1-212546" w:date="2021-04-28T13:24:00Z"/>
              </w:rPr>
            </w:pPr>
            <w:ins w:id="1577" w:author="C1-212546" w:date="2021-04-28T13:24:00Z">
              <w:r w:rsidRPr="00646838">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CB6B61" w14:textId="77777777" w:rsidR="002F5516" w:rsidRPr="00646838" w:rsidRDefault="002F5516" w:rsidP="00034681">
            <w:pPr>
              <w:pStyle w:val="TAH"/>
              <w:rPr>
                <w:ins w:id="1578" w:author="C1-212546" w:date="2021-04-28T13:24:00Z"/>
              </w:rPr>
            </w:pPr>
            <w:ins w:id="1579" w:author="C1-212546" w:date="2021-04-28T13:24:00Z">
              <w:r w:rsidRPr="00646838">
                <w:t>P</w:t>
              </w:r>
            </w:ins>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32E3454D" w14:textId="77777777" w:rsidR="002F5516" w:rsidRPr="00646838" w:rsidRDefault="002F5516" w:rsidP="00034681">
            <w:pPr>
              <w:pStyle w:val="TAH"/>
              <w:jc w:val="left"/>
              <w:rPr>
                <w:ins w:id="1580" w:author="C1-212546" w:date="2021-04-28T13:24:00Z"/>
              </w:rPr>
            </w:pPr>
            <w:ins w:id="1581" w:author="C1-212546" w:date="2021-04-28T13:24:00Z">
              <w:r w:rsidRPr="00646838">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E66560" w14:textId="77777777" w:rsidR="002F5516" w:rsidRPr="00646838" w:rsidRDefault="002F5516" w:rsidP="00034681">
            <w:pPr>
              <w:pStyle w:val="TAH"/>
              <w:rPr>
                <w:ins w:id="1582" w:author="C1-212546" w:date="2021-04-28T13:24:00Z"/>
                <w:rFonts w:cs="Arial"/>
                <w:szCs w:val="18"/>
              </w:rPr>
            </w:pPr>
            <w:ins w:id="1583" w:author="C1-212546" w:date="2021-04-28T13:24:00Z">
              <w:r w:rsidRPr="00646838">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8CBFBE0" w14:textId="77777777" w:rsidR="002F5516" w:rsidRPr="00646838" w:rsidRDefault="002F5516" w:rsidP="00034681">
            <w:pPr>
              <w:pStyle w:val="TAH"/>
              <w:rPr>
                <w:ins w:id="1584" w:author="C1-212546" w:date="2021-04-28T13:24:00Z"/>
                <w:rFonts w:cs="Arial"/>
                <w:szCs w:val="18"/>
              </w:rPr>
            </w:pPr>
            <w:ins w:id="1585" w:author="C1-212546" w:date="2021-04-28T13:24:00Z">
              <w:r w:rsidRPr="00646838">
                <w:t>Applicability</w:t>
              </w:r>
            </w:ins>
          </w:p>
        </w:tc>
      </w:tr>
      <w:tr w:rsidR="002F5516" w:rsidRPr="00646838" w14:paraId="11125FCF" w14:textId="77777777" w:rsidTr="00034681">
        <w:trPr>
          <w:jc w:val="center"/>
          <w:ins w:id="1586" w:author="C1-212546" w:date="2021-04-28T13:24:00Z"/>
        </w:trPr>
        <w:tc>
          <w:tcPr>
            <w:tcW w:w="1430" w:type="dxa"/>
            <w:tcBorders>
              <w:top w:val="single" w:sz="4" w:space="0" w:color="auto"/>
              <w:left w:val="single" w:sz="4" w:space="0" w:color="auto"/>
              <w:bottom w:val="single" w:sz="4" w:space="0" w:color="auto"/>
              <w:right w:val="single" w:sz="4" w:space="0" w:color="auto"/>
            </w:tcBorders>
          </w:tcPr>
          <w:p w14:paraId="64F779E4" w14:textId="77777777" w:rsidR="002F5516" w:rsidRPr="00646838" w:rsidRDefault="002F5516" w:rsidP="00034681">
            <w:pPr>
              <w:pStyle w:val="TAL"/>
              <w:rPr>
                <w:ins w:id="1587" w:author="C1-212546" w:date="2021-04-28T13:24:00Z"/>
              </w:rPr>
            </w:pPr>
            <w:proofErr w:type="spellStart"/>
            <w:ins w:id="1588" w:author="C1-212546" w:date="2021-04-28T13:24:00Z">
              <w:r w:rsidRPr="00646838">
                <w:t>eecId</w:t>
              </w:r>
              <w:proofErr w:type="spellEnd"/>
            </w:ins>
          </w:p>
        </w:tc>
        <w:tc>
          <w:tcPr>
            <w:tcW w:w="1135" w:type="dxa"/>
            <w:tcBorders>
              <w:top w:val="single" w:sz="4" w:space="0" w:color="auto"/>
              <w:left w:val="single" w:sz="4" w:space="0" w:color="auto"/>
              <w:bottom w:val="single" w:sz="4" w:space="0" w:color="auto"/>
              <w:right w:val="single" w:sz="4" w:space="0" w:color="auto"/>
            </w:tcBorders>
          </w:tcPr>
          <w:p w14:paraId="050C0E80" w14:textId="77777777" w:rsidR="002F5516" w:rsidRPr="00646838" w:rsidRDefault="002F5516" w:rsidP="00034681">
            <w:pPr>
              <w:pStyle w:val="TAL"/>
              <w:rPr>
                <w:ins w:id="1589" w:author="C1-212546" w:date="2021-04-28T13:24:00Z"/>
              </w:rPr>
            </w:pPr>
            <w:ins w:id="1590" w:author="C1-212546" w:date="2021-04-28T13:24:00Z">
              <w:r w:rsidRPr="00646838">
                <w:t>string</w:t>
              </w:r>
            </w:ins>
          </w:p>
        </w:tc>
        <w:tc>
          <w:tcPr>
            <w:tcW w:w="425" w:type="dxa"/>
            <w:tcBorders>
              <w:top w:val="single" w:sz="4" w:space="0" w:color="auto"/>
              <w:left w:val="single" w:sz="4" w:space="0" w:color="auto"/>
              <w:bottom w:val="single" w:sz="4" w:space="0" w:color="auto"/>
              <w:right w:val="single" w:sz="4" w:space="0" w:color="auto"/>
            </w:tcBorders>
          </w:tcPr>
          <w:p w14:paraId="3A9502D7" w14:textId="77777777" w:rsidR="002F5516" w:rsidRPr="00646838" w:rsidRDefault="002F5516" w:rsidP="00034681">
            <w:pPr>
              <w:pStyle w:val="TAC"/>
              <w:rPr>
                <w:ins w:id="1591" w:author="C1-212546" w:date="2021-04-28T13:24:00Z"/>
              </w:rPr>
            </w:pPr>
            <w:ins w:id="1592" w:author="C1-212546" w:date="2021-04-28T13:24:00Z">
              <w:r w:rsidRPr="00646838">
                <w:t>M</w:t>
              </w:r>
            </w:ins>
          </w:p>
        </w:tc>
        <w:tc>
          <w:tcPr>
            <w:tcW w:w="1239" w:type="dxa"/>
            <w:tcBorders>
              <w:top w:val="single" w:sz="4" w:space="0" w:color="auto"/>
              <w:left w:val="single" w:sz="4" w:space="0" w:color="auto"/>
              <w:bottom w:val="single" w:sz="4" w:space="0" w:color="auto"/>
              <w:right w:val="single" w:sz="4" w:space="0" w:color="auto"/>
            </w:tcBorders>
          </w:tcPr>
          <w:p w14:paraId="019AD0BE" w14:textId="77777777" w:rsidR="002F5516" w:rsidRPr="00646838" w:rsidRDefault="002F5516" w:rsidP="00034681">
            <w:pPr>
              <w:pStyle w:val="TAL"/>
              <w:rPr>
                <w:ins w:id="1593" w:author="C1-212546" w:date="2021-04-28T13:24:00Z"/>
              </w:rPr>
            </w:pPr>
            <w:ins w:id="1594" w:author="C1-212546" w:date="2021-04-28T13:24:00Z">
              <w:r w:rsidRPr="00646838">
                <w:t>0..1</w:t>
              </w:r>
            </w:ins>
          </w:p>
        </w:tc>
        <w:tc>
          <w:tcPr>
            <w:tcW w:w="3438" w:type="dxa"/>
            <w:tcBorders>
              <w:top w:val="single" w:sz="4" w:space="0" w:color="auto"/>
              <w:left w:val="single" w:sz="4" w:space="0" w:color="auto"/>
              <w:bottom w:val="single" w:sz="4" w:space="0" w:color="auto"/>
              <w:right w:val="single" w:sz="4" w:space="0" w:color="auto"/>
            </w:tcBorders>
          </w:tcPr>
          <w:p w14:paraId="2B46CC50" w14:textId="77777777" w:rsidR="002F5516" w:rsidRPr="00646838" w:rsidRDefault="002F5516" w:rsidP="00034681">
            <w:pPr>
              <w:pStyle w:val="TAL"/>
              <w:rPr>
                <w:ins w:id="1595" w:author="C1-212546" w:date="2021-04-28T13:24:00Z"/>
              </w:rPr>
            </w:pPr>
            <w:ins w:id="1596" w:author="C1-212546" w:date="2021-04-28T13:24:00Z">
              <w:r w:rsidRPr="00646838">
                <w:t>Represents a unique identifier of the EEC.</w:t>
              </w:r>
            </w:ins>
          </w:p>
        </w:tc>
        <w:tc>
          <w:tcPr>
            <w:tcW w:w="1998" w:type="dxa"/>
            <w:tcBorders>
              <w:top w:val="single" w:sz="4" w:space="0" w:color="auto"/>
              <w:left w:val="single" w:sz="4" w:space="0" w:color="auto"/>
              <w:bottom w:val="single" w:sz="4" w:space="0" w:color="auto"/>
              <w:right w:val="single" w:sz="4" w:space="0" w:color="auto"/>
            </w:tcBorders>
          </w:tcPr>
          <w:p w14:paraId="5618D0E2" w14:textId="77777777" w:rsidR="002F5516" w:rsidRPr="00646838" w:rsidRDefault="002F5516" w:rsidP="00034681">
            <w:pPr>
              <w:pStyle w:val="TAL"/>
              <w:rPr>
                <w:ins w:id="1597" w:author="C1-212546" w:date="2021-04-28T13:24:00Z"/>
                <w:rFonts w:cs="Arial"/>
                <w:szCs w:val="18"/>
              </w:rPr>
            </w:pPr>
          </w:p>
        </w:tc>
      </w:tr>
      <w:tr w:rsidR="002F5516" w:rsidRPr="00646838" w14:paraId="5B9F76D9" w14:textId="77777777" w:rsidTr="00034681">
        <w:trPr>
          <w:jc w:val="center"/>
          <w:ins w:id="1598" w:author="C1-212546" w:date="2021-04-28T13:24:00Z"/>
        </w:trPr>
        <w:tc>
          <w:tcPr>
            <w:tcW w:w="1430" w:type="dxa"/>
            <w:tcBorders>
              <w:top w:val="single" w:sz="4" w:space="0" w:color="auto"/>
              <w:left w:val="single" w:sz="4" w:space="0" w:color="auto"/>
              <w:bottom w:val="single" w:sz="4" w:space="0" w:color="auto"/>
              <w:right w:val="single" w:sz="4" w:space="0" w:color="auto"/>
            </w:tcBorders>
          </w:tcPr>
          <w:p w14:paraId="08F24100" w14:textId="77777777" w:rsidR="002F5516" w:rsidRPr="00646838" w:rsidRDefault="002F5516" w:rsidP="00034681">
            <w:pPr>
              <w:pStyle w:val="TAL"/>
              <w:rPr>
                <w:ins w:id="1599" w:author="C1-212546" w:date="2021-04-28T13:24:00Z"/>
              </w:rPr>
            </w:pPr>
            <w:proofErr w:type="spellStart"/>
            <w:ins w:id="1600" w:author="C1-212546" w:date="2021-04-28T13:24:00Z">
              <w:r w:rsidRPr="00646838">
                <w:t>ueId</w:t>
              </w:r>
              <w:proofErr w:type="spellEnd"/>
            </w:ins>
          </w:p>
        </w:tc>
        <w:tc>
          <w:tcPr>
            <w:tcW w:w="1135" w:type="dxa"/>
            <w:tcBorders>
              <w:top w:val="single" w:sz="4" w:space="0" w:color="auto"/>
              <w:left w:val="single" w:sz="4" w:space="0" w:color="auto"/>
              <w:bottom w:val="single" w:sz="4" w:space="0" w:color="auto"/>
              <w:right w:val="single" w:sz="4" w:space="0" w:color="auto"/>
            </w:tcBorders>
          </w:tcPr>
          <w:p w14:paraId="50B44456" w14:textId="77777777" w:rsidR="002F5516" w:rsidRPr="00646838" w:rsidRDefault="002F5516" w:rsidP="00034681">
            <w:pPr>
              <w:pStyle w:val="TAL"/>
              <w:rPr>
                <w:ins w:id="1601" w:author="C1-212546" w:date="2021-04-28T13:24:00Z"/>
              </w:rPr>
            </w:pPr>
            <w:ins w:id="1602" w:author="C1-212546" w:date="2021-04-28T13:24:00Z">
              <w:r w:rsidRPr="00646838">
                <w:t>string</w:t>
              </w:r>
            </w:ins>
          </w:p>
        </w:tc>
        <w:tc>
          <w:tcPr>
            <w:tcW w:w="425" w:type="dxa"/>
            <w:tcBorders>
              <w:top w:val="single" w:sz="4" w:space="0" w:color="auto"/>
              <w:left w:val="single" w:sz="4" w:space="0" w:color="auto"/>
              <w:bottom w:val="single" w:sz="4" w:space="0" w:color="auto"/>
              <w:right w:val="single" w:sz="4" w:space="0" w:color="auto"/>
            </w:tcBorders>
          </w:tcPr>
          <w:p w14:paraId="2EAE7EF2" w14:textId="77777777" w:rsidR="002F5516" w:rsidRPr="00646838" w:rsidRDefault="002F5516" w:rsidP="00034681">
            <w:pPr>
              <w:pStyle w:val="TAC"/>
              <w:rPr>
                <w:ins w:id="1603" w:author="C1-212546" w:date="2021-04-28T13:24:00Z"/>
              </w:rPr>
            </w:pPr>
            <w:ins w:id="1604" w:author="C1-212546" w:date="2021-04-28T13:24:00Z">
              <w:r w:rsidRPr="00646838">
                <w:t>O</w:t>
              </w:r>
            </w:ins>
          </w:p>
        </w:tc>
        <w:tc>
          <w:tcPr>
            <w:tcW w:w="1239" w:type="dxa"/>
            <w:tcBorders>
              <w:top w:val="single" w:sz="4" w:space="0" w:color="auto"/>
              <w:left w:val="single" w:sz="4" w:space="0" w:color="auto"/>
              <w:bottom w:val="single" w:sz="4" w:space="0" w:color="auto"/>
              <w:right w:val="single" w:sz="4" w:space="0" w:color="auto"/>
            </w:tcBorders>
          </w:tcPr>
          <w:p w14:paraId="7748CC5F" w14:textId="77777777" w:rsidR="002F5516" w:rsidRPr="00646838" w:rsidRDefault="002F5516" w:rsidP="00034681">
            <w:pPr>
              <w:pStyle w:val="TAL"/>
              <w:rPr>
                <w:ins w:id="1605" w:author="C1-212546" w:date="2021-04-28T13:24:00Z"/>
              </w:rPr>
            </w:pPr>
            <w:ins w:id="1606" w:author="C1-212546" w:date="2021-04-28T13:24:00Z">
              <w:r w:rsidRPr="00646838">
                <w:t>0..1</w:t>
              </w:r>
            </w:ins>
          </w:p>
        </w:tc>
        <w:tc>
          <w:tcPr>
            <w:tcW w:w="3438" w:type="dxa"/>
            <w:tcBorders>
              <w:top w:val="single" w:sz="4" w:space="0" w:color="auto"/>
              <w:left w:val="single" w:sz="4" w:space="0" w:color="auto"/>
              <w:bottom w:val="single" w:sz="4" w:space="0" w:color="auto"/>
              <w:right w:val="single" w:sz="4" w:space="0" w:color="auto"/>
            </w:tcBorders>
          </w:tcPr>
          <w:p w14:paraId="3ED55D23" w14:textId="77777777" w:rsidR="002F5516" w:rsidRPr="00646838" w:rsidRDefault="002F5516" w:rsidP="00034681">
            <w:pPr>
              <w:pStyle w:val="TAL"/>
              <w:rPr>
                <w:ins w:id="1607" w:author="C1-212546" w:date="2021-04-28T13:24:00Z"/>
              </w:rPr>
            </w:pPr>
            <w:ins w:id="1608" w:author="C1-212546" w:date="2021-04-28T13:24:00Z">
              <w:r w:rsidRPr="00646838">
                <w:rPr>
                  <w:rFonts w:cs="Arial"/>
                </w:rPr>
                <w:t>Represents the identifier of the UE.</w:t>
              </w:r>
            </w:ins>
          </w:p>
        </w:tc>
        <w:tc>
          <w:tcPr>
            <w:tcW w:w="1998" w:type="dxa"/>
            <w:tcBorders>
              <w:top w:val="single" w:sz="4" w:space="0" w:color="auto"/>
              <w:left w:val="single" w:sz="4" w:space="0" w:color="auto"/>
              <w:bottom w:val="single" w:sz="4" w:space="0" w:color="auto"/>
              <w:right w:val="single" w:sz="4" w:space="0" w:color="auto"/>
            </w:tcBorders>
          </w:tcPr>
          <w:p w14:paraId="1A62CEAD" w14:textId="77777777" w:rsidR="002F5516" w:rsidRPr="00646838" w:rsidRDefault="002F5516" w:rsidP="00034681">
            <w:pPr>
              <w:pStyle w:val="TAL"/>
              <w:rPr>
                <w:ins w:id="1609" w:author="C1-212546" w:date="2021-04-28T13:24:00Z"/>
                <w:rFonts w:cs="Arial"/>
                <w:szCs w:val="18"/>
              </w:rPr>
            </w:pPr>
          </w:p>
        </w:tc>
      </w:tr>
      <w:tr w:rsidR="002F5516" w:rsidRPr="00646838" w14:paraId="18C29845" w14:textId="77777777" w:rsidTr="00034681">
        <w:trPr>
          <w:jc w:val="center"/>
          <w:ins w:id="1610" w:author="C1-212546" w:date="2021-04-28T13:24:00Z"/>
        </w:trPr>
        <w:tc>
          <w:tcPr>
            <w:tcW w:w="1430" w:type="dxa"/>
            <w:tcBorders>
              <w:top w:val="single" w:sz="4" w:space="0" w:color="auto"/>
              <w:left w:val="single" w:sz="4" w:space="0" w:color="auto"/>
              <w:bottom w:val="single" w:sz="4" w:space="0" w:color="auto"/>
              <w:right w:val="single" w:sz="4" w:space="0" w:color="auto"/>
            </w:tcBorders>
          </w:tcPr>
          <w:p w14:paraId="0F9F3EEC" w14:textId="77777777" w:rsidR="002F5516" w:rsidRPr="00646838" w:rsidRDefault="002F5516" w:rsidP="00034681">
            <w:pPr>
              <w:pStyle w:val="TAL"/>
              <w:rPr>
                <w:ins w:id="1611" w:author="C1-212546" w:date="2021-04-28T13:24:00Z"/>
              </w:rPr>
            </w:pPr>
            <w:proofErr w:type="spellStart"/>
            <w:ins w:id="1612" w:author="C1-212546" w:date="2021-04-28T13:24:00Z">
              <w:r w:rsidRPr="00646838">
                <w:t>acProfs</w:t>
              </w:r>
              <w:proofErr w:type="spellEnd"/>
            </w:ins>
          </w:p>
        </w:tc>
        <w:tc>
          <w:tcPr>
            <w:tcW w:w="1135" w:type="dxa"/>
            <w:tcBorders>
              <w:top w:val="single" w:sz="4" w:space="0" w:color="auto"/>
              <w:left w:val="single" w:sz="4" w:space="0" w:color="auto"/>
              <w:bottom w:val="single" w:sz="4" w:space="0" w:color="auto"/>
              <w:right w:val="single" w:sz="4" w:space="0" w:color="auto"/>
            </w:tcBorders>
          </w:tcPr>
          <w:p w14:paraId="6B3DA046" w14:textId="77777777" w:rsidR="002F5516" w:rsidRPr="00646838" w:rsidRDefault="002F5516" w:rsidP="00034681">
            <w:pPr>
              <w:pStyle w:val="TAL"/>
              <w:rPr>
                <w:ins w:id="1613" w:author="C1-212546" w:date="2021-04-28T13:24:00Z"/>
              </w:rPr>
            </w:pPr>
            <w:ins w:id="1614" w:author="C1-212546" w:date="2021-04-28T13:24:00Z">
              <w:r w:rsidRPr="00646838">
                <w:t>array(</w:t>
              </w:r>
              <w:proofErr w:type="spellStart"/>
              <w:r w:rsidRPr="00646838">
                <w:t>ACProfile</w:t>
              </w:r>
              <w:proofErr w:type="spellEnd"/>
              <w:r w:rsidRPr="00646838">
                <w:t>)</w:t>
              </w:r>
            </w:ins>
          </w:p>
        </w:tc>
        <w:tc>
          <w:tcPr>
            <w:tcW w:w="425" w:type="dxa"/>
            <w:tcBorders>
              <w:top w:val="single" w:sz="4" w:space="0" w:color="auto"/>
              <w:left w:val="single" w:sz="4" w:space="0" w:color="auto"/>
              <w:bottom w:val="single" w:sz="4" w:space="0" w:color="auto"/>
              <w:right w:val="single" w:sz="4" w:space="0" w:color="auto"/>
            </w:tcBorders>
          </w:tcPr>
          <w:p w14:paraId="363A94A4" w14:textId="77777777" w:rsidR="002F5516" w:rsidRPr="00646838" w:rsidRDefault="002F5516" w:rsidP="00034681">
            <w:pPr>
              <w:pStyle w:val="TAC"/>
              <w:rPr>
                <w:ins w:id="1615" w:author="C1-212546" w:date="2021-04-28T13:24:00Z"/>
              </w:rPr>
            </w:pPr>
            <w:ins w:id="1616" w:author="C1-212546" w:date="2021-04-28T13:24:00Z">
              <w:r w:rsidRPr="00646838">
                <w:t>O</w:t>
              </w:r>
            </w:ins>
          </w:p>
        </w:tc>
        <w:tc>
          <w:tcPr>
            <w:tcW w:w="1239" w:type="dxa"/>
            <w:tcBorders>
              <w:top w:val="single" w:sz="4" w:space="0" w:color="auto"/>
              <w:left w:val="single" w:sz="4" w:space="0" w:color="auto"/>
              <w:bottom w:val="single" w:sz="4" w:space="0" w:color="auto"/>
              <w:right w:val="single" w:sz="4" w:space="0" w:color="auto"/>
            </w:tcBorders>
          </w:tcPr>
          <w:p w14:paraId="0065311F" w14:textId="77777777" w:rsidR="002F5516" w:rsidRPr="00646838" w:rsidRDefault="002F5516" w:rsidP="00034681">
            <w:pPr>
              <w:pStyle w:val="TAL"/>
              <w:rPr>
                <w:ins w:id="1617" w:author="C1-212546" w:date="2021-04-28T13:24:00Z"/>
              </w:rPr>
            </w:pPr>
            <w:ins w:id="1618" w:author="C1-212546" w:date="2021-04-28T13:24:00Z">
              <w:r w:rsidRPr="00646838">
                <w:t>1..N</w:t>
              </w:r>
            </w:ins>
          </w:p>
        </w:tc>
        <w:tc>
          <w:tcPr>
            <w:tcW w:w="3438" w:type="dxa"/>
            <w:tcBorders>
              <w:top w:val="single" w:sz="4" w:space="0" w:color="auto"/>
              <w:left w:val="single" w:sz="4" w:space="0" w:color="auto"/>
              <w:bottom w:val="single" w:sz="4" w:space="0" w:color="auto"/>
              <w:right w:val="single" w:sz="4" w:space="0" w:color="auto"/>
            </w:tcBorders>
          </w:tcPr>
          <w:p w14:paraId="451A280F" w14:textId="77777777" w:rsidR="002F5516" w:rsidRPr="00646838" w:rsidRDefault="002F5516" w:rsidP="00034681">
            <w:pPr>
              <w:pStyle w:val="TAL"/>
              <w:rPr>
                <w:ins w:id="1619" w:author="C1-212546" w:date="2021-04-28T13:24:00Z"/>
              </w:rPr>
            </w:pPr>
            <w:ins w:id="1620" w:author="C1-212546" w:date="2021-04-28T13:24:00Z">
              <w:r w:rsidRPr="00646838">
                <w:t xml:space="preserve">Profiles of ACs for which the EEC provides edge enabling services. </w:t>
              </w:r>
            </w:ins>
          </w:p>
        </w:tc>
        <w:tc>
          <w:tcPr>
            <w:tcW w:w="1998" w:type="dxa"/>
            <w:tcBorders>
              <w:top w:val="single" w:sz="4" w:space="0" w:color="auto"/>
              <w:left w:val="single" w:sz="4" w:space="0" w:color="auto"/>
              <w:bottom w:val="single" w:sz="4" w:space="0" w:color="auto"/>
              <w:right w:val="single" w:sz="4" w:space="0" w:color="auto"/>
            </w:tcBorders>
          </w:tcPr>
          <w:p w14:paraId="177FB154" w14:textId="77777777" w:rsidR="002F5516" w:rsidRPr="00646838" w:rsidRDefault="002F5516" w:rsidP="00034681">
            <w:pPr>
              <w:pStyle w:val="TAL"/>
              <w:rPr>
                <w:ins w:id="1621" w:author="C1-212546" w:date="2021-04-28T13:24:00Z"/>
                <w:rFonts w:cs="Arial"/>
                <w:szCs w:val="18"/>
              </w:rPr>
            </w:pPr>
          </w:p>
        </w:tc>
      </w:tr>
      <w:tr w:rsidR="002F5516" w:rsidRPr="00646838" w14:paraId="3A83C7B0" w14:textId="77777777" w:rsidTr="00034681">
        <w:trPr>
          <w:jc w:val="center"/>
          <w:ins w:id="1622" w:author="C1-212546" w:date="2021-04-28T13:24:00Z"/>
        </w:trPr>
        <w:tc>
          <w:tcPr>
            <w:tcW w:w="1430" w:type="dxa"/>
            <w:tcBorders>
              <w:top w:val="single" w:sz="4" w:space="0" w:color="auto"/>
              <w:left w:val="single" w:sz="4" w:space="0" w:color="auto"/>
              <w:bottom w:val="single" w:sz="4" w:space="0" w:color="auto"/>
              <w:right w:val="single" w:sz="4" w:space="0" w:color="auto"/>
            </w:tcBorders>
          </w:tcPr>
          <w:p w14:paraId="7C583DBE" w14:textId="77777777" w:rsidR="002F5516" w:rsidRPr="00646838" w:rsidRDefault="002F5516" w:rsidP="00034681">
            <w:pPr>
              <w:pStyle w:val="TAL"/>
              <w:rPr>
                <w:ins w:id="1623" w:author="C1-212546" w:date="2021-04-28T13:24:00Z"/>
              </w:rPr>
            </w:pPr>
            <w:proofErr w:type="spellStart"/>
            <w:ins w:id="1624" w:author="C1-212546" w:date="2021-04-28T13:24:00Z">
              <w:r w:rsidRPr="00646838">
                <w:rPr>
                  <w:lang w:eastAsia="ko-KR"/>
                </w:rPr>
                <w:t>expTime</w:t>
              </w:r>
              <w:proofErr w:type="spellEnd"/>
            </w:ins>
          </w:p>
        </w:tc>
        <w:tc>
          <w:tcPr>
            <w:tcW w:w="1135" w:type="dxa"/>
            <w:tcBorders>
              <w:top w:val="single" w:sz="4" w:space="0" w:color="auto"/>
              <w:left w:val="single" w:sz="4" w:space="0" w:color="auto"/>
              <w:bottom w:val="single" w:sz="4" w:space="0" w:color="auto"/>
              <w:right w:val="single" w:sz="4" w:space="0" w:color="auto"/>
            </w:tcBorders>
          </w:tcPr>
          <w:p w14:paraId="6045A871" w14:textId="77777777" w:rsidR="002F5516" w:rsidRPr="00646838" w:rsidRDefault="002F5516" w:rsidP="00034681">
            <w:pPr>
              <w:pStyle w:val="TAL"/>
              <w:rPr>
                <w:ins w:id="1625" w:author="C1-212546" w:date="2021-04-28T13:24:00Z"/>
              </w:rPr>
            </w:pPr>
            <w:proofErr w:type="spellStart"/>
            <w:ins w:id="1626" w:author="C1-212546" w:date="2021-04-28T13:24:00Z">
              <w:r w:rsidRPr="00646838">
                <w:t>DateTime</w:t>
              </w:r>
              <w:proofErr w:type="spellEnd"/>
            </w:ins>
          </w:p>
        </w:tc>
        <w:tc>
          <w:tcPr>
            <w:tcW w:w="425" w:type="dxa"/>
            <w:tcBorders>
              <w:top w:val="single" w:sz="4" w:space="0" w:color="auto"/>
              <w:left w:val="single" w:sz="4" w:space="0" w:color="auto"/>
              <w:bottom w:val="single" w:sz="4" w:space="0" w:color="auto"/>
              <w:right w:val="single" w:sz="4" w:space="0" w:color="auto"/>
            </w:tcBorders>
          </w:tcPr>
          <w:p w14:paraId="6B5BF228" w14:textId="77777777" w:rsidR="002F5516" w:rsidRPr="00646838" w:rsidRDefault="002F5516" w:rsidP="00034681">
            <w:pPr>
              <w:pStyle w:val="TAC"/>
              <w:rPr>
                <w:ins w:id="1627" w:author="C1-212546" w:date="2021-04-28T13:24:00Z"/>
              </w:rPr>
            </w:pPr>
            <w:ins w:id="1628" w:author="C1-212546" w:date="2021-04-28T13:24:00Z">
              <w:r w:rsidRPr="00646838">
                <w:t>O</w:t>
              </w:r>
            </w:ins>
          </w:p>
        </w:tc>
        <w:tc>
          <w:tcPr>
            <w:tcW w:w="1239" w:type="dxa"/>
            <w:tcBorders>
              <w:top w:val="single" w:sz="4" w:space="0" w:color="auto"/>
              <w:left w:val="single" w:sz="4" w:space="0" w:color="auto"/>
              <w:bottom w:val="single" w:sz="4" w:space="0" w:color="auto"/>
              <w:right w:val="single" w:sz="4" w:space="0" w:color="auto"/>
            </w:tcBorders>
          </w:tcPr>
          <w:p w14:paraId="4165D314" w14:textId="77777777" w:rsidR="002F5516" w:rsidRPr="00646838" w:rsidRDefault="002F5516" w:rsidP="00034681">
            <w:pPr>
              <w:pStyle w:val="TAL"/>
              <w:rPr>
                <w:ins w:id="1629" w:author="C1-212546" w:date="2021-04-28T13:24:00Z"/>
              </w:rPr>
            </w:pPr>
            <w:ins w:id="1630" w:author="C1-212546" w:date="2021-04-28T13:24:00Z">
              <w:r w:rsidRPr="00646838">
                <w:t>0..1</w:t>
              </w:r>
            </w:ins>
          </w:p>
        </w:tc>
        <w:tc>
          <w:tcPr>
            <w:tcW w:w="3438" w:type="dxa"/>
            <w:tcBorders>
              <w:top w:val="single" w:sz="4" w:space="0" w:color="auto"/>
              <w:left w:val="single" w:sz="4" w:space="0" w:color="auto"/>
              <w:bottom w:val="single" w:sz="4" w:space="0" w:color="auto"/>
              <w:right w:val="single" w:sz="4" w:space="0" w:color="auto"/>
            </w:tcBorders>
          </w:tcPr>
          <w:p w14:paraId="7A5F8B7E" w14:textId="77777777" w:rsidR="002F5516" w:rsidRPr="00646838" w:rsidRDefault="002F5516" w:rsidP="00034681">
            <w:pPr>
              <w:pStyle w:val="TAL"/>
              <w:rPr>
                <w:ins w:id="1631" w:author="C1-212546" w:date="2021-04-28T13:24:00Z"/>
              </w:rPr>
            </w:pPr>
            <w:ins w:id="1632" w:author="C1-212546" w:date="2021-04-28T13:24:00Z">
              <w:r w:rsidRPr="00646838">
                <w:t>Represents an expiration time for the registration.</w:t>
              </w:r>
            </w:ins>
          </w:p>
          <w:p w14:paraId="3E7749D3" w14:textId="77777777" w:rsidR="002F5516" w:rsidRPr="00646838" w:rsidRDefault="002F5516" w:rsidP="00034681">
            <w:pPr>
              <w:pStyle w:val="TAL"/>
              <w:rPr>
                <w:ins w:id="1633" w:author="C1-212546" w:date="2021-04-28T13:24:00Z"/>
              </w:rPr>
            </w:pPr>
          </w:p>
          <w:p w14:paraId="0157F09C" w14:textId="77777777" w:rsidR="002F5516" w:rsidRPr="00646838" w:rsidRDefault="002F5516" w:rsidP="00034681">
            <w:pPr>
              <w:pStyle w:val="TAL"/>
              <w:rPr>
                <w:ins w:id="1634" w:author="C1-212546" w:date="2021-04-28T13:24:00Z"/>
              </w:rPr>
            </w:pPr>
            <w:ins w:id="1635" w:author="C1-212546" w:date="2021-04-28T13:24:00Z">
              <w:r w:rsidRPr="00646838">
                <w:t>This attribute shall be present in the response of the HTTP POST message from EEC to create a new registration or in the response of the HTTP PUT message from EEC to update a specific registration.</w:t>
              </w:r>
            </w:ins>
          </w:p>
          <w:p w14:paraId="25B632B1" w14:textId="77777777" w:rsidR="002F5516" w:rsidRPr="00646838" w:rsidRDefault="002F5516" w:rsidP="00034681">
            <w:pPr>
              <w:pStyle w:val="TAL"/>
              <w:rPr>
                <w:ins w:id="1636" w:author="C1-212546" w:date="2021-04-28T13:24:00Z"/>
              </w:rPr>
            </w:pPr>
            <w:ins w:id="1637" w:author="C1-212546" w:date="2021-04-28T13:24:00Z">
              <w:r w:rsidRPr="00646838">
                <w:t xml:space="preserve">If </w:t>
              </w:r>
              <w:proofErr w:type="spellStart"/>
              <w:r w:rsidRPr="00646838">
                <w:t>abesent</w:t>
              </w:r>
              <w:proofErr w:type="spellEnd"/>
              <w:r w:rsidRPr="00646838">
                <w:t>, then it indicates that the registration of EEC never expires.</w:t>
              </w:r>
            </w:ins>
          </w:p>
        </w:tc>
        <w:tc>
          <w:tcPr>
            <w:tcW w:w="1998" w:type="dxa"/>
            <w:tcBorders>
              <w:top w:val="single" w:sz="4" w:space="0" w:color="auto"/>
              <w:left w:val="single" w:sz="4" w:space="0" w:color="auto"/>
              <w:bottom w:val="single" w:sz="4" w:space="0" w:color="auto"/>
              <w:right w:val="single" w:sz="4" w:space="0" w:color="auto"/>
            </w:tcBorders>
          </w:tcPr>
          <w:p w14:paraId="59C3759C" w14:textId="77777777" w:rsidR="002F5516" w:rsidRPr="00646838" w:rsidRDefault="002F5516" w:rsidP="00034681">
            <w:pPr>
              <w:pStyle w:val="TAL"/>
              <w:rPr>
                <w:ins w:id="1638" w:author="C1-212546" w:date="2021-04-28T13:24:00Z"/>
                <w:rFonts w:cs="Arial"/>
                <w:szCs w:val="18"/>
              </w:rPr>
            </w:pPr>
          </w:p>
        </w:tc>
      </w:tr>
      <w:tr w:rsidR="002F5516" w:rsidRPr="00646838" w14:paraId="3BF207A7" w14:textId="77777777" w:rsidTr="00034681">
        <w:trPr>
          <w:jc w:val="center"/>
          <w:ins w:id="1639" w:author="C1-212546" w:date="2021-04-28T13:24:00Z"/>
        </w:trPr>
        <w:tc>
          <w:tcPr>
            <w:tcW w:w="1430" w:type="dxa"/>
            <w:tcBorders>
              <w:top w:val="single" w:sz="4" w:space="0" w:color="auto"/>
              <w:left w:val="single" w:sz="4" w:space="0" w:color="auto"/>
              <w:bottom w:val="single" w:sz="4" w:space="0" w:color="auto"/>
              <w:right w:val="single" w:sz="4" w:space="0" w:color="auto"/>
            </w:tcBorders>
          </w:tcPr>
          <w:p w14:paraId="6C907D35" w14:textId="77777777" w:rsidR="002F5516" w:rsidRPr="00646838" w:rsidRDefault="002F5516" w:rsidP="00034681">
            <w:pPr>
              <w:pStyle w:val="TAL"/>
              <w:rPr>
                <w:ins w:id="1640" w:author="C1-212546" w:date="2021-04-28T13:24:00Z"/>
              </w:rPr>
            </w:pPr>
            <w:proofErr w:type="spellStart"/>
            <w:ins w:id="1641" w:author="C1-212546" w:date="2021-04-28T13:24:00Z">
              <w:r w:rsidRPr="00646838">
                <w:rPr>
                  <w:lang w:eastAsia="ko-KR"/>
                </w:rPr>
                <w:t>eecCntxId</w:t>
              </w:r>
              <w:proofErr w:type="spellEnd"/>
            </w:ins>
          </w:p>
        </w:tc>
        <w:tc>
          <w:tcPr>
            <w:tcW w:w="1135" w:type="dxa"/>
            <w:tcBorders>
              <w:top w:val="single" w:sz="4" w:space="0" w:color="auto"/>
              <w:left w:val="single" w:sz="4" w:space="0" w:color="auto"/>
              <w:bottom w:val="single" w:sz="4" w:space="0" w:color="auto"/>
              <w:right w:val="single" w:sz="4" w:space="0" w:color="auto"/>
            </w:tcBorders>
          </w:tcPr>
          <w:p w14:paraId="7E204506" w14:textId="77777777" w:rsidR="002F5516" w:rsidRPr="00646838" w:rsidRDefault="002F5516" w:rsidP="00034681">
            <w:pPr>
              <w:pStyle w:val="TAL"/>
              <w:rPr>
                <w:ins w:id="1642" w:author="C1-212546" w:date="2021-04-28T13:24:00Z"/>
              </w:rPr>
            </w:pPr>
            <w:ins w:id="1643" w:author="C1-212546" w:date="2021-04-28T13:24:00Z">
              <w:r w:rsidRPr="00646838">
                <w:t>string</w:t>
              </w:r>
            </w:ins>
          </w:p>
        </w:tc>
        <w:tc>
          <w:tcPr>
            <w:tcW w:w="425" w:type="dxa"/>
            <w:tcBorders>
              <w:top w:val="single" w:sz="4" w:space="0" w:color="auto"/>
              <w:left w:val="single" w:sz="4" w:space="0" w:color="auto"/>
              <w:bottom w:val="single" w:sz="4" w:space="0" w:color="auto"/>
              <w:right w:val="single" w:sz="4" w:space="0" w:color="auto"/>
            </w:tcBorders>
          </w:tcPr>
          <w:p w14:paraId="3704F13D" w14:textId="77777777" w:rsidR="002F5516" w:rsidRPr="00646838" w:rsidRDefault="002F5516" w:rsidP="00034681">
            <w:pPr>
              <w:pStyle w:val="TAC"/>
              <w:rPr>
                <w:ins w:id="1644" w:author="C1-212546" w:date="2021-04-28T13:24:00Z"/>
              </w:rPr>
            </w:pPr>
            <w:ins w:id="1645" w:author="C1-212546" w:date="2021-04-28T13:24:00Z">
              <w:r w:rsidRPr="00646838">
                <w:t>O</w:t>
              </w:r>
            </w:ins>
          </w:p>
        </w:tc>
        <w:tc>
          <w:tcPr>
            <w:tcW w:w="1239" w:type="dxa"/>
            <w:tcBorders>
              <w:top w:val="single" w:sz="4" w:space="0" w:color="auto"/>
              <w:left w:val="single" w:sz="4" w:space="0" w:color="auto"/>
              <w:bottom w:val="single" w:sz="4" w:space="0" w:color="auto"/>
              <w:right w:val="single" w:sz="4" w:space="0" w:color="auto"/>
            </w:tcBorders>
          </w:tcPr>
          <w:p w14:paraId="53A786F4" w14:textId="77777777" w:rsidR="002F5516" w:rsidRPr="00646838" w:rsidRDefault="002F5516" w:rsidP="00034681">
            <w:pPr>
              <w:pStyle w:val="TAL"/>
              <w:rPr>
                <w:ins w:id="1646" w:author="C1-212546" w:date="2021-04-28T13:24:00Z"/>
              </w:rPr>
            </w:pPr>
            <w:ins w:id="1647" w:author="C1-212546" w:date="2021-04-28T13:24:00Z">
              <w:r w:rsidRPr="00646838">
                <w:t>0..1</w:t>
              </w:r>
            </w:ins>
          </w:p>
        </w:tc>
        <w:tc>
          <w:tcPr>
            <w:tcW w:w="3438" w:type="dxa"/>
            <w:tcBorders>
              <w:top w:val="single" w:sz="4" w:space="0" w:color="auto"/>
              <w:left w:val="single" w:sz="4" w:space="0" w:color="auto"/>
              <w:bottom w:val="single" w:sz="4" w:space="0" w:color="auto"/>
              <w:right w:val="single" w:sz="4" w:space="0" w:color="auto"/>
            </w:tcBorders>
          </w:tcPr>
          <w:p w14:paraId="5CF117A7" w14:textId="77777777" w:rsidR="002F5516" w:rsidRPr="00646838" w:rsidRDefault="002F5516" w:rsidP="00034681">
            <w:pPr>
              <w:pStyle w:val="TAL"/>
              <w:rPr>
                <w:ins w:id="1648" w:author="C1-212546" w:date="2021-04-28T13:24:00Z"/>
              </w:rPr>
            </w:pPr>
            <w:ins w:id="1649" w:author="C1-212546" w:date="2021-04-28T13:24:00Z">
              <w:r w:rsidRPr="00646838">
                <w:t xml:space="preserve">Identifier of the EEC context obtained from a previous registration. </w:t>
              </w:r>
            </w:ins>
          </w:p>
        </w:tc>
        <w:tc>
          <w:tcPr>
            <w:tcW w:w="1998" w:type="dxa"/>
            <w:tcBorders>
              <w:top w:val="single" w:sz="4" w:space="0" w:color="auto"/>
              <w:left w:val="single" w:sz="4" w:space="0" w:color="auto"/>
              <w:bottom w:val="single" w:sz="4" w:space="0" w:color="auto"/>
              <w:right w:val="single" w:sz="4" w:space="0" w:color="auto"/>
            </w:tcBorders>
          </w:tcPr>
          <w:p w14:paraId="282559C8" w14:textId="77777777" w:rsidR="002F5516" w:rsidRPr="00646838" w:rsidRDefault="002F5516" w:rsidP="00034681">
            <w:pPr>
              <w:pStyle w:val="TAL"/>
              <w:rPr>
                <w:ins w:id="1650" w:author="C1-212546" w:date="2021-04-28T13:24:00Z"/>
                <w:rFonts w:cs="Arial"/>
                <w:szCs w:val="18"/>
              </w:rPr>
            </w:pPr>
          </w:p>
        </w:tc>
      </w:tr>
      <w:tr w:rsidR="002F5516" w:rsidRPr="00646838" w14:paraId="78778780" w14:textId="77777777" w:rsidTr="00034681">
        <w:trPr>
          <w:jc w:val="center"/>
          <w:ins w:id="1651" w:author="C1-212546" w:date="2021-04-28T13:24:00Z"/>
        </w:trPr>
        <w:tc>
          <w:tcPr>
            <w:tcW w:w="1430" w:type="dxa"/>
            <w:tcBorders>
              <w:top w:val="single" w:sz="4" w:space="0" w:color="auto"/>
              <w:left w:val="single" w:sz="4" w:space="0" w:color="auto"/>
              <w:bottom w:val="single" w:sz="4" w:space="0" w:color="auto"/>
              <w:right w:val="single" w:sz="4" w:space="0" w:color="auto"/>
            </w:tcBorders>
          </w:tcPr>
          <w:p w14:paraId="4F1C5BC5" w14:textId="77777777" w:rsidR="002F5516" w:rsidRPr="00646838" w:rsidRDefault="002F5516" w:rsidP="00034681">
            <w:pPr>
              <w:pStyle w:val="TAL"/>
              <w:rPr>
                <w:ins w:id="1652" w:author="C1-212546" w:date="2021-04-28T13:24:00Z"/>
              </w:rPr>
            </w:pPr>
            <w:proofErr w:type="spellStart"/>
            <w:ins w:id="1653" w:author="C1-212546" w:date="2021-04-28T13:24:00Z">
              <w:r w:rsidRPr="00646838">
                <w:rPr>
                  <w:lang w:eastAsia="ko-KR"/>
                </w:rPr>
                <w:t>srcEesId</w:t>
              </w:r>
              <w:proofErr w:type="spellEnd"/>
            </w:ins>
          </w:p>
        </w:tc>
        <w:tc>
          <w:tcPr>
            <w:tcW w:w="1135" w:type="dxa"/>
            <w:tcBorders>
              <w:top w:val="single" w:sz="4" w:space="0" w:color="auto"/>
              <w:left w:val="single" w:sz="4" w:space="0" w:color="auto"/>
              <w:bottom w:val="single" w:sz="4" w:space="0" w:color="auto"/>
              <w:right w:val="single" w:sz="4" w:space="0" w:color="auto"/>
            </w:tcBorders>
          </w:tcPr>
          <w:p w14:paraId="0DF9870F" w14:textId="77777777" w:rsidR="002F5516" w:rsidRPr="00646838" w:rsidRDefault="002F5516" w:rsidP="00034681">
            <w:pPr>
              <w:pStyle w:val="TAL"/>
              <w:rPr>
                <w:ins w:id="1654" w:author="C1-212546" w:date="2021-04-28T13:24:00Z"/>
              </w:rPr>
            </w:pPr>
            <w:ins w:id="1655" w:author="C1-212546" w:date="2021-04-28T13:24:00Z">
              <w:r w:rsidRPr="00646838">
                <w:t>string</w:t>
              </w:r>
            </w:ins>
          </w:p>
        </w:tc>
        <w:tc>
          <w:tcPr>
            <w:tcW w:w="425" w:type="dxa"/>
            <w:tcBorders>
              <w:top w:val="single" w:sz="4" w:space="0" w:color="auto"/>
              <w:left w:val="single" w:sz="4" w:space="0" w:color="auto"/>
              <w:bottom w:val="single" w:sz="4" w:space="0" w:color="auto"/>
              <w:right w:val="single" w:sz="4" w:space="0" w:color="auto"/>
            </w:tcBorders>
          </w:tcPr>
          <w:p w14:paraId="38BF12E8" w14:textId="77777777" w:rsidR="002F5516" w:rsidRPr="00646838" w:rsidRDefault="002F5516" w:rsidP="00034681">
            <w:pPr>
              <w:pStyle w:val="TAC"/>
              <w:rPr>
                <w:ins w:id="1656" w:author="C1-212546" w:date="2021-04-28T13:24:00Z"/>
              </w:rPr>
            </w:pPr>
            <w:ins w:id="1657" w:author="C1-212546" w:date="2021-04-28T13:24:00Z">
              <w:r w:rsidRPr="00646838">
                <w:t>O</w:t>
              </w:r>
            </w:ins>
          </w:p>
        </w:tc>
        <w:tc>
          <w:tcPr>
            <w:tcW w:w="1239" w:type="dxa"/>
            <w:tcBorders>
              <w:top w:val="single" w:sz="4" w:space="0" w:color="auto"/>
              <w:left w:val="single" w:sz="4" w:space="0" w:color="auto"/>
              <w:bottom w:val="single" w:sz="4" w:space="0" w:color="auto"/>
              <w:right w:val="single" w:sz="4" w:space="0" w:color="auto"/>
            </w:tcBorders>
          </w:tcPr>
          <w:p w14:paraId="15451A90" w14:textId="77777777" w:rsidR="002F5516" w:rsidRPr="00646838" w:rsidRDefault="002F5516" w:rsidP="00034681">
            <w:pPr>
              <w:pStyle w:val="TAL"/>
              <w:rPr>
                <w:ins w:id="1658" w:author="C1-212546" w:date="2021-04-28T13:24:00Z"/>
              </w:rPr>
            </w:pPr>
            <w:ins w:id="1659" w:author="C1-212546" w:date="2021-04-28T13:24:00Z">
              <w:r w:rsidRPr="00646838">
                <w:t>0..1</w:t>
              </w:r>
            </w:ins>
          </w:p>
        </w:tc>
        <w:tc>
          <w:tcPr>
            <w:tcW w:w="3438" w:type="dxa"/>
            <w:tcBorders>
              <w:top w:val="single" w:sz="4" w:space="0" w:color="auto"/>
              <w:left w:val="single" w:sz="4" w:space="0" w:color="auto"/>
              <w:bottom w:val="single" w:sz="4" w:space="0" w:color="auto"/>
              <w:right w:val="single" w:sz="4" w:space="0" w:color="auto"/>
            </w:tcBorders>
          </w:tcPr>
          <w:p w14:paraId="1718B658" w14:textId="77777777" w:rsidR="002F5516" w:rsidRPr="00646838" w:rsidRDefault="002F5516" w:rsidP="00034681">
            <w:pPr>
              <w:pStyle w:val="TAL"/>
              <w:rPr>
                <w:ins w:id="1660" w:author="C1-212546" w:date="2021-04-28T13:24:00Z"/>
              </w:rPr>
            </w:pPr>
            <w:ins w:id="1661" w:author="C1-212546" w:date="2021-04-28T13:24:00Z">
              <w:r w:rsidRPr="00646838">
                <w:t>Identifier of the EES that provided EEC context ID.</w:t>
              </w:r>
            </w:ins>
          </w:p>
        </w:tc>
        <w:tc>
          <w:tcPr>
            <w:tcW w:w="1998" w:type="dxa"/>
            <w:tcBorders>
              <w:top w:val="single" w:sz="4" w:space="0" w:color="auto"/>
              <w:left w:val="single" w:sz="4" w:space="0" w:color="auto"/>
              <w:bottom w:val="single" w:sz="4" w:space="0" w:color="auto"/>
              <w:right w:val="single" w:sz="4" w:space="0" w:color="auto"/>
            </w:tcBorders>
          </w:tcPr>
          <w:p w14:paraId="2A181201" w14:textId="77777777" w:rsidR="002F5516" w:rsidRPr="00646838" w:rsidRDefault="002F5516" w:rsidP="00034681">
            <w:pPr>
              <w:pStyle w:val="TAL"/>
              <w:rPr>
                <w:ins w:id="1662" w:author="C1-212546" w:date="2021-04-28T13:24:00Z"/>
                <w:rFonts w:cs="Arial"/>
                <w:szCs w:val="18"/>
              </w:rPr>
            </w:pPr>
          </w:p>
        </w:tc>
      </w:tr>
      <w:tr w:rsidR="002F5516" w:rsidRPr="00646838" w14:paraId="7E432E24" w14:textId="77777777" w:rsidTr="00034681">
        <w:trPr>
          <w:jc w:val="center"/>
          <w:ins w:id="1663" w:author="C1-212546" w:date="2021-04-28T13:24:00Z"/>
        </w:trPr>
        <w:tc>
          <w:tcPr>
            <w:tcW w:w="1430" w:type="dxa"/>
            <w:tcBorders>
              <w:top w:val="single" w:sz="4" w:space="0" w:color="auto"/>
              <w:left w:val="single" w:sz="4" w:space="0" w:color="auto"/>
              <w:bottom w:val="single" w:sz="4" w:space="0" w:color="auto"/>
              <w:right w:val="single" w:sz="4" w:space="0" w:color="auto"/>
            </w:tcBorders>
          </w:tcPr>
          <w:p w14:paraId="1C964338" w14:textId="77777777" w:rsidR="002F5516" w:rsidRPr="00646838" w:rsidRDefault="002F5516" w:rsidP="00034681">
            <w:pPr>
              <w:pStyle w:val="TAL"/>
              <w:rPr>
                <w:ins w:id="1664" w:author="C1-212546" w:date="2021-04-28T13:24:00Z"/>
              </w:rPr>
            </w:pPr>
            <w:proofErr w:type="spellStart"/>
            <w:ins w:id="1665" w:author="C1-212546" w:date="2021-04-28T13:24:00Z">
              <w:r w:rsidRPr="00646838">
                <w:rPr>
                  <w:lang w:eastAsia="ko-KR"/>
                </w:rPr>
                <w:t>srcEesEndpoint</w:t>
              </w:r>
              <w:proofErr w:type="spellEnd"/>
            </w:ins>
          </w:p>
        </w:tc>
        <w:tc>
          <w:tcPr>
            <w:tcW w:w="1135" w:type="dxa"/>
            <w:tcBorders>
              <w:top w:val="single" w:sz="4" w:space="0" w:color="auto"/>
              <w:left w:val="single" w:sz="4" w:space="0" w:color="auto"/>
              <w:bottom w:val="single" w:sz="4" w:space="0" w:color="auto"/>
              <w:right w:val="single" w:sz="4" w:space="0" w:color="auto"/>
            </w:tcBorders>
          </w:tcPr>
          <w:p w14:paraId="4B9D8FCA" w14:textId="77777777" w:rsidR="002F5516" w:rsidRPr="00646838" w:rsidRDefault="002F5516" w:rsidP="00034681">
            <w:pPr>
              <w:pStyle w:val="TAL"/>
              <w:rPr>
                <w:ins w:id="1666" w:author="C1-212546" w:date="2021-04-28T13:24:00Z"/>
              </w:rPr>
            </w:pPr>
            <w:proofErr w:type="spellStart"/>
            <w:ins w:id="1667" w:author="C1-212546" w:date="2021-04-28T13:24:00Z">
              <w:r w:rsidRPr="00646838">
                <w:rPr>
                  <w:lang w:eastAsia="zh-CN"/>
                </w:rPr>
                <w:t>EndPoint</w:t>
              </w:r>
              <w:proofErr w:type="spellEnd"/>
            </w:ins>
          </w:p>
        </w:tc>
        <w:tc>
          <w:tcPr>
            <w:tcW w:w="425" w:type="dxa"/>
            <w:tcBorders>
              <w:top w:val="single" w:sz="4" w:space="0" w:color="auto"/>
              <w:left w:val="single" w:sz="4" w:space="0" w:color="auto"/>
              <w:bottom w:val="single" w:sz="4" w:space="0" w:color="auto"/>
              <w:right w:val="single" w:sz="4" w:space="0" w:color="auto"/>
            </w:tcBorders>
          </w:tcPr>
          <w:p w14:paraId="76A2070E" w14:textId="77777777" w:rsidR="002F5516" w:rsidRPr="00646838" w:rsidRDefault="002F5516" w:rsidP="00034681">
            <w:pPr>
              <w:pStyle w:val="TAC"/>
              <w:rPr>
                <w:ins w:id="1668" w:author="C1-212546" w:date="2021-04-28T13:24:00Z"/>
              </w:rPr>
            </w:pPr>
            <w:ins w:id="1669" w:author="C1-212546" w:date="2021-04-28T13:24:00Z">
              <w:r w:rsidRPr="00646838">
                <w:t>O</w:t>
              </w:r>
            </w:ins>
          </w:p>
        </w:tc>
        <w:tc>
          <w:tcPr>
            <w:tcW w:w="1239" w:type="dxa"/>
            <w:tcBorders>
              <w:top w:val="single" w:sz="4" w:space="0" w:color="auto"/>
              <w:left w:val="single" w:sz="4" w:space="0" w:color="auto"/>
              <w:bottom w:val="single" w:sz="4" w:space="0" w:color="auto"/>
              <w:right w:val="single" w:sz="4" w:space="0" w:color="auto"/>
            </w:tcBorders>
          </w:tcPr>
          <w:p w14:paraId="40F599A6" w14:textId="77777777" w:rsidR="002F5516" w:rsidRPr="00646838" w:rsidRDefault="002F5516" w:rsidP="00034681">
            <w:pPr>
              <w:pStyle w:val="TAL"/>
              <w:rPr>
                <w:ins w:id="1670" w:author="C1-212546" w:date="2021-04-28T13:24:00Z"/>
              </w:rPr>
            </w:pPr>
            <w:ins w:id="1671" w:author="C1-212546" w:date="2021-04-28T13:24:00Z">
              <w:r w:rsidRPr="00646838">
                <w:t>0..1</w:t>
              </w:r>
            </w:ins>
          </w:p>
        </w:tc>
        <w:tc>
          <w:tcPr>
            <w:tcW w:w="3438" w:type="dxa"/>
            <w:tcBorders>
              <w:top w:val="single" w:sz="4" w:space="0" w:color="auto"/>
              <w:left w:val="single" w:sz="4" w:space="0" w:color="auto"/>
              <w:bottom w:val="single" w:sz="4" w:space="0" w:color="auto"/>
              <w:right w:val="single" w:sz="4" w:space="0" w:color="auto"/>
            </w:tcBorders>
          </w:tcPr>
          <w:p w14:paraId="29144EFF" w14:textId="77777777" w:rsidR="002F5516" w:rsidRPr="00646838" w:rsidRDefault="002F5516" w:rsidP="00034681">
            <w:pPr>
              <w:pStyle w:val="TAL"/>
              <w:rPr>
                <w:ins w:id="1672" w:author="C1-212546" w:date="2021-04-28T13:24:00Z"/>
              </w:rPr>
            </w:pPr>
            <w:ins w:id="1673" w:author="C1-212546" w:date="2021-04-28T13:24:00Z">
              <w:r w:rsidRPr="00646838">
                <w:t>The endpoint address of the EES that provided EEC context ID.</w:t>
              </w:r>
            </w:ins>
          </w:p>
        </w:tc>
        <w:tc>
          <w:tcPr>
            <w:tcW w:w="1998" w:type="dxa"/>
            <w:tcBorders>
              <w:top w:val="single" w:sz="4" w:space="0" w:color="auto"/>
              <w:left w:val="single" w:sz="4" w:space="0" w:color="auto"/>
              <w:bottom w:val="single" w:sz="4" w:space="0" w:color="auto"/>
              <w:right w:val="single" w:sz="4" w:space="0" w:color="auto"/>
            </w:tcBorders>
          </w:tcPr>
          <w:p w14:paraId="0B275060" w14:textId="77777777" w:rsidR="002F5516" w:rsidRPr="00646838" w:rsidRDefault="002F5516" w:rsidP="00034681">
            <w:pPr>
              <w:pStyle w:val="TAL"/>
              <w:rPr>
                <w:ins w:id="1674" w:author="C1-212546" w:date="2021-04-28T13:24:00Z"/>
                <w:rFonts w:cs="Arial"/>
                <w:szCs w:val="18"/>
              </w:rPr>
            </w:pPr>
          </w:p>
        </w:tc>
      </w:tr>
    </w:tbl>
    <w:p w14:paraId="7211DD41" w14:textId="77777777" w:rsidR="005A0B3E" w:rsidRDefault="005A0B3E" w:rsidP="00497483">
      <w:pPr>
        <w:rPr>
          <w:ins w:id="1675" w:author="Rapporteur" w:date="2021-05-05T00:40:00Z"/>
        </w:rPr>
      </w:pPr>
    </w:p>
    <w:p w14:paraId="724E0EEA" w14:textId="740800C1" w:rsidR="002F5516" w:rsidRPr="00F35F4A" w:rsidRDefault="002F5516" w:rsidP="002F5516">
      <w:pPr>
        <w:pStyle w:val="EditorsNote"/>
        <w:rPr>
          <w:ins w:id="1676" w:author="C1-212546" w:date="2021-04-28T13:24:00Z"/>
        </w:rPr>
      </w:pPr>
      <w:ins w:id="1677" w:author="C1-212546" w:date="2021-04-28T13:24:00Z">
        <w:r w:rsidRPr="00F35F4A">
          <w:lastRenderedPageBreak/>
          <w:t>Editor’s note:</w:t>
        </w:r>
        <w:r w:rsidRPr="00F35F4A">
          <w:tab/>
          <w:t>The security credentials of EEC depends on SA3 WG and is FFS.</w:t>
        </w:r>
      </w:ins>
    </w:p>
    <w:p w14:paraId="379F2051" w14:textId="46F239D6" w:rsidR="002F5516" w:rsidRPr="00F35F4A" w:rsidRDefault="002F5516" w:rsidP="002F5516">
      <w:pPr>
        <w:pStyle w:val="Heading5"/>
        <w:rPr>
          <w:ins w:id="1678" w:author="C1-212546" w:date="2021-04-28T13:24:00Z"/>
          <w:lang w:eastAsia="zh-CN"/>
        </w:rPr>
      </w:pPr>
      <w:bookmarkStart w:id="1679" w:name="_Toc70534646"/>
      <w:ins w:id="1680" w:author="C1-212546" w:date="2021-04-28T13:24:00Z">
        <w:r w:rsidRPr="00F35F4A">
          <w:rPr>
            <w:lang w:eastAsia="zh-CN"/>
          </w:rPr>
          <w:t>6.</w:t>
        </w:r>
      </w:ins>
      <w:ins w:id="1681" w:author="Rapporteur" w:date="2021-04-28T19:56:00Z">
        <w:r w:rsidR="00FD0725">
          <w:rPr>
            <w:lang w:eastAsia="zh-CN"/>
          </w:rPr>
          <w:t>2</w:t>
        </w:r>
      </w:ins>
      <w:ins w:id="1682" w:author="C1-212546" w:date="2021-04-28T13:24:00Z">
        <w:r w:rsidRPr="00F35F4A">
          <w:rPr>
            <w:lang w:eastAsia="zh-CN"/>
          </w:rPr>
          <w:t>.5.2.3</w:t>
        </w:r>
        <w:r w:rsidRPr="00F35F4A">
          <w:rPr>
            <w:lang w:eastAsia="zh-CN"/>
          </w:rPr>
          <w:tab/>
          <w:t xml:space="preserve">Type: </w:t>
        </w:r>
        <w:proofErr w:type="spellStart"/>
        <w:r w:rsidRPr="00F35F4A">
          <w:t>ACProfile</w:t>
        </w:r>
        <w:bookmarkEnd w:id="1679"/>
        <w:proofErr w:type="spellEnd"/>
      </w:ins>
    </w:p>
    <w:p w14:paraId="6EA7A042" w14:textId="0B9A9C7C" w:rsidR="002F5516" w:rsidRPr="00F35F4A" w:rsidRDefault="002F5516" w:rsidP="002F5516">
      <w:pPr>
        <w:pStyle w:val="TH"/>
        <w:rPr>
          <w:ins w:id="1683" w:author="C1-212546" w:date="2021-04-28T13:24:00Z"/>
        </w:rPr>
      </w:pPr>
      <w:ins w:id="1684" w:author="C1-212546" w:date="2021-04-28T13:24:00Z">
        <w:r w:rsidRPr="00F35F4A">
          <w:rPr>
            <w:noProof/>
          </w:rPr>
          <w:t>Table 6.</w:t>
        </w:r>
      </w:ins>
      <w:ins w:id="1685" w:author="Rapporteur" w:date="2021-04-28T19:56:00Z">
        <w:r w:rsidR="00FD0725">
          <w:rPr>
            <w:noProof/>
          </w:rPr>
          <w:t>2</w:t>
        </w:r>
      </w:ins>
      <w:ins w:id="1686" w:author="C1-212546" w:date="2021-04-28T13:24:00Z">
        <w:r w:rsidRPr="00F35F4A">
          <w:rPr>
            <w:noProof/>
          </w:rPr>
          <w:t>.5.2.2</w:t>
        </w:r>
        <w:r w:rsidRPr="00F35F4A">
          <w:t xml:space="preserve">-1: </w:t>
        </w:r>
        <w:r w:rsidRPr="00F35F4A">
          <w:rPr>
            <w:noProof/>
          </w:rPr>
          <w:t xml:space="preserve">Definition of type </w:t>
        </w:r>
        <w:proofErr w:type="spellStart"/>
        <w:r w:rsidRPr="00F35F4A">
          <w:t>ACProfile</w:t>
        </w:r>
        <w:proofErr w:type="spellEnd"/>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F5516" w:rsidRPr="00646838" w14:paraId="78779AB8" w14:textId="77777777" w:rsidTr="00034681">
        <w:trPr>
          <w:jc w:val="center"/>
          <w:ins w:id="1687" w:author="C1-212546" w:date="2021-04-28T13:24: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FBC0634" w14:textId="77777777" w:rsidR="002F5516" w:rsidRPr="00646838" w:rsidRDefault="002F5516" w:rsidP="00034681">
            <w:pPr>
              <w:pStyle w:val="TAH"/>
              <w:rPr>
                <w:ins w:id="1688" w:author="C1-212546" w:date="2021-04-28T13:24:00Z"/>
              </w:rPr>
            </w:pPr>
            <w:ins w:id="1689" w:author="C1-212546" w:date="2021-04-28T13:24:00Z">
              <w:r w:rsidRPr="00646838">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46C70A" w14:textId="77777777" w:rsidR="002F5516" w:rsidRPr="00646838" w:rsidRDefault="002F5516" w:rsidP="00034681">
            <w:pPr>
              <w:pStyle w:val="TAH"/>
              <w:rPr>
                <w:ins w:id="1690" w:author="C1-212546" w:date="2021-04-28T13:24:00Z"/>
              </w:rPr>
            </w:pPr>
            <w:ins w:id="1691" w:author="C1-212546" w:date="2021-04-28T13:24:00Z">
              <w:r w:rsidRPr="00646838">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4EB5C8" w14:textId="77777777" w:rsidR="002F5516" w:rsidRPr="00646838" w:rsidRDefault="002F5516" w:rsidP="00034681">
            <w:pPr>
              <w:pStyle w:val="TAH"/>
              <w:rPr>
                <w:ins w:id="1692" w:author="C1-212546" w:date="2021-04-28T13:24:00Z"/>
              </w:rPr>
            </w:pPr>
            <w:ins w:id="1693" w:author="C1-212546" w:date="2021-04-28T13:24:00Z">
              <w:r w:rsidRPr="00646838">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7A089C0" w14:textId="77777777" w:rsidR="002F5516" w:rsidRPr="00646838" w:rsidRDefault="002F5516" w:rsidP="00034681">
            <w:pPr>
              <w:pStyle w:val="TAH"/>
              <w:jc w:val="left"/>
              <w:rPr>
                <w:ins w:id="1694" w:author="C1-212546" w:date="2021-04-28T13:24:00Z"/>
              </w:rPr>
            </w:pPr>
            <w:ins w:id="1695" w:author="C1-212546" w:date="2021-04-28T13:24:00Z">
              <w:r w:rsidRPr="00646838">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D1919E" w14:textId="77777777" w:rsidR="002F5516" w:rsidRPr="00646838" w:rsidRDefault="002F5516" w:rsidP="00034681">
            <w:pPr>
              <w:pStyle w:val="TAH"/>
              <w:rPr>
                <w:ins w:id="1696" w:author="C1-212546" w:date="2021-04-28T13:24:00Z"/>
                <w:rFonts w:cs="Arial"/>
                <w:szCs w:val="18"/>
              </w:rPr>
            </w:pPr>
            <w:ins w:id="1697" w:author="C1-212546" w:date="2021-04-28T13:24:00Z">
              <w:r w:rsidRPr="00646838">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CC58CD" w14:textId="77777777" w:rsidR="002F5516" w:rsidRPr="00646838" w:rsidRDefault="002F5516" w:rsidP="00034681">
            <w:pPr>
              <w:pStyle w:val="TAH"/>
              <w:rPr>
                <w:ins w:id="1698" w:author="C1-212546" w:date="2021-04-28T13:24:00Z"/>
                <w:rFonts w:cs="Arial"/>
                <w:szCs w:val="18"/>
              </w:rPr>
            </w:pPr>
            <w:ins w:id="1699" w:author="C1-212546" w:date="2021-04-28T13:24:00Z">
              <w:r w:rsidRPr="00646838">
                <w:t>Applicability</w:t>
              </w:r>
            </w:ins>
          </w:p>
        </w:tc>
      </w:tr>
      <w:tr w:rsidR="002F5516" w:rsidRPr="00646838" w14:paraId="163C671D" w14:textId="77777777" w:rsidTr="00034681">
        <w:trPr>
          <w:jc w:val="center"/>
          <w:ins w:id="1700" w:author="C1-212546" w:date="2021-04-28T13:24:00Z"/>
        </w:trPr>
        <w:tc>
          <w:tcPr>
            <w:tcW w:w="1430" w:type="dxa"/>
            <w:tcBorders>
              <w:top w:val="single" w:sz="4" w:space="0" w:color="auto"/>
              <w:left w:val="single" w:sz="4" w:space="0" w:color="auto"/>
              <w:bottom w:val="single" w:sz="4" w:space="0" w:color="auto"/>
              <w:right w:val="single" w:sz="4" w:space="0" w:color="auto"/>
            </w:tcBorders>
          </w:tcPr>
          <w:p w14:paraId="1F77746A" w14:textId="77777777" w:rsidR="002F5516" w:rsidRPr="00646838" w:rsidRDefault="002F5516" w:rsidP="00034681">
            <w:pPr>
              <w:pStyle w:val="TAL"/>
              <w:rPr>
                <w:ins w:id="1701" w:author="C1-212546" w:date="2021-04-28T13:24:00Z"/>
              </w:rPr>
            </w:pPr>
            <w:proofErr w:type="spellStart"/>
            <w:ins w:id="1702" w:author="C1-212546" w:date="2021-04-28T13:24:00Z">
              <w:r w:rsidRPr="00646838">
                <w:rPr>
                  <w:lang w:eastAsia="ko-KR"/>
                </w:rPr>
                <w:t>acId</w:t>
              </w:r>
              <w:proofErr w:type="spellEnd"/>
            </w:ins>
          </w:p>
        </w:tc>
        <w:tc>
          <w:tcPr>
            <w:tcW w:w="1006" w:type="dxa"/>
            <w:tcBorders>
              <w:top w:val="single" w:sz="4" w:space="0" w:color="auto"/>
              <w:left w:val="single" w:sz="4" w:space="0" w:color="auto"/>
              <w:bottom w:val="single" w:sz="4" w:space="0" w:color="auto"/>
              <w:right w:val="single" w:sz="4" w:space="0" w:color="auto"/>
            </w:tcBorders>
          </w:tcPr>
          <w:p w14:paraId="44B9CBD1" w14:textId="77777777" w:rsidR="002F5516" w:rsidRPr="00646838" w:rsidRDefault="002F5516" w:rsidP="00034681">
            <w:pPr>
              <w:pStyle w:val="TAL"/>
              <w:rPr>
                <w:ins w:id="1703" w:author="C1-212546" w:date="2021-04-28T13:24:00Z"/>
              </w:rPr>
            </w:pPr>
            <w:ins w:id="1704" w:author="C1-212546" w:date="2021-04-28T13:24:00Z">
              <w:r w:rsidRPr="00646838">
                <w:t>string</w:t>
              </w:r>
            </w:ins>
          </w:p>
        </w:tc>
        <w:tc>
          <w:tcPr>
            <w:tcW w:w="425" w:type="dxa"/>
            <w:tcBorders>
              <w:top w:val="single" w:sz="4" w:space="0" w:color="auto"/>
              <w:left w:val="single" w:sz="4" w:space="0" w:color="auto"/>
              <w:bottom w:val="single" w:sz="4" w:space="0" w:color="auto"/>
              <w:right w:val="single" w:sz="4" w:space="0" w:color="auto"/>
            </w:tcBorders>
          </w:tcPr>
          <w:p w14:paraId="26CCEB71" w14:textId="77777777" w:rsidR="002F5516" w:rsidRPr="00646838" w:rsidRDefault="002F5516" w:rsidP="00034681">
            <w:pPr>
              <w:pStyle w:val="TAC"/>
              <w:rPr>
                <w:ins w:id="1705" w:author="C1-212546" w:date="2021-04-28T13:24:00Z"/>
              </w:rPr>
            </w:pPr>
            <w:ins w:id="1706" w:author="C1-212546" w:date="2021-04-28T13:24:00Z">
              <w:r w:rsidRPr="00646838">
                <w:t>M</w:t>
              </w:r>
            </w:ins>
          </w:p>
        </w:tc>
        <w:tc>
          <w:tcPr>
            <w:tcW w:w="1368" w:type="dxa"/>
            <w:tcBorders>
              <w:top w:val="single" w:sz="4" w:space="0" w:color="auto"/>
              <w:left w:val="single" w:sz="4" w:space="0" w:color="auto"/>
              <w:bottom w:val="single" w:sz="4" w:space="0" w:color="auto"/>
              <w:right w:val="single" w:sz="4" w:space="0" w:color="auto"/>
            </w:tcBorders>
          </w:tcPr>
          <w:p w14:paraId="1E7111B7" w14:textId="77777777" w:rsidR="002F5516" w:rsidRPr="00646838" w:rsidRDefault="002F5516" w:rsidP="00034681">
            <w:pPr>
              <w:pStyle w:val="TAL"/>
              <w:rPr>
                <w:ins w:id="1707" w:author="C1-212546" w:date="2021-04-28T13:24:00Z"/>
              </w:rPr>
            </w:pPr>
            <w:ins w:id="1708" w:author="C1-212546" w:date="2021-04-28T13:24:00Z">
              <w:r w:rsidRPr="00646838">
                <w:t>1</w:t>
              </w:r>
            </w:ins>
          </w:p>
        </w:tc>
        <w:tc>
          <w:tcPr>
            <w:tcW w:w="3438" w:type="dxa"/>
            <w:tcBorders>
              <w:top w:val="single" w:sz="4" w:space="0" w:color="auto"/>
              <w:left w:val="single" w:sz="4" w:space="0" w:color="auto"/>
              <w:bottom w:val="single" w:sz="4" w:space="0" w:color="auto"/>
              <w:right w:val="single" w:sz="4" w:space="0" w:color="auto"/>
            </w:tcBorders>
          </w:tcPr>
          <w:p w14:paraId="72C14DC7" w14:textId="77777777" w:rsidR="002F5516" w:rsidRPr="00646838" w:rsidRDefault="002F5516" w:rsidP="00034681">
            <w:pPr>
              <w:pStyle w:val="TAL"/>
              <w:rPr>
                <w:ins w:id="1709" w:author="C1-212546" w:date="2021-04-28T13:24:00Z"/>
              </w:rPr>
            </w:pPr>
            <w:ins w:id="1710" w:author="C1-212546" w:date="2021-04-28T13:24:00Z">
              <w:r w:rsidRPr="00646838">
                <w:t>Identity of the AC.</w:t>
              </w:r>
            </w:ins>
          </w:p>
        </w:tc>
        <w:tc>
          <w:tcPr>
            <w:tcW w:w="1998" w:type="dxa"/>
            <w:tcBorders>
              <w:top w:val="single" w:sz="4" w:space="0" w:color="auto"/>
              <w:left w:val="single" w:sz="4" w:space="0" w:color="auto"/>
              <w:bottom w:val="single" w:sz="4" w:space="0" w:color="auto"/>
              <w:right w:val="single" w:sz="4" w:space="0" w:color="auto"/>
            </w:tcBorders>
          </w:tcPr>
          <w:p w14:paraId="7CD1C340" w14:textId="77777777" w:rsidR="002F5516" w:rsidRPr="00646838" w:rsidRDefault="002F5516" w:rsidP="00034681">
            <w:pPr>
              <w:pStyle w:val="TAL"/>
              <w:rPr>
                <w:ins w:id="1711" w:author="C1-212546" w:date="2021-04-28T13:24:00Z"/>
                <w:rFonts w:cs="Arial"/>
                <w:szCs w:val="18"/>
              </w:rPr>
            </w:pPr>
          </w:p>
        </w:tc>
      </w:tr>
      <w:tr w:rsidR="002F5516" w:rsidRPr="00646838" w14:paraId="6012767B" w14:textId="77777777" w:rsidTr="00034681">
        <w:trPr>
          <w:jc w:val="center"/>
          <w:ins w:id="1712" w:author="C1-212546" w:date="2021-04-28T13:24:00Z"/>
        </w:trPr>
        <w:tc>
          <w:tcPr>
            <w:tcW w:w="1430" w:type="dxa"/>
            <w:tcBorders>
              <w:top w:val="single" w:sz="4" w:space="0" w:color="auto"/>
              <w:left w:val="single" w:sz="4" w:space="0" w:color="auto"/>
              <w:bottom w:val="single" w:sz="4" w:space="0" w:color="auto"/>
              <w:right w:val="single" w:sz="4" w:space="0" w:color="auto"/>
            </w:tcBorders>
          </w:tcPr>
          <w:p w14:paraId="264C7690" w14:textId="77777777" w:rsidR="002F5516" w:rsidRPr="00646838" w:rsidRDefault="002F5516" w:rsidP="00034681">
            <w:pPr>
              <w:pStyle w:val="TAL"/>
              <w:rPr>
                <w:ins w:id="1713" w:author="C1-212546" w:date="2021-04-28T13:24:00Z"/>
              </w:rPr>
            </w:pPr>
            <w:proofErr w:type="spellStart"/>
            <w:ins w:id="1714" w:author="C1-212546" w:date="2021-04-28T13:24:00Z">
              <w:r w:rsidRPr="00646838">
                <w:t>acType</w:t>
              </w:r>
              <w:proofErr w:type="spellEnd"/>
            </w:ins>
          </w:p>
        </w:tc>
        <w:tc>
          <w:tcPr>
            <w:tcW w:w="1006" w:type="dxa"/>
            <w:tcBorders>
              <w:top w:val="single" w:sz="4" w:space="0" w:color="auto"/>
              <w:left w:val="single" w:sz="4" w:space="0" w:color="auto"/>
              <w:bottom w:val="single" w:sz="4" w:space="0" w:color="auto"/>
              <w:right w:val="single" w:sz="4" w:space="0" w:color="auto"/>
            </w:tcBorders>
          </w:tcPr>
          <w:p w14:paraId="5E6D4089" w14:textId="77777777" w:rsidR="002F5516" w:rsidRPr="00646838" w:rsidRDefault="002F5516" w:rsidP="00034681">
            <w:pPr>
              <w:pStyle w:val="TAL"/>
              <w:rPr>
                <w:ins w:id="1715" w:author="C1-212546" w:date="2021-04-28T13:24:00Z"/>
              </w:rPr>
            </w:pPr>
            <w:ins w:id="1716" w:author="C1-212546" w:date="2021-04-28T13:24:00Z">
              <w:r w:rsidRPr="00646838">
                <w:t>string</w:t>
              </w:r>
            </w:ins>
          </w:p>
        </w:tc>
        <w:tc>
          <w:tcPr>
            <w:tcW w:w="425" w:type="dxa"/>
            <w:tcBorders>
              <w:top w:val="single" w:sz="4" w:space="0" w:color="auto"/>
              <w:left w:val="single" w:sz="4" w:space="0" w:color="auto"/>
              <w:bottom w:val="single" w:sz="4" w:space="0" w:color="auto"/>
              <w:right w:val="single" w:sz="4" w:space="0" w:color="auto"/>
            </w:tcBorders>
          </w:tcPr>
          <w:p w14:paraId="2051B9E3" w14:textId="77777777" w:rsidR="002F5516" w:rsidRPr="00646838" w:rsidRDefault="002F5516" w:rsidP="00034681">
            <w:pPr>
              <w:pStyle w:val="TAC"/>
              <w:rPr>
                <w:ins w:id="1717" w:author="C1-212546" w:date="2021-04-28T13:24:00Z"/>
              </w:rPr>
            </w:pPr>
            <w:ins w:id="1718" w:author="C1-212546" w:date="2021-04-28T13:24:00Z">
              <w:r w:rsidRPr="00646838">
                <w:t>O</w:t>
              </w:r>
            </w:ins>
          </w:p>
        </w:tc>
        <w:tc>
          <w:tcPr>
            <w:tcW w:w="1368" w:type="dxa"/>
            <w:tcBorders>
              <w:top w:val="single" w:sz="4" w:space="0" w:color="auto"/>
              <w:left w:val="single" w:sz="4" w:space="0" w:color="auto"/>
              <w:bottom w:val="single" w:sz="4" w:space="0" w:color="auto"/>
              <w:right w:val="single" w:sz="4" w:space="0" w:color="auto"/>
            </w:tcBorders>
          </w:tcPr>
          <w:p w14:paraId="7A550570" w14:textId="77777777" w:rsidR="002F5516" w:rsidRPr="00646838" w:rsidRDefault="002F5516" w:rsidP="00034681">
            <w:pPr>
              <w:pStyle w:val="TAL"/>
              <w:rPr>
                <w:ins w:id="1719" w:author="C1-212546" w:date="2021-04-28T13:24:00Z"/>
              </w:rPr>
            </w:pPr>
            <w:ins w:id="1720" w:author="C1-212546" w:date="2021-04-28T13:24:00Z">
              <w:r w:rsidRPr="00646838">
                <w:t>0..1</w:t>
              </w:r>
            </w:ins>
          </w:p>
        </w:tc>
        <w:tc>
          <w:tcPr>
            <w:tcW w:w="3438" w:type="dxa"/>
            <w:tcBorders>
              <w:top w:val="single" w:sz="4" w:space="0" w:color="auto"/>
              <w:left w:val="single" w:sz="4" w:space="0" w:color="auto"/>
              <w:bottom w:val="single" w:sz="4" w:space="0" w:color="auto"/>
              <w:right w:val="single" w:sz="4" w:space="0" w:color="auto"/>
            </w:tcBorders>
          </w:tcPr>
          <w:p w14:paraId="2ABEA0EF" w14:textId="77777777" w:rsidR="002F5516" w:rsidRPr="00646838" w:rsidRDefault="002F5516" w:rsidP="00034681">
            <w:pPr>
              <w:pStyle w:val="TAL"/>
              <w:rPr>
                <w:ins w:id="1721" w:author="C1-212546" w:date="2021-04-28T13:24:00Z"/>
              </w:rPr>
            </w:pPr>
            <w:ins w:id="1722" w:author="C1-212546" w:date="2021-04-28T13:24:00Z">
              <w:r w:rsidRPr="00646838">
                <w:t>The category or type of AC</w:t>
              </w:r>
              <w:r w:rsidRPr="00646838">
                <w:rPr>
                  <w:rFonts w:cs="Arial"/>
                </w:rPr>
                <w:t xml:space="preserve">. </w:t>
              </w:r>
            </w:ins>
          </w:p>
        </w:tc>
        <w:tc>
          <w:tcPr>
            <w:tcW w:w="1998" w:type="dxa"/>
            <w:tcBorders>
              <w:top w:val="single" w:sz="4" w:space="0" w:color="auto"/>
              <w:left w:val="single" w:sz="4" w:space="0" w:color="auto"/>
              <w:bottom w:val="single" w:sz="4" w:space="0" w:color="auto"/>
              <w:right w:val="single" w:sz="4" w:space="0" w:color="auto"/>
            </w:tcBorders>
          </w:tcPr>
          <w:p w14:paraId="6E30C56A" w14:textId="77777777" w:rsidR="002F5516" w:rsidRPr="00646838" w:rsidRDefault="002F5516" w:rsidP="00034681">
            <w:pPr>
              <w:pStyle w:val="TAL"/>
              <w:rPr>
                <w:ins w:id="1723" w:author="C1-212546" w:date="2021-04-28T13:24:00Z"/>
                <w:rFonts w:cs="Arial"/>
                <w:szCs w:val="18"/>
              </w:rPr>
            </w:pPr>
          </w:p>
        </w:tc>
      </w:tr>
      <w:tr w:rsidR="002F5516" w:rsidRPr="00646838" w14:paraId="4ADF4BC9" w14:textId="77777777" w:rsidTr="00034681">
        <w:trPr>
          <w:jc w:val="center"/>
          <w:ins w:id="1724" w:author="C1-212546" w:date="2021-04-28T13:24:00Z"/>
        </w:trPr>
        <w:tc>
          <w:tcPr>
            <w:tcW w:w="1430" w:type="dxa"/>
            <w:tcBorders>
              <w:top w:val="single" w:sz="4" w:space="0" w:color="auto"/>
              <w:left w:val="single" w:sz="4" w:space="0" w:color="auto"/>
              <w:bottom w:val="single" w:sz="4" w:space="0" w:color="auto"/>
              <w:right w:val="single" w:sz="4" w:space="0" w:color="auto"/>
            </w:tcBorders>
          </w:tcPr>
          <w:p w14:paraId="3F583A01" w14:textId="77777777" w:rsidR="002F5516" w:rsidRPr="00646838" w:rsidRDefault="002F5516" w:rsidP="00034681">
            <w:pPr>
              <w:pStyle w:val="TAL"/>
              <w:rPr>
                <w:ins w:id="1725" w:author="C1-212546" w:date="2021-04-28T13:24:00Z"/>
              </w:rPr>
            </w:pPr>
            <w:proofErr w:type="spellStart"/>
            <w:ins w:id="1726" w:author="C1-212546" w:date="2021-04-28T13:24:00Z">
              <w:r w:rsidRPr="00646838">
                <w:t>prefEcsps</w:t>
              </w:r>
              <w:proofErr w:type="spellEnd"/>
            </w:ins>
          </w:p>
        </w:tc>
        <w:tc>
          <w:tcPr>
            <w:tcW w:w="1006" w:type="dxa"/>
            <w:tcBorders>
              <w:top w:val="single" w:sz="4" w:space="0" w:color="auto"/>
              <w:left w:val="single" w:sz="4" w:space="0" w:color="auto"/>
              <w:bottom w:val="single" w:sz="4" w:space="0" w:color="auto"/>
              <w:right w:val="single" w:sz="4" w:space="0" w:color="auto"/>
            </w:tcBorders>
          </w:tcPr>
          <w:p w14:paraId="36B612BA" w14:textId="77777777" w:rsidR="002F5516" w:rsidRPr="00646838" w:rsidRDefault="002F5516" w:rsidP="00034681">
            <w:pPr>
              <w:pStyle w:val="TAL"/>
              <w:rPr>
                <w:ins w:id="1727" w:author="C1-212546" w:date="2021-04-28T13:24:00Z"/>
              </w:rPr>
            </w:pPr>
            <w:ins w:id="1728" w:author="C1-212546" w:date="2021-04-28T13:24:00Z">
              <w:r w:rsidRPr="00646838">
                <w:t>array(string)</w:t>
              </w:r>
            </w:ins>
          </w:p>
        </w:tc>
        <w:tc>
          <w:tcPr>
            <w:tcW w:w="425" w:type="dxa"/>
            <w:tcBorders>
              <w:top w:val="single" w:sz="4" w:space="0" w:color="auto"/>
              <w:left w:val="single" w:sz="4" w:space="0" w:color="auto"/>
              <w:bottom w:val="single" w:sz="4" w:space="0" w:color="auto"/>
              <w:right w:val="single" w:sz="4" w:space="0" w:color="auto"/>
            </w:tcBorders>
          </w:tcPr>
          <w:p w14:paraId="01F945A9" w14:textId="77777777" w:rsidR="002F5516" w:rsidRPr="00646838" w:rsidRDefault="002F5516" w:rsidP="00034681">
            <w:pPr>
              <w:pStyle w:val="TAC"/>
              <w:rPr>
                <w:ins w:id="1729" w:author="C1-212546" w:date="2021-04-28T13:24:00Z"/>
              </w:rPr>
            </w:pPr>
            <w:ins w:id="1730" w:author="C1-212546" w:date="2021-04-28T13:24:00Z">
              <w:r w:rsidRPr="00646838">
                <w:t>O</w:t>
              </w:r>
            </w:ins>
          </w:p>
        </w:tc>
        <w:tc>
          <w:tcPr>
            <w:tcW w:w="1368" w:type="dxa"/>
            <w:tcBorders>
              <w:top w:val="single" w:sz="4" w:space="0" w:color="auto"/>
              <w:left w:val="single" w:sz="4" w:space="0" w:color="auto"/>
              <w:bottom w:val="single" w:sz="4" w:space="0" w:color="auto"/>
              <w:right w:val="single" w:sz="4" w:space="0" w:color="auto"/>
            </w:tcBorders>
          </w:tcPr>
          <w:p w14:paraId="52F220F0" w14:textId="77777777" w:rsidR="002F5516" w:rsidRPr="00646838" w:rsidRDefault="002F5516" w:rsidP="00034681">
            <w:pPr>
              <w:pStyle w:val="TAL"/>
              <w:rPr>
                <w:ins w:id="1731" w:author="C1-212546" w:date="2021-04-28T13:24:00Z"/>
              </w:rPr>
            </w:pPr>
            <w:ins w:id="1732" w:author="C1-212546" w:date="2021-04-28T13:24:00Z">
              <w:r w:rsidRPr="00646838">
                <w:t>1..N</w:t>
              </w:r>
            </w:ins>
          </w:p>
        </w:tc>
        <w:tc>
          <w:tcPr>
            <w:tcW w:w="3438" w:type="dxa"/>
            <w:tcBorders>
              <w:top w:val="single" w:sz="4" w:space="0" w:color="auto"/>
              <w:left w:val="single" w:sz="4" w:space="0" w:color="auto"/>
              <w:bottom w:val="single" w:sz="4" w:space="0" w:color="auto"/>
              <w:right w:val="single" w:sz="4" w:space="0" w:color="auto"/>
            </w:tcBorders>
          </w:tcPr>
          <w:p w14:paraId="2DE6680A" w14:textId="77777777" w:rsidR="002F5516" w:rsidRPr="00646838" w:rsidRDefault="002F5516" w:rsidP="00034681">
            <w:pPr>
              <w:pStyle w:val="TAL"/>
              <w:rPr>
                <w:ins w:id="1733" w:author="C1-212546" w:date="2021-04-28T13:24:00Z"/>
              </w:rPr>
            </w:pPr>
            <w:ins w:id="1734" w:author="C1-212546" w:date="2021-04-28T13:24:00Z">
              <w:r w:rsidRPr="00646838">
                <w:t xml:space="preserve">Indicates to the ECS which ECSPs are preferred for the AC. The ECS may use this information in the selection of EESs. </w:t>
              </w:r>
            </w:ins>
          </w:p>
        </w:tc>
        <w:tc>
          <w:tcPr>
            <w:tcW w:w="1998" w:type="dxa"/>
            <w:tcBorders>
              <w:top w:val="single" w:sz="4" w:space="0" w:color="auto"/>
              <w:left w:val="single" w:sz="4" w:space="0" w:color="auto"/>
              <w:bottom w:val="single" w:sz="4" w:space="0" w:color="auto"/>
              <w:right w:val="single" w:sz="4" w:space="0" w:color="auto"/>
            </w:tcBorders>
          </w:tcPr>
          <w:p w14:paraId="7B3211BC" w14:textId="77777777" w:rsidR="002F5516" w:rsidRPr="00646838" w:rsidRDefault="002F5516" w:rsidP="00034681">
            <w:pPr>
              <w:pStyle w:val="TAL"/>
              <w:rPr>
                <w:ins w:id="1735" w:author="C1-212546" w:date="2021-04-28T13:24:00Z"/>
                <w:rFonts w:cs="Arial"/>
                <w:szCs w:val="18"/>
              </w:rPr>
            </w:pPr>
          </w:p>
        </w:tc>
      </w:tr>
      <w:tr w:rsidR="002F5516" w:rsidRPr="00646838" w14:paraId="133A66EC" w14:textId="77777777" w:rsidTr="00034681">
        <w:trPr>
          <w:jc w:val="center"/>
          <w:ins w:id="1736" w:author="C1-212546" w:date="2021-04-28T13:24:00Z"/>
        </w:trPr>
        <w:tc>
          <w:tcPr>
            <w:tcW w:w="1430" w:type="dxa"/>
            <w:tcBorders>
              <w:top w:val="single" w:sz="4" w:space="0" w:color="auto"/>
              <w:left w:val="single" w:sz="4" w:space="0" w:color="auto"/>
              <w:bottom w:val="single" w:sz="4" w:space="0" w:color="auto"/>
              <w:right w:val="single" w:sz="4" w:space="0" w:color="auto"/>
            </w:tcBorders>
          </w:tcPr>
          <w:p w14:paraId="736B4CD6" w14:textId="77777777" w:rsidR="002F5516" w:rsidRPr="00646838" w:rsidRDefault="002F5516" w:rsidP="00034681">
            <w:pPr>
              <w:pStyle w:val="TAL"/>
              <w:rPr>
                <w:ins w:id="1737" w:author="C1-212546" w:date="2021-04-28T13:24:00Z"/>
              </w:rPr>
            </w:pPr>
            <w:proofErr w:type="spellStart"/>
            <w:ins w:id="1738" w:author="C1-212546" w:date="2021-04-28T13:24:00Z">
              <w:r w:rsidRPr="00646838">
                <w:t>acSchedule</w:t>
              </w:r>
              <w:proofErr w:type="spellEnd"/>
            </w:ins>
          </w:p>
        </w:tc>
        <w:tc>
          <w:tcPr>
            <w:tcW w:w="1006" w:type="dxa"/>
            <w:tcBorders>
              <w:top w:val="single" w:sz="4" w:space="0" w:color="auto"/>
              <w:left w:val="single" w:sz="4" w:space="0" w:color="auto"/>
              <w:bottom w:val="single" w:sz="4" w:space="0" w:color="auto"/>
              <w:right w:val="single" w:sz="4" w:space="0" w:color="auto"/>
            </w:tcBorders>
          </w:tcPr>
          <w:p w14:paraId="766FA061" w14:textId="77777777" w:rsidR="002F5516" w:rsidRPr="00646838" w:rsidRDefault="002F5516" w:rsidP="00034681">
            <w:pPr>
              <w:pStyle w:val="TAL"/>
              <w:rPr>
                <w:ins w:id="1739" w:author="C1-212546" w:date="2021-04-28T13:24:00Z"/>
              </w:rPr>
            </w:pPr>
            <w:proofErr w:type="spellStart"/>
            <w:ins w:id="1740" w:author="C1-212546" w:date="2021-04-28T13:24:00Z">
              <w:r w:rsidRPr="00646838">
                <w:t>ScheduledCommunicationTime</w:t>
              </w:r>
              <w:proofErr w:type="spellEnd"/>
            </w:ins>
          </w:p>
        </w:tc>
        <w:tc>
          <w:tcPr>
            <w:tcW w:w="425" w:type="dxa"/>
            <w:tcBorders>
              <w:top w:val="single" w:sz="4" w:space="0" w:color="auto"/>
              <w:left w:val="single" w:sz="4" w:space="0" w:color="auto"/>
              <w:bottom w:val="single" w:sz="4" w:space="0" w:color="auto"/>
              <w:right w:val="single" w:sz="4" w:space="0" w:color="auto"/>
            </w:tcBorders>
          </w:tcPr>
          <w:p w14:paraId="3368A625" w14:textId="77777777" w:rsidR="002F5516" w:rsidRPr="00646838" w:rsidRDefault="002F5516" w:rsidP="00034681">
            <w:pPr>
              <w:pStyle w:val="TAC"/>
              <w:rPr>
                <w:ins w:id="1741" w:author="C1-212546" w:date="2021-04-28T13:24:00Z"/>
              </w:rPr>
            </w:pPr>
            <w:ins w:id="1742" w:author="C1-212546" w:date="2021-04-28T13:24:00Z">
              <w:r w:rsidRPr="00646838">
                <w:t>O</w:t>
              </w:r>
            </w:ins>
          </w:p>
        </w:tc>
        <w:tc>
          <w:tcPr>
            <w:tcW w:w="1368" w:type="dxa"/>
            <w:tcBorders>
              <w:top w:val="single" w:sz="4" w:space="0" w:color="auto"/>
              <w:left w:val="single" w:sz="4" w:space="0" w:color="auto"/>
              <w:bottom w:val="single" w:sz="4" w:space="0" w:color="auto"/>
              <w:right w:val="single" w:sz="4" w:space="0" w:color="auto"/>
            </w:tcBorders>
          </w:tcPr>
          <w:p w14:paraId="50BAAB7D" w14:textId="77777777" w:rsidR="002F5516" w:rsidRPr="00646838" w:rsidRDefault="002F5516" w:rsidP="00034681">
            <w:pPr>
              <w:pStyle w:val="TAL"/>
              <w:rPr>
                <w:ins w:id="1743" w:author="C1-212546" w:date="2021-04-28T13:24:00Z"/>
              </w:rPr>
            </w:pPr>
            <w:ins w:id="1744" w:author="C1-212546" w:date="2021-04-28T13:24:00Z">
              <w:r w:rsidRPr="00646838">
                <w:t>0..1</w:t>
              </w:r>
            </w:ins>
          </w:p>
        </w:tc>
        <w:tc>
          <w:tcPr>
            <w:tcW w:w="3438" w:type="dxa"/>
            <w:tcBorders>
              <w:top w:val="single" w:sz="4" w:space="0" w:color="auto"/>
              <w:left w:val="single" w:sz="4" w:space="0" w:color="auto"/>
              <w:bottom w:val="single" w:sz="4" w:space="0" w:color="auto"/>
              <w:right w:val="single" w:sz="4" w:space="0" w:color="auto"/>
            </w:tcBorders>
          </w:tcPr>
          <w:p w14:paraId="2451B048" w14:textId="77777777" w:rsidR="002F5516" w:rsidRPr="00646838" w:rsidRDefault="002F5516" w:rsidP="00034681">
            <w:pPr>
              <w:pStyle w:val="TAL"/>
              <w:rPr>
                <w:ins w:id="1745" w:author="C1-212546" w:date="2021-04-28T13:24:00Z"/>
              </w:rPr>
            </w:pPr>
            <w:ins w:id="1746" w:author="C1-212546" w:date="2021-04-28T13:24:00Z">
              <w:r w:rsidRPr="00646838">
                <w:t>Indicates the expected operation schedule of the AC (e.g. time windows)</w:t>
              </w:r>
            </w:ins>
          </w:p>
        </w:tc>
        <w:tc>
          <w:tcPr>
            <w:tcW w:w="1998" w:type="dxa"/>
            <w:tcBorders>
              <w:top w:val="single" w:sz="4" w:space="0" w:color="auto"/>
              <w:left w:val="single" w:sz="4" w:space="0" w:color="auto"/>
              <w:bottom w:val="single" w:sz="4" w:space="0" w:color="auto"/>
              <w:right w:val="single" w:sz="4" w:space="0" w:color="auto"/>
            </w:tcBorders>
          </w:tcPr>
          <w:p w14:paraId="6CE473C6" w14:textId="77777777" w:rsidR="002F5516" w:rsidRPr="00646838" w:rsidRDefault="002F5516" w:rsidP="00034681">
            <w:pPr>
              <w:pStyle w:val="TAL"/>
              <w:rPr>
                <w:ins w:id="1747" w:author="C1-212546" w:date="2021-04-28T13:24:00Z"/>
                <w:rFonts w:cs="Arial"/>
                <w:szCs w:val="18"/>
              </w:rPr>
            </w:pPr>
          </w:p>
        </w:tc>
      </w:tr>
      <w:tr w:rsidR="002F5516" w:rsidRPr="00646838" w14:paraId="329452EF" w14:textId="77777777" w:rsidTr="00034681">
        <w:trPr>
          <w:jc w:val="center"/>
          <w:ins w:id="1748" w:author="C1-212546" w:date="2021-04-28T13:24:00Z"/>
        </w:trPr>
        <w:tc>
          <w:tcPr>
            <w:tcW w:w="1430" w:type="dxa"/>
            <w:tcBorders>
              <w:top w:val="single" w:sz="4" w:space="0" w:color="auto"/>
              <w:left w:val="single" w:sz="4" w:space="0" w:color="auto"/>
              <w:bottom w:val="single" w:sz="4" w:space="0" w:color="auto"/>
              <w:right w:val="single" w:sz="4" w:space="0" w:color="auto"/>
            </w:tcBorders>
          </w:tcPr>
          <w:p w14:paraId="428B261B" w14:textId="77777777" w:rsidR="002F5516" w:rsidRPr="00646838" w:rsidRDefault="002F5516" w:rsidP="00034681">
            <w:pPr>
              <w:pStyle w:val="TAL"/>
              <w:rPr>
                <w:ins w:id="1749" w:author="C1-212546" w:date="2021-04-28T13:24:00Z"/>
              </w:rPr>
            </w:pPr>
            <w:proofErr w:type="spellStart"/>
            <w:ins w:id="1750" w:author="C1-212546" w:date="2021-04-28T13:24:00Z">
              <w:r w:rsidRPr="00646838">
                <w:t>expectedAcGeoServiceArea</w:t>
              </w:r>
              <w:proofErr w:type="spellEnd"/>
            </w:ins>
          </w:p>
        </w:tc>
        <w:tc>
          <w:tcPr>
            <w:tcW w:w="1006" w:type="dxa"/>
            <w:tcBorders>
              <w:top w:val="single" w:sz="4" w:space="0" w:color="auto"/>
              <w:left w:val="single" w:sz="4" w:space="0" w:color="auto"/>
              <w:bottom w:val="single" w:sz="4" w:space="0" w:color="auto"/>
              <w:right w:val="single" w:sz="4" w:space="0" w:color="auto"/>
            </w:tcBorders>
          </w:tcPr>
          <w:p w14:paraId="6F41A063" w14:textId="77777777" w:rsidR="002F5516" w:rsidRPr="00646838" w:rsidRDefault="002F5516" w:rsidP="00034681">
            <w:pPr>
              <w:pStyle w:val="TAL"/>
              <w:rPr>
                <w:ins w:id="1751" w:author="C1-212546" w:date="2021-04-28T13:24:00Z"/>
              </w:rPr>
            </w:pPr>
            <w:ins w:id="1752" w:author="C1-212546" w:date="2021-04-28T13:24:00Z">
              <w:r w:rsidRPr="00646838">
                <w:t>LocationArea5G</w:t>
              </w:r>
            </w:ins>
          </w:p>
        </w:tc>
        <w:tc>
          <w:tcPr>
            <w:tcW w:w="425" w:type="dxa"/>
            <w:tcBorders>
              <w:top w:val="single" w:sz="4" w:space="0" w:color="auto"/>
              <w:left w:val="single" w:sz="4" w:space="0" w:color="auto"/>
              <w:bottom w:val="single" w:sz="4" w:space="0" w:color="auto"/>
              <w:right w:val="single" w:sz="4" w:space="0" w:color="auto"/>
            </w:tcBorders>
          </w:tcPr>
          <w:p w14:paraId="43B2FA37" w14:textId="77777777" w:rsidR="002F5516" w:rsidRPr="00646838" w:rsidRDefault="002F5516" w:rsidP="00034681">
            <w:pPr>
              <w:pStyle w:val="TAC"/>
              <w:rPr>
                <w:ins w:id="1753" w:author="C1-212546" w:date="2021-04-28T13:24:00Z"/>
              </w:rPr>
            </w:pPr>
            <w:ins w:id="1754" w:author="C1-212546" w:date="2021-04-28T13:24:00Z">
              <w:r w:rsidRPr="00646838">
                <w:t>O</w:t>
              </w:r>
            </w:ins>
          </w:p>
        </w:tc>
        <w:tc>
          <w:tcPr>
            <w:tcW w:w="1368" w:type="dxa"/>
            <w:tcBorders>
              <w:top w:val="single" w:sz="4" w:space="0" w:color="auto"/>
              <w:left w:val="single" w:sz="4" w:space="0" w:color="auto"/>
              <w:bottom w:val="single" w:sz="4" w:space="0" w:color="auto"/>
              <w:right w:val="single" w:sz="4" w:space="0" w:color="auto"/>
            </w:tcBorders>
          </w:tcPr>
          <w:p w14:paraId="4435DA62" w14:textId="77777777" w:rsidR="002F5516" w:rsidRPr="00646838" w:rsidRDefault="002F5516" w:rsidP="00034681">
            <w:pPr>
              <w:pStyle w:val="TAL"/>
              <w:rPr>
                <w:ins w:id="1755" w:author="C1-212546" w:date="2021-04-28T13:24:00Z"/>
              </w:rPr>
            </w:pPr>
            <w:ins w:id="1756" w:author="C1-212546" w:date="2021-04-28T13:24:00Z">
              <w:r w:rsidRPr="00646838">
                <w:t>0..1</w:t>
              </w:r>
            </w:ins>
          </w:p>
        </w:tc>
        <w:tc>
          <w:tcPr>
            <w:tcW w:w="3438" w:type="dxa"/>
            <w:tcBorders>
              <w:top w:val="single" w:sz="4" w:space="0" w:color="auto"/>
              <w:left w:val="single" w:sz="4" w:space="0" w:color="auto"/>
              <w:bottom w:val="single" w:sz="4" w:space="0" w:color="auto"/>
              <w:right w:val="single" w:sz="4" w:space="0" w:color="auto"/>
            </w:tcBorders>
          </w:tcPr>
          <w:p w14:paraId="6107C99A" w14:textId="77777777" w:rsidR="002F5516" w:rsidRPr="00646838" w:rsidRDefault="002F5516" w:rsidP="00034681">
            <w:pPr>
              <w:pStyle w:val="TAL"/>
              <w:rPr>
                <w:ins w:id="1757" w:author="C1-212546" w:date="2021-04-28T13:24:00Z"/>
              </w:rPr>
            </w:pPr>
            <w:ins w:id="1758" w:author="C1-212546" w:date="2021-04-28T13:24:00Z">
              <w:r w:rsidRPr="00646838">
                <w:t>Indicates the expected location(s) (e.g. route) of the hosting UE during the AC's operation schedule.</w:t>
              </w:r>
            </w:ins>
          </w:p>
        </w:tc>
        <w:tc>
          <w:tcPr>
            <w:tcW w:w="1998" w:type="dxa"/>
            <w:tcBorders>
              <w:top w:val="single" w:sz="4" w:space="0" w:color="auto"/>
              <w:left w:val="single" w:sz="4" w:space="0" w:color="auto"/>
              <w:bottom w:val="single" w:sz="4" w:space="0" w:color="auto"/>
              <w:right w:val="single" w:sz="4" w:space="0" w:color="auto"/>
            </w:tcBorders>
          </w:tcPr>
          <w:p w14:paraId="02CDF749" w14:textId="77777777" w:rsidR="002F5516" w:rsidRPr="00646838" w:rsidRDefault="002F5516" w:rsidP="00034681">
            <w:pPr>
              <w:pStyle w:val="TAL"/>
              <w:rPr>
                <w:ins w:id="1759" w:author="C1-212546" w:date="2021-04-28T13:24:00Z"/>
                <w:rFonts w:cs="Arial"/>
                <w:szCs w:val="18"/>
              </w:rPr>
            </w:pPr>
          </w:p>
        </w:tc>
      </w:tr>
      <w:tr w:rsidR="002F5516" w:rsidRPr="00646838" w14:paraId="20E3B001" w14:textId="77777777" w:rsidTr="00034681">
        <w:trPr>
          <w:jc w:val="center"/>
          <w:ins w:id="1760" w:author="C1-212546" w:date="2021-04-28T13:24:00Z"/>
        </w:trPr>
        <w:tc>
          <w:tcPr>
            <w:tcW w:w="1430" w:type="dxa"/>
            <w:tcBorders>
              <w:top w:val="single" w:sz="4" w:space="0" w:color="auto"/>
              <w:left w:val="single" w:sz="4" w:space="0" w:color="auto"/>
              <w:bottom w:val="single" w:sz="4" w:space="0" w:color="auto"/>
              <w:right w:val="single" w:sz="4" w:space="0" w:color="auto"/>
            </w:tcBorders>
          </w:tcPr>
          <w:p w14:paraId="7F3E6321" w14:textId="77777777" w:rsidR="002F5516" w:rsidRPr="00646838" w:rsidRDefault="002F5516" w:rsidP="00034681">
            <w:pPr>
              <w:pStyle w:val="TAL"/>
              <w:rPr>
                <w:ins w:id="1761" w:author="C1-212546" w:date="2021-04-28T13:24:00Z"/>
              </w:rPr>
            </w:pPr>
            <w:proofErr w:type="spellStart"/>
            <w:ins w:id="1762" w:author="C1-212546" w:date="2021-04-28T13:24:00Z">
              <w:r w:rsidRPr="00646838">
                <w:t>svcContSupp</w:t>
              </w:r>
              <w:proofErr w:type="spellEnd"/>
            </w:ins>
          </w:p>
        </w:tc>
        <w:tc>
          <w:tcPr>
            <w:tcW w:w="1006" w:type="dxa"/>
            <w:tcBorders>
              <w:top w:val="single" w:sz="4" w:space="0" w:color="auto"/>
              <w:left w:val="single" w:sz="4" w:space="0" w:color="auto"/>
              <w:bottom w:val="single" w:sz="4" w:space="0" w:color="auto"/>
              <w:right w:val="single" w:sz="4" w:space="0" w:color="auto"/>
            </w:tcBorders>
          </w:tcPr>
          <w:p w14:paraId="176DE4B3" w14:textId="77777777" w:rsidR="002F5516" w:rsidRPr="00646838" w:rsidRDefault="002F5516" w:rsidP="00034681">
            <w:pPr>
              <w:pStyle w:val="TAL"/>
              <w:rPr>
                <w:ins w:id="1763" w:author="C1-212546" w:date="2021-04-28T13:24:00Z"/>
              </w:rPr>
            </w:pPr>
            <w:ins w:id="1764" w:author="C1-212546" w:date="2021-04-28T13:24:00Z">
              <w:r w:rsidRPr="00646838">
                <w:rPr>
                  <w:rFonts w:hint="eastAsia"/>
                  <w:noProof/>
                  <w:lang w:eastAsia="zh-CN"/>
                </w:rPr>
                <w:t>boolean</w:t>
              </w:r>
            </w:ins>
          </w:p>
        </w:tc>
        <w:tc>
          <w:tcPr>
            <w:tcW w:w="425" w:type="dxa"/>
            <w:tcBorders>
              <w:top w:val="single" w:sz="4" w:space="0" w:color="auto"/>
              <w:left w:val="single" w:sz="4" w:space="0" w:color="auto"/>
              <w:bottom w:val="single" w:sz="4" w:space="0" w:color="auto"/>
              <w:right w:val="single" w:sz="4" w:space="0" w:color="auto"/>
            </w:tcBorders>
          </w:tcPr>
          <w:p w14:paraId="6DEB564E" w14:textId="77777777" w:rsidR="002F5516" w:rsidRPr="00646838" w:rsidRDefault="002F5516" w:rsidP="00034681">
            <w:pPr>
              <w:pStyle w:val="TAC"/>
              <w:rPr>
                <w:ins w:id="1765" w:author="C1-212546" w:date="2021-04-28T13:24:00Z"/>
              </w:rPr>
            </w:pPr>
            <w:ins w:id="1766" w:author="C1-212546" w:date="2021-04-28T13:24:00Z">
              <w:r w:rsidRPr="00646838">
                <w:t>O</w:t>
              </w:r>
            </w:ins>
          </w:p>
        </w:tc>
        <w:tc>
          <w:tcPr>
            <w:tcW w:w="1368" w:type="dxa"/>
            <w:tcBorders>
              <w:top w:val="single" w:sz="4" w:space="0" w:color="auto"/>
              <w:left w:val="single" w:sz="4" w:space="0" w:color="auto"/>
              <w:bottom w:val="single" w:sz="4" w:space="0" w:color="auto"/>
              <w:right w:val="single" w:sz="4" w:space="0" w:color="auto"/>
            </w:tcBorders>
          </w:tcPr>
          <w:p w14:paraId="785ADFC6" w14:textId="77777777" w:rsidR="002F5516" w:rsidRPr="00646838" w:rsidRDefault="002F5516" w:rsidP="00034681">
            <w:pPr>
              <w:pStyle w:val="TAL"/>
              <w:rPr>
                <w:ins w:id="1767" w:author="C1-212546" w:date="2021-04-28T13:24:00Z"/>
              </w:rPr>
            </w:pPr>
            <w:ins w:id="1768" w:author="C1-212546" w:date="2021-04-28T13:24:00Z">
              <w:r w:rsidRPr="00646838">
                <w:t>0..1</w:t>
              </w:r>
            </w:ins>
          </w:p>
        </w:tc>
        <w:tc>
          <w:tcPr>
            <w:tcW w:w="3438" w:type="dxa"/>
            <w:tcBorders>
              <w:top w:val="single" w:sz="4" w:space="0" w:color="auto"/>
              <w:left w:val="single" w:sz="4" w:space="0" w:color="auto"/>
              <w:bottom w:val="single" w:sz="4" w:space="0" w:color="auto"/>
              <w:right w:val="single" w:sz="4" w:space="0" w:color="auto"/>
            </w:tcBorders>
          </w:tcPr>
          <w:p w14:paraId="5147AF6E" w14:textId="77777777" w:rsidR="002F5516" w:rsidRPr="00646838" w:rsidRDefault="002F5516" w:rsidP="00034681">
            <w:pPr>
              <w:pStyle w:val="TAL"/>
              <w:rPr>
                <w:ins w:id="1769" w:author="C1-212546" w:date="2021-04-28T13:24:00Z"/>
              </w:rPr>
            </w:pPr>
            <w:ins w:id="1770" w:author="C1-212546" w:date="2021-04-28T13:24:00Z">
              <w:r w:rsidRPr="00646838">
                <w:t>Indicates if service continuity support is required or not for the application.</w:t>
              </w:r>
            </w:ins>
          </w:p>
        </w:tc>
        <w:tc>
          <w:tcPr>
            <w:tcW w:w="1998" w:type="dxa"/>
            <w:tcBorders>
              <w:top w:val="single" w:sz="4" w:space="0" w:color="auto"/>
              <w:left w:val="single" w:sz="4" w:space="0" w:color="auto"/>
              <w:bottom w:val="single" w:sz="4" w:space="0" w:color="auto"/>
              <w:right w:val="single" w:sz="4" w:space="0" w:color="auto"/>
            </w:tcBorders>
          </w:tcPr>
          <w:p w14:paraId="4621FC95" w14:textId="77777777" w:rsidR="002F5516" w:rsidRPr="00646838" w:rsidRDefault="002F5516" w:rsidP="00034681">
            <w:pPr>
              <w:pStyle w:val="TAL"/>
              <w:rPr>
                <w:ins w:id="1771" w:author="C1-212546" w:date="2021-04-28T13:24:00Z"/>
                <w:rFonts w:cs="Arial"/>
                <w:szCs w:val="18"/>
              </w:rPr>
            </w:pPr>
          </w:p>
        </w:tc>
      </w:tr>
      <w:tr w:rsidR="002F5516" w:rsidRPr="00646838" w14:paraId="07DD1FFB" w14:textId="77777777" w:rsidTr="00034681">
        <w:trPr>
          <w:jc w:val="center"/>
          <w:ins w:id="1772" w:author="C1-212546" w:date="2021-04-28T13:24:00Z"/>
        </w:trPr>
        <w:tc>
          <w:tcPr>
            <w:tcW w:w="1430" w:type="dxa"/>
            <w:tcBorders>
              <w:top w:val="single" w:sz="4" w:space="0" w:color="auto"/>
              <w:left w:val="single" w:sz="4" w:space="0" w:color="auto"/>
              <w:bottom w:val="single" w:sz="4" w:space="0" w:color="auto"/>
              <w:right w:val="single" w:sz="4" w:space="0" w:color="auto"/>
            </w:tcBorders>
          </w:tcPr>
          <w:p w14:paraId="59E3E1F7" w14:textId="77777777" w:rsidR="002F5516" w:rsidRPr="00646838" w:rsidRDefault="002F5516" w:rsidP="00034681">
            <w:pPr>
              <w:pStyle w:val="TAL"/>
              <w:rPr>
                <w:ins w:id="1773" w:author="C1-212546" w:date="2021-04-28T13:24:00Z"/>
              </w:rPr>
            </w:pPr>
            <w:proofErr w:type="spellStart"/>
            <w:ins w:id="1774" w:author="C1-212546" w:date="2021-04-28T13:24:00Z">
              <w:r w:rsidRPr="00646838">
                <w:t>eass</w:t>
              </w:r>
              <w:proofErr w:type="spellEnd"/>
            </w:ins>
          </w:p>
        </w:tc>
        <w:tc>
          <w:tcPr>
            <w:tcW w:w="1006" w:type="dxa"/>
            <w:tcBorders>
              <w:top w:val="single" w:sz="4" w:space="0" w:color="auto"/>
              <w:left w:val="single" w:sz="4" w:space="0" w:color="auto"/>
              <w:bottom w:val="single" w:sz="4" w:space="0" w:color="auto"/>
              <w:right w:val="single" w:sz="4" w:space="0" w:color="auto"/>
            </w:tcBorders>
          </w:tcPr>
          <w:p w14:paraId="1660A523" w14:textId="77777777" w:rsidR="002F5516" w:rsidRPr="00646838" w:rsidRDefault="002F5516" w:rsidP="00034681">
            <w:pPr>
              <w:pStyle w:val="TAL"/>
              <w:rPr>
                <w:ins w:id="1775" w:author="C1-212546" w:date="2021-04-28T13:24:00Z"/>
              </w:rPr>
            </w:pPr>
            <w:ins w:id="1776" w:author="C1-212546" w:date="2021-04-28T13:24:00Z">
              <w:r>
                <w:t>A</w:t>
              </w:r>
              <w:r w:rsidRPr="00646838">
                <w:t>rray(</w:t>
              </w:r>
              <w:proofErr w:type="spellStart"/>
              <w:r w:rsidRPr="00646838">
                <w:t>EasDetail</w:t>
              </w:r>
              <w:proofErr w:type="spellEnd"/>
              <w:r w:rsidRPr="00646838">
                <w:t>)</w:t>
              </w:r>
            </w:ins>
          </w:p>
        </w:tc>
        <w:tc>
          <w:tcPr>
            <w:tcW w:w="425" w:type="dxa"/>
            <w:tcBorders>
              <w:top w:val="single" w:sz="4" w:space="0" w:color="auto"/>
              <w:left w:val="single" w:sz="4" w:space="0" w:color="auto"/>
              <w:bottom w:val="single" w:sz="4" w:space="0" w:color="auto"/>
              <w:right w:val="single" w:sz="4" w:space="0" w:color="auto"/>
            </w:tcBorders>
          </w:tcPr>
          <w:p w14:paraId="14ABF27B" w14:textId="77777777" w:rsidR="002F5516" w:rsidRPr="00646838" w:rsidRDefault="002F5516" w:rsidP="00034681">
            <w:pPr>
              <w:pStyle w:val="TAC"/>
              <w:rPr>
                <w:ins w:id="1777" w:author="C1-212546" w:date="2021-04-28T13:24:00Z"/>
              </w:rPr>
            </w:pPr>
            <w:ins w:id="1778" w:author="C1-212546" w:date="2021-04-28T13:24:00Z">
              <w:r w:rsidRPr="00646838">
                <w:t>O</w:t>
              </w:r>
            </w:ins>
          </w:p>
        </w:tc>
        <w:tc>
          <w:tcPr>
            <w:tcW w:w="1368" w:type="dxa"/>
            <w:tcBorders>
              <w:top w:val="single" w:sz="4" w:space="0" w:color="auto"/>
              <w:left w:val="single" w:sz="4" w:space="0" w:color="auto"/>
              <w:bottom w:val="single" w:sz="4" w:space="0" w:color="auto"/>
              <w:right w:val="single" w:sz="4" w:space="0" w:color="auto"/>
            </w:tcBorders>
          </w:tcPr>
          <w:p w14:paraId="23820618" w14:textId="77777777" w:rsidR="002F5516" w:rsidRPr="00646838" w:rsidRDefault="002F5516" w:rsidP="00034681">
            <w:pPr>
              <w:pStyle w:val="TAL"/>
              <w:rPr>
                <w:ins w:id="1779" w:author="C1-212546" w:date="2021-04-28T13:24:00Z"/>
              </w:rPr>
            </w:pPr>
            <w:ins w:id="1780" w:author="C1-212546" w:date="2021-04-28T13:24:00Z">
              <w:r w:rsidRPr="00646838">
                <w:t>1..N</w:t>
              </w:r>
            </w:ins>
          </w:p>
        </w:tc>
        <w:tc>
          <w:tcPr>
            <w:tcW w:w="3438" w:type="dxa"/>
            <w:tcBorders>
              <w:top w:val="single" w:sz="4" w:space="0" w:color="auto"/>
              <w:left w:val="single" w:sz="4" w:space="0" w:color="auto"/>
              <w:bottom w:val="single" w:sz="4" w:space="0" w:color="auto"/>
              <w:right w:val="single" w:sz="4" w:space="0" w:color="auto"/>
            </w:tcBorders>
          </w:tcPr>
          <w:p w14:paraId="4E307D0B" w14:textId="77777777" w:rsidR="002F5516" w:rsidRPr="00646838" w:rsidRDefault="002F5516" w:rsidP="00034681">
            <w:pPr>
              <w:pStyle w:val="TAL"/>
              <w:rPr>
                <w:ins w:id="1781" w:author="C1-212546" w:date="2021-04-28T13:24:00Z"/>
              </w:rPr>
            </w:pPr>
            <w:ins w:id="1782" w:author="C1-212546" w:date="2021-04-28T13:24:00Z">
              <w:r w:rsidRPr="00646838">
                <w:t>Provides the list of EAS that serve the AC along with the service KPIs required by the AC</w:t>
              </w:r>
            </w:ins>
          </w:p>
        </w:tc>
        <w:tc>
          <w:tcPr>
            <w:tcW w:w="1998" w:type="dxa"/>
            <w:tcBorders>
              <w:top w:val="single" w:sz="4" w:space="0" w:color="auto"/>
              <w:left w:val="single" w:sz="4" w:space="0" w:color="auto"/>
              <w:bottom w:val="single" w:sz="4" w:space="0" w:color="auto"/>
              <w:right w:val="single" w:sz="4" w:space="0" w:color="auto"/>
            </w:tcBorders>
          </w:tcPr>
          <w:p w14:paraId="3539DCEC" w14:textId="77777777" w:rsidR="002F5516" w:rsidRPr="00646838" w:rsidRDefault="002F5516" w:rsidP="00034681">
            <w:pPr>
              <w:pStyle w:val="TAL"/>
              <w:rPr>
                <w:ins w:id="1783" w:author="C1-212546" w:date="2021-04-28T13:24:00Z"/>
                <w:rFonts w:cs="Arial"/>
                <w:szCs w:val="18"/>
              </w:rPr>
            </w:pPr>
          </w:p>
        </w:tc>
      </w:tr>
    </w:tbl>
    <w:p w14:paraId="49209648" w14:textId="77777777" w:rsidR="002F5516" w:rsidRPr="00F35F4A" w:rsidRDefault="002F5516" w:rsidP="002F5516">
      <w:pPr>
        <w:rPr>
          <w:ins w:id="1784" w:author="C1-212546" w:date="2021-04-28T13:24:00Z"/>
          <w:lang w:eastAsia="zh-CN"/>
        </w:rPr>
      </w:pPr>
    </w:p>
    <w:p w14:paraId="0232278B" w14:textId="728D6DB7" w:rsidR="002F5516" w:rsidRPr="00F35F4A" w:rsidRDefault="002F5516" w:rsidP="002F5516">
      <w:pPr>
        <w:pStyle w:val="Heading5"/>
        <w:rPr>
          <w:ins w:id="1785" w:author="C1-212546" w:date="2021-04-28T13:24:00Z"/>
          <w:lang w:eastAsia="zh-CN"/>
        </w:rPr>
      </w:pPr>
      <w:bookmarkStart w:id="1786" w:name="_Toc70534647"/>
      <w:ins w:id="1787" w:author="C1-212546" w:date="2021-04-28T13:24:00Z">
        <w:r w:rsidRPr="00F35F4A">
          <w:rPr>
            <w:lang w:eastAsia="zh-CN"/>
          </w:rPr>
          <w:t>6.</w:t>
        </w:r>
      </w:ins>
      <w:ins w:id="1788" w:author="Rapporteur" w:date="2021-04-28T19:56:00Z">
        <w:r w:rsidR="00FD0725">
          <w:rPr>
            <w:lang w:eastAsia="zh-CN"/>
          </w:rPr>
          <w:t>2</w:t>
        </w:r>
      </w:ins>
      <w:ins w:id="1789" w:author="C1-212546" w:date="2021-04-28T13:24:00Z">
        <w:r w:rsidRPr="00F35F4A">
          <w:rPr>
            <w:lang w:eastAsia="zh-CN"/>
          </w:rPr>
          <w:t>.5.2.4</w:t>
        </w:r>
        <w:r w:rsidRPr="00F35F4A">
          <w:rPr>
            <w:lang w:eastAsia="zh-CN"/>
          </w:rPr>
          <w:tab/>
          <w:t xml:space="preserve">Type: </w:t>
        </w:r>
        <w:proofErr w:type="spellStart"/>
        <w:r w:rsidRPr="00F35F4A">
          <w:t>EasDetail</w:t>
        </w:r>
        <w:bookmarkEnd w:id="1786"/>
        <w:proofErr w:type="spellEnd"/>
      </w:ins>
    </w:p>
    <w:p w14:paraId="5923BBBD" w14:textId="256B4442" w:rsidR="002F5516" w:rsidRPr="00F35F4A" w:rsidRDefault="002F5516" w:rsidP="002F5516">
      <w:pPr>
        <w:pStyle w:val="TH"/>
        <w:rPr>
          <w:ins w:id="1790" w:author="C1-212546" w:date="2021-04-28T13:24:00Z"/>
        </w:rPr>
      </w:pPr>
      <w:ins w:id="1791" w:author="C1-212546" w:date="2021-04-28T13:24:00Z">
        <w:r w:rsidRPr="00F35F4A">
          <w:rPr>
            <w:noProof/>
          </w:rPr>
          <w:t>Table 6.</w:t>
        </w:r>
      </w:ins>
      <w:ins w:id="1792" w:author="Rapporteur" w:date="2021-04-28T19:56:00Z">
        <w:r w:rsidR="00FD0725">
          <w:rPr>
            <w:noProof/>
          </w:rPr>
          <w:t>2</w:t>
        </w:r>
      </w:ins>
      <w:ins w:id="1793" w:author="C1-212546" w:date="2021-04-28T13:24:00Z">
        <w:r w:rsidRPr="00F35F4A">
          <w:rPr>
            <w:noProof/>
          </w:rPr>
          <w:t>.5.2.2</w:t>
        </w:r>
        <w:r w:rsidRPr="00F35F4A">
          <w:t xml:space="preserve">-1: </w:t>
        </w:r>
        <w:r w:rsidRPr="00F35F4A">
          <w:rPr>
            <w:noProof/>
          </w:rPr>
          <w:t xml:space="preserve">Definition of type </w:t>
        </w:r>
        <w:proofErr w:type="spellStart"/>
        <w:r w:rsidRPr="00F35F4A">
          <w:t>EasDetail</w:t>
        </w:r>
        <w:proofErr w:type="spellEnd"/>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F5516" w:rsidRPr="00646838" w14:paraId="2C64F71D" w14:textId="77777777" w:rsidTr="00034681">
        <w:trPr>
          <w:jc w:val="center"/>
          <w:ins w:id="1794" w:author="C1-212546" w:date="2021-04-28T13:24: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AE61D00" w14:textId="77777777" w:rsidR="002F5516" w:rsidRPr="00646838" w:rsidRDefault="002F5516" w:rsidP="00034681">
            <w:pPr>
              <w:pStyle w:val="TAH"/>
              <w:rPr>
                <w:ins w:id="1795" w:author="C1-212546" w:date="2021-04-28T13:24:00Z"/>
              </w:rPr>
            </w:pPr>
            <w:ins w:id="1796" w:author="C1-212546" w:date="2021-04-28T13:24:00Z">
              <w:r w:rsidRPr="00646838">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8F36396" w14:textId="77777777" w:rsidR="002F5516" w:rsidRPr="00646838" w:rsidRDefault="002F5516" w:rsidP="00034681">
            <w:pPr>
              <w:pStyle w:val="TAH"/>
              <w:rPr>
                <w:ins w:id="1797" w:author="C1-212546" w:date="2021-04-28T13:24:00Z"/>
              </w:rPr>
            </w:pPr>
            <w:ins w:id="1798" w:author="C1-212546" w:date="2021-04-28T13:24:00Z">
              <w:r w:rsidRPr="00646838">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40627C" w14:textId="77777777" w:rsidR="002F5516" w:rsidRPr="00646838" w:rsidRDefault="002F5516" w:rsidP="00034681">
            <w:pPr>
              <w:pStyle w:val="TAH"/>
              <w:rPr>
                <w:ins w:id="1799" w:author="C1-212546" w:date="2021-04-28T13:24:00Z"/>
              </w:rPr>
            </w:pPr>
            <w:ins w:id="1800" w:author="C1-212546" w:date="2021-04-28T13:24:00Z">
              <w:r w:rsidRPr="00646838">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D0F0597" w14:textId="77777777" w:rsidR="002F5516" w:rsidRPr="00646838" w:rsidRDefault="002F5516" w:rsidP="00034681">
            <w:pPr>
              <w:pStyle w:val="TAH"/>
              <w:jc w:val="left"/>
              <w:rPr>
                <w:ins w:id="1801" w:author="C1-212546" w:date="2021-04-28T13:24:00Z"/>
              </w:rPr>
            </w:pPr>
            <w:ins w:id="1802" w:author="C1-212546" w:date="2021-04-28T13:24:00Z">
              <w:r w:rsidRPr="00646838">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45643D5" w14:textId="77777777" w:rsidR="002F5516" w:rsidRPr="00646838" w:rsidRDefault="002F5516" w:rsidP="00034681">
            <w:pPr>
              <w:pStyle w:val="TAH"/>
              <w:rPr>
                <w:ins w:id="1803" w:author="C1-212546" w:date="2021-04-28T13:24:00Z"/>
                <w:rFonts w:cs="Arial"/>
                <w:szCs w:val="18"/>
              </w:rPr>
            </w:pPr>
            <w:ins w:id="1804" w:author="C1-212546" w:date="2021-04-28T13:24:00Z">
              <w:r w:rsidRPr="00646838">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C74EAE9" w14:textId="77777777" w:rsidR="002F5516" w:rsidRPr="00646838" w:rsidRDefault="002F5516" w:rsidP="00034681">
            <w:pPr>
              <w:pStyle w:val="TAH"/>
              <w:rPr>
                <w:ins w:id="1805" w:author="C1-212546" w:date="2021-04-28T13:24:00Z"/>
                <w:rFonts w:cs="Arial"/>
                <w:szCs w:val="18"/>
              </w:rPr>
            </w:pPr>
            <w:ins w:id="1806" w:author="C1-212546" w:date="2021-04-28T13:24:00Z">
              <w:r w:rsidRPr="00646838">
                <w:t>Applicability</w:t>
              </w:r>
            </w:ins>
          </w:p>
        </w:tc>
      </w:tr>
      <w:tr w:rsidR="002F5516" w:rsidRPr="00646838" w14:paraId="7C321CAB" w14:textId="77777777" w:rsidTr="00034681">
        <w:trPr>
          <w:jc w:val="center"/>
          <w:ins w:id="1807" w:author="C1-212546" w:date="2021-04-28T13:24:00Z"/>
        </w:trPr>
        <w:tc>
          <w:tcPr>
            <w:tcW w:w="1430" w:type="dxa"/>
            <w:tcBorders>
              <w:top w:val="single" w:sz="4" w:space="0" w:color="auto"/>
              <w:left w:val="single" w:sz="4" w:space="0" w:color="auto"/>
              <w:bottom w:val="single" w:sz="4" w:space="0" w:color="auto"/>
              <w:right w:val="single" w:sz="4" w:space="0" w:color="auto"/>
            </w:tcBorders>
          </w:tcPr>
          <w:p w14:paraId="3868E0C9" w14:textId="77777777" w:rsidR="002F5516" w:rsidRPr="00646838" w:rsidRDefault="002F5516" w:rsidP="00034681">
            <w:pPr>
              <w:pStyle w:val="TAL"/>
              <w:rPr>
                <w:ins w:id="1808" w:author="C1-212546" w:date="2021-04-28T13:24:00Z"/>
              </w:rPr>
            </w:pPr>
            <w:proofErr w:type="spellStart"/>
            <w:ins w:id="1809" w:author="C1-212546" w:date="2021-04-28T13:24:00Z">
              <w:r w:rsidRPr="00646838">
                <w:t>easId</w:t>
              </w:r>
              <w:proofErr w:type="spellEnd"/>
            </w:ins>
          </w:p>
        </w:tc>
        <w:tc>
          <w:tcPr>
            <w:tcW w:w="1006" w:type="dxa"/>
            <w:tcBorders>
              <w:top w:val="single" w:sz="4" w:space="0" w:color="auto"/>
              <w:left w:val="single" w:sz="4" w:space="0" w:color="auto"/>
              <w:bottom w:val="single" w:sz="4" w:space="0" w:color="auto"/>
              <w:right w:val="single" w:sz="4" w:space="0" w:color="auto"/>
            </w:tcBorders>
          </w:tcPr>
          <w:p w14:paraId="2A846346" w14:textId="77777777" w:rsidR="002F5516" w:rsidRPr="00646838" w:rsidRDefault="002F5516" w:rsidP="00034681">
            <w:pPr>
              <w:pStyle w:val="TAL"/>
              <w:rPr>
                <w:ins w:id="1810" w:author="C1-212546" w:date="2021-04-28T13:24:00Z"/>
              </w:rPr>
            </w:pPr>
            <w:ins w:id="1811" w:author="C1-212546" w:date="2021-04-28T13:24:00Z">
              <w:r w:rsidRPr="00646838">
                <w:t>string</w:t>
              </w:r>
            </w:ins>
          </w:p>
        </w:tc>
        <w:tc>
          <w:tcPr>
            <w:tcW w:w="425" w:type="dxa"/>
            <w:tcBorders>
              <w:top w:val="single" w:sz="4" w:space="0" w:color="auto"/>
              <w:left w:val="single" w:sz="4" w:space="0" w:color="auto"/>
              <w:bottom w:val="single" w:sz="4" w:space="0" w:color="auto"/>
              <w:right w:val="single" w:sz="4" w:space="0" w:color="auto"/>
            </w:tcBorders>
          </w:tcPr>
          <w:p w14:paraId="33E14F9E" w14:textId="77777777" w:rsidR="002F5516" w:rsidRPr="00646838" w:rsidRDefault="002F5516" w:rsidP="00034681">
            <w:pPr>
              <w:pStyle w:val="TAC"/>
              <w:rPr>
                <w:ins w:id="1812" w:author="C1-212546" w:date="2021-04-28T13:24:00Z"/>
              </w:rPr>
            </w:pPr>
            <w:ins w:id="1813" w:author="C1-212546" w:date="2021-04-28T13:24:00Z">
              <w:r w:rsidRPr="00646838">
                <w:t>M</w:t>
              </w:r>
            </w:ins>
          </w:p>
        </w:tc>
        <w:tc>
          <w:tcPr>
            <w:tcW w:w="1368" w:type="dxa"/>
            <w:tcBorders>
              <w:top w:val="single" w:sz="4" w:space="0" w:color="auto"/>
              <w:left w:val="single" w:sz="4" w:space="0" w:color="auto"/>
              <w:bottom w:val="single" w:sz="4" w:space="0" w:color="auto"/>
              <w:right w:val="single" w:sz="4" w:space="0" w:color="auto"/>
            </w:tcBorders>
          </w:tcPr>
          <w:p w14:paraId="65B83C69" w14:textId="77777777" w:rsidR="002F5516" w:rsidRPr="00646838" w:rsidRDefault="002F5516" w:rsidP="00034681">
            <w:pPr>
              <w:pStyle w:val="TAL"/>
              <w:rPr>
                <w:ins w:id="1814" w:author="C1-212546" w:date="2021-04-28T13:24:00Z"/>
              </w:rPr>
            </w:pPr>
            <w:ins w:id="1815" w:author="C1-212546" w:date="2021-04-28T13:24:00Z">
              <w:r w:rsidRPr="00646838">
                <w:t>1</w:t>
              </w:r>
            </w:ins>
          </w:p>
        </w:tc>
        <w:tc>
          <w:tcPr>
            <w:tcW w:w="3438" w:type="dxa"/>
            <w:tcBorders>
              <w:top w:val="single" w:sz="4" w:space="0" w:color="auto"/>
              <w:left w:val="single" w:sz="4" w:space="0" w:color="auto"/>
              <w:bottom w:val="single" w:sz="4" w:space="0" w:color="auto"/>
              <w:right w:val="single" w:sz="4" w:space="0" w:color="auto"/>
            </w:tcBorders>
          </w:tcPr>
          <w:p w14:paraId="67F26414" w14:textId="77777777" w:rsidR="002F5516" w:rsidRPr="00646838" w:rsidRDefault="002F5516" w:rsidP="00034681">
            <w:pPr>
              <w:pStyle w:val="TAL"/>
              <w:rPr>
                <w:ins w:id="1816" w:author="C1-212546" w:date="2021-04-28T13:24:00Z"/>
              </w:rPr>
            </w:pPr>
            <w:ins w:id="1817" w:author="C1-212546" w:date="2021-04-28T13:24:00Z">
              <w:r w:rsidRPr="00646838">
                <w:t>Identifier of the EAS</w:t>
              </w:r>
            </w:ins>
          </w:p>
        </w:tc>
        <w:tc>
          <w:tcPr>
            <w:tcW w:w="1998" w:type="dxa"/>
            <w:tcBorders>
              <w:top w:val="single" w:sz="4" w:space="0" w:color="auto"/>
              <w:left w:val="single" w:sz="4" w:space="0" w:color="auto"/>
              <w:bottom w:val="single" w:sz="4" w:space="0" w:color="auto"/>
              <w:right w:val="single" w:sz="4" w:space="0" w:color="auto"/>
            </w:tcBorders>
          </w:tcPr>
          <w:p w14:paraId="58F64E99" w14:textId="77777777" w:rsidR="002F5516" w:rsidRPr="00646838" w:rsidRDefault="002F5516" w:rsidP="00034681">
            <w:pPr>
              <w:pStyle w:val="TAL"/>
              <w:rPr>
                <w:ins w:id="1818" w:author="C1-212546" w:date="2021-04-28T13:24:00Z"/>
                <w:rFonts w:cs="Arial"/>
                <w:szCs w:val="18"/>
              </w:rPr>
            </w:pPr>
          </w:p>
        </w:tc>
      </w:tr>
      <w:tr w:rsidR="002F5516" w:rsidRPr="00646838" w14:paraId="14842A0A" w14:textId="77777777" w:rsidTr="00034681">
        <w:trPr>
          <w:jc w:val="center"/>
          <w:ins w:id="1819" w:author="C1-212546" w:date="2021-04-28T13:24:00Z"/>
        </w:trPr>
        <w:tc>
          <w:tcPr>
            <w:tcW w:w="1430" w:type="dxa"/>
            <w:tcBorders>
              <w:top w:val="single" w:sz="4" w:space="0" w:color="auto"/>
              <w:left w:val="single" w:sz="4" w:space="0" w:color="auto"/>
              <w:bottom w:val="single" w:sz="4" w:space="0" w:color="auto"/>
              <w:right w:val="single" w:sz="4" w:space="0" w:color="auto"/>
            </w:tcBorders>
          </w:tcPr>
          <w:p w14:paraId="2982CB33" w14:textId="77777777" w:rsidR="002F5516" w:rsidRPr="00646838" w:rsidRDefault="002F5516" w:rsidP="00034681">
            <w:pPr>
              <w:pStyle w:val="TAL"/>
              <w:rPr>
                <w:ins w:id="1820" w:author="C1-212546" w:date="2021-04-28T13:24:00Z"/>
              </w:rPr>
            </w:pPr>
            <w:proofErr w:type="spellStart"/>
            <w:ins w:id="1821" w:author="C1-212546" w:date="2021-04-28T13:24:00Z">
              <w:r w:rsidRPr="00646838">
                <w:t>expectedSvcKPIs</w:t>
              </w:r>
              <w:proofErr w:type="spellEnd"/>
            </w:ins>
          </w:p>
        </w:tc>
        <w:tc>
          <w:tcPr>
            <w:tcW w:w="1006" w:type="dxa"/>
            <w:tcBorders>
              <w:top w:val="single" w:sz="4" w:space="0" w:color="auto"/>
              <w:left w:val="single" w:sz="4" w:space="0" w:color="auto"/>
              <w:bottom w:val="single" w:sz="4" w:space="0" w:color="auto"/>
              <w:right w:val="single" w:sz="4" w:space="0" w:color="auto"/>
            </w:tcBorders>
          </w:tcPr>
          <w:p w14:paraId="19BA3FC4" w14:textId="77777777" w:rsidR="002F5516" w:rsidRPr="00646838" w:rsidRDefault="002F5516" w:rsidP="00034681">
            <w:pPr>
              <w:pStyle w:val="TAL"/>
              <w:rPr>
                <w:ins w:id="1822" w:author="C1-212546" w:date="2021-04-28T13:24:00Z"/>
              </w:rPr>
            </w:pPr>
            <w:proofErr w:type="spellStart"/>
            <w:ins w:id="1823" w:author="C1-212546" w:date="2021-04-28T13:24:00Z">
              <w:r w:rsidRPr="00646838">
                <w:t>ACServiceKPIs</w:t>
              </w:r>
              <w:proofErr w:type="spellEnd"/>
            </w:ins>
          </w:p>
        </w:tc>
        <w:tc>
          <w:tcPr>
            <w:tcW w:w="425" w:type="dxa"/>
            <w:tcBorders>
              <w:top w:val="single" w:sz="4" w:space="0" w:color="auto"/>
              <w:left w:val="single" w:sz="4" w:space="0" w:color="auto"/>
              <w:bottom w:val="single" w:sz="4" w:space="0" w:color="auto"/>
              <w:right w:val="single" w:sz="4" w:space="0" w:color="auto"/>
            </w:tcBorders>
          </w:tcPr>
          <w:p w14:paraId="192D0CAF" w14:textId="77777777" w:rsidR="002F5516" w:rsidRPr="00646838" w:rsidRDefault="002F5516" w:rsidP="00034681">
            <w:pPr>
              <w:pStyle w:val="TAC"/>
              <w:rPr>
                <w:ins w:id="1824" w:author="C1-212546" w:date="2021-04-28T13:24:00Z"/>
              </w:rPr>
            </w:pPr>
            <w:ins w:id="1825" w:author="C1-212546" w:date="2021-04-28T13:24:00Z">
              <w:r w:rsidRPr="00646838">
                <w:t>O</w:t>
              </w:r>
            </w:ins>
          </w:p>
        </w:tc>
        <w:tc>
          <w:tcPr>
            <w:tcW w:w="1368" w:type="dxa"/>
            <w:tcBorders>
              <w:top w:val="single" w:sz="4" w:space="0" w:color="auto"/>
              <w:left w:val="single" w:sz="4" w:space="0" w:color="auto"/>
              <w:bottom w:val="single" w:sz="4" w:space="0" w:color="auto"/>
              <w:right w:val="single" w:sz="4" w:space="0" w:color="auto"/>
            </w:tcBorders>
          </w:tcPr>
          <w:p w14:paraId="704C5E2D" w14:textId="77777777" w:rsidR="002F5516" w:rsidRPr="00646838" w:rsidRDefault="002F5516" w:rsidP="00034681">
            <w:pPr>
              <w:pStyle w:val="TAL"/>
              <w:rPr>
                <w:ins w:id="1826" w:author="C1-212546" w:date="2021-04-28T13:24:00Z"/>
              </w:rPr>
            </w:pPr>
            <w:ins w:id="1827" w:author="C1-212546" w:date="2021-04-28T13:24:00Z">
              <w:r w:rsidRPr="00646838">
                <w:t>0..1</w:t>
              </w:r>
            </w:ins>
          </w:p>
        </w:tc>
        <w:tc>
          <w:tcPr>
            <w:tcW w:w="3438" w:type="dxa"/>
            <w:tcBorders>
              <w:top w:val="single" w:sz="4" w:space="0" w:color="auto"/>
              <w:left w:val="single" w:sz="4" w:space="0" w:color="auto"/>
              <w:bottom w:val="single" w:sz="4" w:space="0" w:color="auto"/>
              <w:right w:val="single" w:sz="4" w:space="0" w:color="auto"/>
            </w:tcBorders>
          </w:tcPr>
          <w:p w14:paraId="3CC5E4ED" w14:textId="77777777" w:rsidR="002F5516" w:rsidRPr="00646838" w:rsidRDefault="002F5516" w:rsidP="00034681">
            <w:pPr>
              <w:pStyle w:val="TAL"/>
              <w:rPr>
                <w:ins w:id="1828" w:author="C1-212546" w:date="2021-04-28T13:24:00Z"/>
              </w:rPr>
            </w:pPr>
            <w:ins w:id="1829" w:author="C1-212546" w:date="2021-04-28T13:24:00Z">
              <w:r w:rsidRPr="00646838">
                <w:t>Describes the KPIs expected in order for ACs to receive currently required services from the EAS</w:t>
              </w:r>
            </w:ins>
          </w:p>
        </w:tc>
        <w:tc>
          <w:tcPr>
            <w:tcW w:w="1998" w:type="dxa"/>
            <w:tcBorders>
              <w:top w:val="single" w:sz="4" w:space="0" w:color="auto"/>
              <w:left w:val="single" w:sz="4" w:space="0" w:color="auto"/>
              <w:bottom w:val="single" w:sz="4" w:space="0" w:color="auto"/>
              <w:right w:val="single" w:sz="4" w:space="0" w:color="auto"/>
            </w:tcBorders>
          </w:tcPr>
          <w:p w14:paraId="0EEC2640" w14:textId="77777777" w:rsidR="002F5516" w:rsidRPr="00646838" w:rsidRDefault="002F5516" w:rsidP="00034681">
            <w:pPr>
              <w:pStyle w:val="TAL"/>
              <w:rPr>
                <w:ins w:id="1830" w:author="C1-212546" w:date="2021-04-28T13:24:00Z"/>
                <w:rFonts w:cs="Arial"/>
                <w:szCs w:val="18"/>
              </w:rPr>
            </w:pPr>
          </w:p>
        </w:tc>
      </w:tr>
      <w:tr w:rsidR="002F5516" w:rsidRPr="00646838" w14:paraId="31FF1C33" w14:textId="77777777" w:rsidTr="00034681">
        <w:trPr>
          <w:jc w:val="center"/>
          <w:ins w:id="1831" w:author="C1-212546" w:date="2021-04-28T13:24:00Z"/>
        </w:trPr>
        <w:tc>
          <w:tcPr>
            <w:tcW w:w="1430" w:type="dxa"/>
            <w:tcBorders>
              <w:top w:val="single" w:sz="4" w:space="0" w:color="auto"/>
              <w:left w:val="single" w:sz="4" w:space="0" w:color="auto"/>
              <w:bottom w:val="single" w:sz="4" w:space="0" w:color="auto"/>
              <w:right w:val="single" w:sz="4" w:space="0" w:color="auto"/>
            </w:tcBorders>
          </w:tcPr>
          <w:p w14:paraId="2D4D6B5F" w14:textId="77777777" w:rsidR="002F5516" w:rsidRPr="00646838" w:rsidRDefault="002F5516" w:rsidP="00034681">
            <w:pPr>
              <w:pStyle w:val="TAL"/>
              <w:rPr>
                <w:ins w:id="1832" w:author="C1-212546" w:date="2021-04-28T13:24:00Z"/>
              </w:rPr>
            </w:pPr>
            <w:proofErr w:type="spellStart"/>
            <w:ins w:id="1833" w:author="C1-212546" w:date="2021-04-28T13:24:00Z">
              <w:r w:rsidRPr="00646838">
                <w:t>minimumReqSvcKPIs</w:t>
              </w:r>
              <w:proofErr w:type="spellEnd"/>
            </w:ins>
          </w:p>
        </w:tc>
        <w:tc>
          <w:tcPr>
            <w:tcW w:w="1006" w:type="dxa"/>
            <w:tcBorders>
              <w:top w:val="single" w:sz="4" w:space="0" w:color="auto"/>
              <w:left w:val="single" w:sz="4" w:space="0" w:color="auto"/>
              <w:bottom w:val="single" w:sz="4" w:space="0" w:color="auto"/>
              <w:right w:val="single" w:sz="4" w:space="0" w:color="auto"/>
            </w:tcBorders>
          </w:tcPr>
          <w:p w14:paraId="0E1CD5A9" w14:textId="77777777" w:rsidR="002F5516" w:rsidRPr="00646838" w:rsidRDefault="002F5516" w:rsidP="00034681">
            <w:pPr>
              <w:pStyle w:val="TAL"/>
              <w:rPr>
                <w:ins w:id="1834" w:author="C1-212546" w:date="2021-04-28T13:24:00Z"/>
              </w:rPr>
            </w:pPr>
            <w:proofErr w:type="spellStart"/>
            <w:ins w:id="1835" w:author="C1-212546" w:date="2021-04-28T13:24:00Z">
              <w:r w:rsidRPr="00646838">
                <w:t>ACServiceKPIs</w:t>
              </w:r>
              <w:proofErr w:type="spellEnd"/>
            </w:ins>
          </w:p>
        </w:tc>
        <w:tc>
          <w:tcPr>
            <w:tcW w:w="425" w:type="dxa"/>
            <w:tcBorders>
              <w:top w:val="single" w:sz="4" w:space="0" w:color="auto"/>
              <w:left w:val="single" w:sz="4" w:space="0" w:color="auto"/>
              <w:bottom w:val="single" w:sz="4" w:space="0" w:color="auto"/>
              <w:right w:val="single" w:sz="4" w:space="0" w:color="auto"/>
            </w:tcBorders>
          </w:tcPr>
          <w:p w14:paraId="033D6613" w14:textId="77777777" w:rsidR="002F5516" w:rsidRPr="00646838" w:rsidRDefault="002F5516" w:rsidP="00034681">
            <w:pPr>
              <w:pStyle w:val="TAC"/>
              <w:rPr>
                <w:ins w:id="1836" w:author="C1-212546" w:date="2021-04-28T13:24:00Z"/>
              </w:rPr>
            </w:pPr>
            <w:ins w:id="1837" w:author="C1-212546" w:date="2021-04-28T13:24:00Z">
              <w:r w:rsidRPr="00646838">
                <w:t>O</w:t>
              </w:r>
            </w:ins>
          </w:p>
        </w:tc>
        <w:tc>
          <w:tcPr>
            <w:tcW w:w="1368" w:type="dxa"/>
            <w:tcBorders>
              <w:top w:val="single" w:sz="4" w:space="0" w:color="auto"/>
              <w:left w:val="single" w:sz="4" w:space="0" w:color="auto"/>
              <w:bottom w:val="single" w:sz="4" w:space="0" w:color="auto"/>
              <w:right w:val="single" w:sz="4" w:space="0" w:color="auto"/>
            </w:tcBorders>
          </w:tcPr>
          <w:p w14:paraId="6581AAC9" w14:textId="77777777" w:rsidR="002F5516" w:rsidRPr="00646838" w:rsidRDefault="002F5516" w:rsidP="00034681">
            <w:pPr>
              <w:pStyle w:val="TAL"/>
              <w:rPr>
                <w:ins w:id="1838" w:author="C1-212546" w:date="2021-04-28T13:24:00Z"/>
              </w:rPr>
            </w:pPr>
            <w:ins w:id="1839" w:author="C1-212546" w:date="2021-04-28T13:24:00Z">
              <w:r w:rsidRPr="00646838">
                <w:t>0..1</w:t>
              </w:r>
            </w:ins>
          </w:p>
        </w:tc>
        <w:tc>
          <w:tcPr>
            <w:tcW w:w="3438" w:type="dxa"/>
            <w:tcBorders>
              <w:top w:val="single" w:sz="4" w:space="0" w:color="auto"/>
              <w:left w:val="single" w:sz="4" w:space="0" w:color="auto"/>
              <w:bottom w:val="single" w:sz="4" w:space="0" w:color="auto"/>
              <w:right w:val="single" w:sz="4" w:space="0" w:color="auto"/>
            </w:tcBorders>
          </w:tcPr>
          <w:p w14:paraId="3A81D097" w14:textId="77777777" w:rsidR="002F5516" w:rsidRPr="00646838" w:rsidRDefault="002F5516" w:rsidP="00034681">
            <w:pPr>
              <w:pStyle w:val="TAL"/>
              <w:rPr>
                <w:ins w:id="1840" w:author="C1-212546" w:date="2021-04-28T13:24:00Z"/>
              </w:rPr>
            </w:pPr>
            <w:ins w:id="1841" w:author="C1-212546" w:date="2021-04-28T13:24:00Z">
              <w:r w:rsidRPr="00646838">
                <w:t>Describes the minimum KPIs required in order for ACs to receive meaningful services from the EAS</w:t>
              </w:r>
            </w:ins>
          </w:p>
        </w:tc>
        <w:tc>
          <w:tcPr>
            <w:tcW w:w="1998" w:type="dxa"/>
            <w:tcBorders>
              <w:top w:val="single" w:sz="4" w:space="0" w:color="auto"/>
              <w:left w:val="single" w:sz="4" w:space="0" w:color="auto"/>
              <w:bottom w:val="single" w:sz="4" w:space="0" w:color="auto"/>
              <w:right w:val="single" w:sz="4" w:space="0" w:color="auto"/>
            </w:tcBorders>
          </w:tcPr>
          <w:p w14:paraId="212C0D18" w14:textId="77777777" w:rsidR="002F5516" w:rsidRPr="00646838" w:rsidRDefault="002F5516" w:rsidP="00034681">
            <w:pPr>
              <w:pStyle w:val="TAL"/>
              <w:rPr>
                <w:ins w:id="1842" w:author="C1-212546" w:date="2021-04-28T13:24:00Z"/>
                <w:rFonts w:cs="Arial"/>
                <w:szCs w:val="18"/>
              </w:rPr>
            </w:pPr>
          </w:p>
        </w:tc>
      </w:tr>
    </w:tbl>
    <w:p w14:paraId="22E99923" w14:textId="77777777" w:rsidR="002F5516" w:rsidRPr="00F35F4A" w:rsidRDefault="002F5516" w:rsidP="002F5516">
      <w:pPr>
        <w:rPr>
          <w:ins w:id="1843" w:author="C1-212546" w:date="2021-04-28T13:24:00Z"/>
          <w:lang w:eastAsia="zh-CN"/>
        </w:rPr>
      </w:pPr>
    </w:p>
    <w:p w14:paraId="76A48790" w14:textId="047E4085" w:rsidR="002F5516" w:rsidRPr="00F35F4A" w:rsidRDefault="002F5516" w:rsidP="002F5516">
      <w:pPr>
        <w:pStyle w:val="Heading5"/>
        <w:rPr>
          <w:ins w:id="1844" w:author="C1-212546" w:date="2021-04-28T13:24:00Z"/>
          <w:lang w:eastAsia="zh-CN"/>
        </w:rPr>
      </w:pPr>
      <w:bookmarkStart w:id="1845" w:name="_Toc70534648"/>
      <w:ins w:id="1846" w:author="C1-212546" w:date="2021-04-28T13:24:00Z">
        <w:r w:rsidRPr="00F35F4A">
          <w:rPr>
            <w:lang w:eastAsia="zh-CN"/>
          </w:rPr>
          <w:t>6.</w:t>
        </w:r>
      </w:ins>
      <w:ins w:id="1847" w:author="Rapporteur" w:date="2021-04-28T19:56:00Z">
        <w:r w:rsidR="00FD0725">
          <w:rPr>
            <w:lang w:eastAsia="zh-CN"/>
          </w:rPr>
          <w:t>2</w:t>
        </w:r>
      </w:ins>
      <w:ins w:id="1848" w:author="C1-212546" w:date="2021-04-28T13:24:00Z">
        <w:r w:rsidRPr="00F35F4A">
          <w:rPr>
            <w:lang w:eastAsia="zh-CN"/>
          </w:rPr>
          <w:t>.5.2.5</w:t>
        </w:r>
        <w:r w:rsidRPr="00F35F4A">
          <w:rPr>
            <w:lang w:eastAsia="zh-CN"/>
          </w:rPr>
          <w:tab/>
          <w:t xml:space="preserve">Type: </w:t>
        </w:r>
        <w:proofErr w:type="spellStart"/>
        <w:r w:rsidRPr="00F35F4A">
          <w:t>ACServiceKPIs</w:t>
        </w:r>
        <w:bookmarkEnd w:id="1845"/>
        <w:proofErr w:type="spellEnd"/>
      </w:ins>
    </w:p>
    <w:p w14:paraId="20F193D4" w14:textId="70BAB9A1" w:rsidR="002F5516" w:rsidRPr="00F35F4A" w:rsidRDefault="002F5516" w:rsidP="002F5516">
      <w:pPr>
        <w:pStyle w:val="TH"/>
        <w:rPr>
          <w:ins w:id="1849" w:author="C1-212546" w:date="2021-04-28T13:24:00Z"/>
        </w:rPr>
      </w:pPr>
      <w:ins w:id="1850" w:author="C1-212546" w:date="2021-04-28T13:24:00Z">
        <w:r w:rsidRPr="00F35F4A">
          <w:rPr>
            <w:noProof/>
          </w:rPr>
          <w:t>Table 6.</w:t>
        </w:r>
      </w:ins>
      <w:ins w:id="1851" w:author="Rapporteur" w:date="2021-04-28T19:56:00Z">
        <w:r w:rsidR="00FD0725">
          <w:rPr>
            <w:noProof/>
          </w:rPr>
          <w:t>2</w:t>
        </w:r>
      </w:ins>
      <w:ins w:id="1852" w:author="C1-212546" w:date="2021-04-28T13:24:00Z">
        <w:r w:rsidRPr="00F35F4A">
          <w:rPr>
            <w:noProof/>
          </w:rPr>
          <w:t>.5.2.2</w:t>
        </w:r>
        <w:r w:rsidRPr="00F35F4A">
          <w:t xml:space="preserve">-1: </w:t>
        </w:r>
        <w:r w:rsidRPr="00F35F4A">
          <w:rPr>
            <w:noProof/>
          </w:rPr>
          <w:t xml:space="preserve">Definition of type </w:t>
        </w:r>
        <w:proofErr w:type="spellStart"/>
        <w:r w:rsidRPr="00F35F4A">
          <w:t>ACServiceKPIs</w:t>
        </w:r>
        <w:proofErr w:type="spellEnd"/>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F5516" w:rsidRPr="00646838" w14:paraId="52115E54" w14:textId="77777777" w:rsidTr="00034681">
        <w:trPr>
          <w:jc w:val="center"/>
          <w:ins w:id="1853" w:author="C1-212546" w:date="2021-04-28T13:24: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EC0F0DF" w14:textId="77777777" w:rsidR="002F5516" w:rsidRPr="00646838" w:rsidRDefault="002F5516" w:rsidP="00034681">
            <w:pPr>
              <w:pStyle w:val="TAH"/>
              <w:rPr>
                <w:ins w:id="1854" w:author="C1-212546" w:date="2021-04-28T13:24:00Z"/>
              </w:rPr>
            </w:pPr>
            <w:ins w:id="1855" w:author="C1-212546" w:date="2021-04-28T13:24:00Z">
              <w:r w:rsidRPr="00646838">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AE59870" w14:textId="77777777" w:rsidR="002F5516" w:rsidRPr="00646838" w:rsidRDefault="002F5516" w:rsidP="00034681">
            <w:pPr>
              <w:pStyle w:val="TAH"/>
              <w:rPr>
                <w:ins w:id="1856" w:author="C1-212546" w:date="2021-04-28T13:24:00Z"/>
              </w:rPr>
            </w:pPr>
            <w:ins w:id="1857" w:author="C1-212546" w:date="2021-04-28T13:24:00Z">
              <w:r w:rsidRPr="00646838">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160396" w14:textId="77777777" w:rsidR="002F5516" w:rsidRPr="00646838" w:rsidRDefault="002F5516" w:rsidP="00034681">
            <w:pPr>
              <w:pStyle w:val="TAH"/>
              <w:rPr>
                <w:ins w:id="1858" w:author="C1-212546" w:date="2021-04-28T13:24:00Z"/>
              </w:rPr>
            </w:pPr>
            <w:ins w:id="1859" w:author="C1-212546" w:date="2021-04-28T13:24:00Z">
              <w:r w:rsidRPr="00646838">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89477EB" w14:textId="77777777" w:rsidR="002F5516" w:rsidRPr="00646838" w:rsidRDefault="002F5516" w:rsidP="00034681">
            <w:pPr>
              <w:pStyle w:val="TAH"/>
              <w:jc w:val="left"/>
              <w:rPr>
                <w:ins w:id="1860" w:author="C1-212546" w:date="2021-04-28T13:24:00Z"/>
              </w:rPr>
            </w:pPr>
            <w:ins w:id="1861" w:author="C1-212546" w:date="2021-04-28T13:24:00Z">
              <w:r w:rsidRPr="00646838">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2C957D4" w14:textId="77777777" w:rsidR="002F5516" w:rsidRPr="00646838" w:rsidRDefault="002F5516" w:rsidP="00034681">
            <w:pPr>
              <w:pStyle w:val="TAH"/>
              <w:rPr>
                <w:ins w:id="1862" w:author="C1-212546" w:date="2021-04-28T13:24:00Z"/>
                <w:rFonts w:cs="Arial"/>
                <w:szCs w:val="18"/>
              </w:rPr>
            </w:pPr>
            <w:ins w:id="1863" w:author="C1-212546" w:date="2021-04-28T13:24:00Z">
              <w:r w:rsidRPr="00646838">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13B113F" w14:textId="77777777" w:rsidR="002F5516" w:rsidRPr="00646838" w:rsidRDefault="002F5516" w:rsidP="00034681">
            <w:pPr>
              <w:pStyle w:val="TAH"/>
              <w:rPr>
                <w:ins w:id="1864" w:author="C1-212546" w:date="2021-04-28T13:24:00Z"/>
                <w:rFonts w:cs="Arial"/>
                <w:szCs w:val="18"/>
              </w:rPr>
            </w:pPr>
            <w:ins w:id="1865" w:author="C1-212546" w:date="2021-04-28T13:24:00Z">
              <w:r w:rsidRPr="00646838">
                <w:t>Applicability</w:t>
              </w:r>
            </w:ins>
          </w:p>
        </w:tc>
      </w:tr>
      <w:tr w:rsidR="002F5516" w:rsidRPr="00646838" w14:paraId="775111A5" w14:textId="77777777" w:rsidTr="00034681">
        <w:trPr>
          <w:jc w:val="center"/>
          <w:ins w:id="1866" w:author="C1-212546" w:date="2021-04-28T13:24:00Z"/>
        </w:trPr>
        <w:tc>
          <w:tcPr>
            <w:tcW w:w="1430" w:type="dxa"/>
            <w:tcBorders>
              <w:top w:val="single" w:sz="4" w:space="0" w:color="auto"/>
              <w:left w:val="single" w:sz="4" w:space="0" w:color="auto"/>
              <w:bottom w:val="single" w:sz="4" w:space="0" w:color="auto"/>
              <w:right w:val="single" w:sz="4" w:space="0" w:color="auto"/>
            </w:tcBorders>
          </w:tcPr>
          <w:p w14:paraId="7F5C8F14" w14:textId="77777777" w:rsidR="002F5516" w:rsidRPr="00646838" w:rsidRDefault="002F5516" w:rsidP="00034681">
            <w:pPr>
              <w:pStyle w:val="TAL"/>
              <w:rPr>
                <w:ins w:id="1867" w:author="C1-212546" w:date="2021-04-28T13:24:00Z"/>
              </w:rPr>
            </w:pPr>
            <w:proofErr w:type="spellStart"/>
            <w:ins w:id="1868" w:author="C1-212546" w:date="2021-04-28T13:24:00Z">
              <w:r w:rsidRPr="00646838">
                <w:t>connB</w:t>
              </w:r>
              <w:r>
                <w:t>and</w:t>
              </w:r>
              <w:proofErr w:type="spellEnd"/>
            </w:ins>
          </w:p>
        </w:tc>
        <w:tc>
          <w:tcPr>
            <w:tcW w:w="1006" w:type="dxa"/>
            <w:tcBorders>
              <w:top w:val="single" w:sz="4" w:space="0" w:color="auto"/>
              <w:left w:val="single" w:sz="4" w:space="0" w:color="auto"/>
              <w:bottom w:val="single" w:sz="4" w:space="0" w:color="auto"/>
              <w:right w:val="single" w:sz="4" w:space="0" w:color="auto"/>
            </w:tcBorders>
          </w:tcPr>
          <w:p w14:paraId="1CE9E5CF" w14:textId="77777777" w:rsidR="002F5516" w:rsidRPr="00646838" w:rsidRDefault="002F5516" w:rsidP="00034681">
            <w:pPr>
              <w:pStyle w:val="TAL"/>
              <w:rPr>
                <w:ins w:id="1869" w:author="C1-212546" w:date="2021-04-28T13:24:00Z"/>
              </w:rPr>
            </w:pPr>
            <w:proofErr w:type="spellStart"/>
            <w:ins w:id="1870" w:author="C1-212546" w:date="2021-04-28T13:24:00Z">
              <w:r w:rsidRPr="00646838">
                <w:rPr>
                  <w:lang w:eastAsia="zh-CN"/>
                </w:rPr>
                <w:t>BitRate</w:t>
              </w:r>
              <w:proofErr w:type="spellEnd"/>
            </w:ins>
          </w:p>
        </w:tc>
        <w:tc>
          <w:tcPr>
            <w:tcW w:w="425" w:type="dxa"/>
            <w:tcBorders>
              <w:top w:val="single" w:sz="4" w:space="0" w:color="auto"/>
              <w:left w:val="single" w:sz="4" w:space="0" w:color="auto"/>
              <w:bottom w:val="single" w:sz="4" w:space="0" w:color="auto"/>
              <w:right w:val="single" w:sz="4" w:space="0" w:color="auto"/>
            </w:tcBorders>
          </w:tcPr>
          <w:p w14:paraId="5421ED45" w14:textId="77777777" w:rsidR="002F5516" w:rsidRPr="00646838" w:rsidRDefault="002F5516" w:rsidP="00034681">
            <w:pPr>
              <w:pStyle w:val="TAC"/>
              <w:rPr>
                <w:ins w:id="1871" w:author="C1-212546" w:date="2021-04-28T13:24:00Z"/>
              </w:rPr>
            </w:pPr>
            <w:ins w:id="1872" w:author="C1-212546" w:date="2021-04-28T13:24:00Z">
              <w:r w:rsidRPr="00646838">
                <w:t>O</w:t>
              </w:r>
            </w:ins>
          </w:p>
        </w:tc>
        <w:tc>
          <w:tcPr>
            <w:tcW w:w="1368" w:type="dxa"/>
            <w:tcBorders>
              <w:top w:val="single" w:sz="4" w:space="0" w:color="auto"/>
              <w:left w:val="single" w:sz="4" w:space="0" w:color="auto"/>
              <w:bottom w:val="single" w:sz="4" w:space="0" w:color="auto"/>
              <w:right w:val="single" w:sz="4" w:space="0" w:color="auto"/>
            </w:tcBorders>
          </w:tcPr>
          <w:p w14:paraId="34985D50" w14:textId="77777777" w:rsidR="002F5516" w:rsidRPr="00646838" w:rsidRDefault="002F5516" w:rsidP="00034681">
            <w:pPr>
              <w:pStyle w:val="TAL"/>
              <w:rPr>
                <w:ins w:id="1873" w:author="C1-212546" w:date="2021-04-28T13:24:00Z"/>
              </w:rPr>
            </w:pPr>
            <w:ins w:id="1874" w:author="C1-212546" w:date="2021-04-28T13:24:00Z">
              <w:r w:rsidRPr="00646838">
                <w:t>0..1</w:t>
              </w:r>
            </w:ins>
          </w:p>
        </w:tc>
        <w:tc>
          <w:tcPr>
            <w:tcW w:w="3438" w:type="dxa"/>
            <w:tcBorders>
              <w:top w:val="single" w:sz="4" w:space="0" w:color="auto"/>
              <w:left w:val="single" w:sz="4" w:space="0" w:color="auto"/>
              <w:bottom w:val="single" w:sz="4" w:space="0" w:color="auto"/>
              <w:right w:val="single" w:sz="4" w:space="0" w:color="auto"/>
            </w:tcBorders>
          </w:tcPr>
          <w:p w14:paraId="54409975" w14:textId="77777777" w:rsidR="002F5516" w:rsidRPr="00646838" w:rsidRDefault="002F5516" w:rsidP="00034681">
            <w:pPr>
              <w:pStyle w:val="TAL"/>
              <w:rPr>
                <w:ins w:id="1875" w:author="C1-212546" w:date="2021-04-28T13:24:00Z"/>
              </w:rPr>
            </w:pPr>
            <w:ins w:id="1876" w:author="C1-212546" w:date="2021-04-28T13:24:00Z">
              <w:r w:rsidRPr="00646838">
                <w:t>The required connection bandwidth in Kbit/s for the application.</w:t>
              </w:r>
            </w:ins>
          </w:p>
        </w:tc>
        <w:tc>
          <w:tcPr>
            <w:tcW w:w="1998" w:type="dxa"/>
            <w:tcBorders>
              <w:top w:val="single" w:sz="4" w:space="0" w:color="auto"/>
              <w:left w:val="single" w:sz="4" w:space="0" w:color="auto"/>
              <w:bottom w:val="single" w:sz="4" w:space="0" w:color="auto"/>
              <w:right w:val="single" w:sz="4" w:space="0" w:color="auto"/>
            </w:tcBorders>
          </w:tcPr>
          <w:p w14:paraId="4D4BFDB6" w14:textId="77777777" w:rsidR="002F5516" w:rsidRPr="00646838" w:rsidRDefault="002F5516" w:rsidP="00034681">
            <w:pPr>
              <w:pStyle w:val="TAL"/>
              <w:rPr>
                <w:ins w:id="1877" w:author="C1-212546" w:date="2021-04-28T13:24:00Z"/>
                <w:rFonts w:cs="Arial"/>
                <w:szCs w:val="18"/>
              </w:rPr>
            </w:pPr>
          </w:p>
        </w:tc>
      </w:tr>
      <w:tr w:rsidR="002F5516" w:rsidRPr="00646838" w14:paraId="77613CC3" w14:textId="77777777" w:rsidTr="00034681">
        <w:trPr>
          <w:jc w:val="center"/>
          <w:ins w:id="1878" w:author="C1-212546" w:date="2021-04-28T13:24:00Z"/>
        </w:trPr>
        <w:tc>
          <w:tcPr>
            <w:tcW w:w="1430" w:type="dxa"/>
            <w:tcBorders>
              <w:top w:val="single" w:sz="4" w:space="0" w:color="auto"/>
              <w:left w:val="single" w:sz="4" w:space="0" w:color="auto"/>
              <w:bottom w:val="single" w:sz="4" w:space="0" w:color="auto"/>
              <w:right w:val="single" w:sz="4" w:space="0" w:color="auto"/>
            </w:tcBorders>
          </w:tcPr>
          <w:p w14:paraId="7C1EE1AC" w14:textId="77777777" w:rsidR="002F5516" w:rsidRPr="00646838" w:rsidRDefault="002F5516" w:rsidP="00034681">
            <w:pPr>
              <w:pStyle w:val="TAL"/>
              <w:rPr>
                <w:ins w:id="1879" w:author="C1-212546" w:date="2021-04-28T13:24:00Z"/>
              </w:rPr>
            </w:pPr>
            <w:proofErr w:type="spellStart"/>
            <w:ins w:id="1880" w:author="C1-212546" w:date="2021-04-28T13:24:00Z">
              <w:r w:rsidRPr="00646838">
                <w:t>reqRate</w:t>
              </w:r>
              <w:proofErr w:type="spellEnd"/>
            </w:ins>
          </w:p>
        </w:tc>
        <w:tc>
          <w:tcPr>
            <w:tcW w:w="1006" w:type="dxa"/>
            <w:tcBorders>
              <w:top w:val="single" w:sz="4" w:space="0" w:color="auto"/>
              <w:left w:val="single" w:sz="4" w:space="0" w:color="auto"/>
              <w:bottom w:val="single" w:sz="4" w:space="0" w:color="auto"/>
              <w:right w:val="single" w:sz="4" w:space="0" w:color="auto"/>
            </w:tcBorders>
          </w:tcPr>
          <w:p w14:paraId="47C471B4" w14:textId="77777777" w:rsidR="002F5516" w:rsidRPr="00646838" w:rsidRDefault="002F5516" w:rsidP="00034681">
            <w:pPr>
              <w:pStyle w:val="TAL"/>
              <w:rPr>
                <w:ins w:id="1881" w:author="C1-212546" w:date="2021-04-28T13:24:00Z"/>
              </w:rPr>
            </w:pPr>
            <w:proofErr w:type="spellStart"/>
            <w:ins w:id="1882" w:author="C1-212546" w:date="2021-04-28T13:24:00Z">
              <w:r w:rsidRPr="00646838">
                <w:t>Uinteger</w:t>
              </w:r>
              <w:proofErr w:type="spellEnd"/>
            </w:ins>
          </w:p>
        </w:tc>
        <w:tc>
          <w:tcPr>
            <w:tcW w:w="425" w:type="dxa"/>
            <w:tcBorders>
              <w:top w:val="single" w:sz="4" w:space="0" w:color="auto"/>
              <w:left w:val="single" w:sz="4" w:space="0" w:color="auto"/>
              <w:bottom w:val="single" w:sz="4" w:space="0" w:color="auto"/>
              <w:right w:val="single" w:sz="4" w:space="0" w:color="auto"/>
            </w:tcBorders>
          </w:tcPr>
          <w:p w14:paraId="564AE7B9" w14:textId="77777777" w:rsidR="002F5516" w:rsidRPr="00646838" w:rsidRDefault="002F5516" w:rsidP="00034681">
            <w:pPr>
              <w:pStyle w:val="TAC"/>
              <w:rPr>
                <w:ins w:id="1883" w:author="C1-212546" w:date="2021-04-28T13:24:00Z"/>
              </w:rPr>
            </w:pPr>
            <w:ins w:id="1884" w:author="C1-212546" w:date="2021-04-28T13:24:00Z">
              <w:r w:rsidRPr="00646838">
                <w:t>O</w:t>
              </w:r>
            </w:ins>
          </w:p>
        </w:tc>
        <w:tc>
          <w:tcPr>
            <w:tcW w:w="1368" w:type="dxa"/>
            <w:tcBorders>
              <w:top w:val="single" w:sz="4" w:space="0" w:color="auto"/>
              <w:left w:val="single" w:sz="4" w:space="0" w:color="auto"/>
              <w:bottom w:val="single" w:sz="4" w:space="0" w:color="auto"/>
              <w:right w:val="single" w:sz="4" w:space="0" w:color="auto"/>
            </w:tcBorders>
          </w:tcPr>
          <w:p w14:paraId="12A87C2D" w14:textId="77777777" w:rsidR="002F5516" w:rsidRPr="00646838" w:rsidRDefault="002F5516" w:rsidP="00034681">
            <w:pPr>
              <w:pStyle w:val="TAL"/>
              <w:rPr>
                <w:ins w:id="1885" w:author="C1-212546" w:date="2021-04-28T13:24:00Z"/>
              </w:rPr>
            </w:pPr>
            <w:ins w:id="1886" w:author="C1-212546" w:date="2021-04-28T13:24:00Z">
              <w:r w:rsidRPr="00646838">
                <w:t>0..1</w:t>
              </w:r>
            </w:ins>
          </w:p>
        </w:tc>
        <w:tc>
          <w:tcPr>
            <w:tcW w:w="3438" w:type="dxa"/>
            <w:tcBorders>
              <w:top w:val="single" w:sz="4" w:space="0" w:color="auto"/>
              <w:left w:val="single" w:sz="4" w:space="0" w:color="auto"/>
              <w:bottom w:val="single" w:sz="4" w:space="0" w:color="auto"/>
              <w:right w:val="single" w:sz="4" w:space="0" w:color="auto"/>
            </w:tcBorders>
          </w:tcPr>
          <w:p w14:paraId="64B08743" w14:textId="77777777" w:rsidR="002F5516" w:rsidRPr="00646838" w:rsidRDefault="002F5516" w:rsidP="00034681">
            <w:pPr>
              <w:pStyle w:val="TAL"/>
              <w:rPr>
                <w:ins w:id="1887" w:author="C1-212546" w:date="2021-04-28T13:24:00Z"/>
              </w:rPr>
            </w:pPr>
            <w:ins w:id="1888" w:author="C1-212546" w:date="2021-04-28T13:24:00Z">
              <w:r w:rsidRPr="00646838">
                <w:t xml:space="preserve">The request rate to be generated by the AC. </w:t>
              </w:r>
            </w:ins>
          </w:p>
        </w:tc>
        <w:tc>
          <w:tcPr>
            <w:tcW w:w="1998" w:type="dxa"/>
            <w:tcBorders>
              <w:top w:val="single" w:sz="4" w:space="0" w:color="auto"/>
              <w:left w:val="single" w:sz="4" w:space="0" w:color="auto"/>
              <w:bottom w:val="single" w:sz="4" w:space="0" w:color="auto"/>
              <w:right w:val="single" w:sz="4" w:space="0" w:color="auto"/>
            </w:tcBorders>
          </w:tcPr>
          <w:p w14:paraId="63420907" w14:textId="77777777" w:rsidR="002F5516" w:rsidRPr="00646838" w:rsidRDefault="002F5516" w:rsidP="00034681">
            <w:pPr>
              <w:pStyle w:val="TAL"/>
              <w:rPr>
                <w:ins w:id="1889" w:author="C1-212546" w:date="2021-04-28T13:24:00Z"/>
                <w:rFonts w:cs="Arial"/>
                <w:szCs w:val="18"/>
              </w:rPr>
            </w:pPr>
          </w:p>
        </w:tc>
      </w:tr>
      <w:tr w:rsidR="002F5516" w:rsidRPr="00646838" w14:paraId="0993A050" w14:textId="77777777" w:rsidTr="00034681">
        <w:trPr>
          <w:jc w:val="center"/>
          <w:ins w:id="1890" w:author="C1-212546" w:date="2021-04-28T13:24:00Z"/>
        </w:trPr>
        <w:tc>
          <w:tcPr>
            <w:tcW w:w="1430" w:type="dxa"/>
            <w:tcBorders>
              <w:top w:val="single" w:sz="4" w:space="0" w:color="auto"/>
              <w:left w:val="single" w:sz="4" w:space="0" w:color="auto"/>
              <w:bottom w:val="single" w:sz="4" w:space="0" w:color="auto"/>
              <w:right w:val="single" w:sz="4" w:space="0" w:color="auto"/>
            </w:tcBorders>
          </w:tcPr>
          <w:p w14:paraId="68650245" w14:textId="77777777" w:rsidR="002F5516" w:rsidRPr="00646838" w:rsidRDefault="002F5516" w:rsidP="00034681">
            <w:pPr>
              <w:pStyle w:val="TAL"/>
              <w:rPr>
                <w:ins w:id="1891" w:author="C1-212546" w:date="2021-04-28T13:24:00Z"/>
              </w:rPr>
            </w:pPr>
            <w:proofErr w:type="spellStart"/>
            <w:ins w:id="1892" w:author="C1-212546" w:date="2021-04-28T13:24:00Z">
              <w:r w:rsidRPr="00646838">
                <w:t>respTime</w:t>
              </w:r>
              <w:proofErr w:type="spellEnd"/>
            </w:ins>
          </w:p>
        </w:tc>
        <w:tc>
          <w:tcPr>
            <w:tcW w:w="1006" w:type="dxa"/>
            <w:tcBorders>
              <w:top w:val="single" w:sz="4" w:space="0" w:color="auto"/>
              <w:left w:val="single" w:sz="4" w:space="0" w:color="auto"/>
              <w:bottom w:val="single" w:sz="4" w:space="0" w:color="auto"/>
              <w:right w:val="single" w:sz="4" w:space="0" w:color="auto"/>
            </w:tcBorders>
          </w:tcPr>
          <w:p w14:paraId="0614ED9B" w14:textId="77777777" w:rsidR="002F5516" w:rsidRPr="00646838" w:rsidRDefault="002F5516" w:rsidP="00034681">
            <w:pPr>
              <w:pStyle w:val="TAL"/>
              <w:rPr>
                <w:ins w:id="1893" w:author="C1-212546" w:date="2021-04-28T13:24:00Z"/>
              </w:rPr>
            </w:pPr>
            <w:proofErr w:type="spellStart"/>
            <w:ins w:id="1894" w:author="C1-212546" w:date="2021-04-28T13:24:00Z">
              <w:r w:rsidRPr="00646838">
                <w:rPr>
                  <w:lang w:eastAsia="zh-CN"/>
                </w:rPr>
                <w:t>DurationSec</w:t>
              </w:r>
              <w:proofErr w:type="spellEnd"/>
            </w:ins>
          </w:p>
        </w:tc>
        <w:tc>
          <w:tcPr>
            <w:tcW w:w="425" w:type="dxa"/>
            <w:tcBorders>
              <w:top w:val="single" w:sz="4" w:space="0" w:color="auto"/>
              <w:left w:val="single" w:sz="4" w:space="0" w:color="auto"/>
              <w:bottom w:val="single" w:sz="4" w:space="0" w:color="auto"/>
              <w:right w:val="single" w:sz="4" w:space="0" w:color="auto"/>
            </w:tcBorders>
          </w:tcPr>
          <w:p w14:paraId="6BEC134C" w14:textId="77777777" w:rsidR="002F5516" w:rsidRPr="00646838" w:rsidRDefault="002F5516" w:rsidP="00034681">
            <w:pPr>
              <w:pStyle w:val="TAC"/>
              <w:rPr>
                <w:ins w:id="1895" w:author="C1-212546" w:date="2021-04-28T13:24:00Z"/>
              </w:rPr>
            </w:pPr>
            <w:ins w:id="1896" w:author="C1-212546" w:date="2021-04-28T13:24:00Z">
              <w:r w:rsidRPr="00646838">
                <w:t>O</w:t>
              </w:r>
            </w:ins>
          </w:p>
        </w:tc>
        <w:tc>
          <w:tcPr>
            <w:tcW w:w="1368" w:type="dxa"/>
            <w:tcBorders>
              <w:top w:val="single" w:sz="4" w:space="0" w:color="auto"/>
              <w:left w:val="single" w:sz="4" w:space="0" w:color="auto"/>
              <w:bottom w:val="single" w:sz="4" w:space="0" w:color="auto"/>
              <w:right w:val="single" w:sz="4" w:space="0" w:color="auto"/>
            </w:tcBorders>
          </w:tcPr>
          <w:p w14:paraId="5AAD2918" w14:textId="77777777" w:rsidR="002F5516" w:rsidRPr="00646838" w:rsidRDefault="002F5516" w:rsidP="00034681">
            <w:pPr>
              <w:pStyle w:val="TAL"/>
              <w:rPr>
                <w:ins w:id="1897" w:author="C1-212546" w:date="2021-04-28T13:24:00Z"/>
              </w:rPr>
            </w:pPr>
            <w:ins w:id="1898" w:author="C1-212546" w:date="2021-04-28T13:24:00Z">
              <w:r w:rsidRPr="00646838">
                <w:t>0..1</w:t>
              </w:r>
            </w:ins>
          </w:p>
        </w:tc>
        <w:tc>
          <w:tcPr>
            <w:tcW w:w="3438" w:type="dxa"/>
            <w:tcBorders>
              <w:top w:val="single" w:sz="4" w:space="0" w:color="auto"/>
              <w:left w:val="single" w:sz="4" w:space="0" w:color="auto"/>
              <w:bottom w:val="single" w:sz="4" w:space="0" w:color="auto"/>
              <w:right w:val="single" w:sz="4" w:space="0" w:color="auto"/>
            </w:tcBorders>
          </w:tcPr>
          <w:p w14:paraId="400E5982" w14:textId="77777777" w:rsidR="002F5516" w:rsidRPr="00646838" w:rsidRDefault="002F5516" w:rsidP="00034681">
            <w:pPr>
              <w:pStyle w:val="TAL"/>
              <w:rPr>
                <w:ins w:id="1899" w:author="C1-212546" w:date="2021-04-28T13:24:00Z"/>
              </w:rPr>
            </w:pPr>
            <w:ins w:id="1900" w:author="C1-212546" w:date="2021-04-28T13:24:00Z">
              <w:r w:rsidRPr="00646838">
                <w:t>Response time required for the server servicing the requests.</w:t>
              </w:r>
            </w:ins>
          </w:p>
        </w:tc>
        <w:tc>
          <w:tcPr>
            <w:tcW w:w="1998" w:type="dxa"/>
            <w:tcBorders>
              <w:top w:val="single" w:sz="4" w:space="0" w:color="auto"/>
              <w:left w:val="single" w:sz="4" w:space="0" w:color="auto"/>
              <w:bottom w:val="single" w:sz="4" w:space="0" w:color="auto"/>
              <w:right w:val="single" w:sz="4" w:space="0" w:color="auto"/>
            </w:tcBorders>
          </w:tcPr>
          <w:p w14:paraId="018C9743" w14:textId="77777777" w:rsidR="002F5516" w:rsidRPr="00646838" w:rsidRDefault="002F5516" w:rsidP="00034681">
            <w:pPr>
              <w:pStyle w:val="TAL"/>
              <w:rPr>
                <w:ins w:id="1901" w:author="C1-212546" w:date="2021-04-28T13:24:00Z"/>
                <w:rFonts w:cs="Arial"/>
                <w:szCs w:val="18"/>
              </w:rPr>
            </w:pPr>
          </w:p>
        </w:tc>
      </w:tr>
      <w:tr w:rsidR="002F5516" w:rsidRPr="00646838" w14:paraId="59627341" w14:textId="77777777" w:rsidTr="00034681">
        <w:trPr>
          <w:jc w:val="center"/>
          <w:ins w:id="1902" w:author="C1-212546" w:date="2021-04-28T13:24:00Z"/>
        </w:trPr>
        <w:tc>
          <w:tcPr>
            <w:tcW w:w="1430" w:type="dxa"/>
            <w:tcBorders>
              <w:top w:val="single" w:sz="4" w:space="0" w:color="auto"/>
              <w:left w:val="single" w:sz="4" w:space="0" w:color="auto"/>
              <w:bottom w:val="single" w:sz="4" w:space="0" w:color="auto"/>
              <w:right w:val="single" w:sz="4" w:space="0" w:color="auto"/>
            </w:tcBorders>
          </w:tcPr>
          <w:p w14:paraId="7F79CEAA" w14:textId="77777777" w:rsidR="002F5516" w:rsidRPr="00646838" w:rsidRDefault="002F5516" w:rsidP="00034681">
            <w:pPr>
              <w:pStyle w:val="TAL"/>
              <w:rPr>
                <w:ins w:id="1903" w:author="C1-212546" w:date="2021-04-28T13:24:00Z"/>
              </w:rPr>
            </w:pPr>
            <w:ins w:id="1904" w:author="C1-212546" w:date="2021-04-28T13:24:00Z">
              <w:r w:rsidRPr="00646838">
                <w:t>avail</w:t>
              </w:r>
            </w:ins>
          </w:p>
        </w:tc>
        <w:tc>
          <w:tcPr>
            <w:tcW w:w="1006" w:type="dxa"/>
            <w:tcBorders>
              <w:top w:val="single" w:sz="4" w:space="0" w:color="auto"/>
              <w:left w:val="single" w:sz="4" w:space="0" w:color="auto"/>
              <w:bottom w:val="single" w:sz="4" w:space="0" w:color="auto"/>
              <w:right w:val="single" w:sz="4" w:space="0" w:color="auto"/>
            </w:tcBorders>
          </w:tcPr>
          <w:p w14:paraId="7EFA3E89" w14:textId="77777777" w:rsidR="002F5516" w:rsidRPr="00646838" w:rsidRDefault="002F5516" w:rsidP="00034681">
            <w:pPr>
              <w:pStyle w:val="TAL"/>
              <w:rPr>
                <w:ins w:id="1905" w:author="C1-212546" w:date="2021-04-28T13:24:00Z"/>
              </w:rPr>
            </w:pPr>
            <w:proofErr w:type="spellStart"/>
            <w:ins w:id="1906" w:author="C1-212546" w:date="2021-04-28T13:24:00Z">
              <w:r w:rsidRPr="00646838">
                <w:t>Uinteger</w:t>
              </w:r>
              <w:proofErr w:type="spellEnd"/>
            </w:ins>
          </w:p>
        </w:tc>
        <w:tc>
          <w:tcPr>
            <w:tcW w:w="425" w:type="dxa"/>
            <w:tcBorders>
              <w:top w:val="single" w:sz="4" w:space="0" w:color="auto"/>
              <w:left w:val="single" w:sz="4" w:space="0" w:color="auto"/>
              <w:bottom w:val="single" w:sz="4" w:space="0" w:color="auto"/>
              <w:right w:val="single" w:sz="4" w:space="0" w:color="auto"/>
            </w:tcBorders>
          </w:tcPr>
          <w:p w14:paraId="613E1038" w14:textId="77777777" w:rsidR="002F5516" w:rsidRPr="00646838" w:rsidRDefault="002F5516" w:rsidP="00034681">
            <w:pPr>
              <w:pStyle w:val="TAC"/>
              <w:rPr>
                <w:ins w:id="1907" w:author="C1-212546" w:date="2021-04-28T13:24:00Z"/>
              </w:rPr>
            </w:pPr>
            <w:ins w:id="1908" w:author="C1-212546" w:date="2021-04-28T13:24:00Z">
              <w:r w:rsidRPr="00646838">
                <w:t>O</w:t>
              </w:r>
            </w:ins>
          </w:p>
        </w:tc>
        <w:tc>
          <w:tcPr>
            <w:tcW w:w="1368" w:type="dxa"/>
            <w:tcBorders>
              <w:top w:val="single" w:sz="4" w:space="0" w:color="auto"/>
              <w:left w:val="single" w:sz="4" w:space="0" w:color="auto"/>
              <w:bottom w:val="single" w:sz="4" w:space="0" w:color="auto"/>
              <w:right w:val="single" w:sz="4" w:space="0" w:color="auto"/>
            </w:tcBorders>
          </w:tcPr>
          <w:p w14:paraId="25011753" w14:textId="77777777" w:rsidR="002F5516" w:rsidRPr="00646838" w:rsidRDefault="002F5516" w:rsidP="00034681">
            <w:pPr>
              <w:pStyle w:val="TAL"/>
              <w:rPr>
                <w:ins w:id="1909" w:author="C1-212546" w:date="2021-04-28T13:24:00Z"/>
              </w:rPr>
            </w:pPr>
            <w:ins w:id="1910" w:author="C1-212546" w:date="2021-04-28T13:24:00Z">
              <w:r w:rsidRPr="00646838">
                <w:t>0..1</w:t>
              </w:r>
            </w:ins>
          </w:p>
        </w:tc>
        <w:tc>
          <w:tcPr>
            <w:tcW w:w="3438" w:type="dxa"/>
            <w:tcBorders>
              <w:top w:val="single" w:sz="4" w:space="0" w:color="auto"/>
              <w:left w:val="single" w:sz="4" w:space="0" w:color="auto"/>
              <w:bottom w:val="single" w:sz="4" w:space="0" w:color="auto"/>
              <w:right w:val="single" w:sz="4" w:space="0" w:color="auto"/>
            </w:tcBorders>
          </w:tcPr>
          <w:p w14:paraId="35E8A2F8" w14:textId="77777777" w:rsidR="002F5516" w:rsidRPr="00646838" w:rsidRDefault="002F5516" w:rsidP="00034681">
            <w:pPr>
              <w:pStyle w:val="TAL"/>
              <w:rPr>
                <w:ins w:id="1911" w:author="C1-212546" w:date="2021-04-28T13:24:00Z"/>
              </w:rPr>
            </w:pPr>
            <w:ins w:id="1912" w:author="C1-212546" w:date="2021-04-28T13:24:00Z">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ins>
          </w:p>
        </w:tc>
        <w:tc>
          <w:tcPr>
            <w:tcW w:w="1998" w:type="dxa"/>
            <w:tcBorders>
              <w:top w:val="single" w:sz="4" w:space="0" w:color="auto"/>
              <w:left w:val="single" w:sz="4" w:space="0" w:color="auto"/>
              <w:bottom w:val="single" w:sz="4" w:space="0" w:color="auto"/>
              <w:right w:val="single" w:sz="4" w:space="0" w:color="auto"/>
            </w:tcBorders>
          </w:tcPr>
          <w:p w14:paraId="38C0D970" w14:textId="77777777" w:rsidR="002F5516" w:rsidRPr="00646838" w:rsidRDefault="002F5516" w:rsidP="00034681">
            <w:pPr>
              <w:pStyle w:val="TAL"/>
              <w:rPr>
                <w:ins w:id="1913" w:author="C1-212546" w:date="2021-04-28T13:24:00Z"/>
                <w:rFonts w:cs="Arial"/>
                <w:szCs w:val="18"/>
              </w:rPr>
            </w:pPr>
          </w:p>
        </w:tc>
      </w:tr>
      <w:tr w:rsidR="002F5516" w:rsidRPr="00646838" w14:paraId="41357411" w14:textId="77777777" w:rsidTr="00034681">
        <w:trPr>
          <w:jc w:val="center"/>
          <w:ins w:id="1914" w:author="C1-212546" w:date="2021-04-28T13:24:00Z"/>
        </w:trPr>
        <w:tc>
          <w:tcPr>
            <w:tcW w:w="1430" w:type="dxa"/>
            <w:tcBorders>
              <w:top w:val="single" w:sz="4" w:space="0" w:color="auto"/>
              <w:left w:val="single" w:sz="4" w:space="0" w:color="auto"/>
              <w:bottom w:val="single" w:sz="4" w:space="0" w:color="auto"/>
              <w:right w:val="single" w:sz="4" w:space="0" w:color="auto"/>
            </w:tcBorders>
          </w:tcPr>
          <w:p w14:paraId="30EC6F16" w14:textId="77777777" w:rsidR="002F5516" w:rsidRPr="00646838" w:rsidRDefault="002F5516" w:rsidP="00034681">
            <w:pPr>
              <w:pStyle w:val="TAL"/>
              <w:rPr>
                <w:ins w:id="1915" w:author="C1-212546" w:date="2021-04-28T13:24:00Z"/>
              </w:rPr>
            </w:pPr>
            <w:proofErr w:type="spellStart"/>
            <w:ins w:id="1916" w:author="C1-212546" w:date="2021-04-28T13:24:00Z">
              <w:r>
                <w:t>req</w:t>
              </w:r>
              <w:r w:rsidRPr="00646838">
                <w:t>Comp</w:t>
              </w:r>
              <w:proofErr w:type="spellEnd"/>
            </w:ins>
          </w:p>
        </w:tc>
        <w:tc>
          <w:tcPr>
            <w:tcW w:w="1006" w:type="dxa"/>
            <w:tcBorders>
              <w:top w:val="single" w:sz="4" w:space="0" w:color="auto"/>
              <w:left w:val="single" w:sz="4" w:space="0" w:color="auto"/>
              <w:bottom w:val="single" w:sz="4" w:space="0" w:color="auto"/>
              <w:right w:val="single" w:sz="4" w:space="0" w:color="auto"/>
            </w:tcBorders>
          </w:tcPr>
          <w:p w14:paraId="796E7D19" w14:textId="77777777" w:rsidR="002F5516" w:rsidRPr="00646838" w:rsidRDefault="002F5516" w:rsidP="00034681">
            <w:pPr>
              <w:pStyle w:val="TAL"/>
              <w:rPr>
                <w:ins w:id="1917" w:author="C1-212546" w:date="2021-04-28T13:24:00Z"/>
              </w:rPr>
            </w:pPr>
            <w:ins w:id="1918" w:author="C1-212546" w:date="2021-04-28T13:24:00Z">
              <w:r w:rsidRPr="00646838">
                <w:t>string</w:t>
              </w:r>
            </w:ins>
          </w:p>
        </w:tc>
        <w:tc>
          <w:tcPr>
            <w:tcW w:w="425" w:type="dxa"/>
            <w:tcBorders>
              <w:top w:val="single" w:sz="4" w:space="0" w:color="auto"/>
              <w:left w:val="single" w:sz="4" w:space="0" w:color="auto"/>
              <w:bottom w:val="single" w:sz="4" w:space="0" w:color="auto"/>
              <w:right w:val="single" w:sz="4" w:space="0" w:color="auto"/>
            </w:tcBorders>
          </w:tcPr>
          <w:p w14:paraId="1EC22DAE" w14:textId="77777777" w:rsidR="002F5516" w:rsidRPr="00646838" w:rsidRDefault="002F5516" w:rsidP="00034681">
            <w:pPr>
              <w:pStyle w:val="TAC"/>
              <w:rPr>
                <w:ins w:id="1919" w:author="C1-212546" w:date="2021-04-28T13:24:00Z"/>
              </w:rPr>
            </w:pPr>
            <w:ins w:id="1920" w:author="C1-212546" w:date="2021-04-28T13:24:00Z">
              <w:r w:rsidRPr="00646838">
                <w:t>O</w:t>
              </w:r>
            </w:ins>
          </w:p>
        </w:tc>
        <w:tc>
          <w:tcPr>
            <w:tcW w:w="1368" w:type="dxa"/>
            <w:tcBorders>
              <w:top w:val="single" w:sz="4" w:space="0" w:color="auto"/>
              <w:left w:val="single" w:sz="4" w:space="0" w:color="auto"/>
              <w:bottom w:val="single" w:sz="4" w:space="0" w:color="auto"/>
              <w:right w:val="single" w:sz="4" w:space="0" w:color="auto"/>
            </w:tcBorders>
          </w:tcPr>
          <w:p w14:paraId="1A5F40F5" w14:textId="77777777" w:rsidR="002F5516" w:rsidRPr="00646838" w:rsidRDefault="002F5516" w:rsidP="00034681">
            <w:pPr>
              <w:pStyle w:val="TAL"/>
              <w:rPr>
                <w:ins w:id="1921" w:author="C1-212546" w:date="2021-04-28T13:24:00Z"/>
              </w:rPr>
            </w:pPr>
            <w:ins w:id="1922" w:author="C1-212546" w:date="2021-04-28T13:24:00Z">
              <w:r w:rsidRPr="00646838">
                <w:t>0..1</w:t>
              </w:r>
            </w:ins>
          </w:p>
        </w:tc>
        <w:tc>
          <w:tcPr>
            <w:tcW w:w="3438" w:type="dxa"/>
            <w:tcBorders>
              <w:top w:val="single" w:sz="4" w:space="0" w:color="auto"/>
              <w:left w:val="single" w:sz="4" w:space="0" w:color="auto"/>
              <w:bottom w:val="single" w:sz="4" w:space="0" w:color="auto"/>
              <w:right w:val="single" w:sz="4" w:space="0" w:color="auto"/>
            </w:tcBorders>
          </w:tcPr>
          <w:p w14:paraId="534BBB30" w14:textId="77777777" w:rsidR="002F5516" w:rsidRPr="00646838" w:rsidRDefault="002F5516" w:rsidP="00034681">
            <w:pPr>
              <w:pStyle w:val="TAL"/>
              <w:rPr>
                <w:ins w:id="1923" w:author="C1-212546" w:date="2021-04-28T13:24:00Z"/>
              </w:rPr>
            </w:pPr>
            <w:ins w:id="1924" w:author="C1-212546" w:date="2021-04-28T13:24:00Z">
              <w:r w:rsidRPr="00646838">
                <w:t>The compute resources required by the AC.</w:t>
              </w:r>
            </w:ins>
          </w:p>
        </w:tc>
        <w:tc>
          <w:tcPr>
            <w:tcW w:w="1998" w:type="dxa"/>
            <w:tcBorders>
              <w:top w:val="single" w:sz="4" w:space="0" w:color="auto"/>
              <w:left w:val="single" w:sz="4" w:space="0" w:color="auto"/>
              <w:bottom w:val="single" w:sz="4" w:space="0" w:color="auto"/>
              <w:right w:val="single" w:sz="4" w:space="0" w:color="auto"/>
            </w:tcBorders>
          </w:tcPr>
          <w:p w14:paraId="1B590585" w14:textId="77777777" w:rsidR="002F5516" w:rsidRPr="00646838" w:rsidRDefault="002F5516" w:rsidP="00034681">
            <w:pPr>
              <w:pStyle w:val="TAL"/>
              <w:rPr>
                <w:ins w:id="1925" w:author="C1-212546" w:date="2021-04-28T13:24:00Z"/>
                <w:rFonts w:cs="Arial"/>
                <w:szCs w:val="18"/>
              </w:rPr>
            </w:pPr>
          </w:p>
        </w:tc>
      </w:tr>
      <w:tr w:rsidR="002F5516" w:rsidRPr="00646838" w14:paraId="199608F5" w14:textId="77777777" w:rsidTr="00034681">
        <w:trPr>
          <w:jc w:val="center"/>
          <w:ins w:id="1926" w:author="C1-212546" w:date="2021-04-28T13:24:00Z"/>
        </w:trPr>
        <w:tc>
          <w:tcPr>
            <w:tcW w:w="1430" w:type="dxa"/>
            <w:tcBorders>
              <w:top w:val="single" w:sz="4" w:space="0" w:color="auto"/>
              <w:left w:val="single" w:sz="4" w:space="0" w:color="auto"/>
              <w:bottom w:val="single" w:sz="4" w:space="0" w:color="auto"/>
              <w:right w:val="single" w:sz="4" w:space="0" w:color="auto"/>
            </w:tcBorders>
          </w:tcPr>
          <w:p w14:paraId="3AB28538" w14:textId="77777777" w:rsidR="002F5516" w:rsidRPr="00646838" w:rsidRDefault="002F5516" w:rsidP="00034681">
            <w:pPr>
              <w:pStyle w:val="TAL"/>
              <w:rPr>
                <w:ins w:id="1927" w:author="C1-212546" w:date="2021-04-28T13:24:00Z"/>
              </w:rPr>
            </w:pPr>
            <w:proofErr w:type="spellStart"/>
            <w:ins w:id="1928" w:author="C1-212546" w:date="2021-04-28T13:24:00Z">
              <w:r>
                <w:t>reqG</w:t>
              </w:r>
              <w:r w:rsidRPr="00646838">
                <w:t>rapComp</w:t>
              </w:r>
              <w:proofErr w:type="spellEnd"/>
            </w:ins>
          </w:p>
        </w:tc>
        <w:tc>
          <w:tcPr>
            <w:tcW w:w="1006" w:type="dxa"/>
            <w:tcBorders>
              <w:top w:val="single" w:sz="4" w:space="0" w:color="auto"/>
              <w:left w:val="single" w:sz="4" w:space="0" w:color="auto"/>
              <w:bottom w:val="single" w:sz="4" w:space="0" w:color="auto"/>
              <w:right w:val="single" w:sz="4" w:space="0" w:color="auto"/>
            </w:tcBorders>
          </w:tcPr>
          <w:p w14:paraId="6DAD9566" w14:textId="77777777" w:rsidR="002F5516" w:rsidRPr="00646838" w:rsidRDefault="002F5516" w:rsidP="00034681">
            <w:pPr>
              <w:pStyle w:val="TAL"/>
              <w:rPr>
                <w:ins w:id="1929" w:author="C1-212546" w:date="2021-04-28T13:24:00Z"/>
              </w:rPr>
            </w:pPr>
            <w:ins w:id="1930" w:author="C1-212546" w:date="2021-04-28T13:24:00Z">
              <w:r w:rsidRPr="00646838">
                <w:t>string</w:t>
              </w:r>
            </w:ins>
          </w:p>
        </w:tc>
        <w:tc>
          <w:tcPr>
            <w:tcW w:w="425" w:type="dxa"/>
            <w:tcBorders>
              <w:top w:val="single" w:sz="4" w:space="0" w:color="auto"/>
              <w:left w:val="single" w:sz="4" w:space="0" w:color="auto"/>
              <w:bottom w:val="single" w:sz="4" w:space="0" w:color="auto"/>
              <w:right w:val="single" w:sz="4" w:space="0" w:color="auto"/>
            </w:tcBorders>
          </w:tcPr>
          <w:p w14:paraId="37496503" w14:textId="77777777" w:rsidR="002F5516" w:rsidRPr="00646838" w:rsidRDefault="002F5516" w:rsidP="00034681">
            <w:pPr>
              <w:pStyle w:val="TAC"/>
              <w:rPr>
                <w:ins w:id="1931" w:author="C1-212546" w:date="2021-04-28T13:24:00Z"/>
              </w:rPr>
            </w:pPr>
            <w:ins w:id="1932" w:author="C1-212546" w:date="2021-04-28T13:24:00Z">
              <w:r w:rsidRPr="00646838">
                <w:t>O</w:t>
              </w:r>
            </w:ins>
          </w:p>
        </w:tc>
        <w:tc>
          <w:tcPr>
            <w:tcW w:w="1368" w:type="dxa"/>
            <w:tcBorders>
              <w:top w:val="single" w:sz="4" w:space="0" w:color="auto"/>
              <w:left w:val="single" w:sz="4" w:space="0" w:color="auto"/>
              <w:bottom w:val="single" w:sz="4" w:space="0" w:color="auto"/>
              <w:right w:val="single" w:sz="4" w:space="0" w:color="auto"/>
            </w:tcBorders>
          </w:tcPr>
          <w:p w14:paraId="15B500C7" w14:textId="77777777" w:rsidR="002F5516" w:rsidRPr="00646838" w:rsidRDefault="002F5516" w:rsidP="00034681">
            <w:pPr>
              <w:pStyle w:val="TAL"/>
              <w:rPr>
                <w:ins w:id="1933" w:author="C1-212546" w:date="2021-04-28T13:24:00Z"/>
              </w:rPr>
            </w:pPr>
            <w:ins w:id="1934" w:author="C1-212546" w:date="2021-04-28T13:24:00Z">
              <w:r w:rsidRPr="00646838">
                <w:t>0..1</w:t>
              </w:r>
            </w:ins>
          </w:p>
        </w:tc>
        <w:tc>
          <w:tcPr>
            <w:tcW w:w="3438" w:type="dxa"/>
            <w:tcBorders>
              <w:top w:val="single" w:sz="4" w:space="0" w:color="auto"/>
              <w:left w:val="single" w:sz="4" w:space="0" w:color="auto"/>
              <w:bottom w:val="single" w:sz="4" w:space="0" w:color="auto"/>
              <w:right w:val="single" w:sz="4" w:space="0" w:color="auto"/>
            </w:tcBorders>
          </w:tcPr>
          <w:p w14:paraId="5BEBA038" w14:textId="77777777" w:rsidR="002F5516" w:rsidRPr="00646838" w:rsidRDefault="002F5516" w:rsidP="00034681">
            <w:pPr>
              <w:pStyle w:val="TAL"/>
              <w:rPr>
                <w:ins w:id="1935" w:author="C1-212546" w:date="2021-04-28T13:24:00Z"/>
              </w:rPr>
            </w:pPr>
            <w:ins w:id="1936" w:author="C1-212546" w:date="2021-04-28T13:24:00Z">
              <w:r w:rsidRPr="00646838">
                <w:t>The graphical compute resources required by the AC.</w:t>
              </w:r>
            </w:ins>
          </w:p>
        </w:tc>
        <w:tc>
          <w:tcPr>
            <w:tcW w:w="1998" w:type="dxa"/>
            <w:tcBorders>
              <w:top w:val="single" w:sz="4" w:space="0" w:color="auto"/>
              <w:left w:val="single" w:sz="4" w:space="0" w:color="auto"/>
              <w:bottom w:val="single" w:sz="4" w:space="0" w:color="auto"/>
              <w:right w:val="single" w:sz="4" w:space="0" w:color="auto"/>
            </w:tcBorders>
          </w:tcPr>
          <w:p w14:paraId="796E5A95" w14:textId="77777777" w:rsidR="002F5516" w:rsidRPr="00646838" w:rsidRDefault="002F5516" w:rsidP="00034681">
            <w:pPr>
              <w:pStyle w:val="TAL"/>
              <w:rPr>
                <w:ins w:id="1937" w:author="C1-212546" w:date="2021-04-28T13:24:00Z"/>
                <w:rFonts w:cs="Arial"/>
                <w:szCs w:val="18"/>
              </w:rPr>
            </w:pPr>
          </w:p>
        </w:tc>
      </w:tr>
      <w:tr w:rsidR="002F5516" w:rsidRPr="00646838" w14:paraId="400111FF" w14:textId="77777777" w:rsidTr="00034681">
        <w:trPr>
          <w:jc w:val="center"/>
          <w:ins w:id="1938" w:author="C1-212546" w:date="2021-04-28T13:24:00Z"/>
        </w:trPr>
        <w:tc>
          <w:tcPr>
            <w:tcW w:w="1430" w:type="dxa"/>
            <w:tcBorders>
              <w:top w:val="single" w:sz="4" w:space="0" w:color="auto"/>
              <w:left w:val="single" w:sz="4" w:space="0" w:color="auto"/>
              <w:bottom w:val="single" w:sz="4" w:space="0" w:color="auto"/>
              <w:right w:val="single" w:sz="4" w:space="0" w:color="auto"/>
            </w:tcBorders>
          </w:tcPr>
          <w:p w14:paraId="2BE2582D" w14:textId="77777777" w:rsidR="002F5516" w:rsidRPr="00646838" w:rsidRDefault="002F5516" w:rsidP="00034681">
            <w:pPr>
              <w:pStyle w:val="TAL"/>
              <w:rPr>
                <w:ins w:id="1939" w:author="C1-212546" w:date="2021-04-28T13:24:00Z"/>
              </w:rPr>
            </w:pPr>
            <w:proofErr w:type="spellStart"/>
            <w:ins w:id="1940" w:author="C1-212546" w:date="2021-04-28T13:24:00Z">
              <w:r>
                <w:t>reqM</w:t>
              </w:r>
              <w:r w:rsidRPr="00646838">
                <w:t>em</w:t>
              </w:r>
              <w:proofErr w:type="spellEnd"/>
            </w:ins>
          </w:p>
        </w:tc>
        <w:tc>
          <w:tcPr>
            <w:tcW w:w="1006" w:type="dxa"/>
            <w:tcBorders>
              <w:top w:val="single" w:sz="4" w:space="0" w:color="auto"/>
              <w:left w:val="single" w:sz="4" w:space="0" w:color="auto"/>
              <w:bottom w:val="single" w:sz="4" w:space="0" w:color="auto"/>
              <w:right w:val="single" w:sz="4" w:space="0" w:color="auto"/>
            </w:tcBorders>
          </w:tcPr>
          <w:p w14:paraId="255D8087" w14:textId="77777777" w:rsidR="002F5516" w:rsidRPr="00646838" w:rsidRDefault="002F5516" w:rsidP="00034681">
            <w:pPr>
              <w:pStyle w:val="TAL"/>
              <w:rPr>
                <w:ins w:id="1941" w:author="C1-212546" w:date="2021-04-28T13:24:00Z"/>
              </w:rPr>
            </w:pPr>
            <w:ins w:id="1942" w:author="C1-212546" w:date="2021-04-28T13:24:00Z">
              <w:r w:rsidRPr="00646838">
                <w:t>string</w:t>
              </w:r>
            </w:ins>
          </w:p>
        </w:tc>
        <w:tc>
          <w:tcPr>
            <w:tcW w:w="425" w:type="dxa"/>
            <w:tcBorders>
              <w:top w:val="single" w:sz="4" w:space="0" w:color="auto"/>
              <w:left w:val="single" w:sz="4" w:space="0" w:color="auto"/>
              <w:bottom w:val="single" w:sz="4" w:space="0" w:color="auto"/>
              <w:right w:val="single" w:sz="4" w:space="0" w:color="auto"/>
            </w:tcBorders>
          </w:tcPr>
          <w:p w14:paraId="0F188E24" w14:textId="77777777" w:rsidR="002F5516" w:rsidRPr="00646838" w:rsidRDefault="002F5516" w:rsidP="00034681">
            <w:pPr>
              <w:pStyle w:val="TAC"/>
              <w:rPr>
                <w:ins w:id="1943" w:author="C1-212546" w:date="2021-04-28T13:24:00Z"/>
              </w:rPr>
            </w:pPr>
            <w:ins w:id="1944" w:author="C1-212546" w:date="2021-04-28T13:24:00Z">
              <w:r w:rsidRPr="00646838">
                <w:t>O</w:t>
              </w:r>
            </w:ins>
          </w:p>
        </w:tc>
        <w:tc>
          <w:tcPr>
            <w:tcW w:w="1368" w:type="dxa"/>
            <w:tcBorders>
              <w:top w:val="single" w:sz="4" w:space="0" w:color="auto"/>
              <w:left w:val="single" w:sz="4" w:space="0" w:color="auto"/>
              <w:bottom w:val="single" w:sz="4" w:space="0" w:color="auto"/>
              <w:right w:val="single" w:sz="4" w:space="0" w:color="auto"/>
            </w:tcBorders>
          </w:tcPr>
          <w:p w14:paraId="3C11BF6A" w14:textId="77777777" w:rsidR="002F5516" w:rsidRPr="00646838" w:rsidRDefault="002F5516" w:rsidP="00034681">
            <w:pPr>
              <w:pStyle w:val="TAL"/>
              <w:rPr>
                <w:ins w:id="1945" w:author="C1-212546" w:date="2021-04-28T13:24:00Z"/>
              </w:rPr>
            </w:pPr>
            <w:ins w:id="1946" w:author="C1-212546" w:date="2021-04-28T13:24:00Z">
              <w:r w:rsidRPr="00646838">
                <w:t>0..1</w:t>
              </w:r>
            </w:ins>
          </w:p>
        </w:tc>
        <w:tc>
          <w:tcPr>
            <w:tcW w:w="3438" w:type="dxa"/>
            <w:tcBorders>
              <w:top w:val="single" w:sz="4" w:space="0" w:color="auto"/>
              <w:left w:val="single" w:sz="4" w:space="0" w:color="auto"/>
              <w:bottom w:val="single" w:sz="4" w:space="0" w:color="auto"/>
              <w:right w:val="single" w:sz="4" w:space="0" w:color="auto"/>
            </w:tcBorders>
          </w:tcPr>
          <w:p w14:paraId="0FE9122A" w14:textId="77777777" w:rsidR="002F5516" w:rsidRPr="00646838" w:rsidRDefault="002F5516" w:rsidP="00034681">
            <w:pPr>
              <w:pStyle w:val="TAL"/>
              <w:rPr>
                <w:ins w:id="1947" w:author="C1-212546" w:date="2021-04-28T13:24:00Z"/>
              </w:rPr>
            </w:pPr>
            <w:ins w:id="1948" w:author="C1-212546" w:date="2021-04-28T13:24:00Z">
              <w:r w:rsidRPr="00646838">
                <w:t>The memory resources required by the AC.</w:t>
              </w:r>
            </w:ins>
          </w:p>
        </w:tc>
        <w:tc>
          <w:tcPr>
            <w:tcW w:w="1998" w:type="dxa"/>
            <w:tcBorders>
              <w:top w:val="single" w:sz="4" w:space="0" w:color="auto"/>
              <w:left w:val="single" w:sz="4" w:space="0" w:color="auto"/>
              <w:bottom w:val="single" w:sz="4" w:space="0" w:color="auto"/>
              <w:right w:val="single" w:sz="4" w:space="0" w:color="auto"/>
            </w:tcBorders>
          </w:tcPr>
          <w:p w14:paraId="7B6A81C3" w14:textId="77777777" w:rsidR="002F5516" w:rsidRPr="00646838" w:rsidRDefault="002F5516" w:rsidP="00034681">
            <w:pPr>
              <w:pStyle w:val="TAL"/>
              <w:rPr>
                <w:ins w:id="1949" w:author="C1-212546" w:date="2021-04-28T13:24:00Z"/>
                <w:rFonts w:cs="Arial"/>
                <w:szCs w:val="18"/>
              </w:rPr>
            </w:pPr>
          </w:p>
        </w:tc>
      </w:tr>
      <w:tr w:rsidR="002F5516" w:rsidRPr="00646838" w14:paraId="5E1AA79D" w14:textId="77777777" w:rsidTr="00034681">
        <w:trPr>
          <w:jc w:val="center"/>
          <w:ins w:id="1950" w:author="C1-212546" w:date="2021-04-28T13:24:00Z"/>
        </w:trPr>
        <w:tc>
          <w:tcPr>
            <w:tcW w:w="1430" w:type="dxa"/>
            <w:tcBorders>
              <w:top w:val="single" w:sz="4" w:space="0" w:color="auto"/>
              <w:left w:val="single" w:sz="4" w:space="0" w:color="auto"/>
              <w:bottom w:val="single" w:sz="4" w:space="0" w:color="auto"/>
              <w:right w:val="single" w:sz="4" w:space="0" w:color="auto"/>
            </w:tcBorders>
          </w:tcPr>
          <w:p w14:paraId="041C3CBB" w14:textId="77777777" w:rsidR="002F5516" w:rsidRPr="00646838" w:rsidRDefault="002F5516" w:rsidP="00034681">
            <w:pPr>
              <w:pStyle w:val="TAL"/>
              <w:rPr>
                <w:ins w:id="1951" w:author="C1-212546" w:date="2021-04-28T13:24:00Z"/>
              </w:rPr>
            </w:pPr>
            <w:proofErr w:type="spellStart"/>
            <w:ins w:id="1952" w:author="C1-212546" w:date="2021-04-28T13:24:00Z">
              <w:r>
                <w:t>reqS</w:t>
              </w:r>
              <w:r w:rsidRPr="00646838">
                <w:t>trg</w:t>
              </w:r>
              <w:proofErr w:type="spellEnd"/>
            </w:ins>
          </w:p>
        </w:tc>
        <w:tc>
          <w:tcPr>
            <w:tcW w:w="1006" w:type="dxa"/>
            <w:tcBorders>
              <w:top w:val="single" w:sz="4" w:space="0" w:color="auto"/>
              <w:left w:val="single" w:sz="4" w:space="0" w:color="auto"/>
              <w:bottom w:val="single" w:sz="4" w:space="0" w:color="auto"/>
              <w:right w:val="single" w:sz="4" w:space="0" w:color="auto"/>
            </w:tcBorders>
          </w:tcPr>
          <w:p w14:paraId="4A528449" w14:textId="77777777" w:rsidR="002F5516" w:rsidRPr="00646838" w:rsidRDefault="002F5516" w:rsidP="00034681">
            <w:pPr>
              <w:pStyle w:val="TAL"/>
              <w:rPr>
                <w:ins w:id="1953" w:author="C1-212546" w:date="2021-04-28T13:24:00Z"/>
              </w:rPr>
            </w:pPr>
            <w:ins w:id="1954" w:author="C1-212546" w:date="2021-04-28T13:24:00Z">
              <w:r w:rsidRPr="00646838">
                <w:t>string</w:t>
              </w:r>
            </w:ins>
          </w:p>
        </w:tc>
        <w:tc>
          <w:tcPr>
            <w:tcW w:w="425" w:type="dxa"/>
            <w:tcBorders>
              <w:top w:val="single" w:sz="4" w:space="0" w:color="auto"/>
              <w:left w:val="single" w:sz="4" w:space="0" w:color="auto"/>
              <w:bottom w:val="single" w:sz="4" w:space="0" w:color="auto"/>
              <w:right w:val="single" w:sz="4" w:space="0" w:color="auto"/>
            </w:tcBorders>
          </w:tcPr>
          <w:p w14:paraId="5AA9C0C1" w14:textId="77777777" w:rsidR="002F5516" w:rsidRPr="00646838" w:rsidRDefault="002F5516" w:rsidP="00034681">
            <w:pPr>
              <w:pStyle w:val="TAC"/>
              <w:rPr>
                <w:ins w:id="1955" w:author="C1-212546" w:date="2021-04-28T13:24:00Z"/>
              </w:rPr>
            </w:pPr>
            <w:ins w:id="1956" w:author="C1-212546" w:date="2021-04-28T13:24:00Z">
              <w:r w:rsidRPr="00646838">
                <w:t>O</w:t>
              </w:r>
            </w:ins>
          </w:p>
        </w:tc>
        <w:tc>
          <w:tcPr>
            <w:tcW w:w="1368" w:type="dxa"/>
            <w:tcBorders>
              <w:top w:val="single" w:sz="4" w:space="0" w:color="auto"/>
              <w:left w:val="single" w:sz="4" w:space="0" w:color="auto"/>
              <w:bottom w:val="single" w:sz="4" w:space="0" w:color="auto"/>
              <w:right w:val="single" w:sz="4" w:space="0" w:color="auto"/>
            </w:tcBorders>
          </w:tcPr>
          <w:p w14:paraId="3D549CF5" w14:textId="77777777" w:rsidR="002F5516" w:rsidRPr="00646838" w:rsidRDefault="002F5516" w:rsidP="00034681">
            <w:pPr>
              <w:pStyle w:val="TAL"/>
              <w:rPr>
                <w:ins w:id="1957" w:author="C1-212546" w:date="2021-04-28T13:24:00Z"/>
              </w:rPr>
            </w:pPr>
            <w:ins w:id="1958" w:author="C1-212546" w:date="2021-04-28T13:24:00Z">
              <w:r w:rsidRPr="00646838">
                <w:t>0..1</w:t>
              </w:r>
            </w:ins>
          </w:p>
        </w:tc>
        <w:tc>
          <w:tcPr>
            <w:tcW w:w="3438" w:type="dxa"/>
            <w:tcBorders>
              <w:top w:val="single" w:sz="4" w:space="0" w:color="auto"/>
              <w:left w:val="single" w:sz="4" w:space="0" w:color="auto"/>
              <w:bottom w:val="single" w:sz="4" w:space="0" w:color="auto"/>
              <w:right w:val="single" w:sz="4" w:space="0" w:color="auto"/>
            </w:tcBorders>
          </w:tcPr>
          <w:p w14:paraId="72162B9B" w14:textId="77777777" w:rsidR="002F5516" w:rsidRPr="00646838" w:rsidRDefault="002F5516" w:rsidP="00034681">
            <w:pPr>
              <w:pStyle w:val="TAL"/>
              <w:rPr>
                <w:ins w:id="1959" w:author="C1-212546" w:date="2021-04-28T13:24:00Z"/>
              </w:rPr>
            </w:pPr>
            <w:ins w:id="1960" w:author="C1-212546" w:date="2021-04-28T13:24:00Z">
              <w:r w:rsidRPr="00646838">
                <w:t>The storage resources required by the AC.</w:t>
              </w:r>
            </w:ins>
          </w:p>
        </w:tc>
        <w:tc>
          <w:tcPr>
            <w:tcW w:w="1998" w:type="dxa"/>
            <w:tcBorders>
              <w:top w:val="single" w:sz="4" w:space="0" w:color="auto"/>
              <w:left w:val="single" w:sz="4" w:space="0" w:color="auto"/>
              <w:bottom w:val="single" w:sz="4" w:space="0" w:color="auto"/>
              <w:right w:val="single" w:sz="4" w:space="0" w:color="auto"/>
            </w:tcBorders>
          </w:tcPr>
          <w:p w14:paraId="5793D9E2" w14:textId="77777777" w:rsidR="002F5516" w:rsidRPr="00646838" w:rsidRDefault="002F5516" w:rsidP="00034681">
            <w:pPr>
              <w:pStyle w:val="TAL"/>
              <w:rPr>
                <w:ins w:id="1961" w:author="C1-212546" w:date="2021-04-28T13:24:00Z"/>
                <w:rFonts w:cs="Arial"/>
                <w:szCs w:val="18"/>
              </w:rPr>
            </w:pPr>
          </w:p>
        </w:tc>
      </w:tr>
    </w:tbl>
    <w:p w14:paraId="3F9D1D2F" w14:textId="77777777" w:rsidR="002F5516" w:rsidRPr="00D65D0A" w:rsidRDefault="002F5516" w:rsidP="002F5516">
      <w:pPr>
        <w:rPr>
          <w:ins w:id="1962" w:author="C1-212546" w:date="2021-04-28T13:24:00Z"/>
        </w:rPr>
      </w:pPr>
    </w:p>
    <w:p w14:paraId="0975642D" w14:textId="22AC281F" w:rsidR="002F5516" w:rsidRPr="00F35F4A" w:rsidRDefault="002F5516" w:rsidP="002F5516">
      <w:pPr>
        <w:pStyle w:val="Heading3"/>
        <w:rPr>
          <w:ins w:id="1963" w:author="C1-212546" w:date="2021-04-28T13:24:00Z"/>
        </w:rPr>
      </w:pPr>
      <w:bookmarkStart w:id="1964" w:name="_Toc70534649"/>
      <w:ins w:id="1965" w:author="C1-212546" w:date="2021-04-28T13:24:00Z">
        <w:r w:rsidRPr="00F35F4A">
          <w:lastRenderedPageBreak/>
          <w:t>6.</w:t>
        </w:r>
      </w:ins>
      <w:ins w:id="1966" w:author="Rapporteur" w:date="2021-04-28T19:56:00Z">
        <w:r w:rsidR="00FD0725">
          <w:t>2</w:t>
        </w:r>
      </w:ins>
      <w:ins w:id="1967" w:author="C1-212546" w:date="2021-04-28T13:24:00Z">
        <w:r w:rsidRPr="00F35F4A">
          <w:t>.6</w:t>
        </w:r>
        <w:r w:rsidRPr="00F35F4A">
          <w:tab/>
          <w:t>Error Handling</w:t>
        </w:r>
        <w:bookmarkEnd w:id="1964"/>
      </w:ins>
    </w:p>
    <w:p w14:paraId="7790CC7D" w14:textId="77777777" w:rsidR="002F5516" w:rsidRPr="00BB36EB" w:rsidRDefault="002F5516" w:rsidP="002F5516">
      <w:pPr>
        <w:rPr>
          <w:ins w:id="1968" w:author="C1-212546" w:date="2021-04-28T13:24:00Z"/>
        </w:rPr>
      </w:pPr>
      <w:ins w:id="1969" w:author="C1-212546" w:date="2021-04-28T13:24:00Z">
        <w:r>
          <w:t>General error handling are described in clause 6.1.</w:t>
        </w:r>
      </w:ins>
    </w:p>
    <w:p w14:paraId="0901D5D1" w14:textId="221C6C21" w:rsidR="002F5516" w:rsidRPr="00F35F4A" w:rsidRDefault="002F5516" w:rsidP="002F5516">
      <w:pPr>
        <w:pStyle w:val="Heading3"/>
        <w:rPr>
          <w:ins w:id="1970" w:author="C1-212546" w:date="2021-04-28T13:24:00Z"/>
        </w:rPr>
      </w:pPr>
      <w:bookmarkStart w:id="1971" w:name="_Toc70534650"/>
      <w:ins w:id="1972" w:author="C1-212546" w:date="2021-04-28T13:24:00Z">
        <w:r w:rsidRPr="00F35F4A">
          <w:t>6.</w:t>
        </w:r>
      </w:ins>
      <w:ins w:id="1973" w:author="Rapporteur" w:date="2021-04-28T19:56:00Z">
        <w:r w:rsidR="00FD0725">
          <w:t>2</w:t>
        </w:r>
      </w:ins>
      <w:ins w:id="1974" w:author="C1-212546" w:date="2021-04-28T13:24:00Z">
        <w:r w:rsidRPr="00F35F4A">
          <w:t>.7</w:t>
        </w:r>
        <w:r w:rsidRPr="00F35F4A">
          <w:tab/>
          <w:t>Feature negotiation</w:t>
        </w:r>
        <w:bookmarkEnd w:id="1971"/>
      </w:ins>
    </w:p>
    <w:p w14:paraId="267476E3" w14:textId="639EA3C9" w:rsidR="002F5516" w:rsidRPr="008D34FA" w:rsidRDefault="002F5516" w:rsidP="002F5516">
      <w:pPr>
        <w:rPr>
          <w:ins w:id="1975" w:author="C1-212546" w:date="2021-04-28T13:24:00Z"/>
          <w:lang w:eastAsia="zh-CN"/>
        </w:rPr>
      </w:pPr>
      <w:ins w:id="1976" w:author="C1-212546" w:date="2021-04-28T13:24:00Z">
        <w:r>
          <w:rPr>
            <w:lang w:eastAsia="zh-CN"/>
          </w:rPr>
          <w:t>General feature negotiation procedures are described in clause</w:t>
        </w:r>
        <w:r>
          <w:rPr>
            <w:lang w:val="en-US" w:eastAsia="zh-CN"/>
          </w:rPr>
          <w:t> 6.1</w:t>
        </w:r>
        <w:r>
          <w:rPr>
            <w:lang w:eastAsia="zh-CN"/>
          </w:rPr>
          <w:t>. Table 6.</w:t>
        </w:r>
      </w:ins>
      <w:ins w:id="1977" w:author="Rapporteur" w:date="2021-04-28T20:02:00Z">
        <w:r w:rsidR="00A34B78">
          <w:rPr>
            <w:lang w:eastAsia="zh-CN"/>
          </w:rPr>
          <w:t>2</w:t>
        </w:r>
      </w:ins>
      <w:ins w:id="1978" w:author="C1-212546" w:date="2021-04-28T13:24:00Z">
        <w:r>
          <w:rPr>
            <w:lang w:eastAsia="zh-CN"/>
          </w:rPr>
          <w:t xml:space="preserve">.7-1 lists the supported features for </w:t>
        </w:r>
        <w:proofErr w:type="spellStart"/>
        <w:r w:rsidRPr="00766532">
          <w:t>Eees_EECRegistration</w:t>
        </w:r>
        <w:proofErr w:type="spellEnd"/>
        <w:r>
          <w:rPr>
            <w:lang w:eastAsia="zh-CN"/>
          </w:rPr>
          <w:t xml:space="preserve"> API.</w:t>
        </w:r>
      </w:ins>
    </w:p>
    <w:p w14:paraId="5D01B2A3" w14:textId="19222CC3" w:rsidR="002F5516" w:rsidRDefault="002F5516" w:rsidP="002F5516">
      <w:pPr>
        <w:pStyle w:val="TH"/>
        <w:rPr>
          <w:ins w:id="1979" w:author="C1-212546" w:date="2021-04-28T13:24:00Z"/>
          <w:rFonts w:eastAsia="Batang"/>
        </w:rPr>
      </w:pPr>
      <w:ins w:id="1980" w:author="C1-212546" w:date="2021-04-28T13:24:00Z">
        <w:r>
          <w:rPr>
            <w:rFonts w:eastAsia="Batang"/>
          </w:rPr>
          <w:t>Table 6.</w:t>
        </w:r>
      </w:ins>
      <w:ins w:id="1981" w:author="Rapporteur" w:date="2021-04-28T19:56:00Z">
        <w:r w:rsidR="00FD0725">
          <w:rPr>
            <w:rFonts w:eastAsia="Batang"/>
          </w:rPr>
          <w:t>2</w:t>
        </w:r>
      </w:ins>
      <w:ins w:id="1982" w:author="C1-212546" w:date="2021-04-28T13:24:00Z">
        <w:r>
          <w:rPr>
            <w:rFonts w:eastAsia="Batang"/>
          </w:rPr>
          <w:t>.7-1: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F5516" w:rsidRPr="00646838" w14:paraId="6B35E5C6" w14:textId="77777777" w:rsidTr="00034681">
        <w:trPr>
          <w:jc w:val="center"/>
          <w:ins w:id="1983" w:author="C1-212546" w:date="2021-04-28T13:24: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52EFEB1" w14:textId="77777777" w:rsidR="002F5516" w:rsidRDefault="002F5516" w:rsidP="00034681">
            <w:pPr>
              <w:keepNext/>
              <w:keepLines/>
              <w:spacing w:after="0"/>
              <w:jc w:val="center"/>
              <w:rPr>
                <w:ins w:id="1984" w:author="C1-212546" w:date="2021-04-28T13:24:00Z"/>
                <w:rFonts w:ascii="Arial" w:eastAsia="Batang" w:hAnsi="Arial"/>
                <w:b/>
                <w:sz w:val="18"/>
              </w:rPr>
            </w:pPr>
            <w:ins w:id="1985" w:author="C1-212546" w:date="2021-04-28T13:24:00Z">
              <w:r>
                <w:rPr>
                  <w:rFonts w:ascii="Arial" w:eastAsia="Batang" w:hAnsi="Arial"/>
                  <w:b/>
                  <w:sz w:val="18"/>
                </w:rPr>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6EDA039" w14:textId="77777777" w:rsidR="002F5516" w:rsidRDefault="002F5516" w:rsidP="00034681">
            <w:pPr>
              <w:keepNext/>
              <w:keepLines/>
              <w:spacing w:after="0"/>
              <w:jc w:val="center"/>
              <w:rPr>
                <w:ins w:id="1986" w:author="C1-212546" w:date="2021-04-28T13:24:00Z"/>
                <w:rFonts w:ascii="Arial" w:eastAsia="Batang" w:hAnsi="Arial"/>
                <w:b/>
                <w:sz w:val="18"/>
              </w:rPr>
            </w:pPr>
            <w:ins w:id="1987" w:author="C1-212546" w:date="2021-04-28T13:24:00Z">
              <w:r>
                <w:rPr>
                  <w:rFonts w:ascii="Arial" w:eastAsia="Batang" w:hAnsi="Arial"/>
                  <w:b/>
                  <w:sz w:val="18"/>
                </w:rPr>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5286EF8" w14:textId="77777777" w:rsidR="002F5516" w:rsidRDefault="002F5516" w:rsidP="00034681">
            <w:pPr>
              <w:keepNext/>
              <w:keepLines/>
              <w:spacing w:after="0"/>
              <w:jc w:val="center"/>
              <w:rPr>
                <w:ins w:id="1988" w:author="C1-212546" w:date="2021-04-28T13:24:00Z"/>
                <w:rFonts w:ascii="Arial" w:eastAsia="Batang" w:hAnsi="Arial"/>
                <w:b/>
                <w:sz w:val="18"/>
              </w:rPr>
            </w:pPr>
            <w:ins w:id="1989" w:author="C1-212546" w:date="2021-04-28T13:24:00Z">
              <w:r>
                <w:rPr>
                  <w:rFonts w:ascii="Arial" w:eastAsia="Batang" w:hAnsi="Arial"/>
                  <w:b/>
                  <w:sz w:val="18"/>
                </w:rPr>
                <w:t>Description</w:t>
              </w:r>
            </w:ins>
          </w:p>
        </w:tc>
      </w:tr>
      <w:tr w:rsidR="002F5516" w:rsidRPr="00646838" w14:paraId="73989F72" w14:textId="77777777" w:rsidTr="00034681">
        <w:trPr>
          <w:jc w:val="center"/>
          <w:ins w:id="1990" w:author="C1-212546" w:date="2021-04-28T13:24:00Z"/>
        </w:trPr>
        <w:tc>
          <w:tcPr>
            <w:tcW w:w="1529" w:type="dxa"/>
            <w:tcBorders>
              <w:top w:val="single" w:sz="4" w:space="0" w:color="auto"/>
              <w:left w:val="single" w:sz="4" w:space="0" w:color="auto"/>
              <w:bottom w:val="single" w:sz="4" w:space="0" w:color="auto"/>
              <w:right w:val="single" w:sz="4" w:space="0" w:color="auto"/>
            </w:tcBorders>
          </w:tcPr>
          <w:p w14:paraId="0DBCDA4A" w14:textId="77777777" w:rsidR="002F5516" w:rsidRDefault="002F5516" w:rsidP="00034681">
            <w:pPr>
              <w:keepNext/>
              <w:keepLines/>
              <w:spacing w:after="0"/>
              <w:rPr>
                <w:ins w:id="1991" w:author="C1-212546" w:date="2021-04-28T13:24:00Z"/>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10EF804" w14:textId="77777777" w:rsidR="002F5516" w:rsidRDefault="002F5516" w:rsidP="00034681">
            <w:pPr>
              <w:keepNext/>
              <w:keepLines/>
              <w:spacing w:after="0"/>
              <w:rPr>
                <w:ins w:id="1992" w:author="C1-212546" w:date="2021-04-28T13:24:00Z"/>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564D6E98" w14:textId="77777777" w:rsidR="002F5516" w:rsidRDefault="002F5516" w:rsidP="00034681">
            <w:pPr>
              <w:keepNext/>
              <w:keepLines/>
              <w:spacing w:after="0"/>
              <w:rPr>
                <w:ins w:id="1993" w:author="C1-212546" w:date="2021-04-28T13:24:00Z"/>
                <w:rFonts w:ascii="Arial" w:eastAsia="Batang" w:hAnsi="Arial" w:cs="Arial"/>
                <w:sz w:val="18"/>
                <w:szCs w:val="18"/>
              </w:rPr>
            </w:pPr>
          </w:p>
        </w:tc>
      </w:tr>
    </w:tbl>
    <w:p w14:paraId="4129DDA3" w14:textId="77777777" w:rsidR="002F5516" w:rsidRPr="00E667B4" w:rsidRDefault="002F5516" w:rsidP="002F5516">
      <w:pPr>
        <w:rPr>
          <w:ins w:id="1994" w:author="C1-212546" w:date="2021-04-28T13:24:00Z"/>
          <w:color w:val="0000FF"/>
        </w:rPr>
      </w:pPr>
    </w:p>
    <w:p w14:paraId="6EAB3C0B" w14:textId="19DE2267" w:rsidR="007F677B" w:rsidRDefault="007F677B" w:rsidP="007F677B">
      <w:pPr>
        <w:pStyle w:val="Heading2"/>
        <w:rPr>
          <w:ins w:id="1995" w:author="C1-212547" w:date="2021-04-28T19:41:00Z"/>
        </w:rPr>
      </w:pPr>
      <w:bookmarkStart w:id="1996" w:name="_Toc70534651"/>
      <w:ins w:id="1997" w:author="C1-212547" w:date="2021-04-28T19:41:00Z">
        <w:r>
          <w:t>6</w:t>
        </w:r>
      </w:ins>
      <w:ins w:id="1998" w:author="Rapporteur" w:date="2021-04-28T20:05:00Z">
        <w:r w:rsidR="00D71F3E">
          <w:t>.3</w:t>
        </w:r>
      </w:ins>
      <w:ins w:id="1999" w:author="C1-212547" w:date="2021-04-28T19:41:00Z">
        <w:r>
          <w:tab/>
        </w:r>
        <w:proofErr w:type="spellStart"/>
        <w:r w:rsidRPr="00931880">
          <w:t>Eees_EASDiscovery</w:t>
        </w:r>
        <w:proofErr w:type="spellEnd"/>
        <w:r>
          <w:t xml:space="preserve"> API</w:t>
        </w:r>
        <w:bookmarkEnd w:id="1996"/>
      </w:ins>
    </w:p>
    <w:p w14:paraId="3A2B6C48" w14:textId="74A5A6BD" w:rsidR="007F677B" w:rsidRDefault="007F677B" w:rsidP="007F677B">
      <w:pPr>
        <w:pStyle w:val="Heading3"/>
        <w:rPr>
          <w:ins w:id="2000" w:author="C1-212547" w:date="2021-04-28T19:41:00Z"/>
        </w:rPr>
      </w:pPr>
      <w:bookmarkStart w:id="2001" w:name="_Toc64278338"/>
      <w:bookmarkStart w:id="2002" w:name="_Toc70534652"/>
      <w:ins w:id="2003" w:author="C1-212547" w:date="2021-04-28T19:41:00Z">
        <w:r>
          <w:t>6</w:t>
        </w:r>
      </w:ins>
      <w:ins w:id="2004" w:author="Rapporteur" w:date="2021-04-28T20:05:00Z">
        <w:r w:rsidR="00D71F3E">
          <w:t>.3</w:t>
        </w:r>
      </w:ins>
      <w:ins w:id="2005" w:author="C1-212547" w:date="2021-04-28T19:41:00Z">
        <w:r>
          <w:t>.1</w:t>
        </w:r>
        <w:r>
          <w:tab/>
          <w:t>API URI</w:t>
        </w:r>
        <w:bookmarkEnd w:id="2001"/>
        <w:bookmarkEnd w:id="2002"/>
      </w:ins>
    </w:p>
    <w:p w14:paraId="2EE5CA6B" w14:textId="77777777" w:rsidR="007F677B" w:rsidRDefault="007F677B" w:rsidP="007F677B">
      <w:pPr>
        <w:rPr>
          <w:ins w:id="2006" w:author="C1-212547" w:date="2021-04-28T19:41:00Z"/>
          <w:lang w:eastAsia="zh-CN"/>
        </w:rPr>
      </w:pPr>
      <w:ins w:id="2007" w:author="C1-212547" w:date="2021-04-28T19:41:00Z">
        <w:r>
          <w:rPr>
            <w:lang w:eastAsia="zh-CN"/>
          </w:rPr>
          <w:t>The request URI used in each HTTP request from the EEC towards the EES shall have the structure as defined in clause 6.1.y with the following clarifications:</w:t>
        </w:r>
      </w:ins>
    </w:p>
    <w:p w14:paraId="4093308E" w14:textId="77777777" w:rsidR="007F677B" w:rsidRDefault="007F677B" w:rsidP="007F677B">
      <w:pPr>
        <w:pStyle w:val="B1"/>
        <w:rPr>
          <w:ins w:id="2008" w:author="C1-212547" w:date="2021-04-28T19:41:00Z"/>
        </w:rPr>
      </w:pPr>
      <w:ins w:id="2009" w:author="C1-212547" w:date="2021-04-28T19:41:00Z">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e</w:t>
        </w:r>
        <w:r w:rsidRPr="00931880">
          <w:t>ees</w:t>
        </w:r>
        <w:r>
          <w:t>-easd</w:t>
        </w:r>
        <w:r w:rsidRPr="00931880">
          <w:t>iscovery</w:t>
        </w:r>
        <w:proofErr w:type="spellEnd"/>
        <w:r>
          <w:t>".</w:t>
        </w:r>
      </w:ins>
    </w:p>
    <w:p w14:paraId="69BA8E93" w14:textId="77777777" w:rsidR="007F677B" w:rsidRDefault="007F677B" w:rsidP="007F677B">
      <w:pPr>
        <w:pStyle w:val="B1"/>
        <w:rPr>
          <w:ins w:id="2010" w:author="C1-212547" w:date="2021-04-28T19:41:00Z"/>
        </w:rPr>
      </w:pPr>
      <w:ins w:id="2011" w:author="C1-212547" w:date="2021-04-28T19:41:00Z">
        <w:r>
          <w:t>-</w:t>
        </w:r>
        <w:r>
          <w:tab/>
          <w:t>The &lt;</w:t>
        </w:r>
        <w:proofErr w:type="spellStart"/>
        <w:r>
          <w:t>apiVersion</w:t>
        </w:r>
        <w:proofErr w:type="spellEnd"/>
        <w:r>
          <w:t>&gt; shall be "v1".</w:t>
        </w:r>
      </w:ins>
    </w:p>
    <w:p w14:paraId="34FC992F" w14:textId="0B79EF46" w:rsidR="007F677B" w:rsidRDefault="007F677B" w:rsidP="007F677B">
      <w:pPr>
        <w:pStyle w:val="B1"/>
        <w:rPr>
          <w:ins w:id="2012" w:author="C1-212547" w:date="2021-04-28T19:41:00Z"/>
        </w:rPr>
      </w:pPr>
      <w:ins w:id="2013" w:author="C1-212547" w:date="2021-04-28T19:41:00Z">
        <w:r>
          <w:t>-</w:t>
        </w:r>
        <w:r>
          <w:tab/>
          <w:t>The &lt;</w:t>
        </w:r>
        <w:proofErr w:type="spellStart"/>
        <w:r w:rsidRPr="00574036">
          <w:t>apiSpecificResourceUriPart</w:t>
        </w:r>
        <w:proofErr w:type="spellEnd"/>
        <w:r>
          <w:t>&gt; shall be set as described in clause 6</w:t>
        </w:r>
      </w:ins>
      <w:ins w:id="2014" w:author="Rapporteur" w:date="2021-04-28T20:03:00Z">
        <w:r w:rsidR="00D71F3E">
          <w:t>.3</w:t>
        </w:r>
      </w:ins>
      <w:ins w:id="2015" w:author="C1-212547" w:date="2021-04-28T19:41:00Z">
        <w:r>
          <w:t>.2.</w:t>
        </w:r>
      </w:ins>
    </w:p>
    <w:p w14:paraId="598D7C9C" w14:textId="74545F5F" w:rsidR="007F677B" w:rsidRDefault="007F677B" w:rsidP="007F677B">
      <w:pPr>
        <w:pStyle w:val="Heading3"/>
        <w:rPr>
          <w:ins w:id="2016" w:author="C1-212547" w:date="2021-04-28T19:41:00Z"/>
        </w:rPr>
      </w:pPr>
      <w:bookmarkStart w:id="2017" w:name="_Toc64278339"/>
      <w:bookmarkStart w:id="2018" w:name="_Toc70534653"/>
      <w:ins w:id="2019" w:author="C1-212547" w:date="2021-04-28T19:41:00Z">
        <w:r>
          <w:t>6</w:t>
        </w:r>
      </w:ins>
      <w:ins w:id="2020" w:author="Rapporteur" w:date="2021-04-28T20:03:00Z">
        <w:r w:rsidR="00D71F3E">
          <w:t>.3</w:t>
        </w:r>
      </w:ins>
      <w:ins w:id="2021" w:author="C1-212547" w:date="2021-04-28T19:41:00Z">
        <w:r>
          <w:t>.2</w:t>
        </w:r>
        <w:r>
          <w:tab/>
          <w:t>Resources</w:t>
        </w:r>
        <w:bookmarkEnd w:id="2017"/>
        <w:bookmarkEnd w:id="2018"/>
      </w:ins>
    </w:p>
    <w:p w14:paraId="23F25307" w14:textId="5138E2BC" w:rsidR="007F677B" w:rsidRPr="00F35F4A" w:rsidRDefault="007F677B" w:rsidP="007F677B">
      <w:pPr>
        <w:pStyle w:val="Heading4"/>
        <w:rPr>
          <w:ins w:id="2022" w:author="C1-212547" w:date="2021-04-28T19:41:00Z"/>
        </w:rPr>
      </w:pPr>
      <w:bookmarkStart w:id="2023" w:name="_Toc70534654"/>
      <w:bookmarkStart w:id="2024" w:name="_Toc64278351"/>
      <w:ins w:id="2025" w:author="C1-212547" w:date="2021-04-28T19:41:00Z">
        <w:r w:rsidRPr="00F35F4A">
          <w:t>6</w:t>
        </w:r>
      </w:ins>
      <w:ins w:id="2026" w:author="Rapporteur" w:date="2021-04-28T20:03:00Z">
        <w:r w:rsidR="00D71F3E">
          <w:t>.3</w:t>
        </w:r>
      </w:ins>
      <w:ins w:id="2027" w:author="C1-212547" w:date="2021-04-28T19:41:00Z">
        <w:r w:rsidRPr="00F35F4A">
          <w:t>.2.1</w:t>
        </w:r>
        <w:r w:rsidRPr="00F35F4A">
          <w:tab/>
          <w:t>Overview</w:t>
        </w:r>
        <w:bookmarkEnd w:id="2023"/>
      </w:ins>
    </w:p>
    <w:p w14:paraId="2267EBAB" w14:textId="77777777" w:rsidR="007F677B" w:rsidRPr="00F35F4A" w:rsidRDefault="007F677B" w:rsidP="007F677B">
      <w:pPr>
        <w:pStyle w:val="TH"/>
        <w:rPr>
          <w:ins w:id="2028" w:author="C1-212547" w:date="2021-04-28T19:41:00Z"/>
        </w:rPr>
      </w:pPr>
      <w:ins w:id="2029" w:author="C1-212547" w:date="2021-04-28T19:41:00Z">
        <w:r w:rsidRPr="00F35F4A">
          <w:object w:dxaOrig="7168" w:dyaOrig="4643" w14:anchorId="5FDAF9BA">
            <v:shape id="_x0000_i1026" type="#_x0000_t75" style="width:318.55pt;height:202.4pt" o:ole="">
              <v:imagedata r:id="rId13" o:title="" croptop="3107f" cropbottom="-15854f" cropright="-14046f"/>
            </v:shape>
            <o:OLEObject Type="Embed" ProgID="Visio.Drawing.11" ShapeID="_x0000_i1026" DrawAspect="Content" ObjectID="_1681680909" r:id="rId14"/>
          </w:object>
        </w:r>
      </w:ins>
    </w:p>
    <w:p w14:paraId="07C8B479" w14:textId="6D908438" w:rsidR="007F677B" w:rsidRPr="00F35F4A" w:rsidRDefault="007F677B" w:rsidP="00AA1779">
      <w:pPr>
        <w:pStyle w:val="TF"/>
        <w:rPr>
          <w:ins w:id="2030" w:author="C1-212547" w:date="2021-04-28T19:41:00Z"/>
        </w:rPr>
      </w:pPr>
      <w:ins w:id="2031" w:author="C1-212547" w:date="2021-04-28T19:41:00Z">
        <w:r w:rsidRPr="00F35F4A">
          <w:t>Figure 6</w:t>
        </w:r>
      </w:ins>
      <w:ins w:id="2032" w:author="Rapporteur" w:date="2021-04-28T20:03:00Z">
        <w:r w:rsidR="00D71F3E">
          <w:t>.3</w:t>
        </w:r>
      </w:ins>
      <w:ins w:id="2033" w:author="C1-212547" w:date="2021-04-28T19:41:00Z">
        <w:r w:rsidRPr="00F35F4A">
          <w:t xml:space="preserve">.2.1-1: Resource URI structure of the </w:t>
        </w:r>
        <w:r w:rsidRPr="00F35F4A">
          <w:rPr>
            <w:lang w:val="en-IN"/>
          </w:rPr>
          <w:t>Eees_E</w:t>
        </w:r>
        <w:r>
          <w:rPr>
            <w:lang w:val="en-IN"/>
          </w:rPr>
          <w:t>ASDiscovery</w:t>
        </w:r>
        <w:r w:rsidRPr="00F35F4A">
          <w:t xml:space="preserve"> API</w:t>
        </w:r>
      </w:ins>
    </w:p>
    <w:p w14:paraId="39C04605" w14:textId="1A68E33F" w:rsidR="007F677B" w:rsidRPr="00F35F4A" w:rsidRDefault="007F677B" w:rsidP="007F677B">
      <w:pPr>
        <w:rPr>
          <w:ins w:id="2034" w:author="C1-212547" w:date="2021-04-28T19:41:00Z"/>
        </w:rPr>
      </w:pPr>
      <w:ins w:id="2035" w:author="C1-212547" w:date="2021-04-28T19:41:00Z">
        <w:r>
          <w:t>Table</w:t>
        </w:r>
        <w:r w:rsidRPr="00F35F4A">
          <w:t> 6</w:t>
        </w:r>
      </w:ins>
      <w:ins w:id="2036" w:author="Rapporteur" w:date="2021-04-28T20:03:00Z">
        <w:r w:rsidR="00D71F3E">
          <w:t>.3</w:t>
        </w:r>
      </w:ins>
      <w:ins w:id="2037" w:author="C1-212547" w:date="2021-04-28T19:41:00Z">
        <w:r w:rsidRPr="00F35F4A">
          <w:t>.2.1-1 provides an overview of the resources and applicable HTTP methods.</w:t>
        </w:r>
        <w:r>
          <w:t xml:space="preserve"> </w:t>
        </w:r>
      </w:ins>
    </w:p>
    <w:p w14:paraId="204B1346" w14:textId="6D141137" w:rsidR="007F677B" w:rsidRPr="00F35F4A" w:rsidRDefault="007F677B" w:rsidP="007F677B">
      <w:pPr>
        <w:pStyle w:val="TH"/>
        <w:rPr>
          <w:ins w:id="2038" w:author="C1-212547" w:date="2021-04-28T19:41:00Z"/>
        </w:rPr>
      </w:pPr>
      <w:ins w:id="2039" w:author="C1-212547" w:date="2021-04-28T19:41:00Z">
        <w:r w:rsidRPr="00F35F4A">
          <w:lastRenderedPageBreak/>
          <w:t>Table 6</w:t>
        </w:r>
      </w:ins>
      <w:ins w:id="2040" w:author="Rapporteur" w:date="2021-04-28T20:03:00Z">
        <w:r w:rsidR="00D71F3E">
          <w:t>.3</w:t>
        </w:r>
      </w:ins>
      <w:ins w:id="2041" w:author="C1-212547" w:date="2021-04-28T19:41:00Z">
        <w:r w:rsidRPr="00F35F4A">
          <w:t>.2.1-1: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F677B" w:rsidRPr="00E17A7A" w14:paraId="0E8BEE0A" w14:textId="77777777" w:rsidTr="00034681">
        <w:trPr>
          <w:jc w:val="center"/>
          <w:ins w:id="2042" w:author="C1-212547" w:date="2021-04-28T19:41:00Z"/>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2F15A7" w14:textId="77777777" w:rsidR="007F677B" w:rsidRPr="00E17A7A" w:rsidRDefault="007F677B" w:rsidP="00034681">
            <w:pPr>
              <w:pStyle w:val="TAH"/>
              <w:rPr>
                <w:ins w:id="2043" w:author="C1-212547" w:date="2021-04-28T19:41:00Z"/>
              </w:rPr>
            </w:pPr>
            <w:ins w:id="2044" w:author="C1-212547" w:date="2021-04-28T19:41:00Z">
              <w:r w:rsidRPr="00E17A7A">
                <w:t>Resource name</w:t>
              </w:r>
            </w:ins>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5EB4D5" w14:textId="77777777" w:rsidR="007F677B" w:rsidRPr="00E17A7A" w:rsidRDefault="007F677B" w:rsidP="00034681">
            <w:pPr>
              <w:pStyle w:val="TAH"/>
              <w:rPr>
                <w:ins w:id="2045" w:author="C1-212547" w:date="2021-04-28T19:41:00Z"/>
              </w:rPr>
            </w:pPr>
            <w:ins w:id="2046" w:author="C1-212547" w:date="2021-04-28T19:41:00Z">
              <w:r w:rsidRPr="00E17A7A">
                <w:t>Resource URI</w:t>
              </w:r>
            </w:ins>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4C314F" w14:textId="77777777" w:rsidR="007F677B" w:rsidRPr="00E17A7A" w:rsidRDefault="007F677B" w:rsidP="00034681">
            <w:pPr>
              <w:pStyle w:val="TAH"/>
              <w:rPr>
                <w:ins w:id="2047" w:author="C1-212547" w:date="2021-04-28T19:41:00Z"/>
              </w:rPr>
            </w:pPr>
            <w:ins w:id="2048" w:author="C1-212547" w:date="2021-04-28T19:41:00Z">
              <w:r w:rsidRPr="00E17A7A">
                <w:t>HTTP method or custom operation</w:t>
              </w:r>
            </w:ins>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0C8D0D" w14:textId="77777777" w:rsidR="007F677B" w:rsidRPr="00E17A7A" w:rsidRDefault="007F677B" w:rsidP="00034681">
            <w:pPr>
              <w:pStyle w:val="TAH"/>
              <w:rPr>
                <w:ins w:id="2049" w:author="C1-212547" w:date="2021-04-28T19:41:00Z"/>
              </w:rPr>
            </w:pPr>
            <w:ins w:id="2050" w:author="C1-212547" w:date="2021-04-28T19:41:00Z">
              <w:r w:rsidRPr="00E17A7A">
                <w:t>Description</w:t>
              </w:r>
            </w:ins>
          </w:p>
        </w:tc>
      </w:tr>
      <w:tr w:rsidR="007F677B" w:rsidRPr="00E17A7A" w14:paraId="3384CAB2" w14:textId="77777777" w:rsidTr="00034681">
        <w:trPr>
          <w:jc w:val="center"/>
          <w:ins w:id="2051" w:author="C1-212547" w:date="2021-04-28T19:41:00Z"/>
        </w:trPr>
        <w:tc>
          <w:tcPr>
            <w:tcW w:w="0" w:type="auto"/>
            <w:tcBorders>
              <w:top w:val="single" w:sz="4" w:space="0" w:color="auto"/>
              <w:left w:val="single" w:sz="4" w:space="0" w:color="auto"/>
              <w:bottom w:val="single" w:sz="4" w:space="0" w:color="auto"/>
              <w:right w:val="single" w:sz="4" w:space="0" w:color="auto"/>
            </w:tcBorders>
          </w:tcPr>
          <w:p w14:paraId="29379F98" w14:textId="77777777" w:rsidR="007F677B" w:rsidRPr="00E17A7A" w:rsidRDefault="007F677B" w:rsidP="00034681">
            <w:pPr>
              <w:pStyle w:val="TAL"/>
              <w:rPr>
                <w:ins w:id="2052" w:author="C1-212547" w:date="2021-04-28T19:41:00Z"/>
              </w:rPr>
            </w:pPr>
            <w:ins w:id="2053" w:author="C1-212547" w:date="2021-04-28T19:41:00Z">
              <w:r w:rsidRPr="00E17A7A">
                <w:t>EAS Discovery Subscriptions</w:t>
              </w:r>
            </w:ins>
          </w:p>
        </w:tc>
        <w:tc>
          <w:tcPr>
            <w:tcW w:w="1585" w:type="pct"/>
            <w:tcBorders>
              <w:top w:val="single" w:sz="4" w:space="0" w:color="auto"/>
              <w:left w:val="single" w:sz="4" w:space="0" w:color="auto"/>
              <w:bottom w:val="single" w:sz="4" w:space="0" w:color="auto"/>
              <w:right w:val="single" w:sz="4" w:space="0" w:color="auto"/>
            </w:tcBorders>
          </w:tcPr>
          <w:p w14:paraId="55F25944" w14:textId="77777777" w:rsidR="007F677B" w:rsidRPr="00E17A7A" w:rsidRDefault="007F677B" w:rsidP="00034681">
            <w:pPr>
              <w:pStyle w:val="TAL"/>
              <w:rPr>
                <w:ins w:id="2054" w:author="C1-212547" w:date="2021-04-28T19:41:00Z"/>
              </w:rPr>
            </w:pPr>
            <w:ins w:id="2055" w:author="C1-212547" w:date="2021-04-28T19:41:00Z">
              <w:r w:rsidRPr="00E17A7A">
                <w:t>/subscriptions</w:t>
              </w:r>
            </w:ins>
          </w:p>
        </w:tc>
        <w:tc>
          <w:tcPr>
            <w:tcW w:w="636" w:type="pct"/>
            <w:tcBorders>
              <w:top w:val="single" w:sz="4" w:space="0" w:color="auto"/>
              <w:left w:val="single" w:sz="4" w:space="0" w:color="auto"/>
              <w:bottom w:val="single" w:sz="4" w:space="0" w:color="auto"/>
              <w:right w:val="single" w:sz="4" w:space="0" w:color="auto"/>
            </w:tcBorders>
          </w:tcPr>
          <w:p w14:paraId="4D5777BE" w14:textId="77777777" w:rsidR="007F677B" w:rsidRPr="00E17A7A" w:rsidRDefault="007F677B" w:rsidP="00034681">
            <w:pPr>
              <w:pStyle w:val="TAL"/>
              <w:rPr>
                <w:ins w:id="2056" w:author="C1-212547" w:date="2021-04-28T19:41:00Z"/>
              </w:rPr>
            </w:pPr>
            <w:ins w:id="2057" w:author="C1-212547" w:date="2021-04-28T19:41:00Z">
              <w:r w:rsidRPr="00E17A7A">
                <w:t>POST</w:t>
              </w:r>
            </w:ins>
          </w:p>
        </w:tc>
        <w:tc>
          <w:tcPr>
            <w:tcW w:w="1510" w:type="pct"/>
            <w:tcBorders>
              <w:top w:val="single" w:sz="4" w:space="0" w:color="auto"/>
              <w:left w:val="single" w:sz="4" w:space="0" w:color="auto"/>
              <w:bottom w:val="single" w:sz="4" w:space="0" w:color="auto"/>
              <w:right w:val="single" w:sz="4" w:space="0" w:color="auto"/>
            </w:tcBorders>
          </w:tcPr>
          <w:p w14:paraId="2F999F66" w14:textId="77777777" w:rsidR="007F677B" w:rsidRPr="00E17A7A" w:rsidRDefault="007F677B" w:rsidP="00034681">
            <w:pPr>
              <w:pStyle w:val="TAL"/>
              <w:rPr>
                <w:ins w:id="2058" w:author="C1-212547" w:date="2021-04-28T19:41:00Z"/>
              </w:rPr>
            </w:pPr>
            <w:ins w:id="2059" w:author="C1-212547" w:date="2021-04-28T19:41:00Z">
              <w:r w:rsidRPr="00E17A7A">
                <w:t>Create</w:t>
              </w:r>
              <w:r>
                <w:t>s</w:t>
              </w:r>
              <w:r w:rsidRPr="00E17A7A">
                <w:t xml:space="preserve"> a new </w:t>
              </w:r>
              <w:r>
                <w:t xml:space="preserve">individual </w:t>
              </w:r>
              <w:r w:rsidRPr="00E17A7A">
                <w:t>EAS discovery subscription</w:t>
              </w:r>
              <w:r>
                <w:t>.</w:t>
              </w:r>
            </w:ins>
          </w:p>
        </w:tc>
      </w:tr>
      <w:tr w:rsidR="007F677B" w:rsidRPr="00E17A7A" w14:paraId="65DE16F8" w14:textId="77777777" w:rsidTr="00034681">
        <w:trPr>
          <w:jc w:val="center"/>
          <w:ins w:id="2060" w:author="C1-212547" w:date="2021-04-28T19:41:00Z"/>
        </w:trPr>
        <w:tc>
          <w:tcPr>
            <w:tcW w:w="0" w:type="auto"/>
            <w:vMerge w:val="restart"/>
            <w:tcBorders>
              <w:top w:val="single" w:sz="4" w:space="0" w:color="auto"/>
              <w:left w:val="single" w:sz="4" w:space="0" w:color="auto"/>
              <w:right w:val="single" w:sz="4" w:space="0" w:color="auto"/>
            </w:tcBorders>
          </w:tcPr>
          <w:p w14:paraId="0860E2D0" w14:textId="77777777" w:rsidR="007F677B" w:rsidRPr="00E17A7A" w:rsidRDefault="007F677B" w:rsidP="00034681">
            <w:pPr>
              <w:pStyle w:val="TAL"/>
              <w:rPr>
                <w:ins w:id="2061" w:author="C1-212547" w:date="2021-04-28T19:41:00Z"/>
              </w:rPr>
            </w:pPr>
            <w:ins w:id="2062" w:author="C1-212547" w:date="2021-04-28T19:41:00Z">
              <w:r w:rsidRPr="00E17A7A">
                <w:t>Individual EAS Discovery Subscription</w:t>
              </w:r>
            </w:ins>
          </w:p>
        </w:tc>
        <w:tc>
          <w:tcPr>
            <w:tcW w:w="1585" w:type="pct"/>
            <w:vMerge w:val="restart"/>
            <w:tcBorders>
              <w:top w:val="single" w:sz="4" w:space="0" w:color="auto"/>
              <w:left w:val="single" w:sz="4" w:space="0" w:color="auto"/>
              <w:right w:val="single" w:sz="4" w:space="0" w:color="auto"/>
            </w:tcBorders>
          </w:tcPr>
          <w:p w14:paraId="07E9F85E" w14:textId="77777777" w:rsidR="007F677B" w:rsidRPr="00E17A7A" w:rsidRDefault="007F677B" w:rsidP="00034681">
            <w:pPr>
              <w:pStyle w:val="TAL"/>
              <w:rPr>
                <w:ins w:id="2063" w:author="C1-212547" w:date="2021-04-28T19:41:00Z"/>
              </w:rPr>
            </w:pPr>
            <w:ins w:id="2064" w:author="C1-212547" w:date="2021-04-28T19:41:00Z">
              <w:r w:rsidRPr="00E17A7A">
                <w:t>/subscriptions/{</w:t>
              </w:r>
              <w:proofErr w:type="spellStart"/>
              <w:r w:rsidRPr="00E17A7A">
                <w:t>subscriptionId</w:t>
              </w:r>
              <w:proofErr w:type="spellEnd"/>
              <w:r w:rsidRPr="00E17A7A">
                <w:t>}</w:t>
              </w:r>
            </w:ins>
          </w:p>
        </w:tc>
        <w:tc>
          <w:tcPr>
            <w:tcW w:w="636" w:type="pct"/>
            <w:tcBorders>
              <w:top w:val="single" w:sz="4" w:space="0" w:color="auto"/>
              <w:left w:val="single" w:sz="4" w:space="0" w:color="auto"/>
              <w:bottom w:val="single" w:sz="4" w:space="0" w:color="auto"/>
              <w:right w:val="single" w:sz="4" w:space="0" w:color="auto"/>
            </w:tcBorders>
          </w:tcPr>
          <w:p w14:paraId="35E9E778" w14:textId="77777777" w:rsidR="007F677B" w:rsidRPr="00E17A7A" w:rsidRDefault="007F677B" w:rsidP="00034681">
            <w:pPr>
              <w:pStyle w:val="TAL"/>
              <w:rPr>
                <w:ins w:id="2065" w:author="C1-212547" w:date="2021-04-28T19:41:00Z"/>
              </w:rPr>
            </w:pPr>
            <w:ins w:id="2066" w:author="C1-212547" w:date="2021-04-28T19:41:00Z">
              <w:r w:rsidRPr="00E17A7A">
                <w:t>PUT</w:t>
              </w:r>
            </w:ins>
          </w:p>
        </w:tc>
        <w:tc>
          <w:tcPr>
            <w:tcW w:w="1510" w:type="pct"/>
            <w:tcBorders>
              <w:top w:val="single" w:sz="4" w:space="0" w:color="auto"/>
              <w:left w:val="single" w:sz="4" w:space="0" w:color="auto"/>
              <w:bottom w:val="single" w:sz="4" w:space="0" w:color="auto"/>
              <w:right w:val="single" w:sz="4" w:space="0" w:color="auto"/>
            </w:tcBorders>
          </w:tcPr>
          <w:p w14:paraId="6961BEB5" w14:textId="77777777" w:rsidR="007F677B" w:rsidRPr="00E17A7A" w:rsidRDefault="007F677B" w:rsidP="00034681">
            <w:pPr>
              <w:pStyle w:val="TAL"/>
              <w:rPr>
                <w:ins w:id="2067" w:author="C1-212547" w:date="2021-04-28T19:41:00Z"/>
              </w:rPr>
            </w:pPr>
            <w:ins w:id="2068" w:author="C1-212547" w:date="2021-04-28T19:41:00Z">
              <w:r w:rsidRPr="00E17A7A">
                <w:t>Update</w:t>
              </w:r>
              <w:r>
                <w:t>s</w:t>
              </w:r>
              <w:r w:rsidRPr="00E17A7A">
                <w:t xml:space="preserve"> an existing individual EAS discovery subscription</w:t>
              </w:r>
              <w:r>
                <w:t xml:space="preserve"> </w:t>
              </w:r>
              <w:r w:rsidRPr="000F3592">
                <w:t xml:space="preserve">identified by the </w:t>
              </w:r>
              <w:proofErr w:type="spellStart"/>
              <w:r w:rsidRPr="000F3592">
                <w:t>subscriptionId</w:t>
              </w:r>
              <w:proofErr w:type="spellEnd"/>
              <w:r>
                <w:t>.</w:t>
              </w:r>
            </w:ins>
          </w:p>
        </w:tc>
      </w:tr>
      <w:tr w:rsidR="007F677B" w:rsidRPr="00E17A7A" w14:paraId="4186BF88" w14:textId="77777777" w:rsidTr="00034681">
        <w:trPr>
          <w:jc w:val="center"/>
          <w:ins w:id="2069" w:author="C1-212547" w:date="2021-04-28T19:41:00Z"/>
        </w:trPr>
        <w:tc>
          <w:tcPr>
            <w:tcW w:w="0" w:type="auto"/>
            <w:vMerge/>
            <w:tcBorders>
              <w:left w:val="single" w:sz="4" w:space="0" w:color="auto"/>
              <w:right w:val="single" w:sz="4" w:space="0" w:color="auto"/>
            </w:tcBorders>
          </w:tcPr>
          <w:p w14:paraId="1424138B" w14:textId="77777777" w:rsidR="007F677B" w:rsidRPr="00E17A7A" w:rsidRDefault="007F677B" w:rsidP="00034681">
            <w:pPr>
              <w:pStyle w:val="TAL"/>
              <w:rPr>
                <w:ins w:id="2070" w:author="C1-212547" w:date="2021-04-28T19:41:00Z"/>
              </w:rPr>
            </w:pPr>
          </w:p>
        </w:tc>
        <w:tc>
          <w:tcPr>
            <w:tcW w:w="1585" w:type="pct"/>
            <w:vMerge/>
            <w:tcBorders>
              <w:left w:val="single" w:sz="4" w:space="0" w:color="auto"/>
              <w:right w:val="single" w:sz="4" w:space="0" w:color="auto"/>
            </w:tcBorders>
          </w:tcPr>
          <w:p w14:paraId="470E811B" w14:textId="77777777" w:rsidR="007F677B" w:rsidRPr="00E17A7A" w:rsidRDefault="007F677B" w:rsidP="00034681">
            <w:pPr>
              <w:pStyle w:val="TAL"/>
              <w:rPr>
                <w:ins w:id="2071" w:author="C1-212547" w:date="2021-04-28T19:41:00Z"/>
              </w:rPr>
            </w:pPr>
          </w:p>
        </w:tc>
        <w:tc>
          <w:tcPr>
            <w:tcW w:w="636" w:type="pct"/>
            <w:tcBorders>
              <w:top w:val="single" w:sz="4" w:space="0" w:color="auto"/>
              <w:left w:val="single" w:sz="4" w:space="0" w:color="auto"/>
              <w:bottom w:val="single" w:sz="4" w:space="0" w:color="auto"/>
              <w:right w:val="single" w:sz="4" w:space="0" w:color="auto"/>
            </w:tcBorders>
          </w:tcPr>
          <w:p w14:paraId="127BB8D6" w14:textId="77777777" w:rsidR="007F677B" w:rsidRPr="00E17A7A" w:rsidRDefault="007F677B" w:rsidP="00034681">
            <w:pPr>
              <w:pStyle w:val="TAL"/>
              <w:rPr>
                <w:ins w:id="2072" w:author="C1-212547" w:date="2021-04-28T19:41:00Z"/>
              </w:rPr>
            </w:pPr>
            <w:ins w:id="2073" w:author="C1-212547" w:date="2021-04-28T19:41:00Z">
              <w:r w:rsidRPr="00E17A7A">
                <w:t>DELETE</w:t>
              </w:r>
            </w:ins>
          </w:p>
        </w:tc>
        <w:tc>
          <w:tcPr>
            <w:tcW w:w="1510" w:type="pct"/>
            <w:tcBorders>
              <w:top w:val="single" w:sz="4" w:space="0" w:color="auto"/>
              <w:left w:val="single" w:sz="4" w:space="0" w:color="auto"/>
              <w:bottom w:val="single" w:sz="4" w:space="0" w:color="auto"/>
              <w:right w:val="single" w:sz="4" w:space="0" w:color="auto"/>
            </w:tcBorders>
          </w:tcPr>
          <w:p w14:paraId="2F6E9CEB" w14:textId="77777777" w:rsidR="007F677B" w:rsidRPr="00E17A7A" w:rsidRDefault="007F677B" w:rsidP="00034681">
            <w:pPr>
              <w:pStyle w:val="TAL"/>
              <w:rPr>
                <w:ins w:id="2074" w:author="C1-212547" w:date="2021-04-28T19:41:00Z"/>
              </w:rPr>
            </w:pPr>
            <w:ins w:id="2075" w:author="C1-212547" w:date="2021-04-28T19:41:00Z">
              <w:r>
                <w:t>Deletes</w:t>
              </w:r>
              <w:r w:rsidRPr="00E17A7A">
                <w:t xml:space="preserve"> an existing individual EAS discovery subscription</w:t>
              </w:r>
              <w:r>
                <w:t xml:space="preserve"> </w:t>
              </w:r>
              <w:r w:rsidRPr="000F3592">
                <w:t xml:space="preserve">identified by the </w:t>
              </w:r>
              <w:proofErr w:type="spellStart"/>
              <w:r w:rsidRPr="000F3592">
                <w:t>subscriptionId</w:t>
              </w:r>
              <w:proofErr w:type="spellEnd"/>
              <w:r>
                <w:t>.</w:t>
              </w:r>
            </w:ins>
          </w:p>
        </w:tc>
      </w:tr>
      <w:tr w:rsidR="007F677B" w:rsidRPr="00E17A7A" w14:paraId="4848A762" w14:textId="77777777" w:rsidTr="00034681">
        <w:trPr>
          <w:jc w:val="center"/>
          <w:ins w:id="2076" w:author="C1-212547" w:date="2021-04-28T19:41:00Z"/>
        </w:trPr>
        <w:tc>
          <w:tcPr>
            <w:tcW w:w="0" w:type="auto"/>
            <w:tcBorders>
              <w:left w:val="single" w:sz="4" w:space="0" w:color="auto"/>
              <w:right w:val="single" w:sz="4" w:space="0" w:color="auto"/>
            </w:tcBorders>
          </w:tcPr>
          <w:p w14:paraId="696EAE47" w14:textId="77777777" w:rsidR="007F677B" w:rsidRPr="00E17A7A" w:rsidRDefault="007F677B" w:rsidP="00034681">
            <w:pPr>
              <w:pStyle w:val="TAL"/>
              <w:rPr>
                <w:ins w:id="2077" w:author="C1-212547" w:date="2021-04-28T19:41:00Z"/>
                <w:lang w:eastAsia="zh-CN"/>
              </w:rPr>
            </w:pPr>
            <w:ins w:id="2078" w:author="C1-212547" w:date="2021-04-28T19:41:00Z">
              <w:r>
                <w:rPr>
                  <w:rFonts w:hint="eastAsia"/>
                  <w:lang w:eastAsia="zh-CN"/>
                </w:rPr>
                <w:t>Discovery</w:t>
              </w:r>
            </w:ins>
          </w:p>
        </w:tc>
        <w:tc>
          <w:tcPr>
            <w:tcW w:w="1585" w:type="pct"/>
            <w:tcBorders>
              <w:left w:val="single" w:sz="4" w:space="0" w:color="auto"/>
              <w:right w:val="single" w:sz="4" w:space="0" w:color="auto"/>
            </w:tcBorders>
          </w:tcPr>
          <w:p w14:paraId="5620CCE2" w14:textId="77777777" w:rsidR="007F677B" w:rsidRPr="00E17A7A" w:rsidRDefault="007F677B" w:rsidP="00034681">
            <w:pPr>
              <w:pStyle w:val="TAL"/>
              <w:rPr>
                <w:ins w:id="2079" w:author="C1-212547" w:date="2021-04-28T19:41:00Z"/>
                <w:lang w:eastAsia="zh-CN"/>
              </w:rPr>
            </w:pPr>
            <w:ins w:id="2080" w:author="C1-212547" w:date="2021-04-28T19:41:00Z">
              <w:r>
                <w:rPr>
                  <w:rFonts w:hint="eastAsia"/>
                  <w:lang w:eastAsia="zh-CN"/>
                </w:rPr>
                <w:t>/</w:t>
              </w:r>
              <w:r>
                <w:rPr>
                  <w:lang w:eastAsia="zh-CN"/>
                </w:rPr>
                <w:t>discovery</w:t>
              </w:r>
            </w:ins>
          </w:p>
        </w:tc>
        <w:tc>
          <w:tcPr>
            <w:tcW w:w="636" w:type="pct"/>
            <w:tcBorders>
              <w:top w:val="single" w:sz="4" w:space="0" w:color="auto"/>
              <w:left w:val="single" w:sz="4" w:space="0" w:color="auto"/>
              <w:bottom w:val="single" w:sz="4" w:space="0" w:color="auto"/>
              <w:right w:val="single" w:sz="4" w:space="0" w:color="auto"/>
            </w:tcBorders>
          </w:tcPr>
          <w:p w14:paraId="4360D3F1" w14:textId="77777777" w:rsidR="007F677B" w:rsidRDefault="007F677B" w:rsidP="00034681">
            <w:pPr>
              <w:pStyle w:val="TAL"/>
              <w:rPr>
                <w:ins w:id="2081" w:author="C1-212547" w:date="2021-04-28T19:41:00Z"/>
                <w:lang w:eastAsia="zh-CN"/>
              </w:rPr>
            </w:pPr>
            <w:ins w:id="2082" w:author="C1-212547" w:date="2021-04-28T19:41:00Z">
              <w:r>
                <w:rPr>
                  <w:lang w:eastAsia="zh-CN"/>
                </w:rPr>
                <w:t>discovery</w:t>
              </w:r>
            </w:ins>
          </w:p>
          <w:p w14:paraId="74AF9638" w14:textId="77777777" w:rsidR="007F677B" w:rsidRPr="00E17A7A" w:rsidRDefault="007F677B" w:rsidP="00034681">
            <w:pPr>
              <w:pStyle w:val="TAL"/>
              <w:rPr>
                <w:ins w:id="2083" w:author="C1-212547" w:date="2021-04-28T19:41:00Z"/>
                <w:lang w:eastAsia="zh-CN"/>
              </w:rPr>
            </w:pPr>
            <w:ins w:id="2084" w:author="C1-212547" w:date="2021-04-28T19:41:00Z">
              <w:r>
                <w:rPr>
                  <w:lang w:eastAsia="zh-CN"/>
                </w:rPr>
                <w:t>(POST)</w:t>
              </w:r>
            </w:ins>
          </w:p>
        </w:tc>
        <w:tc>
          <w:tcPr>
            <w:tcW w:w="1510" w:type="pct"/>
            <w:tcBorders>
              <w:top w:val="single" w:sz="4" w:space="0" w:color="auto"/>
              <w:left w:val="single" w:sz="4" w:space="0" w:color="auto"/>
              <w:bottom w:val="single" w:sz="4" w:space="0" w:color="auto"/>
              <w:right w:val="single" w:sz="4" w:space="0" w:color="auto"/>
            </w:tcBorders>
          </w:tcPr>
          <w:p w14:paraId="0F22E21A" w14:textId="77777777" w:rsidR="007F677B" w:rsidRDefault="007F677B" w:rsidP="00034681">
            <w:pPr>
              <w:pStyle w:val="TAL"/>
              <w:rPr>
                <w:ins w:id="2085" w:author="C1-212547" w:date="2021-04-28T19:41:00Z"/>
                <w:lang w:eastAsia="zh-CN"/>
              </w:rPr>
            </w:pPr>
            <w:ins w:id="2086" w:author="C1-212547" w:date="2021-04-28T19:41:00Z">
              <w:r>
                <w:rPr>
                  <w:rFonts w:hint="eastAsia"/>
                  <w:lang w:eastAsia="zh-CN"/>
                </w:rPr>
                <w:t>D</w:t>
              </w:r>
              <w:r>
                <w:rPr>
                  <w:lang w:eastAsia="zh-CN"/>
                </w:rPr>
                <w:t>iscovers the EAS information.</w:t>
              </w:r>
            </w:ins>
          </w:p>
        </w:tc>
      </w:tr>
    </w:tbl>
    <w:p w14:paraId="264A2D53" w14:textId="77777777" w:rsidR="007F677B" w:rsidRPr="00F35F4A" w:rsidRDefault="007F677B" w:rsidP="007F677B">
      <w:pPr>
        <w:rPr>
          <w:ins w:id="2087" w:author="C1-212547" w:date="2021-04-28T19:41:00Z"/>
        </w:rPr>
      </w:pPr>
    </w:p>
    <w:p w14:paraId="06B99103" w14:textId="77777777" w:rsidR="007F677B" w:rsidRPr="00F35F4A" w:rsidRDefault="007F677B" w:rsidP="007F677B">
      <w:pPr>
        <w:pStyle w:val="EditorsNote"/>
        <w:rPr>
          <w:ins w:id="2088" w:author="C1-212547" w:date="2021-04-28T19:41:00Z"/>
        </w:rPr>
      </w:pPr>
      <w:ins w:id="2089" w:author="C1-212547" w:date="2021-04-28T19:41:00Z">
        <w:r w:rsidRPr="00F35F4A">
          <w:t>Editor’s note:</w:t>
        </w:r>
        <w:r w:rsidRPr="00F35F4A">
          <w:tab/>
          <w:t xml:space="preserve">Whether the </w:t>
        </w:r>
        <w:r>
          <w:t>EEC</w:t>
        </w:r>
        <w:r w:rsidRPr="00F35F4A">
          <w:t xml:space="preserve"> Id should be included in the resource URI</w:t>
        </w:r>
        <w:r>
          <w:t xml:space="preserve"> structure</w:t>
        </w:r>
        <w:r w:rsidRPr="00F35F4A">
          <w:t xml:space="preserve"> </w:t>
        </w:r>
        <w:r w:rsidRPr="00F35F4A">
          <w:rPr>
            <w:lang w:val="en-IN"/>
          </w:rPr>
          <w:t>is FFS.</w:t>
        </w:r>
      </w:ins>
    </w:p>
    <w:p w14:paraId="17FCDAFC" w14:textId="77777777" w:rsidR="007F677B" w:rsidRPr="00F35F4A" w:rsidRDefault="007F677B" w:rsidP="007F677B">
      <w:pPr>
        <w:pStyle w:val="EditorsNote"/>
        <w:rPr>
          <w:ins w:id="2090" w:author="C1-212547" w:date="2021-04-28T19:41:00Z"/>
        </w:rPr>
      </w:pPr>
      <w:ins w:id="2091" w:author="C1-212547" w:date="2021-04-28T19:41:00Z">
        <w:r w:rsidRPr="00F35F4A">
          <w:t>Editor’s note:</w:t>
        </w:r>
        <w:r w:rsidRPr="00F35F4A">
          <w:tab/>
          <w:t xml:space="preserve">Whether PATCH method will be used to partially update the </w:t>
        </w:r>
        <w:r>
          <w:t>individual subscription resource</w:t>
        </w:r>
        <w:r w:rsidRPr="00F35F4A">
          <w:t xml:space="preserve"> is FFS. </w:t>
        </w:r>
      </w:ins>
    </w:p>
    <w:p w14:paraId="5A69C68B" w14:textId="2A93F4C8" w:rsidR="007F677B" w:rsidRPr="00F35F4A" w:rsidRDefault="007F677B" w:rsidP="007F677B">
      <w:pPr>
        <w:pStyle w:val="Heading4"/>
        <w:rPr>
          <w:ins w:id="2092" w:author="C1-212547" w:date="2021-04-28T19:41:00Z"/>
        </w:rPr>
      </w:pPr>
      <w:bookmarkStart w:id="2093" w:name="_Toc70534655"/>
      <w:ins w:id="2094" w:author="C1-212547" w:date="2021-04-28T19:41:00Z">
        <w:r w:rsidRPr="00F35F4A">
          <w:t>6</w:t>
        </w:r>
      </w:ins>
      <w:ins w:id="2095" w:author="Rapporteur" w:date="2021-04-28T20:04:00Z">
        <w:r w:rsidR="00D71F3E">
          <w:t>.3</w:t>
        </w:r>
      </w:ins>
      <w:ins w:id="2096" w:author="C1-212547" w:date="2021-04-28T19:41:00Z">
        <w:r w:rsidRPr="00F35F4A">
          <w:t>.2.2</w:t>
        </w:r>
        <w:r w:rsidRPr="00F35F4A">
          <w:tab/>
          <w:t xml:space="preserve">Resource: </w:t>
        </w:r>
        <w:r>
          <w:t>EAS Discovery Subscriptions</w:t>
        </w:r>
        <w:bookmarkEnd w:id="2093"/>
      </w:ins>
    </w:p>
    <w:p w14:paraId="26F2A9E6" w14:textId="06AC3D2F" w:rsidR="007F677B" w:rsidRPr="00F35F4A" w:rsidRDefault="007F677B" w:rsidP="007F677B">
      <w:pPr>
        <w:pStyle w:val="Heading5"/>
        <w:rPr>
          <w:ins w:id="2097" w:author="C1-212547" w:date="2021-04-28T19:41:00Z"/>
          <w:lang w:eastAsia="zh-CN"/>
        </w:rPr>
      </w:pPr>
      <w:bookmarkStart w:id="2098" w:name="_Toc70534656"/>
      <w:ins w:id="2099" w:author="C1-212547" w:date="2021-04-28T19:41:00Z">
        <w:r w:rsidRPr="00F35F4A">
          <w:rPr>
            <w:lang w:eastAsia="zh-CN"/>
          </w:rPr>
          <w:t>6</w:t>
        </w:r>
      </w:ins>
      <w:ins w:id="2100" w:author="Rapporteur" w:date="2021-04-28T20:04:00Z">
        <w:r w:rsidR="00D71F3E">
          <w:rPr>
            <w:lang w:eastAsia="zh-CN"/>
          </w:rPr>
          <w:t>.3</w:t>
        </w:r>
      </w:ins>
      <w:ins w:id="2101" w:author="C1-212547" w:date="2021-04-28T19:41:00Z">
        <w:r w:rsidRPr="00F35F4A">
          <w:rPr>
            <w:lang w:eastAsia="zh-CN"/>
          </w:rPr>
          <w:t>.2.2.1</w:t>
        </w:r>
        <w:r w:rsidRPr="00F35F4A">
          <w:rPr>
            <w:lang w:eastAsia="zh-CN"/>
          </w:rPr>
          <w:tab/>
          <w:t>Description</w:t>
        </w:r>
        <w:bookmarkEnd w:id="2098"/>
      </w:ins>
    </w:p>
    <w:p w14:paraId="466CA982" w14:textId="77777777" w:rsidR="007F677B" w:rsidRPr="00F35F4A" w:rsidRDefault="007F677B" w:rsidP="007F677B">
      <w:pPr>
        <w:rPr>
          <w:ins w:id="2102" w:author="C1-212547" w:date="2021-04-28T19:41:00Z"/>
          <w:rFonts w:eastAsia="Batang"/>
          <w:lang w:val="en-IN"/>
        </w:rPr>
      </w:pPr>
      <w:ins w:id="2103" w:author="C1-212547" w:date="2021-04-28T19:41:00Z">
        <w:r w:rsidRPr="00F35F4A">
          <w:rPr>
            <w:rFonts w:eastAsia="Batang"/>
            <w:lang w:val="en-IN"/>
          </w:rPr>
          <w:t xml:space="preserve">This resource represents a collection of </w:t>
        </w:r>
        <w:r>
          <w:t>EAS Discovery Subscriptions</w:t>
        </w:r>
        <w:r w:rsidRPr="00F35F4A">
          <w:rPr>
            <w:rFonts w:eastAsia="Batang"/>
            <w:lang w:val="en-IN"/>
          </w:rPr>
          <w:t xml:space="preserve"> with an EES.</w:t>
        </w:r>
      </w:ins>
    </w:p>
    <w:p w14:paraId="51AFA89B" w14:textId="4958805F" w:rsidR="007F677B" w:rsidRPr="00F35F4A" w:rsidRDefault="007F677B" w:rsidP="007F677B">
      <w:pPr>
        <w:pStyle w:val="Heading5"/>
        <w:rPr>
          <w:ins w:id="2104" w:author="C1-212547" w:date="2021-04-28T19:41:00Z"/>
          <w:lang w:eastAsia="zh-CN"/>
        </w:rPr>
      </w:pPr>
      <w:bookmarkStart w:id="2105" w:name="_Toc70534657"/>
      <w:ins w:id="2106" w:author="C1-212547" w:date="2021-04-28T19:41:00Z">
        <w:r w:rsidRPr="00F35F4A">
          <w:rPr>
            <w:lang w:eastAsia="zh-CN"/>
          </w:rPr>
          <w:t>6</w:t>
        </w:r>
      </w:ins>
      <w:ins w:id="2107" w:author="Rapporteur" w:date="2021-04-28T20:04:00Z">
        <w:r w:rsidR="00D71F3E">
          <w:rPr>
            <w:lang w:eastAsia="zh-CN"/>
          </w:rPr>
          <w:t>.3</w:t>
        </w:r>
      </w:ins>
      <w:ins w:id="2108" w:author="C1-212547" w:date="2021-04-28T19:41:00Z">
        <w:r w:rsidRPr="00F35F4A">
          <w:rPr>
            <w:lang w:eastAsia="zh-CN"/>
          </w:rPr>
          <w:t>.2.2.2</w:t>
        </w:r>
        <w:r w:rsidRPr="00F35F4A">
          <w:rPr>
            <w:lang w:eastAsia="zh-CN"/>
          </w:rPr>
          <w:tab/>
          <w:t>Resource Definition</w:t>
        </w:r>
        <w:bookmarkEnd w:id="2105"/>
      </w:ins>
    </w:p>
    <w:p w14:paraId="5AE42DFB" w14:textId="77777777" w:rsidR="007F677B" w:rsidRPr="00F35F4A" w:rsidRDefault="007F677B" w:rsidP="007F677B">
      <w:pPr>
        <w:rPr>
          <w:ins w:id="2109" w:author="C1-212547" w:date="2021-04-28T19:41:00Z"/>
        </w:rPr>
      </w:pPr>
      <w:ins w:id="2110" w:author="C1-212547" w:date="2021-04-28T19:41:00Z">
        <w:r w:rsidRPr="00F35F4A">
          <w:t xml:space="preserve">Resource URI: </w:t>
        </w:r>
        <w:r>
          <w:rPr>
            <w:b/>
            <w:bCs/>
          </w:rPr>
          <w:t>{</w:t>
        </w:r>
        <w:proofErr w:type="spellStart"/>
        <w:r>
          <w:rPr>
            <w:b/>
            <w:bCs/>
          </w:rPr>
          <w:t>apiRoot</w:t>
        </w:r>
        <w:proofErr w:type="spellEnd"/>
        <w:r>
          <w:rPr>
            <w:b/>
            <w:bCs/>
          </w:rPr>
          <w:t>}/</w:t>
        </w:r>
        <w:proofErr w:type="spellStart"/>
        <w:r>
          <w:rPr>
            <w:b/>
            <w:bCs/>
          </w:rPr>
          <w:t>eees-easdiscovery</w:t>
        </w:r>
        <w:proofErr w:type="spellEnd"/>
        <w:r w:rsidRPr="00F35F4A">
          <w:rPr>
            <w:b/>
            <w:bCs/>
          </w:rPr>
          <w:t>/</w:t>
        </w:r>
        <w:r w:rsidRPr="00F35F4A">
          <w:rPr>
            <w:b/>
            <w:lang w:eastAsia="zh-CN"/>
          </w:rPr>
          <w:t>&lt;</w:t>
        </w:r>
        <w:proofErr w:type="spellStart"/>
        <w:r w:rsidRPr="00F35F4A">
          <w:rPr>
            <w:b/>
            <w:lang w:eastAsia="zh-CN"/>
          </w:rPr>
          <w:t>apiVersion</w:t>
        </w:r>
        <w:proofErr w:type="spellEnd"/>
        <w:r w:rsidRPr="00F35F4A">
          <w:rPr>
            <w:b/>
            <w:lang w:eastAsia="zh-CN"/>
          </w:rPr>
          <w:t>&gt;/</w:t>
        </w:r>
        <w:r>
          <w:rPr>
            <w:b/>
            <w:bCs/>
          </w:rPr>
          <w:t>subscription</w:t>
        </w:r>
        <w:r w:rsidRPr="00F35F4A">
          <w:rPr>
            <w:b/>
            <w:bCs/>
          </w:rPr>
          <w:t>s</w:t>
        </w:r>
      </w:ins>
    </w:p>
    <w:p w14:paraId="7EC4D0B2" w14:textId="3E2BC82C" w:rsidR="007F677B" w:rsidRPr="00F35F4A" w:rsidRDefault="007F677B" w:rsidP="007F677B">
      <w:pPr>
        <w:rPr>
          <w:ins w:id="2111" w:author="C1-212547" w:date="2021-04-28T19:41:00Z"/>
          <w:rFonts w:ascii="Arial" w:hAnsi="Arial" w:cs="Arial"/>
        </w:rPr>
      </w:pPr>
      <w:ins w:id="2112" w:author="C1-212547" w:date="2021-04-28T19:41:00Z">
        <w:r w:rsidRPr="00F35F4A">
          <w:t>This resource shall support the resource URI variables defined in table </w:t>
        </w:r>
        <w:r w:rsidRPr="00F35F4A">
          <w:rPr>
            <w:lang w:eastAsia="zh-CN"/>
          </w:rPr>
          <w:t>6</w:t>
        </w:r>
      </w:ins>
      <w:ins w:id="2113" w:author="Rapporteur" w:date="2021-04-28T20:04:00Z">
        <w:r w:rsidR="00D71F3E">
          <w:rPr>
            <w:lang w:eastAsia="zh-CN"/>
          </w:rPr>
          <w:t>.3</w:t>
        </w:r>
      </w:ins>
      <w:ins w:id="2114" w:author="C1-212547" w:date="2021-04-28T19:41:00Z">
        <w:r w:rsidRPr="00F35F4A">
          <w:rPr>
            <w:lang w:eastAsia="zh-CN"/>
          </w:rPr>
          <w:t>.2.2.2</w:t>
        </w:r>
        <w:r w:rsidRPr="00F35F4A">
          <w:t>-1</w:t>
        </w:r>
        <w:r w:rsidRPr="00F35F4A">
          <w:rPr>
            <w:rFonts w:ascii="Arial" w:hAnsi="Arial" w:cs="Arial"/>
          </w:rPr>
          <w:t>.</w:t>
        </w:r>
      </w:ins>
    </w:p>
    <w:p w14:paraId="5F8726B0" w14:textId="66F9466F" w:rsidR="007F677B" w:rsidRPr="00F35F4A" w:rsidRDefault="007F677B" w:rsidP="007F677B">
      <w:pPr>
        <w:pStyle w:val="TH"/>
        <w:rPr>
          <w:ins w:id="2115" w:author="C1-212547" w:date="2021-04-28T19:41:00Z"/>
          <w:rFonts w:cs="Arial"/>
        </w:rPr>
      </w:pPr>
      <w:ins w:id="2116" w:author="C1-212547" w:date="2021-04-28T19:41:00Z">
        <w:r w:rsidRPr="00F35F4A">
          <w:t>Table </w:t>
        </w:r>
        <w:r w:rsidRPr="00F35F4A">
          <w:rPr>
            <w:lang w:eastAsia="zh-CN"/>
          </w:rPr>
          <w:t>6</w:t>
        </w:r>
      </w:ins>
      <w:ins w:id="2117" w:author="Rapporteur" w:date="2021-04-28T20:04:00Z">
        <w:r w:rsidR="00D71F3E">
          <w:rPr>
            <w:lang w:eastAsia="zh-CN"/>
          </w:rPr>
          <w:t>.3</w:t>
        </w:r>
      </w:ins>
      <w:ins w:id="2118" w:author="C1-212547" w:date="2021-04-28T19:41:00Z">
        <w:r w:rsidRPr="00F35F4A">
          <w:rPr>
            <w:lang w:eastAsia="zh-CN"/>
          </w:rPr>
          <w:t>.2.2.2</w:t>
        </w:r>
        <w:r w:rsidRPr="00F35F4A">
          <w:t>-1: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F677B" w:rsidRPr="00E17A7A" w14:paraId="3B4D9CFF" w14:textId="77777777" w:rsidTr="00034681">
        <w:trPr>
          <w:jc w:val="center"/>
          <w:ins w:id="2119" w:author="C1-212547" w:date="2021-04-28T19:41: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EE408AD" w14:textId="77777777" w:rsidR="007F677B" w:rsidRPr="00E17A7A" w:rsidRDefault="007F677B" w:rsidP="00034681">
            <w:pPr>
              <w:pStyle w:val="TAH"/>
              <w:rPr>
                <w:ins w:id="2120" w:author="C1-212547" w:date="2021-04-28T19:41:00Z"/>
              </w:rPr>
            </w:pPr>
            <w:ins w:id="2121" w:author="C1-212547" w:date="2021-04-28T19:41:00Z">
              <w:r w:rsidRPr="00E17A7A">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D2DAD69" w14:textId="77777777" w:rsidR="007F677B" w:rsidRPr="00E17A7A" w:rsidRDefault="007F677B" w:rsidP="00034681">
            <w:pPr>
              <w:pStyle w:val="TAH"/>
              <w:rPr>
                <w:ins w:id="2122" w:author="C1-212547" w:date="2021-04-28T19:41:00Z"/>
              </w:rPr>
            </w:pPr>
            <w:ins w:id="2123" w:author="C1-212547" w:date="2021-04-28T19:41:00Z">
              <w:r w:rsidRPr="00E17A7A">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6289D0" w14:textId="77777777" w:rsidR="007F677B" w:rsidRPr="00E17A7A" w:rsidRDefault="007F677B" w:rsidP="00034681">
            <w:pPr>
              <w:pStyle w:val="TAH"/>
              <w:rPr>
                <w:ins w:id="2124" w:author="C1-212547" w:date="2021-04-28T19:41:00Z"/>
              </w:rPr>
            </w:pPr>
            <w:ins w:id="2125" w:author="C1-212547" w:date="2021-04-28T19:41:00Z">
              <w:r w:rsidRPr="00E17A7A">
                <w:t>Definition</w:t>
              </w:r>
            </w:ins>
          </w:p>
        </w:tc>
      </w:tr>
      <w:tr w:rsidR="007F677B" w:rsidRPr="00E17A7A" w14:paraId="4EE82C2D" w14:textId="77777777" w:rsidTr="00034681">
        <w:trPr>
          <w:jc w:val="center"/>
          <w:ins w:id="2126" w:author="C1-212547" w:date="2021-04-28T19:41:00Z"/>
        </w:trPr>
        <w:tc>
          <w:tcPr>
            <w:tcW w:w="559" w:type="pct"/>
            <w:tcBorders>
              <w:top w:val="single" w:sz="6" w:space="0" w:color="000000"/>
              <w:left w:val="single" w:sz="6" w:space="0" w:color="000000"/>
              <w:bottom w:val="single" w:sz="6" w:space="0" w:color="000000"/>
              <w:right w:val="single" w:sz="6" w:space="0" w:color="000000"/>
            </w:tcBorders>
          </w:tcPr>
          <w:p w14:paraId="2B8CB176" w14:textId="77777777" w:rsidR="007F677B" w:rsidRPr="00E17A7A" w:rsidRDefault="007F677B" w:rsidP="00034681">
            <w:pPr>
              <w:pStyle w:val="TAL"/>
              <w:rPr>
                <w:ins w:id="2127" w:author="C1-212547" w:date="2021-04-28T19:41:00Z"/>
              </w:rPr>
            </w:pPr>
            <w:proofErr w:type="spellStart"/>
            <w:ins w:id="2128" w:author="C1-212547" w:date="2021-04-28T19:41:00Z">
              <w:r w:rsidRPr="00E17A7A">
                <w:t>apiRoot</w:t>
              </w:r>
              <w:proofErr w:type="spellEnd"/>
            </w:ins>
          </w:p>
        </w:tc>
        <w:tc>
          <w:tcPr>
            <w:tcW w:w="708" w:type="pct"/>
            <w:tcBorders>
              <w:top w:val="single" w:sz="6" w:space="0" w:color="000000"/>
              <w:left w:val="single" w:sz="6" w:space="0" w:color="000000"/>
              <w:bottom w:val="single" w:sz="6" w:space="0" w:color="000000"/>
              <w:right w:val="single" w:sz="6" w:space="0" w:color="000000"/>
            </w:tcBorders>
          </w:tcPr>
          <w:p w14:paraId="4F80D901" w14:textId="77777777" w:rsidR="007F677B" w:rsidRPr="00E17A7A" w:rsidRDefault="007F677B" w:rsidP="00034681">
            <w:pPr>
              <w:pStyle w:val="TAL"/>
              <w:rPr>
                <w:ins w:id="2129" w:author="C1-212547" w:date="2021-04-28T19:41:00Z"/>
              </w:rPr>
            </w:pPr>
            <w:ins w:id="2130" w:author="C1-212547" w:date="2021-04-28T19:41:00Z">
              <w:r w:rsidRPr="00E17A7A">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1D11CCBD" w14:textId="77777777" w:rsidR="007F677B" w:rsidRPr="00E17A7A" w:rsidRDefault="007F677B" w:rsidP="00034681">
            <w:pPr>
              <w:pStyle w:val="TAL"/>
              <w:rPr>
                <w:ins w:id="2131" w:author="C1-212547" w:date="2021-04-28T19:41:00Z"/>
              </w:rPr>
            </w:pPr>
            <w:ins w:id="2132" w:author="C1-212547" w:date="2021-04-28T19:41:00Z">
              <w:r w:rsidRPr="00E17A7A">
                <w:t>See clause 6.1.</w:t>
              </w:r>
            </w:ins>
          </w:p>
        </w:tc>
      </w:tr>
      <w:tr w:rsidR="007F677B" w:rsidRPr="00E17A7A" w14:paraId="07A4FDB9" w14:textId="77777777" w:rsidTr="00034681">
        <w:trPr>
          <w:jc w:val="center"/>
          <w:ins w:id="2133" w:author="C1-212547" w:date="2021-04-28T19:41:00Z"/>
        </w:trPr>
        <w:tc>
          <w:tcPr>
            <w:tcW w:w="559" w:type="pct"/>
            <w:tcBorders>
              <w:top w:val="single" w:sz="6" w:space="0" w:color="000000"/>
              <w:left w:val="single" w:sz="6" w:space="0" w:color="000000"/>
              <w:bottom w:val="single" w:sz="6" w:space="0" w:color="000000"/>
              <w:right w:val="single" w:sz="6" w:space="0" w:color="000000"/>
            </w:tcBorders>
          </w:tcPr>
          <w:p w14:paraId="3BF3990F" w14:textId="77777777" w:rsidR="007F677B" w:rsidRPr="00E17A7A" w:rsidRDefault="007F677B" w:rsidP="00034681">
            <w:pPr>
              <w:pStyle w:val="TAL"/>
              <w:rPr>
                <w:ins w:id="2134" w:author="C1-212547" w:date="2021-04-28T19:41:00Z"/>
                <w:lang w:eastAsia="zh-CN"/>
              </w:rPr>
            </w:pPr>
            <w:proofErr w:type="spellStart"/>
            <w:ins w:id="2135" w:author="C1-212547" w:date="2021-04-28T19:41:00Z">
              <w:r w:rsidRPr="00E17A7A">
                <w:rPr>
                  <w:rFonts w:hint="eastAsia"/>
                  <w:lang w:eastAsia="zh-CN"/>
                </w:rPr>
                <w:t>a</w:t>
              </w:r>
              <w:r w:rsidRPr="00E17A7A">
                <w:rPr>
                  <w:lang w:eastAsia="zh-CN"/>
                </w:rPr>
                <w:t>piVersion</w:t>
              </w:r>
              <w:proofErr w:type="spellEnd"/>
            </w:ins>
          </w:p>
        </w:tc>
        <w:tc>
          <w:tcPr>
            <w:tcW w:w="708" w:type="pct"/>
            <w:tcBorders>
              <w:top w:val="single" w:sz="6" w:space="0" w:color="000000"/>
              <w:left w:val="single" w:sz="6" w:space="0" w:color="000000"/>
              <w:bottom w:val="single" w:sz="6" w:space="0" w:color="000000"/>
              <w:right w:val="single" w:sz="6" w:space="0" w:color="000000"/>
            </w:tcBorders>
          </w:tcPr>
          <w:p w14:paraId="0B439EB5" w14:textId="77777777" w:rsidR="007F677B" w:rsidRPr="00E17A7A" w:rsidRDefault="007F677B" w:rsidP="00034681">
            <w:pPr>
              <w:pStyle w:val="TAL"/>
              <w:rPr>
                <w:ins w:id="2136" w:author="C1-212547" w:date="2021-04-28T19:41:00Z"/>
                <w:lang w:eastAsia="zh-CN"/>
              </w:rPr>
            </w:pPr>
            <w:ins w:id="2137" w:author="C1-212547" w:date="2021-04-28T19:41:00Z">
              <w:r w:rsidRPr="00E17A7A">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3C2C3974" w14:textId="77777777" w:rsidR="007F677B" w:rsidRPr="00E17A7A" w:rsidRDefault="007F677B" w:rsidP="00034681">
            <w:pPr>
              <w:pStyle w:val="TAL"/>
              <w:rPr>
                <w:ins w:id="2138" w:author="C1-212547" w:date="2021-04-28T19:41:00Z"/>
                <w:lang w:eastAsia="zh-CN"/>
              </w:rPr>
            </w:pPr>
            <w:ins w:id="2139" w:author="C1-212547" w:date="2021-04-28T19:41:00Z">
              <w:r w:rsidRPr="00E17A7A">
                <w:rPr>
                  <w:rFonts w:hint="eastAsia"/>
                  <w:lang w:eastAsia="zh-CN"/>
                </w:rPr>
                <w:t>S</w:t>
              </w:r>
              <w:r w:rsidRPr="00E17A7A">
                <w:rPr>
                  <w:lang w:eastAsia="zh-CN"/>
                </w:rPr>
                <w:t>ee clause</w:t>
              </w:r>
              <w:r w:rsidRPr="00E17A7A">
                <w:t> 6.1.</w:t>
              </w:r>
            </w:ins>
          </w:p>
        </w:tc>
      </w:tr>
    </w:tbl>
    <w:p w14:paraId="5FA648DE" w14:textId="77777777" w:rsidR="007F677B" w:rsidRPr="00F35F4A" w:rsidRDefault="007F677B" w:rsidP="007F677B">
      <w:pPr>
        <w:rPr>
          <w:ins w:id="2140" w:author="C1-212547" w:date="2021-04-28T19:41:00Z"/>
          <w:lang w:eastAsia="zh-CN"/>
        </w:rPr>
      </w:pPr>
    </w:p>
    <w:p w14:paraId="0946625D" w14:textId="4FD541E2" w:rsidR="007F677B" w:rsidRPr="00F35F4A" w:rsidRDefault="007F677B" w:rsidP="007F677B">
      <w:pPr>
        <w:pStyle w:val="Heading5"/>
        <w:rPr>
          <w:ins w:id="2141" w:author="C1-212547" w:date="2021-04-28T19:41:00Z"/>
          <w:lang w:eastAsia="zh-CN"/>
        </w:rPr>
      </w:pPr>
      <w:bookmarkStart w:id="2142" w:name="_Toc70534658"/>
      <w:ins w:id="2143" w:author="C1-212547" w:date="2021-04-28T19:41:00Z">
        <w:r w:rsidRPr="00F35F4A">
          <w:rPr>
            <w:lang w:eastAsia="zh-CN"/>
          </w:rPr>
          <w:t>6</w:t>
        </w:r>
      </w:ins>
      <w:ins w:id="2144" w:author="Rapporteur" w:date="2021-04-28T20:04:00Z">
        <w:r w:rsidR="00D71F3E">
          <w:rPr>
            <w:lang w:eastAsia="zh-CN"/>
          </w:rPr>
          <w:t>.3</w:t>
        </w:r>
      </w:ins>
      <w:ins w:id="2145" w:author="C1-212547" w:date="2021-04-28T19:41:00Z">
        <w:r w:rsidRPr="00F35F4A">
          <w:rPr>
            <w:lang w:eastAsia="zh-CN"/>
          </w:rPr>
          <w:t>.2.2.3</w:t>
        </w:r>
        <w:r w:rsidRPr="00F35F4A">
          <w:rPr>
            <w:lang w:eastAsia="zh-CN"/>
          </w:rPr>
          <w:tab/>
          <w:t>Resource Standard Methods</w:t>
        </w:r>
        <w:bookmarkEnd w:id="2142"/>
      </w:ins>
    </w:p>
    <w:p w14:paraId="6C384AF8" w14:textId="7A189155" w:rsidR="007F677B" w:rsidRPr="00F35F4A" w:rsidRDefault="007F677B" w:rsidP="007F677B">
      <w:pPr>
        <w:pStyle w:val="Heading6"/>
        <w:rPr>
          <w:ins w:id="2146" w:author="C1-212547" w:date="2021-04-28T19:41:00Z"/>
          <w:lang w:eastAsia="zh-CN"/>
        </w:rPr>
      </w:pPr>
      <w:bookmarkStart w:id="2147" w:name="_Toc70534659"/>
      <w:ins w:id="2148" w:author="C1-212547" w:date="2021-04-28T19:41:00Z">
        <w:r w:rsidRPr="00F35F4A">
          <w:rPr>
            <w:lang w:eastAsia="zh-CN"/>
          </w:rPr>
          <w:t>6</w:t>
        </w:r>
      </w:ins>
      <w:ins w:id="2149" w:author="Rapporteur" w:date="2021-04-28T20:04:00Z">
        <w:r w:rsidR="00D71F3E">
          <w:rPr>
            <w:lang w:eastAsia="zh-CN"/>
          </w:rPr>
          <w:t>.3</w:t>
        </w:r>
      </w:ins>
      <w:ins w:id="2150" w:author="C1-212547" w:date="2021-04-28T19:41:00Z">
        <w:r w:rsidRPr="00F35F4A">
          <w:rPr>
            <w:lang w:eastAsia="zh-CN"/>
          </w:rPr>
          <w:t>.2.2.3.1</w:t>
        </w:r>
        <w:r w:rsidRPr="00F35F4A">
          <w:rPr>
            <w:lang w:eastAsia="zh-CN"/>
          </w:rPr>
          <w:tab/>
          <w:t>POST</w:t>
        </w:r>
        <w:bookmarkEnd w:id="2147"/>
      </w:ins>
    </w:p>
    <w:p w14:paraId="46A10D58" w14:textId="65C8D048" w:rsidR="007F677B" w:rsidRPr="00F35F4A" w:rsidRDefault="007F677B" w:rsidP="007F677B">
      <w:pPr>
        <w:rPr>
          <w:ins w:id="2151" w:author="C1-212547" w:date="2021-04-28T19:41:00Z"/>
        </w:rPr>
      </w:pPr>
      <w:ins w:id="2152" w:author="C1-212547" w:date="2021-04-28T19:41:00Z">
        <w:r w:rsidRPr="00F35F4A">
          <w:t>This method creates a new</w:t>
        </w:r>
        <w:r w:rsidRPr="006177F9">
          <w:t xml:space="preserve"> </w:t>
        </w:r>
        <w:r>
          <w:t>subscription</w:t>
        </w:r>
        <w:r w:rsidRPr="00F35F4A">
          <w:t>. This method shall support the URI query parameters specified in table </w:t>
        </w:r>
        <w:r w:rsidRPr="00F35F4A">
          <w:rPr>
            <w:lang w:eastAsia="zh-CN"/>
          </w:rPr>
          <w:t>6</w:t>
        </w:r>
      </w:ins>
      <w:ins w:id="2153" w:author="Rapporteur" w:date="2021-04-28T20:04:00Z">
        <w:r w:rsidR="00D71F3E">
          <w:rPr>
            <w:lang w:eastAsia="zh-CN"/>
          </w:rPr>
          <w:t>.3</w:t>
        </w:r>
      </w:ins>
      <w:ins w:id="2154" w:author="C1-212547" w:date="2021-04-28T19:41:00Z">
        <w:r w:rsidRPr="00F35F4A">
          <w:rPr>
            <w:lang w:eastAsia="zh-CN"/>
          </w:rPr>
          <w:t>.2.2.3.1</w:t>
        </w:r>
        <w:r w:rsidRPr="00F35F4A">
          <w:t>-1.</w:t>
        </w:r>
      </w:ins>
    </w:p>
    <w:p w14:paraId="2B89CF8C" w14:textId="1790FFF0" w:rsidR="007F677B" w:rsidRPr="00F35F4A" w:rsidRDefault="007F677B" w:rsidP="007F677B">
      <w:pPr>
        <w:pStyle w:val="TH"/>
        <w:rPr>
          <w:ins w:id="2155" w:author="C1-212547" w:date="2021-04-28T19:41:00Z"/>
          <w:rFonts w:cs="Arial"/>
        </w:rPr>
      </w:pPr>
      <w:ins w:id="2156" w:author="C1-212547" w:date="2021-04-28T19:41:00Z">
        <w:r w:rsidRPr="00F35F4A">
          <w:t>Table 6</w:t>
        </w:r>
      </w:ins>
      <w:ins w:id="2157" w:author="Rapporteur" w:date="2021-04-28T20:04:00Z">
        <w:r w:rsidR="00D71F3E">
          <w:t>.3</w:t>
        </w:r>
      </w:ins>
      <w:ins w:id="2158" w:author="C1-212547" w:date="2021-04-28T19:41:00Z">
        <w:r w:rsidRPr="00F35F4A">
          <w:t xml:space="preserve">.2.2.3.1-1: URI query parameters supported by the POST method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F677B" w:rsidRPr="00E17A7A" w14:paraId="3FE1D8B8" w14:textId="77777777" w:rsidTr="00034681">
        <w:trPr>
          <w:jc w:val="center"/>
          <w:ins w:id="2159" w:author="C1-212547" w:date="2021-04-28T19:41: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EBFAE2" w14:textId="77777777" w:rsidR="007F677B" w:rsidRPr="00E17A7A" w:rsidRDefault="007F677B" w:rsidP="00034681">
            <w:pPr>
              <w:pStyle w:val="TAH"/>
              <w:rPr>
                <w:ins w:id="2160" w:author="C1-212547" w:date="2021-04-28T19:41:00Z"/>
              </w:rPr>
            </w:pPr>
            <w:ins w:id="2161" w:author="C1-212547" w:date="2021-04-28T19:41:00Z">
              <w:r w:rsidRPr="00E17A7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04A5D0" w14:textId="77777777" w:rsidR="007F677B" w:rsidRPr="00E17A7A" w:rsidRDefault="007F677B" w:rsidP="00034681">
            <w:pPr>
              <w:pStyle w:val="TAH"/>
              <w:rPr>
                <w:ins w:id="2162" w:author="C1-212547" w:date="2021-04-28T19:41:00Z"/>
              </w:rPr>
            </w:pPr>
            <w:ins w:id="2163" w:author="C1-212547" w:date="2021-04-28T19:41:00Z">
              <w:r w:rsidRPr="00E17A7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55A041D" w14:textId="77777777" w:rsidR="007F677B" w:rsidRPr="00E17A7A" w:rsidRDefault="007F677B" w:rsidP="00034681">
            <w:pPr>
              <w:pStyle w:val="TAH"/>
              <w:rPr>
                <w:ins w:id="2164" w:author="C1-212547" w:date="2021-04-28T19:41:00Z"/>
              </w:rPr>
            </w:pPr>
            <w:ins w:id="2165" w:author="C1-212547" w:date="2021-04-28T19:41:00Z">
              <w:r w:rsidRPr="00E17A7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95CA76D" w14:textId="77777777" w:rsidR="007F677B" w:rsidRPr="00E17A7A" w:rsidRDefault="007F677B" w:rsidP="00034681">
            <w:pPr>
              <w:pStyle w:val="TAH"/>
              <w:rPr>
                <w:ins w:id="2166" w:author="C1-212547" w:date="2021-04-28T19:41:00Z"/>
              </w:rPr>
            </w:pPr>
            <w:ins w:id="2167" w:author="C1-212547" w:date="2021-04-28T19:41:00Z">
              <w:r w:rsidRPr="00E17A7A">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8FC0BC" w14:textId="77777777" w:rsidR="007F677B" w:rsidRPr="00E17A7A" w:rsidRDefault="007F677B" w:rsidP="00034681">
            <w:pPr>
              <w:pStyle w:val="TAH"/>
              <w:rPr>
                <w:ins w:id="2168" w:author="C1-212547" w:date="2021-04-28T19:41:00Z"/>
              </w:rPr>
            </w:pPr>
            <w:ins w:id="2169" w:author="C1-212547" w:date="2021-04-28T19:41:00Z">
              <w:r w:rsidRPr="00E17A7A">
                <w:t>Description</w:t>
              </w:r>
            </w:ins>
          </w:p>
        </w:tc>
      </w:tr>
      <w:tr w:rsidR="007F677B" w:rsidRPr="00E17A7A" w14:paraId="6A24F7F7" w14:textId="77777777" w:rsidTr="00034681">
        <w:trPr>
          <w:jc w:val="center"/>
          <w:ins w:id="2170" w:author="C1-212547" w:date="2021-04-28T19:41:00Z"/>
        </w:trPr>
        <w:tc>
          <w:tcPr>
            <w:tcW w:w="825" w:type="pct"/>
            <w:tcBorders>
              <w:top w:val="single" w:sz="4" w:space="0" w:color="auto"/>
              <w:left w:val="single" w:sz="6" w:space="0" w:color="000000"/>
              <w:bottom w:val="single" w:sz="6" w:space="0" w:color="000000"/>
              <w:right w:val="single" w:sz="6" w:space="0" w:color="000000"/>
            </w:tcBorders>
            <w:hideMark/>
          </w:tcPr>
          <w:p w14:paraId="5643DE50" w14:textId="77777777" w:rsidR="007F677B" w:rsidRPr="00E17A7A" w:rsidRDefault="007F677B" w:rsidP="00034681">
            <w:pPr>
              <w:pStyle w:val="TAL"/>
              <w:rPr>
                <w:ins w:id="2171" w:author="C1-212547" w:date="2021-04-28T19:41:00Z"/>
              </w:rPr>
            </w:pPr>
            <w:ins w:id="2172" w:author="C1-212547" w:date="2021-04-28T19:41:00Z">
              <w:r w:rsidRPr="00E17A7A">
                <w:t>n/a</w:t>
              </w:r>
            </w:ins>
          </w:p>
        </w:tc>
        <w:tc>
          <w:tcPr>
            <w:tcW w:w="732" w:type="pct"/>
            <w:tcBorders>
              <w:top w:val="single" w:sz="4" w:space="0" w:color="auto"/>
              <w:left w:val="single" w:sz="6" w:space="0" w:color="000000"/>
              <w:bottom w:val="single" w:sz="6" w:space="0" w:color="000000"/>
              <w:right w:val="single" w:sz="6" w:space="0" w:color="000000"/>
            </w:tcBorders>
          </w:tcPr>
          <w:p w14:paraId="04B48A3E" w14:textId="77777777" w:rsidR="007F677B" w:rsidRPr="00E17A7A" w:rsidRDefault="007F677B" w:rsidP="00034681">
            <w:pPr>
              <w:pStyle w:val="TAL"/>
              <w:rPr>
                <w:ins w:id="2173" w:author="C1-212547" w:date="2021-04-28T19:41:00Z"/>
              </w:rPr>
            </w:pPr>
          </w:p>
        </w:tc>
        <w:tc>
          <w:tcPr>
            <w:tcW w:w="217" w:type="pct"/>
            <w:tcBorders>
              <w:top w:val="single" w:sz="4" w:space="0" w:color="auto"/>
              <w:left w:val="single" w:sz="6" w:space="0" w:color="000000"/>
              <w:bottom w:val="single" w:sz="6" w:space="0" w:color="000000"/>
              <w:right w:val="single" w:sz="6" w:space="0" w:color="000000"/>
            </w:tcBorders>
          </w:tcPr>
          <w:p w14:paraId="1D282492" w14:textId="77777777" w:rsidR="007F677B" w:rsidRPr="00E17A7A" w:rsidRDefault="007F677B" w:rsidP="00034681">
            <w:pPr>
              <w:pStyle w:val="TAC"/>
              <w:rPr>
                <w:ins w:id="2174" w:author="C1-212547" w:date="2021-04-28T19:41:00Z"/>
              </w:rPr>
            </w:pPr>
          </w:p>
        </w:tc>
        <w:tc>
          <w:tcPr>
            <w:tcW w:w="581" w:type="pct"/>
            <w:tcBorders>
              <w:top w:val="single" w:sz="4" w:space="0" w:color="auto"/>
              <w:left w:val="single" w:sz="6" w:space="0" w:color="000000"/>
              <w:bottom w:val="single" w:sz="6" w:space="0" w:color="000000"/>
              <w:right w:val="single" w:sz="6" w:space="0" w:color="000000"/>
            </w:tcBorders>
          </w:tcPr>
          <w:p w14:paraId="280FC9C9" w14:textId="77777777" w:rsidR="007F677B" w:rsidRPr="00E17A7A" w:rsidRDefault="007F677B" w:rsidP="00034681">
            <w:pPr>
              <w:pStyle w:val="TAL"/>
              <w:rPr>
                <w:ins w:id="2175" w:author="C1-212547" w:date="2021-04-28T19:41: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0BCE835" w14:textId="77777777" w:rsidR="007F677B" w:rsidRPr="00E17A7A" w:rsidRDefault="007F677B" w:rsidP="00034681">
            <w:pPr>
              <w:pStyle w:val="TAL"/>
              <w:rPr>
                <w:ins w:id="2176" w:author="C1-212547" w:date="2021-04-28T19:41:00Z"/>
              </w:rPr>
            </w:pPr>
          </w:p>
        </w:tc>
      </w:tr>
    </w:tbl>
    <w:p w14:paraId="2749C036" w14:textId="77777777" w:rsidR="007F677B" w:rsidRPr="00F35F4A" w:rsidRDefault="007F677B" w:rsidP="007F677B">
      <w:pPr>
        <w:rPr>
          <w:ins w:id="2177" w:author="C1-212547" w:date="2021-04-28T19:41:00Z"/>
        </w:rPr>
      </w:pPr>
    </w:p>
    <w:p w14:paraId="535F91C3" w14:textId="3BC7F4ED" w:rsidR="007F677B" w:rsidRPr="00F35F4A" w:rsidRDefault="007F677B" w:rsidP="007F677B">
      <w:pPr>
        <w:rPr>
          <w:ins w:id="2178" w:author="C1-212547" w:date="2021-04-28T19:41:00Z"/>
        </w:rPr>
      </w:pPr>
      <w:ins w:id="2179" w:author="C1-212547" w:date="2021-04-28T19:41:00Z">
        <w:r w:rsidRPr="00F35F4A">
          <w:t>This method shall support the request data structures specified in table </w:t>
        </w:r>
        <w:r w:rsidRPr="00F35F4A">
          <w:rPr>
            <w:lang w:eastAsia="zh-CN"/>
          </w:rPr>
          <w:t>6</w:t>
        </w:r>
      </w:ins>
      <w:ins w:id="2180" w:author="Rapporteur" w:date="2021-04-28T20:04:00Z">
        <w:r w:rsidR="00D71F3E">
          <w:rPr>
            <w:lang w:eastAsia="zh-CN"/>
          </w:rPr>
          <w:t>.3</w:t>
        </w:r>
      </w:ins>
      <w:ins w:id="2181" w:author="C1-212547" w:date="2021-04-28T19:41:00Z">
        <w:r w:rsidRPr="00F35F4A">
          <w:rPr>
            <w:lang w:eastAsia="zh-CN"/>
          </w:rPr>
          <w:t>.2.2.3.1</w:t>
        </w:r>
        <w:r w:rsidRPr="00F35F4A">
          <w:t>-2 and the response data structures and response codes specified in table </w:t>
        </w:r>
        <w:r w:rsidRPr="00F35F4A">
          <w:rPr>
            <w:lang w:eastAsia="zh-CN"/>
          </w:rPr>
          <w:t>6</w:t>
        </w:r>
      </w:ins>
      <w:ins w:id="2182" w:author="Rapporteur" w:date="2021-04-28T20:04:00Z">
        <w:r w:rsidR="00D71F3E">
          <w:rPr>
            <w:lang w:eastAsia="zh-CN"/>
          </w:rPr>
          <w:t>.3</w:t>
        </w:r>
      </w:ins>
      <w:ins w:id="2183" w:author="C1-212547" w:date="2021-04-28T19:41:00Z">
        <w:r w:rsidRPr="00F35F4A">
          <w:rPr>
            <w:lang w:eastAsia="zh-CN"/>
          </w:rPr>
          <w:t>.2.2.3.1</w:t>
        </w:r>
        <w:r w:rsidRPr="00F35F4A">
          <w:t>-3.</w:t>
        </w:r>
      </w:ins>
    </w:p>
    <w:p w14:paraId="1467BDE2" w14:textId="7825673E" w:rsidR="007F677B" w:rsidRPr="00F35F4A" w:rsidRDefault="007F677B" w:rsidP="007F677B">
      <w:pPr>
        <w:pStyle w:val="TH"/>
        <w:rPr>
          <w:ins w:id="2184" w:author="C1-212547" w:date="2021-04-28T19:41:00Z"/>
        </w:rPr>
      </w:pPr>
      <w:ins w:id="2185" w:author="C1-212547" w:date="2021-04-28T19:41:00Z">
        <w:r w:rsidRPr="00F35F4A">
          <w:t>Table 6</w:t>
        </w:r>
      </w:ins>
      <w:ins w:id="2186" w:author="Rapporteur" w:date="2021-04-28T20:04:00Z">
        <w:r w:rsidR="00D71F3E">
          <w:t>.3</w:t>
        </w:r>
      </w:ins>
      <w:ins w:id="2187" w:author="C1-212547" w:date="2021-04-28T19:41:00Z">
        <w:r w:rsidRPr="00F35F4A">
          <w:t xml:space="preserve">.2.2.3.1-2: Data structures supported by the POST Request Body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7F677B" w:rsidRPr="00E17A7A" w14:paraId="0D20553B" w14:textId="77777777" w:rsidTr="00034681">
        <w:trPr>
          <w:jc w:val="center"/>
          <w:ins w:id="2188" w:author="C1-212547" w:date="2021-04-28T19:41: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6AEC4AFC" w14:textId="77777777" w:rsidR="007F677B" w:rsidRPr="00E17A7A" w:rsidRDefault="007F677B" w:rsidP="00034681">
            <w:pPr>
              <w:pStyle w:val="TAH"/>
              <w:rPr>
                <w:ins w:id="2189" w:author="C1-212547" w:date="2021-04-28T19:41:00Z"/>
              </w:rPr>
            </w:pPr>
            <w:ins w:id="2190" w:author="C1-212547" w:date="2021-04-28T19:41:00Z">
              <w:r w:rsidRPr="00E17A7A">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605951E" w14:textId="77777777" w:rsidR="007F677B" w:rsidRPr="00E17A7A" w:rsidRDefault="007F677B" w:rsidP="00034681">
            <w:pPr>
              <w:pStyle w:val="TAH"/>
              <w:rPr>
                <w:ins w:id="2191" w:author="C1-212547" w:date="2021-04-28T19:41:00Z"/>
              </w:rPr>
            </w:pPr>
            <w:ins w:id="2192" w:author="C1-212547" w:date="2021-04-28T19:41:00Z">
              <w:r w:rsidRPr="00E17A7A">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F366536" w14:textId="77777777" w:rsidR="007F677B" w:rsidRPr="00E17A7A" w:rsidRDefault="007F677B" w:rsidP="00034681">
            <w:pPr>
              <w:pStyle w:val="TAH"/>
              <w:rPr>
                <w:ins w:id="2193" w:author="C1-212547" w:date="2021-04-28T19:41:00Z"/>
              </w:rPr>
            </w:pPr>
            <w:ins w:id="2194" w:author="C1-212547" w:date="2021-04-28T19:41:00Z">
              <w:r w:rsidRPr="00E17A7A">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D57CC5" w14:textId="77777777" w:rsidR="007F677B" w:rsidRPr="00E17A7A" w:rsidRDefault="007F677B" w:rsidP="00034681">
            <w:pPr>
              <w:pStyle w:val="TAH"/>
              <w:rPr>
                <w:ins w:id="2195" w:author="C1-212547" w:date="2021-04-28T19:41:00Z"/>
              </w:rPr>
            </w:pPr>
            <w:ins w:id="2196" w:author="C1-212547" w:date="2021-04-28T19:41:00Z">
              <w:r w:rsidRPr="00E17A7A">
                <w:t>Description</w:t>
              </w:r>
            </w:ins>
          </w:p>
        </w:tc>
      </w:tr>
      <w:tr w:rsidR="007F677B" w:rsidRPr="00E17A7A" w14:paraId="05B267FC" w14:textId="77777777" w:rsidTr="00034681">
        <w:trPr>
          <w:jc w:val="center"/>
          <w:ins w:id="2197" w:author="C1-212547" w:date="2021-04-28T19:41:00Z"/>
        </w:trPr>
        <w:tc>
          <w:tcPr>
            <w:tcW w:w="1612" w:type="dxa"/>
            <w:tcBorders>
              <w:top w:val="single" w:sz="4" w:space="0" w:color="auto"/>
              <w:left w:val="single" w:sz="6" w:space="0" w:color="000000"/>
              <w:bottom w:val="single" w:sz="6" w:space="0" w:color="000000"/>
              <w:right w:val="single" w:sz="6" w:space="0" w:color="000000"/>
            </w:tcBorders>
            <w:hideMark/>
          </w:tcPr>
          <w:p w14:paraId="2C726CBC" w14:textId="77777777" w:rsidR="007F677B" w:rsidRPr="00E17A7A" w:rsidRDefault="007F677B" w:rsidP="00034681">
            <w:pPr>
              <w:pStyle w:val="TAL"/>
              <w:rPr>
                <w:ins w:id="2198" w:author="C1-212547" w:date="2021-04-28T19:41:00Z"/>
              </w:rPr>
            </w:pPr>
            <w:proofErr w:type="spellStart"/>
            <w:ins w:id="2199" w:author="C1-212547" w:date="2021-04-28T19:41:00Z">
              <w:r w:rsidRPr="00E17A7A">
                <w:t>E</w:t>
              </w:r>
              <w:r>
                <w:t>AS</w:t>
              </w:r>
              <w:r w:rsidRPr="00E17A7A">
                <w:t>Discovery</w:t>
              </w:r>
              <w:r>
                <w:t>Subscription</w:t>
              </w:r>
              <w:proofErr w:type="spellEnd"/>
            </w:ins>
          </w:p>
        </w:tc>
        <w:tc>
          <w:tcPr>
            <w:tcW w:w="422" w:type="dxa"/>
            <w:tcBorders>
              <w:top w:val="single" w:sz="4" w:space="0" w:color="auto"/>
              <w:left w:val="single" w:sz="6" w:space="0" w:color="000000"/>
              <w:bottom w:val="single" w:sz="6" w:space="0" w:color="000000"/>
              <w:right w:val="single" w:sz="6" w:space="0" w:color="000000"/>
            </w:tcBorders>
            <w:hideMark/>
          </w:tcPr>
          <w:p w14:paraId="3CC239E5" w14:textId="77777777" w:rsidR="007F677B" w:rsidRPr="00E17A7A" w:rsidRDefault="007F677B" w:rsidP="00034681">
            <w:pPr>
              <w:pStyle w:val="TAC"/>
              <w:rPr>
                <w:ins w:id="2200" w:author="C1-212547" w:date="2021-04-28T19:41:00Z"/>
              </w:rPr>
            </w:pPr>
            <w:ins w:id="2201" w:author="C1-212547" w:date="2021-04-28T19:41:00Z">
              <w:r w:rsidRPr="00E17A7A">
                <w:t>M</w:t>
              </w:r>
            </w:ins>
          </w:p>
        </w:tc>
        <w:tc>
          <w:tcPr>
            <w:tcW w:w="1264" w:type="dxa"/>
            <w:tcBorders>
              <w:top w:val="single" w:sz="4" w:space="0" w:color="auto"/>
              <w:left w:val="single" w:sz="6" w:space="0" w:color="000000"/>
              <w:bottom w:val="single" w:sz="6" w:space="0" w:color="000000"/>
              <w:right w:val="single" w:sz="6" w:space="0" w:color="000000"/>
            </w:tcBorders>
            <w:hideMark/>
          </w:tcPr>
          <w:p w14:paraId="0233D89E" w14:textId="77777777" w:rsidR="007F677B" w:rsidRPr="00E17A7A" w:rsidRDefault="007F677B" w:rsidP="00034681">
            <w:pPr>
              <w:pStyle w:val="TAL"/>
              <w:rPr>
                <w:ins w:id="2202" w:author="C1-212547" w:date="2021-04-28T19:41:00Z"/>
              </w:rPr>
            </w:pPr>
            <w:ins w:id="2203" w:author="C1-212547" w:date="2021-04-28T19:41:00Z">
              <w:r w:rsidRPr="00E17A7A">
                <w:t>1</w:t>
              </w:r>
            </w:ins>
          </w:p>
        </w:tc>
        <w:tc>
          <w:tcPr>
            <w:tcW w:w="6381" w:type="dxa"/>
            <w:tcBorders>
              <w:top w:val="single" w:sz="4" w:space="0" w:color="auto"/>
              <w:left w:val="single" w:sz="6" w:space="0" w:color="000000"/>
              <w:bottom w:val="single" w:sz="6" w:space="0" w:color="000000"/>
              <w:right w:val="single" w:sz="6" w:space="0" w:color="000000"/>
            </w:tcBorders>
            <w:hideMark/>
          </w:tcPr>
          <w:p w14:paraId="1A09D162" w14:textId="77777777" w:rsidR="007F677B" w:rsidRPr="00E17A7A" w:rsidRDefault="007F677B" w:rsidP="00034681">
            <w:pPr>
              <w:pStyle w:val="TAL"/>
              <w:rPr>
                <w:ins w:id="2204" w:author="C1-212547" w:date="2021-04-28T19:41:00Z"/>
              </w:rPr>
            </w:pPr>
            <w:ins w:id="2205" w:author="C1-212547" w:date="2021-04-28T19:41:00Z">
              <w:r w:rsidRPr="00E17A7A">
                <w:t>Create an Individual EAS Discovery Subscription resource.</w:t>
              </w:r>
            </w:ins>
          </w:p>
        </w:tc>
      </w:tr>
    </w:tbl>
    <w:p w14:paraId="284BEEB0" w14:textId="77777777" w:rsidR="007F677B" w:rsidRPr="00F35F4A" w:rsidRDefault="007F677B" w:rsidP="007F677B">
      <w:pPr>
        <w:rPr>
          <w:ins w:id="2206" w:author="C1-212547" w:date="2021-04-28T19:41:00Z"/>
        </w:rPr>
      </w:pPr>
    </w:p>
    <w:p w14:paraId="04109C00" w14:textId="0EB84C70" w:rsidR="007F677B" w:rsidRPr="00F35F4A" w:rsidRDefault="007F677B" w:rsidP="007F677B">
      <w:pPr>
        <w:pStyle w:val="TH"/>
        <w:rPr>
          <w:ins w:id="2207" w:author="C1-212547" w:date="2021-04-28T19:41:00Z"/>
        </w:rPr>
      </w:pPr>
      <w:ins w:id="2208" w:author="C1-212547" w:date="2021-04-28T19:41:00Z">
        <w:r w:rsidRPr="00F35F4A">
          <w:lastRenderedPageBreak/>
          <w:t>Table 6</w:t>
        </w:r>
      </w:ins>
      <w:ins w:id="2209" w:author="Rapporteur" w:date="2021-04-28T20:04:00Z">
        <w:r w:rsidR="00D71F3E">
          <w:t>.3</w:t>
        </w:r>
      </w:ins>
      <w:ins w:id="2210" w:author="C1-212547" w:date="2021-04-28T19:41:00Z">
        <w:r w:rsidRPr="00F35F4A">
          <w:t>.2.2.3.1-3: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420"/>
        <w:gridCol w:w="1221"/>
        <w:gridCol w:w="1095"/>
        <w:gridCol w:w="4522"/>
      </w:tblGrid>
      <w:tr w:rsidR="007F677B" w:rsidRPr="00E17A7A" w14:paraId="2FE2AE08" w14:textId="77777777" w:rsidTr="00034681">
        <w:trPr>
          <w:jc w:val="center"/>
          <w:ins w:id="2211" w:author="C1-212547" w:date="2021-04-28T19:41:00Z"/>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0C3D591C" w14:textId="77777777" w:rsidR="007F677B" w:rsidRPr="00E17A7A" w:rsidRDefault="007F677B" w:rsidP="00034681">
            <w:pPr>
              <w:pStyle w:val="TAH"/>
              <w:rPr>
                <w:ins w:id="2212" w:author="C1-212547" w:date="2021-04-28T19:41:00Z"/>
              </w:rPr>
            </w:pPr>
            <w:ins w:id="2213" w:author="C1-212547" w:date="2021-04-28T19:41:00Z">
              <w:r w:rsidRPr="00E17A7A">
                <w:t>Data type</w:t>
              </w:r>
            </w:ins>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89047FD" w14:textId="77777777" w:rsidR="007F677B" w:rsidRPr="00E17A7A" w:rsidRDefault="007F677B" w:rsidP="00034681">
            <w:pPr>
              <w:pStyle w:val="TAH"/>
              <w:rPr>
                <w:ins w:id="2214" w:author="C1-212547" w:date="2021-04-28T19:41:00Z"/>
              </w:rPr>
            </w:pPr>
            <w:ins w:id="2215" w:author="C1-212547" w:date="2021-04-28T19:41:00Z">
              <w:r w:rsidRPr="00E17A7A">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2266CF5" w14:textId="77777777" w:rsidR="007F677B" w:rsidRPr="00E17A7A" w:rsidRDefault="007F677B" w:rsidP="00034681">
            <w:pPr>
              <w:pStyle w:val="TAH"/>
              <w:rPr>
                <w:ins w:id="2216" w:author="C1-212547" w:date="2021-04-28T19:41:00Z"/>
              </w:rPr>
            </w:pPr>
            <w:ins w:id="2217" w:author="C1-212547" w:date="2021-04-28T19:41:00Z">
              <w:r w:rsidRPr="00E17A7A">
                <w:t>Cardinality</w:t>
              </w:r>
            </w:ins>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572EC7BF" w14:textId="77777777" w:rsidR="007F677B" w:rsidRPr="00E17A7A" w:rsidRDefault="007F677B" w:rsidP="00034681">
            <w:pPr>
              <w:pStyle w:val="TAH"/>
              <w:rPr>
                <w:ins w:id="2218" w:author="C1-212547" w:date="2021-04-28T19:41:00Z"/>
              </w:rPr>
            </w:pPr>
            <w:ins w:id="2219" w:author="C1-212547" w:date="2021-04-28T19:41:00Z">
              <w:r w:rsidRPr="00E17A7A">
                <w:t>Response</w:t>
              </w:r>
            </w:ins>
          </w:p>
          <w:p w14:paraId="38B1D4EF" w14:textId="77777777" w:rsidR="007F677B" w:rsidRPr="00E17A7A" w:rsidRDefault="007F677B" w:rsidP="00034681">
            <w:pPr>
              <w:pStyle w:val="TAH"/>
              <w:rPr>
                <w:ins w:id="2220" w:author="C1-212547" w:date="2021-04-28T19:41:00Z"/>
              </w:rPr>
            </w:pPr>
            <w:ins w:id="2221" w:author="C1-212547" w:date="2021-04-28T19:41:00Z">
              <w:r w:rsidRPr="00E17A7A">
                <w:t>codes</w:t>
              </w:r>
            </w:ins>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1942B9E8" w14:textId="77777777" w:rsidR="007F677B" w:rsidRPr="00E17A7A" w:rsidRDefault="007F677B" w:rsidP="00034681">
            <w:pPr>
              <w:pStyle w:val="TAH"/>
              <w:rPr>
                <w:ins w:id="2222" w:author="C1-212547" w:date="2021-04-28T19:41:00Z"/>
              </w:rPr>
            </w:pPr>
            <w:ins w:id="2223" w:author="C1-212547" w:date="2021-04-28T19:41:00Z">
              <w:r w:rsidRPr="00E17A7A">
                <w:t>Description</w:t>
              </w:r>
            </w:ins>
          </w:p>
        </w:tc>
      </w:tr>
      <w:tr w:rsidR="007F677B" w:rsidRPr="00E17A7A" w14:paraId="0A7E49D2" w14:textId="77777777" w:rsidTr="00034681">
        <w:trPr>
          <w:jc w:val="center"/>
          <w:ins w:id="2224" w:author="C1-212547" w:date="2021-04-28T19:41:00Z"/>
        </w:trPr>
        <w:tc>
          <w:tcPr>
            <w:tcW w:w="824" w:type="pct"/>
            <w:tcBorders>
              <w:top w:val="single" w:sz="4" w:space="0" w:color="auto"/>
              <w:left w:val="single" w:sz="6" w:space="0" w:color="000000"/>
              <w:bottom w:val="single" w:sz="4" w:space="0" w:color="auto"/>
              <w:right w:val="single" w:sz="6" w:space="0" w:color="000000"/>
            </w:tcBorders>
            <w:hideMark/>
          </w:tcPr>
          <w:p w14:paraId="263B3DF4" w14:textId="77777777" w:rsidR="007F677B" w:rsidRPr="00E17A7A" w:rsidRDefault="007F677B" w:rsidP="00034681">
            <w:pPr>
              <w:pStyle w:val="TAL"/>
              <w:rPr>
                <w:ins w:id="2225" w:author="C1-212547" w:date="2021-04-28T19:41:00Z"/>
              </w:rPr>
            </w:pPr>
            <w:proofErr w:type="spellStart"/>
            <w:ins w:id="2226" w:author="C1-212547" w:date="2021-04-28T19:41:00Z">
              <w:r w:rsidRPr="00E17A7A">
                <w:t>E</w:t>
              </w:r>
              <w:r>
                <w:t>AS</w:t>
              </w:r>
              <w:r w:rsidRPr="00E17A7A">
                <w:t>Discovery</w:t>
              </w:r>
              <w:r>
                <w:t>Subscription</w:t>
              </w:r>
              <w:proofErr w:type="spellEnd"/>
            </w:ins>
          </w:p>
        </w:tc>
        <w:tc>
          <w:tcPr>
            <w:tcW w:w="228" w:type="pct"/>
            <w:tcBorders>
              <w:top w:val="single" w:sz="4" w:space="0" w:color="auto"/>
              <w:left w:val="single" w:sz="6" w:space="0" w:color="000000"/>
              <w:bottom w:val="single" w:sz="4" w:space="0" w:color="auto"/>
              <w:right w:val="single" w:sz="6" w:space="0" w:color="000000"/>
            </w:tcBorders>
            <w:hideMark/>
          </w:tcPr>
          <w:p w14:paraId="49C47356" w14:textId="77777777" w:rsidR="007F677B" w:rsidRPr="00E17A7A" w:rsidRDefault="007F677B" w:rsidP="00034681">
            <w:pPr>
              <w:pStyle w:val="TAC"/>
              <w:rPr>
                <w:ins w:id="2227" w:author="C1-212547" w:date="2021-04-28T19:41:00Z"/>
              </w:rPr>
            </w:pPr>
            <w:ins w:id="2228" w:author="C1-212547" w:date="2021-04-28T19:41:00Z">
              <w:r w:rsidRPr="00E17A7A">
                <w:t>M</w:t>
              </w:r>
            </w:ins>
          </w:p>
        </w:tc>
        <w:tc>
          <w:tcPr>
            <w:tcW w:w="648" w:type="pct"/>
            <w:tcBorders>
              <w:top w:val="single" w:sz="4" w:space="0" w:color="auto"/>
              <w:left w:val="single" w:sz="6" w:space="0" w:color="000000"/>
              <w:bottom w:val="single" w:sz="4" w:space="0" w:color="auto"/>
              <w:right w:val="single" w:sz="6" w:space="0" w:color="000000"/>
            </w:tcBorders>
            <w:hideMark/>
          </w:tcPr>
          <w:p w14:paraId="10897ED7" w14:textId="77777777" w:rsidR="007F677B" w:rsidRPr="00E17A7A" w:rsidRDefault="007F677B" w:rsidP="00034681">
            <w:pPr>
              <w:pStyle w:val="TAL"/>
              <w:rPr>
                <w:ins w:id="2229" w:author="C1-212547" w:date="2021-04-28T19:41:00Z"/>
              </w:rPr>
            </w:pPr>
            <w:ins w:id="2230" w:author="C1-212547" w:date="2021-04-28T19:41:00Z">
              <w:r w:rsidRPr="00E17A7A">
                <w:t>1</w:t>
              </w:r>
            </w:ins>
          </w:p>
        </w:tc>
        <w:tc>
          <w:tcPr>
            <w:tcW w:w="582" w:type="pct"/>
            <w:tcBorders>
              <w:top w:val="single" w:sz="4" w:space="0" w:color="auto"/>
              <w:left w:val="single" w:sz="6" w:space="0" w:color="000000"/>
              <w:bottom w:val="single" w:sz="4" w:space="0" w:color="auto"/>
              <w:right w:val="single" w:sz="6" w:space="0" w:color="000000"/>
            </w:tcBorders>
            <w:hideMark/>
          </w:tcPr>
          <w:p w14:paraId="05D3B45C" w14:textId="77777777" w:rsidR="007F677B" w:rsidRPr="00E17A7A" w:rsidRDefault="007F677B" w:rsidP="00034681">
            <w:pPr>
              <w:pStyle w:val="TAL"/>
              <w:rPr>
                <w:ins w:id="2231" w:author="C1-212547" w:date="2021-04-28T19:41:00Z"/>
              </w:rPr>
            </w:pPr>
            <w:ins w:id="2232" w:author="C1-212547" w:date="2021-04-28T19:41:00Z">
              <w:r w:rsidRPr="00E17A7A">
                <w:t>201 Created</w:t>
              </w:r>
            </w:ins>
          </w:p>
        </w:tc>
        <w:tc>
          <w:tcPr>
            <w:tcW w:w="2718" w:type="pct"/>
            <w:tcBorders>
              <w:top w:val="single" w:sz="4" w:space="0" w:color="auto"/>
              <w:left w:val="single" w:sz="6" w:space="0" w:color="000000"/>
              <w:bottom w:val="single" w:sz="4" w:space="0" w:color="auto"/>
              <w:right w:val="single" w:sz="6" w:space="0" w:color="000000"/>
            </w:tcBorders>
            <w:hideMark/>
          </w:tcPr>
          <w:p w14:paraId="25BACE05" w14:textId="77777777" w:rsidR="007F677B" w:rsidRPr="00E17A7A" w:rsidRDefault="007F677B" w:rsidP="00034681">
            <w:pPr>
              <w:pStyle w:val="TAL"/>
              <w:rPr>
                <w:ins w:id="2233" w:author="C1-212547" w:date="2021-04-28T19:41:00Z"/>
              </w:rPr>
            </w:pPr>
            <w:ins w:id="2234" w:author="C1-212547" w:date="2021-04-28T19:41:00Z">
              <w:r w:rsidRPr="00E17A7A">
                <w:t>Individual EAS Discovery Subscription resource created successfully.</w:t>
              </w:r>
              <w:r w:rsidRPr="00E17A7A">
                <w:br/>
              </w:r>
              <w:r w:rsidRPr="00E17A7A">
                <w:br/>
                <w:t>The URI of the created resource shall be returned in the "Location" HTTP header</w:t>
              </w:r>
            </w:ins>
          </w:p>
        </w:tc>
      </w:tr>
      <w:tr w:rsidR="007F677B" w:rsidRPr="00E17A7A" w14:paraId="78FA5CFE" w14:textId="77777777" w:rsidTr="00034681">
        <w:trPr>
          <w:jc w:val="center"/>
          <w:ins w:id="2235" w:author="C1-212547" w:date="2021-04-28T19:41:00Z"/>
        </w:trPr>
        <w:tc>
          <w:tcPr>
            <w:tcW w:w="1" w:type="pct"/>
            <w:gridSpan w:val="5"/>
            <w:tcBorders>
              <w:top w:val="single" w:sz="4" w:space="0" w:color="auto"/>
              <w:left w:val="single" w:sz="6" w:space="0" w:color="000000"/>
              <w:bottom w:val="single" w:sz="6" w:space="0" w:color="000000"/>
              <w:right w:val="single" w:sz="6" w:space="0" w:color="000000"/>
            </w:tcBorders>
          </w:tcPr>
          <w:p w14:paraId="29E2B304" w14:textId="41727818" w:rsidR="007F677B" w:rsidRPr="00E17A7A" w:rsidRDefault="007F677B" w:rsidP="00034681">
            <w:pPr>
              <w:pStyle w:val="TAN"/>
              <w:rPr>
                <w:ins w:id="2236" w:author="C1-212547" w:date="2021-04-28T19:41:00Z"/>
              </w:rPr>
            </w:pPr>
            <w:ins w:id="2237" w:author="C1-212547" w:date="2021-04-28T19:41:00Z">
              <w:r w:rsidRPr="00E17A7A">
                <w:t>NOTE:</w:t>
              </w:r>
              <w:r w:rsidRPr="00E17A7A">
                <w:rPr>
                  <w:noProof/>
                </w:rPr>
                <w:tab/>
                <w:t xml:space="preserve">The manadatory </w:t>
              </w:r>
              <w:r w:rsidRPr="00E17A7A">
                <w:t>HTTP error status code for the POST method listed in Table 5.2.6-1 of 3GPP TS 29.122 [</w:t>
              </w:r>
            </w:ins>
            <w:ins w:id="2238" w:author="Rapporteur" w:date="2021-04-28T19:48:00Z">
              <w:r>
                <w:t>3</w:t>
              </w:r>
            </w:ins>
            <w:ins w:id="2239" w:author="C1-212547" w:date="2021-04-28T19:41:00Z">
              <w:r w:rsidRPr="00E17A7A">
                <w:t>] also apply.</w:t>
              </w:r>
            </w:ins>
          </w:p>
        </w:tc>
      </w:tr>
    </w:tbl>
    <w:p w14:paraId="37CE737C" w14:textId="77777777" w:rsidR="007F677B" w:rsidRPr="00F35F4A" w:rsidRDefault="007F677B" w:rsidP="007F677B">
      <w:pPr>
        <w:rPr>
          <w:ins w:id="2240" w:author="C1-212547" w:date="2021-04-28T19:41:00Z"/>
          <w:lang w:eastAsia="zh-CN"/>
        </w:rPr>
      </w:pPr>
    </w:p>
    <w:p w14:paraId="06313597" w14:textId="0E7CD2BB" w:rsidR="007F677B" w:rsidRPr="00F35F4A" w:rsidRDefault="007F677B" w:rsidP="007F677B">
      <w:pPr>
        <w:pStyle w:val="TH"/>
        <w:rPr>
          <w:ins w:id="2241" w:author="C1-212547" w:date="2021-04-28T19:41:00Z"/>
          <w:rFonts w:cs="Arial"/>
        </w:rPr>
      </w:pPr>
      <w:ins w:id="2242" w:author="C1-212547" w:date="2021-04-28T19:41:00Z">
        <w:r w:rsidRPr="00F35F4A">
          <w:t>Table 6</w:t>
        </w:r>
      </w:ins>
      <w:ins w:id="2243" w:author="Rapporteur" w:date="2021-04-28T20:04:00Z">
        <w:r w:rsidR="00D71F3E">
          <w:t>.3</w:t>
        </w:r>
      </w:ins>
      <w:ins w:id="2244" w:author="C1-212547" w:date="2021-04-28T19:41:00Z">
        <w:r w:rsidRPr="00F35F4A">
          <w:t>.2.2.3.1-4: Headers supported by the POST method on this resource</w:t>
        </w:r>
      </w:ins>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7F677B" w:rsidRPr="00E17A7A" w14:paraId="3905BACC" w14:textId="77777777" w:rsidTr="00034681">
        <w:trPr>
          <w:jc w:val="center"/>
          <w:ins w:id="2245" w:author="C1-212547" w:date="2021-04-28T19:41:00Z"/>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28E197A8" w14:textId="77777777" w:rsidR="007F677B" w:rsidRPr="00E17A7A" w:rsidRDefault="007F677B" w:rsidP="00034681">
            <w:pPr>
              <w:pStyle w:val="TAH"/>
              <w:rPr>
                <w:ins w:id="2246" w:author="C1-212547" w:date="2021-04-28T19:41:00Z"/>
              </w:rPr>
            </w:pPr>
            <w:ins w:id="2247" w:author="C1-212547" w:date="2021-04-28T19:41:00Z">
              <w:r w:rsidRPr="00E17A7A">
                <w:t>Name</w:t>
              </w:r>
            </w:ins>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183CB8A" w14:textId="77777777" w:rsidR="007F677B" w:rsidRPr="00E17A7A" w:rsidRDefault="007F677B" w:rsidP="00034681">
            <w:pPr>
              <w:pStyle w:val="TAH"/>
              <w:rPr>
                <w:ins w:id="2248" w:author="C1-212547" w:date="2021-04-28T19:41:00Z"/>
              </w:rPr>
            </w:pPr>
            <w:ins w:id="2249" w:author="C1-212547" w:date="2021-04-28T19:41:00Z">
              <w:r w:rsidRPr="00E17A7A">
                <w:t>Data type</w:t>
              </w:r>
            </w:ins>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68246038" w14:textId="77777777" w:rsidR="007F677B" w:rsidRPr="00E17A7A" w:rsidRDefault="007F677B" w:rsidP="00034681">
            <w:pPr>
              <w:pStyle w:val="TAH"/>
              <w:rPr>
                <w:ins w:id="2250" w:author="C1-212547" w:date="2021-04-28T19:41:00Z"/>
              </w:rPr>
            </w:pPr>
            <w:ins w:id="2251" w:author="C1-212547" w:date="2021-04-28T19:41:00Z">
              <w:r w:rsidRPr="00E17A7A">
                <w:t>P</w:t>
              </w:r>
            </w:ins>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568C448C" w14:textId="77777777" w:rsidR="007F677B" w:rsidRPr="00E17A7A" w:rsidRDefault="007F677B" w:rsidP="00034681">
            <w:pPr>
              <w:pStyle w:val="TAH"/>
              <w:rPr>
                <w:ins w:id="2252" w:author="C1-212547" w:date="2021-04-28T19:41:00Z"/>
              </w:rPr>
            </w:pPr>
            <w:ins w:id="2253" w:author="C1-212547" w:date="2021-04-28T19:41:00Z">
              <w:r w:rsidRPr="00E17A7A">
                <w:t>Cardinality</w:t>
              </w:r>
            </w:ins>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5E2E8088" w14:textId="77777777" w:rsidR="007F677B" w:rsidRPr="00E17A7A" w:rsidRDefault="007F677B" w:rsidP="00034681">
            <w:pPr>
              <w:pStyle w:val="TAH"/>
              <w:rPr>
                <w:ins w:id="2254" w:author="C1-212547" w:date="2021-04-28T19:41:00Z"/>
              </w:rPr>
            </w:pPr>
            <w:ins w:id="2255" w:author="C1-212547" w:date="2021-04-28T19:41:00Z">
              <w:r w:rsidRPr="00E17A7A">
                <w:t>Description</w:t>
              </w:r>
            </w:ins>
          </w:p>
        </w:tc>
      </w:tr>
      <w:tr w:rsidR="007F677B" w:rsidRPr="00E17A7A" w14:paraId="7EC40078" w14:textId="77777777" w:rsidTr="00034681">
        <w:trPr>
          <w:jc w:val="center"/>
          <w:ins w:id="2256" w:author="C1-212547" w:date="2021-04-28T19:41:00Z"/>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2BDBF256" w14:textId="77777777" w:rsidR="007F677B" w:rsidRPr="00E17A7A" w:rsidRDefault="007F677B" w:rsidP="00034681">
            <w:pPr>
              <w:pStyle w:val="TAL"/>
              <w:rPr>
                <w:ins w:id="2257" w:author="C1-212547" w:date="2021-04-28T19:41:00Z"/>
              </w:rPr>
            </w:pPr>
            <w:ins w:id="2258" w:author="C1-212547" w:date="2021-04-28T19:41:00Z">
              <w:r w:rsidRPr="00E17A7A">
                <w:t>n/a</w:t>
              </w:r>
            </w:ins>
          </w:p>
        </w:tc>
        <w:tc>
          <w:tcPr>
            <w:tcW w:w="670" w:type="pct"/>
            <w:tcBorders>
              <w:top w:val="single" w:sz="4" w:space="0" w:color="auto"/>
              <w:left w:val="single" w:sz="6" w:space="0" w:color="000000"/>
              <w:bottom w:val="single" w:sz="6" w:space="0" w:color="000000"/>
              <w:right w:val="single" w:sz="6" w:space="0" w:color="000000"/>
            </w:tcBorders>
          </w:tcPr>
          <w:p w14:paraId="2FEC98FF" w14:textId="77777777" w:rsidR="007F677B" w:rsidRPr="00E17A7A" w:rsidRDefault="007F677B" w:rsidP="00034681">
            <w:pPr>
              <w:pStyle w:val="TAL"/>
              <w:rPr>
                <w:ins w:id="2259" w:author="C1-212547" w:date="2021-04-28T19:41:00Z"/>
              </w:rPr>
            </w:pPr>
          </w:p>
        </w:tc>
        <w:tc>
          <w:tcPr>
            <w:tcW w:w="284" w:type="pct"/>
            <w:tcBorders>
              <w:top w:val="single" w:sz="4" w:space="0" w:color="auto"/>
              <w:left w:val="single" w:sz="6" w:space="0" w:color="000000"/>
              <w:bottom w:val="single" w:sz="6" w:space="0" w:color="000000"/>
              <w:right w:val="single" w:sz="6" w:space="0" w:color="000000"/>
            </w:tcBorders>
          </w:tcPr>
          <w:p w14:paraId="22B63A9E" w14:textId="77777777" w:rsidR="007F677B" w:rsidRPr="00E17A7A" w:rsidRDefault="007F677B" w:rsidP="00034681">
            <w:pPr>
              <w:pStyle w:val="TAC"/>
              <w:rPr>
                <w:ins w:id="2260" w:author="C1-212547" w:date="2021-04-28T19:41:00Z"/>
              </w:rPr>
            </w:pPr>
          </w:p>
        </w:tc>
        <w:tc>
          <w:tcPr>
            <w:tcW w:w="585" w:type="pct"/>
            <w:tcBorders>
              <w:top w:val="single" w:sz="4" w:space="0" w:color="auto"/>
              <w:left w:val="single" w:sz="6" w:space="0" w:color="000000"/>
              <w:bottom w:val="single" w:sz="6" w:space="0" w:color="000000"/>
              <w:right w:val="single" w:sz="6" w:space="0" w:color="000000"/>
            </w:tcBorders>
          </w:tcPr>
          <w:p w14:paraId="43F379EB" w14:textId="77777777" w:rsidR="007F677B" w:rsidRPr="00E17A7A" w:rsidRDefault="007F677B" w:rsidP="00034681">
            <w:pPr>
              <w:pStyle w:val="TAL"/>
              <w:rPr>
                <w:ins w:id="2261" w:author="C1-212547" w:date="2021-04-28T19:41:00Z"/>
              </w:rPr>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6E9900E3" w14:textId="77777777" w:rsidR="007F677B" w:rsidRPr="00E17A7A" w:rsidRDefault="007F677B" w:rsidP="00034681">
            <w:pPr>
              <w:pStyle w:val="TAL"/>
              <w:rPr>
                <w:ins w:id="2262" w:author="C1-212547" w:date="2021-04-28T19:41:00Z"/>
              </w:rPr>
            </w:pPr>
          </w:p>
        </w:tc>
      </w:tr>
    </w:tbl>
    <w:p w14:paraId="4052ED1C" w14:textId="77777777" w:rsidR="007F677B" w:rsidRPr="00A04126" w:rsidRDefault="007F677B" w:rsidP="007F677B">
      <w:pPr>
        <w:rPr>
          <w:ins w:id="2263" w:author="C1-212547" w:date="2021-04-28T19:41:00Z"/>
        </w:rPr>
      </w:pPr>
    </w:p>
    <w:p w14:paraId="485F2C34" w14:textId="3C370EB4" w:rsidR="007F677B" w:rsidRPr="00A04126" w:rsidRDefault="007F677B" w:rsidP="007F677B">
      <w:pPr>
        <w:pStyle w:val="TH"/>
        <w:rPr>
          <w:ins w:id="2264" w:author="C1-212547" w:date="2021-04-28T19:41:00Z"/>
          <w:rFonts w:cs="Arial"/>
        </w:rPr>
      </w:pPr>
      <w:ins w:id="2265" w:author="C1-212547" w:date="2021-04-28T19:41:00Z">
        <w:r w:rsidRPr="00A04126">
          <w:t xml:space="preserve">Table </w:t>
        </w:r>
        <w:r>
          <w:t>6</w:t>
        </w:r>
      </w:ins>
      <w:ins w:id="2266" w:author="Rapporteur" w:date="2021-04-28T20:04:00Z">
        <w:r w:rsidR="00D71F3E">
          <w:t>.3</w:t>
        </w:r>
      </w:ins>
      <w:ins w:id="2267" w:author="C1-212547" w:date="2021-04-28T19:41:00Z">
        <w:r>
          <w:t>.2.2.3.1-5</w:t>
        </w:r>
        <w:r w:rsidRPr="00A04126">
          <w:t xml:space="preserve">: Headers supported by the </w:t>
        </w:r>
        <w:r>
          <w:t>201 response code</w:t>
        </w:r>
        <w:r w:rsidRPr="00A04126">
          <w:t xml:space="preserv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7F677B" w:rsidRPr="00E17A7A" w14:paraId="518A043D" w14:textId="77777777" w:rsidTr="00034681">
        <w:trPr>
          <w:jc w:val="center"/>
          <w:ins w:id="2268" w:author="C1-212547" w:date="2021-04-28T19:41:00Z"/>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62FA95A" w14:textId="77777777" w:rsidR="007F677B" w:rsidRPr="00E17A7A" w:rsidRDefault="007F677B" w:rsidP="00034681">
            <w:pPr>
              <w:pStyle w:val="TAH"/>
              <w:rPr>
                <w:ins w:id="2269" w:author="C1-212547" w:date="2021-04-28T19:41:00Z"/>
              </w:rPr>
            </w:pPr>
            <w:ins w:id="2270" w:author="C1-212547" w:date="2021-04-28T19:41:00Z">
              <w:r w:rsidRPr="00E17A7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D8088BB" w14:textId="77777777" w:rsidR="007F677B" w:rsidRPr="00E17A7A" w:rsidRDefault="007F677B" w:rsidP="00034681">
            <w:pPr>
              <w:pStyle w:val="TAH"/>
              <w:rPr>
                <w:ins w:id="2271" w:author="C1-212547" w:date="2021-04-28T19:41:00Z"/>
              </w:rPr>
            </w:pPr>
            <w:ins w:id="2272" w:author="C1-212547" w:date="2021-04-28T19:41:00Z">
              <w:r w:rsidRPr="00E17A7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70A601F" w14:textId="77777777" w:rsidR="007F677B" w:rsidRPr="00E17A7A" w:rsidRDefault="007F677B" w:rsidP="00034681">
            <w:pPr>
              <w:pStyle w:val="TAH"/>
              <w:rPr>
                <w:ins w:id="2273" w:author="C1-212547" w:date="2021-04-28T19:41:00Z"/>
              </w:rPr>
            </w:pPr>
            <w:ins w:id="2274" w:author="C1-212547" w:date="2021-04-28T19:41:00Z">
              <w:r w:rsidRPr="00E17A7A">
                <w:t>P</w:t>
              </w:r>
            </w:ins>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4167E92" w14:textId="77777777" w:rsidR="007F677B" w:rsidRPr="00E17A7A" w:rsidRDefault="007F677B" w:rsidP="00034681">
            <w:pPr>
              <w:pStyle w:val="TAH"/>
              <w:rPr>
                <w:ins w:id="2275" w:author="C1-212547" w:date="2021-04-28T19:41:00Z"/>
              </w:rPr>
            </w:pPr>
            <w:ins w:id="2276" w:author="C1-212547" w:date="2021-04-28T19:41:00Z">
              <w:r w:rsidRPr="00E17A7A">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4E0283E0" w14:textId="77777777" w:rsidR="007F677B" w:rsidRPr="00E17A7A" w:rsidRDefault="007F677B" w:rsidP="00034681">
            <w:pPr>
              <w:pStyle w:val="TAH"/>
              <w:rPr>
                <w:ins w:id="2277" w:author="C1-212547" w:date="2021-04-28T19:41:00Z"/>
              </w:rPr>
            </w:pPr>
            <w:ins w:id="2278" w:author="C1-212547" w:date="2021-04-28T19:41:00Z">
              <w:r w:rsidRPr="00E17A7A">
                <w:t>Description</w:t>
              </w:r>
            </w:ins>
          </w:p>
        </w:tc>
      </w:tr>
      <w:tr w:rsidR="007F677B" w:rsidRPr="00E17A7A" w14:paraId="39E2F39B" w14:textId="77777777" w:rsidTr="00034681">
        <w:trPr>
          <w:jc w:val="center"/>
          <w:ins w:id="2279" w:author="C1-212547" w:date="2021-04-28T19:41:00Z"/>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36D16629" w14:textId="77777777" w:rsidR="007F677B" w:rsidRPr="00E17A7A" w:rsidRDefault="007F677B" w:rsidP="00034681">
            <w:pPr>
              <w:pStyle w:val="TAL"/>
              <w:rPr>
                <w:ins w:id="2280" w:author="C1-212547" w:date="2021-04-28T19:41:00Z"/>
              </w:rPr>
            </w:pPr>
            <w:ins w:id="2281" w:author="C1-212547" w:date="2021-04-28T19:41:00Z">
              <w:r w:rsidRPr="00E17A7A">
                <w:t>Location</w:t>
              </w:r>
            </w:ins>
          </w:p>
        </w:tc>
        <w:tc>
          <w:tcPr>
            <w:tcW w:w="731" w:type="pct"/>
            <w:tcBorders>
              <w:top w:val="single" w:sz="4" w:space="0" w:color="auto"/>
              <w:left w:val="single" w:sz="6" w:space="0" w:color="000000"/>
              <w:bottom w:val="single" w:sz="6" w:space="0" w:color="000000"/>
              <w:right w:val="single" w:sz="6" w:space="0" w:color="000000"/>
            </w:tcBorders>
          </w:tcPr>
          <w:p w14:paraId="1A49101C" w14:textId="77777777" w:rsidR="007F677B" w:rsidRPr="00E17A7A" w:rsidRDefault="007F677B" w:rsidP="00034681">
            <w:pPr>
              <w:pStyle w:val="TAL"/>
              <w:rPr>
                <w:ins w:id="2282" w:author="C1-212547" w:date="2021-04-28T19:41:00Z"/>
              </w:rPr>
            </w:pPr>
            <w:ins w:id="2283" w:author="C1-212547" w:date="2021-04-28T19:41:00Z">
              <w:r w:rsidRPr="00E17A7A">
                <w:t>String</w:t>
              </w:r>
            </w:ins>
          </w:p>
        </w:tc>
        <w:tc>
          <w:tcPr>
            <w:tcW w:w="215" w:type="pct"/>
            <w:tcBorders>
              <w:top w:val="single" w:sz="4" w:space="0" w:color="auto"/>
              <w:left w:val="single" w:sz="6" w:space="0" w:color="000000"/>
              <w:bottom w:val="single" w:sz="6" w:space="0" w:color="000000"/>
              <w:right w:val="single" w:sz="6" w:space="0" w:color="000000"/>
            </w:tcBorders>
          </w:tcPr>
          <w:p w14:paraId="7FFBB425" w14:textId="77777777" w:rsidR="007F677B" w:rsidRPr="00E17A7A" w:rsidRDefault="007F677B" w:rsidP="00034681">
            <w:pPr>
              <w:pStyle w:val="TAC"/>
              <w:rPr>
                <w:ins w:id="2284" w:author="C1-212547" w:date="2021-04-28T19:41:00Z"/>
              </w:rPr>
            </w:pPr>
            <w:ins w:id="2285" w:author="C1-212547" w:date="2021-04-28T19:41:00Z">
              <w:r w:rsidRPr="00E17A7A">
                <w:t>M</w:t>
              </w:r>
            </w:ins>
          </w:p>
        </w:tc>
        <w:tc>
          <w:tcPr>
            <w:tcW w:w="653" w:type="pct"/>
            <w:tcBorders>
              <w:top w:val="single" w:sz="4" w:space="0" w:color="auto"/>
              <w:left w:val="single" w:sz="6" w:space="0" w:color="000000"/>
              <w:bottom w:val="single" w:sz="6" w:space="0" w:color="000000"/>
              <w:right w:val="single" w:sz="6" w:space="0" w:color="000000"/>
            </w:tcBorders>
          </w:tcPr>
          <w:p w14:paraId="763AF58F" w14:textId="77777777" w:rsidR="007F677B" w:rsidRPr="00E17A7A" w:rsidRDefault="007F677B" w:rsidP="00034681">
            <w:pPr>
              <w:pStyle w:val="TAL"/>
              <w:rPr>
                <w:ins w:id="2286" w:author="C1-212547" w:date="2021-04-28T19:41:00Z"/>
              </w:rPr>
            </w:pPr>
            <w:ins w:id="2287" w:author="C1-212547" w:date="2021-04-28T19:41:00Z">
              <w:r w:rsidRPr="00E17A7A">
                <w:t>1</w:t>
              </w:r>
            </w:ins>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EEB748C" w14:textId="77777777" w:rsidR="007F677B" w:rsidRPr="00E17A7A" w:rsidRDefault="007F677B" w:rsidP="00034681">
            <w:pPr>
              <w:pStyle w:val="TAL"/>
              <w:rPr>
                <w:ins w:id="2288" w:author="C1-212547" w:date="2021-04-28T19:41:00Z"/>
              </w:rPr>
            </w:pPr>
            <w:ins w:id="2289" w:author="C1-212547" w:date="2021-04-28T19:41:00Z">
              <w:r w:rsidRPr="00E17A7A">
                <w:t xml:space="preserve">Contains the URI of the newly created resource, according to the structure: </w:t>
              </w:r>
              <w:r w:rsidRPr="00E17A7A">
                <w:rPr>
                  <w:lang w:eastAsia="zh-CN"/>
                </w:rPr>
                <w:t>{apiRoot}/eees-easdiscovery/&lt;apiVersion&gt;/subscriptions/{subscriptionId}</w:t>
              </w:r>
            </w:ins>
          </w:p>
        </w:tc>
      </w:tr>
    </w:tbl>
    <w:p w14:paraId="52A8457E" w14:textId="77777777" w:rsidR="007F677B" w:rsidRPr="006224B4" w:rsidRDefault="007F677B" w:rsidP="007F677B">
      <w:pPr>
        <w:rPr>
          <w:ins w:id="2290" w:author="C1-212547" w:date="2021-04-28T19:41:00Z"/>
        </w:rPr>
      </w:pPr>
    </w:p>
    <w:p w14:paraId="1C7ED7DB" w14:textId="6C87DCDD" w:rsidR="007F677B" w:rsidRPr="00F35F4A" w:rsidRDefault="007F677B" w:rsidP="007F677B">
      <w:pPr>
        <w:pStyle w:val="Heading5"/>
        <w:rPr>
          <w:ins w:id="2291" w:author="C1-212547" w:date="2021-04-28T19:41:00Z"/>
          <w:lang w:eastAsia="zh-CN"/>
        </w:rPr>
      </w:pPr>
      <w:bookmarkStart w:id="2292" w:name="_Toc70534660"/>
      <w:ins w:id="2293" w:author="C1-212547" w:date="2021-04-28T19:41:00Z">
        <w:r>
          <w:rPr>
            <w:lang w:eastAsia="zh-CN"/>
          </w:rPr>
          <w:t>6</w:t>
        </w:r>
      </w:ins>
      <w:ins w:id="2294" w:author="Rapporteur" w:date="2021-04-28T20:04:00Z">
        <w:r w:rsidR="00D71F3E">
          <w:rPr>
            <w:lang w:eastAsia="zh-CN"/>
          </w:rPr>
          <w:t>.3</w:t>
        </w:r>
      </w:ins>
      <w:ins w:id="2295" w:author="C1-212547" w:date="2021-04-28T19:41:00Z">
        <w:r>
          <w:rPr>
            <w:lang w:eastAsia="zh-CN"/>
          </w:rPr>
          <w:t>.2.2.4</w:t>
        </w:r>
        <w:r>
          <w:rPr>
            <w:lang w:eastAsia="zh-CN"/>
          </w:rPr>
          <w:tab/>
        </w:r>
        <w:r w:rsidRPr="00F35F4A">
          <w:rPr>
            <w:lang w:eastAsia="zh-CN"/>
          </w:rPr>
          <w:t>Resource Custom Operations</w:t>
        </w:r>
        <w:bookmarkEnd w:id="2292"/>
      </w:ins>
    </w:p>
    <w:p w14:paraId="492BA14F" w14:textId="77777777" w:rsidR="007F677B" w:rsidRPr="00F35F4A" w:rsidRDefault="007F677B" w:rsidP="007F677B">
      <w:pPr>
        <w:rPr>
          <w:ins w:id="2296" w:author="C1-212547" w:date="2021-04-28T19:41:00Z"/>
          <w:lang w:eastAsia="zh-CN"/>
        </w:rPr>
      </w:pPr>
      <w:ins w:id="2297" w:author="C1-212547" w:date="2021-04-28T19:41:00Z">
        <w:r w:rsidRPr="00F35F4A">
          <w:rPr>
            <w:lang w:eastAsia="zh-CN"/>
          </w:rPr>
          <w:t>None.</w:t>
        </w:r>
      </w:ins>
    </w:p>
    <w:p w14:paraId="29D828BF" w14:textId="005CACF5" w:rsidR="007F677B" w:rsidRPr="00F35F4A" w:rsidRDefault="007F677B" w:rsidP="007F677B">
      <w:pPr>
        <w:pStyle w:val="Heading4"/>
        <w:rPr>
          <w:ins w:id="2298" w:author="C1-212547" w:date="2021-04-28T19:41:00Z"/>
        </w:rPr>
      </w:pPr>
      <w:bookmarkStart w:id="2299" w:name="_Toc70534661"/>
      <w:ins w:id="2300" w:author="C1-212547" w:date="2021-04-28T19:41:00Z">
        <w:r w:rsidRPr="00F35F4A">
          <w:t>6</w:t>
        </w:r>
      </w:ins>
      <w:ins w:id="2301" w:author="Rapporteur" w:date="2021-04-28T20:04:00Z">
        <w:r w:rsidR="00D71F3E">
          <w:t>.3</w:t>
        </w:r>
      </w:ins>
      <w:ins w:id="2302" w:author="C1-212547" w:date="2021-04-28T19:41:00Z">
        <w:r w:rsidRPr="00F35F4A">
          <w:t>.2.3</w:t>
        </w:r>
        <w:r w:rsidRPr="00F35F4A">
          <w:tab/>
          <w:t xml:space="preserve">Resource: Individual </w:t>
        </w:r>
        <w:r>
          <w:t>EAS Discovery Subscription</w:t>
        </w:r>
        <w:bookmarkEnd w:id="2299"/>
      </w:ins>
    </w:p>
    <w:p w14:paraId="649FE114" w14:textId="2084F222" w:rsidR="007F677B" w:rsidRPr="00F35F4A" w:rsidRDefault="007F677B" w:rsidP="007F677B">
      <w:pPr>
        <w:pStyle w:val="Heading5"/>
        <w:rPr>
          <w:ins w:id="2303" w:author="C1-212547" w:date="2021-04-28T19:41:00Z"/>
          <w:lang w:eastAsia="zh-CN"/>
        </w:rPr>
      </w:pPr>
      <w:bookmarkStart w:id="2304" w:name="_Toc70534662"/>
      <w:ins w:id="2305" w:author="C1-212547" w:date="2021-04-28T19:41:00Z">
        <w:r w:rsidRPr="00F35F4A">
          <w:rPr>
            <w:lang w:eastAsia="zh-CN"/>
          </w:rPr>
          <w:t>6</w:t>
        </w:r>
      </w:ins>
      <w:ins w:id="2306" w:author="Rapporteur" w:date="2021-04-28T20:04:00Z">
        <w:r w:rsidR="00D71F3E">
          <w:rPr>
            <w:lang w:eastAsia="zh-CN"/>
          </w:rPr>
          <w:t>.3</w:t>
        </w:r>
      </w:ins>
      <w:ins w:id="2307" w:author="C1-212547" w:date="2021-04-28T19:41:00Z">
        <w:r w:rsidRPr="00F35F4A">
          <w:rPr>
            <w:lang w:eastAsia="zh-CN"/>
          </w:rPr>
          <w:t>.2.3.1</w:t>
        </w:r>
        <w:r w:rsidRPr="00F35F4A">
          <w:rPr>
            <w:lang w:eastAsia="zh-CN"/>
          </w:rPr>
          <w:tab/>
          <w:t>Description</w:t>
        </w:r>
        <w:bookmarkEnd w:id="2304"/>
      </w:ins>
    </w:p>
    <w:p w14:paraId="648AB739" w14:textId="77777777" w:rsidR="007F677B" w:rsidRPr="00F35F4A" w:rsidRDefault="007F677B" w:rsidP="007F677B">
      <w:pPr>
        <w:rPr>
          <w:ins w:id="2308" w:author="C1-212547" w:date="2021-04-28T19:41:00Z"/>
        </w:rPr>
      </w:pPr>
      <w:ins w:id="2309" w:author="C1-212547" w:date="2021-04-28T19:41:00Z">
        <w:r w:rsidRPr="00F35F4A">
          <w:t xml:space="preserve">This resource represents </w:t>
        </w:r>
        <w:r>
          <w:t xml:space="preserve">modification or deletion of </w:t>
        </w:r>
        <w:r w:rsidRPr="00F35F4A">
          <w:t xml:space="preserve">an Individual </w:t>
        </w:r>
        <w:r>
          <w:t>EAS Discovery Subscription resource</w:t>
        </w:r>
        <w:r w:rsidRPr="00F35F4A">
          <w:t>.</w:t>
        </w:r>
      </w:ins>
    </w:p>
    <w:p w14:paraId="38A3E252" w14:textId="466A2EB3" w:rsidR="007F677B" w:rsidRPr="00F35F4A" w:rsidRDefault="007F677B" w:rsidP="007F677B">
      <w:pPr>
        <w:pStyle w:val="Heading5"/>
        <w:rPr>
          <w:ins w:id="2310" w:author="C1-212547" w:date="2021-04-28T19:41:00Z"/>
          <w:lang w:eastAsia="zh-CN"/>
        </w:rPr>
      </w:pPr>
      <w:bookmarkStart w:id="2311" w:name="_Toc70534663"/>
      <w:ins w:id="2312" w:author="C1-212547" w:date="2021-04-28T19:41:00Z">
        <w:r w:rsidRPr="00F35F4A">
          <w:rPr>
            <w:lang w:eastAsia="zh-CN"/>
          </w:rPr>
          <w:t>6</w:t>
        </w:r>
      </w:ins>
      <w:ins w:id="2313" w:author="Rapporteur" w:date="2021-04-28T20:04:00Z">
        <w:r w:rsidR="00D71F3E">
          <w:rPr>
            <w:lang w:eastAsia="zh-CN"/>
          </w:rPr>
          <w:t>.3</w:t>
        </w:r>
      </w:ins>
      <w:ins w:id="2314" w:author="C1-212547" w:date="2021-04-28T19:41:00Z">
        <w:r w:rsidRPr="00F35F4A">
          <w:rPr>
            <w:lang w:eastAsia="zh-CN"/>
          </w:rPr>
          <w:t>.2.3.2</w:t>
        </w:r>
        <w:r w:rsidRPr="00F35F4A">
          <w:rPr>
            <w:lang w:eastAsia="zh-CN"/>
          </w:rPr>
          <w:tab/>
          <w:t>Resource Definition</w:t>
        </w:r>
        <w:bookmarkEnd w:id="2311"/>
      </w:ins>
    </w:p>
    <w:p w14:paraId="022E2AC0" w14:textId="77777777" w:rsidR="007F677B" w:rsidRPr="00F35F4A" w:rsidRDefault="007F677B" w:rsidP="007F677B">
      <w:pPr>
        <w:rPr>
          <w:ins w:id="2315" w:author="C1-212547" w:date="2021-04-28T19:41:00Z"/>
        </w:rPr>
      </w:pPr>
      <w:ins w:id="2316" w:author="C1-212547" w:date="2021-04-28T19:41:00Z">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proofErr w:type="gramStart"/>
        <w:r w:rsidRPr="00F35F4A">
          <w:rPr>
            <w:b/>
            <w:bCs/>
          </w:rPr>
          <w:t>/{</w:t>
        </w:r>
        <w:proofErr w:type="gramEnd"/>
        <w:r>
          <w:rPr>
            <w:b/>
            <w:bCs/>
          </w:rPr>
          <w:t>subscription</w:t>
        </w:r>
        <w:r w:rsidRPr="00F35F4A">
          <w:rPr>
            <w:b/>
            <w:bCs/>
          </w:rPr>
          <w:t>Id}</w:t>
        </w:r>
      </w:ins>
    </w:p>
    <w:p w14:paraId="402ABBC0" w14:textId="58F2D851" w:rsidR="007F677B" w:rsidRPr="00F35F4A" w:rsidRDefault="007F677B" w:rsidP="007F677B">
      <w:pPr>
        <w:rPr>
          <w:ins w:id="2317" w:author="C1-212547" w:date="2021-04-28T19:41:00Z"/>
          <w:rFonts w:ascii="Arial" w:hAnsi="Arial" w:cs="Arial"/>
        </w:rPr>
      </w:pPr>
      <w:ins w:id="2318" w:author="C1-212547" w:date="2021-04-28T19:41:00Z">
        <w:r w:rsidRPr="00F35F4A">
          <w:t>This resource shall support the resource URI variables defined in table </w:t>
        </w:r>
        <w:r w:rsidRPr="00F35F4A">
          <w:rPr>
            <w:lang w:eastAsia="zh-CN"/>
          </w:rPr>
          <w:t>6</w:t>
        </w:r>
      </w:ins>
      <w:ins w:id="2319" w:author="Rapporteur" w:date="2021-04-28T20:04:00Z">
        <w:r w:rsidR="00D71F3E">
          <w:rPr>
            <w:lang w:eastAsia="zh-CN"/>
          </w:rPr>
          <w:t>.3</w:t>
        </w:r>
      </w:ins>
      <w:ins w:id="2320" w:author="C1-212547" w:date="2021-04-28T19:41:00Z">
        <w:r w:rsidRPr="00F35F4A">
          <w:rPr>
            <w:lang w:eastAsia="zh-CN"/>
          </w:rPr>
          <w:t>.2.3.2</w:t>
        </w:r>
        <w:r w:rsidRPr="00F35F4A">
          <w:t>-1</w:t>
        </w:r>
        <w:r w:rsidRPr="00F35F4A">
          <w:rPr>
            <w:rFonts w:ascii="Arial" w:hAnsi="Arial" w:cs="Arial"/>
          </w:rPr>
          <w:t>.</w:t>
        </w:r>
      </w:ins>
    </w:p>
    <w:p w14:paraId="427190D7" w14:textId="503BE945" w:rsidR="007F677B" w:rsidRPr="00F35F4A" w:rsidRDefault="007F677B" w:rsidP="007F677B">
      <w:pPr>
        <w:pStyle w:val="TH"/>
        <w:rPr>
          <w:ins w:id="2321" w:author="C1-212547" w:date="2021-04-28T19:41:00Z"/>
          <w:rFonts w:cs="Arial"/>
        </w:rPr>
      </w:pPr>
      <w:ins w:id="2322" w:author="C1-212547" w:date="2021-04-28T19:41:00Z">
        <w:r w:rsidRPr="00F35F4A">
          <w:t>Table </w:t>
        </w:r>
        <w:r w:rsidRPr="00F35F4A">
          <w:rPr>
            <w:lang w:eastAsia="zh-CN"/>
          </w:rPr>
          <w:t>6</w:t>
        </w:r>
      </w:ins>
      <w:ins w:id="2323" w:author="Rapporteur" w:date="2021-04-28T20:04:00Z">
        <w:r w:rsidR="00D71F3E">
          <w:rPr>
            <w:lang w:eastAsia="zh-CN"/>
          </w:rPr>
          <w:t>.3</w:t>
        </w:r>
      </w:ins>
      <w:ins w:id="2324" w:author="C1-212547" w:date="2021-04-28T19:41:00Z">
        <w:r w:rsidRPr="00F35F4A">
          <w:rPr>
            <w:lang w:eastAsia="zh-CN"/>
          </w:rPr>
          <w:t>.2.3.2</w:t>
        </w:r>
        <w:r w:rsidRPr="00F35F4A">
          <w:t>-1: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7F677B" w:rsidRPr="00E17A7A" w14:paraId="1125E44C" w14:textId="77777777" w:rsidTr="00034681">
        <w:trPr>
          <w:jc w:val="center"/>
          <w:ins w:id="2325" w:author="C1-212547" w:date="2021-04-28T19:41: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9CE5BA7" w14:textId="77777777" w:rsidR="007F677B" w:rsidRPr="00E17A7A" w:rsidRDefault="007F677B" w:rsidP="00034681">
            <w:pPr>
              <w:pStyle w:val="TAH"/>
              <w:rPr>
                <w:ins w:id="2326" w:author="C1-212547" w:date="2021-04-28T19:41:00Z"/>
              </w:rPr>
            </w:pPr>
            <w:ins w:id="2327" w:author="C1-212547" w:date="2021-04-28T19:41:00Z">
              <w:r w:rsidRPr="00E17A7A">
                <w:t>Name</w:t>
              </w:r>
            </w:ins>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C9EDD74" w14:textId="77777777" w:rsidR="007F677B" w:rsidRPr="00E17A7A" w:rsidRDefault="007F677B" w:rsidP="00034681">
            <w:pPr>
              <w:pStyle w:val="TAH"/>
              <w:rPr>
                <w:ins w:id="2328" w:author="C1-212547" w:date="2021-04-28T19:41:00Z"/>
              </w:rPr>
            </w:pPr>
            <w:ins w:id="2329" w:author="C1-212547" w:date="2021-04-28T19:41:00Z">
              <w:r w:rsidRPr="00E17A7A">
                <w:t>Data Type</w:t>
              </w:r>
            </w:ins>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A25F12" w14:textId="77777777" w:rsidR="007F677B" w:rsidRPr="00E17A7A" w:rsidRDefault="007F677B" w:rsidP="00034681">
            <w:pPr>
              <w:pStyle w:val="TAH"/>
              <w:rPr>
                <w:ins w:id="2330" w:author="C1-212547" w:date="2021-04-28T19:41:00Z"/>
              </w:rPr>
            </w:pPr>
            <w:ins w:id="2331" w:author="C1-212547" w:date="2021-04-28T19:41:00Z">
              <w:r w:rsidRPr="00E17A7A">
                <w:t>Definition</w:t>
              </w:r>
            </w:ins>
          </w:p>
        </w:tc>
      </w:tr>
      <w:tr w:rsidR="007F677B" w:rsidRPr="00E17A7A" w14:paraId="41F8E675" w14:textId="77777777" w:rsidTr="00034681">
        <w:trPr>
          <w:jc w:val="center"/>
          <w:ins w:id="2332" w:author="C1-212547" w:date="2021-04-28T19:41:00Z"/>
        </w:trPr>
        <w:tc>
          <w:tcPr>
            <w:tcW w:w="687" w:type="pct"/>
            <w:tcBorders>
              <w:top w:val="single" w:sz="6" w:space="0" w:color="000000"/>
              <w:left w:val="single" w:sz="6" w:space="0" w:color="000000"/>
              <w:bottom w:val="single" w:sz="6" w:space="0" w:color="000000"/>
              <w:right w:val="single" w:sz="6" w:space="0" w:color="000000"/>
            </w:tcBorders>
          </w:tcPr>
          <w:p w14:paraId="75B3F845" w14:textId="77777777" w:rsidR="007F677B" w:rsidRPr="00E17A7A" w:rsidRDefault="007F677B" w:rsidP="00034681">
            <w:pPr>
              <w:pStyle w:val="TAL"/>
              <w:rPr>
                <w:ins w:id="2333" w:author="C1-212547" w:date="2021-04-28T19:41:00Z"/>
              </w:rPr>
            </w:pPr>
            <w:proofErr w:type="spellStart"/>
            <w:ins w:id="2334" w:author="C1-212547" w:date="2021-04-28T19:41:00Z">
              <w:r w:rsidRPr="00E17A7A">
                <w:t>apiRoot</w:t>
              </w:r>
              <w:proofErr w:type="spellEnd"/>
            </w:ins>
          </w:p>
        </w:tc>
        <w:tc>
          <w:tcPr>
            <w:tcW w:w="601" w:type="pct"/>
            <w:tcBorders>
              <w:top w:val="single" w:sz="6" w:space="0" w:color="000000"/>
              <w:left w:val="single" w:sz="6" w:space="0" w:color="000000"/>
              <w:bottom w:val="single" w:sz="6" w:space="0" w:color="000000"/>
              <w:right w:val="single" w:sz="6" w:space="0" w:color="000000"/>
            </w:tcBorders>
          </w:tcPr>
          <w:p w14:paraId="144865E8" w14:textId="77777777" w:rsidR="007F677B" w:rsidRPr="00E17A7A" w:rsidRDefault="007F677B" w:rsidP="00034681">
            <w:pPr>
              <w:pStyle w:val="TAL"/>
              <w:rPr>
                <w:ins w:id="2335" w:author="C1-212547" w:date="2021-04-28T19:41:00Z"/>
              </w:rPr>
            </w:pPr>
            <w:ins w:id="2336" w:author="C1-212547" w:date="2021-04-28T19:41:00Z">
              <w:r w:rsidRPr="00E17A7A">
                <w:t>string</w:t>
              </w:r>
            </w:ins>
          </w:p>
        </w:tc>
        <w:tc>
          <w:tcPr>
            <w:tcW w:w="3712" w:type="pct"/>
            <w:tcBorders>
              <w:top w:val="single" w:sz="6" w:space="0" w:color="000000"/>
              <w:left w:val="single" w:sz="6" w:space="0" w:color="000000"/>
              <w:bottom w:val="single" w:sz="6" w:space="0" w:color="000000"/>
              <w:right w:val="single" w:sz="6" w:space="0" w:color="000000"/>
            </w:tcBorders>
            <w:vAlign w:val="center"/>
          </w:tcPr>
          <w:p w14:paraId="387A2C0E" w14:textId="77777777" w:rsidR="007F677B" w:rsidRPr="00E17A7A" w:rsidRDefault="007F677B" w:rsidP="00034681">
            <w:pPr>
              <w:pStyle w:val="TAL"/>
              <w:rPr>
                <w:ins w:id="2337" w:author="C1-212547" w:date="2021-04-28T19:41:00Z"/>
              </w:rPr>
            </w:pPr>
            <w:ins w:id="2338" w:author="C1-212547" w:date="2021-04-28T19:41:00Z">
              <w:r w:rsidRPr="00E17A7A">
                <w:t>See clause 6.1.</w:t>
              </w:r>
            </w:ins>
          </w:p>
        </w:tc>
      </w:tr>
      <w:tr w:rsidR="007F677B" w:rsidRPr="00E17A7A" w14:paraId="43D1A87D" w14:textId="77777777" w:rsidTr="00034681">
        <w:trPr>
          <w:jc w:val="center"/>
          <w:ins w:id="2339" w:author="C1-212547" w:date="2021-04-28T19:41:00Z"/>
        </w:trPr>
        <w:tc>
          <w:tcPr>
            <w:tcW w:w="687" w:type="pct"/>
            <w:tcBorders>
              <w:top w:val="single" w:sz="6" w:space="0" w:color="000000"/>
              <w:left w:val="single" w:sz="6" w:space="0" w:color="000000"/>
              <w:bottom w:val="single" w:sz="6" w:space="0" w:color="000000"/>
              <w:right w:val="single" w:sz="6" w:space="0" w:color="000000"/>
            </w:tcBorders>
          </w:tcPr>
          <w:p w14:paraId="04ADFA63" w14:textId="77777777" w:rsidR="007F677B" w:rsidRPr="00E17A7A" w:rsidRDefault="007F677B" w:rsidP="00034681">
            <w:pPr>
              <w:pStyle w:val="TAL"/>
              <w:rPr>
                <w:ins w:id="2340" w:author="C1-212547" w:date="2021-04-28T19:41:00Z"/>
                <w:lang w:eastAsia="zh-CN"/>
              </w:rPr>
            </w:pPr>
            <w:proofErr w:type="spellStart"/>
            <w:ins w:id="2341" w:author="C1-212547" w:date="2021-04-28T19:41:00Z">
              <w:r w:rsidRPr="00E17A7A">
                <w:rPr>
                  <w:rFonts w:hint="eastAsia"/>
                  <w:lang w:eastAsia="zh-CN"/>
                </w:rPr>
                <w:t>a</w:t>
              </w:r>
              <w:r w:rsidRPr="00E17A7A">
                <w:rPr>
                  <w:lang w:eastAsia="zh-CN"/>
                </w:rPr>
                <w:t>piVersion</w:t>
              </w:r>
              <w:proofErr w:type="spellEnd"/>
            </w:ins>
          </w:p>
        </w:tc>
        <w:tc>
          <w:tcPr>
            <w:tcW w:w="601" w:type="pct"/>
            <w:tcBorders>
              <w:top w:val="single" w:sz="6" w:space="0" w:color="000000"/>
              <w:left w:val="single" w:sz="6" w:space="0" w:color="000000"/>
              <w:bottom w:val="single" w:sz="6" w:space="0" w:color="000000"/>
              <w:right w:val="single" w:sz="6" w:space="0" w:color="000000"/>
            </w:tcBorders>
          </w:tcPr>
          <w:p w14:paraId="216B6050" w14:textId="77777777" w:rsidR="007F677B" w:rsidRPr="00E17A7A" w:rsidRDefault="007F677B" w:rsidP="00034681">
            <w:pPr>
              <w:pStyle w:val="TAL"/>
              <w:rPr>
                <w:ins w:id="2342" w:author="C1-212547" w:date="2021-04-28T19:41:00Z"/>
                <w:lang w:eastAsia="zh-CN"/>
              </w:rPr>
            </w:pPr>
            <w:ins w:id="2343" w:author="C1-212547" w:date="2021-04-28T19:41:00Z">
              <w:r w:rsidRPr="00E17A7A">
                <w:t>string</w:t>
              </w:r>
            </w:ins>
          </w:p>
        </w:tc>
        <w:tc>
          <w:tcPr>
            <w:tcW w:w="3712" w:type="pct"/>
            <w:tcBorders>
              <w:top w:val="single" w:sz="6" w:space="0" w:color="000000"/>
              <w:left w:val="single" w:sz="6" w:space="0" w:color="000000"/>
              <w:bottom w:val="single" w:sz="6" w:space="0" w:color="000000"/>
              <w:right w:val="single" w:sz="6" w:space="0" w:color="000000"/>
            </w:tcBorders>
            <w:vAlign w:val="center"/>
          </w:tcPr>
          <w:p w14:paraId="2F5AA751" w14:textId="77777777" w:rsidR="007F677B" w:rsidRPr="00E17A7A" w:rsidRDefault="007F677B" w:rsidP="00034681">
            <w:pPr>
              <w:pStyle w:val="TAL"/>
              <w:rPr>
                <w:ins w:id="2344" w:author="C1-212547" w:date="2021-04-28T19:41:00Z"/>
                <w:lang w:eastAsia="zh-CN"/>
              </w:rPr>
            </w:pPr>
            <w:ins w:id="2345" w:author="C1-212547" w:date="2021-04-28T19:41:00Z">
              <w:r w:rsidRPr="00E17A7A">
                <w:rPr>
                  <w:rFonts w:hint="eastAsia"/>
                  <w:lang w:eastAsia="zh-CN"/>
                </w:rPr>
                <w:t>S</w:t>
              </w:r>
              <w:r w:rsidRPr="00E17A7A">
                <w:rPr>
                  <w:lang w:eastAsia="zh-CN"/>
                </w:rPr>
                <w:t>ee clause</w:t>
              </w:r>
              <w:r w:rsidRPr="00E17A7A">
                <w:t> 6.1.</w:t>
              </w:r>
            </w:ins>
          </w:p>
        </w:tc>
      </w:tr>
      <w:tr w:rsidR="007F677B" w:rsidRPr="00E17A7A" w14:paraId="77949051" w14:textId="77777777" w:rsidTr="00034681">
        <w:trPr>
          <w:jc w:val="center"/>
          <w:ins w:id="2346" w:author="C1-212547" w:date="2021-04-28T19:41:00Z"/>
        </w:trPr>
        <w:tc>
          <w:tcPr>
            <w:tcW w:w="687" w:type="pct"/>
            <w:tcBorders>
              <w:top w:val="single" w:sz="6" w:space="0" w:color="000000"/>
              <w:left w:val="single" w:sz="6" w:space="0" w:color="000000"/>
              <w:bottom w:val="single" w:sz="6" w:space="0" w:color="000000"/>
              <w:right w:val="single" w:sz="6" w:space="0" w:color="000000"/>
            </w:tcBorders>
          </w:tcPr>
          <w:p w14:paraId="5D39A9FC" w14:textId="77777777" w:rsidR="007F677B" w:rsidRPr="00E17A7A" w:rsidRDefault="007F677B" w:rsidP="00034681">
            <w:pPr>
              <w:pStyle w:val="TAL"/>
              <w:rPr>
                <w:ins w:id="2347" w:author="C1-212547" w:date="2021-04-28T19:41:00Z"/>
                <w:lang w:eastAsia="zh-CN"/>
              </w:rPr>
            </w:pPr>
            <w:proofErr w:type="spellStart"/>
            <w:ins w:id="2348" w:author="C1-212547" w:date="2021-04-28T19:41:00Z">
              <w:r w:rsidRPr="00E17A7A">
                <w:rPr>
                  <w:lang w:eastAsia="zh-CN"/>
                </w:rPr>
                <w:t>subscriptionId</w:t>
              </w:r>
              <w:proofErr w:type="spellEnd"/>
            </w:ins>
          </w:p>
        </w:tc>
        <w:tc>
          <w:tcPr>
            <w:tcW w:w="601" w:type="pct"/>
            <w:tcBorders>
              <w:top w:val="single" w:sz="6" w:space="0" w:color="000000"/>
              <w:left w:val="single" w:sz="6" w:space="0" w:color="000000"/>
              <w:bottom w:val="single" w:sz="6" w:space="0" w:color="000000"/>
              <w:right w:val="single" w:sz="6" w:space="0" w:color="000000"/>
            </w:tcBorders>
          </w:tcPr>
          <w:p w14:paraId="083B1BF1" w14:textId="77777777" w:rsidR="007F677B" w:rsidRPr="00E17A7A" w:rsidRDefault="007F677B" w:rsidP="00034681">
            <w:pPr>
              <w:pStyle w:val="TAL"/>
              <w:rPr>
                <w:ins w:id="2349" w:author="C1-212547" w:date="2021-04-28T19:41:00Z"/>
              </w:rPr>
            </w:pPr>
            <w:ins w:id="2350" w:author="C1-212547" w:date="2021-04-28T19:41:00Z">
              <w:r w:rsidRPr="00E17A7A">
                <w:t>string</w:t>
              </w:r>
            </w:ins>
          </w:p>
        </w:tc>
        <w:tc>
          <w:tcPr>
            <w:tcW w:w="3712" w:type="pct"/>
            <w:tcBorders>
              <w:top w:val="single" w:sz="6" w:space="0" w:color="000000"/>
              <w:left w:val="single" w:sz="6" w:space="0" w:color="000000"/>
              <w:bottom w:val="single" w:sz="6" w:space="0" w:color="000000"/>
              <w:right w:val="single" w:sz="6" w:space="0" w:color="000000"/>
            </w:tcBorders>
            <w:vAlign w:val="center"/>
          </w:tcPr>
          <w:p w14:paraId="5EAB9589" w14:textId="77777777" w:rsidR="007F677B" w:rsidRPr="00E17A7A" w:rsidRDefault="007F677B" w:rsidP="00034681">
            <w:pPr>
              <w:pStyle w:val="TAL"/>
              <w:rPr>
                <w:ins w:id="2351" w:author="C1-212547" w:date="2021-04-28T19:41:00Z"/>
                <w:lang w:eastAsia="zh-CN"/>
              </w:rPr>
            </w:pPr>
            <w:ins w:id="2352" w:author="C1-212547" w:date="2021-04-28T19:41:00Z">
              <w:r w:rsidRPr="00E17A7A">
                <w:rPr>
                  <w:lang w:eastAsia="zh-CN"/>
                </w:rPr>
                <w:t xml:space="preserve">The </w:t>
              </w:r>
              <w:r w:rsidRPr="00E17A7A">
                <w:t>identifier of a specific individual EAS discovery subscription</w:t>
              </w:r>
              <w:r w:rsidRPr="00E17A7A">
                <w:rPr>
                  <w:lang w:eastAsia="zh-CN"/>
                </w:rPr>
                <w:t>.</w:t>
              </w:r>
            </w:ins>
          </w:p>
        </w:tc>
      </w:tr>
    </w:tbl>
    <w:p w14:paraId="197174AE" w14:textId="77777777" w:rsidR="007F677B" w:rsidRPr="00F35F4A" w:rsidRDefault="007F677B" w:rsidP="007F677B">
      <w:pPr>
        <w:rPr>
          <w:ins w:id="2353" w:author="C1-212547" w:date="2021-04-28T19:41:00Z"/>
          <w:lang w:val="x-none"/>
        </w:rPr>
      </w:pPr>
    </w:p>
    <w:p w14:paraId="3095F76D" w14:textId="0358A153" w:rsidR="007F677B" w:rsidRPr="00F35F4A" w:rsidRDefault="007F677B" w:rsidP="007F677B">
      <w:pPr>
        <w:pStyle w:val="Heading5"/>
        <w:rPr>
          <w:ins w:id="2354" w:author="C1-212547" w:date="2021-04-28T19:41:00Z"/>
          <w:lang w:eastAsia="zh-CN"/>
        </w:rPr>
      </w:pPr>
      <w:bookmarkStart w:id="2355" w:name="_Toc70534664"/>
      <w:ins w:id="2356" w:author="C1-212547" w:date="2021-04-28T19:41:00Z">
        <w:r w:rsidRPr="00F35F4A">
          <w:rPr>
            <w:lang w:eastAsia="zh-CN"/>
          </w:rPr>
          <w:t>6</w:t>
        </w:r>
      </w:ins>
      <w:ins w:id="2357" w:author="Rapporteur" w:date="2021-04-28T20:04:00Z">
        <w:r w:rsidR="00D71F3E">
          <w:rPr>
            <w:lang w:eastAsia="zh-CN"/>
          </w:rPr>
          <w:t>.3</w:t>
        </w:r>
      </w:ins>
      <w:ins w:id="2358" w:author="C1-212547" w:date="2021-04-28T19:41:00Z">
        <w:r w:rsidRPr="00F35F4A">
          <w:rPr>
            <w:lang w:eastAsia="zh-CN"/>
          </w:rPr>
          <w:t>.2.3.3</w:t>
        </w:r>
        <w:r w:rsidRPr="00F35F4A">
          <w:rPr>
            <w:lang w:eastAsia="zh-CN"/>
          </w:rPr>
          <w:tab/>
          <w:t>Resource Standard Methods</w:t>
        </w:r>
        <w:bookmarkEnd w:id="2355"/>
      </w:ins>
    </w:p>
    <w:p w14:paraId="0441DDA1" w14:textId="44728242" w:rsidR="007F677B" w:rsidRPr="00F35F4A" w:rsidRDefault="007F677B" w:rsidP="007F677B">
      <w:pPr>
        <w:pStyle w:val="Heading6"/>
        <w:rPr>
          <w:ins w:id="2359" w:author="C1-212547" w:date="2021-04-28T19:41:00Z"/>
          <w:lang w:eastAsia="zh-CN"/>
        </w:rPr>
      </w:pPr>
      <w:bookmarkStart w:id="2360" w:name="_Toc70534665"/>
      <w:ins w:id="2361" w:author="C1-212547" w:date="2021-04-28T19:41:00Z">
        <w:r w:rsidRPr="00F35F4A">
          <w:rPr>
            <w:lang w:eastAsia="zh-CN"/>
          </w:rPr>
          <w:t>6</w:t>
        </w:r>
      </w:ins>
      <w:ins w:id="2362" w:author="Rapporteur" w:date="2021-04-28T20:04:00Z">
        <w:r w:rsidR="00D71F3E">
          <w:rPr>
            <w:lang w:eastAsia="zh-CN"/>
          </w:rPr>
          <w:t>.3</w:t>
        </w:r>
      </w:ins>
      <w:ins w:id="2363" w:author="C1-212547" w:date="2021-04-28T19:41:00Z">
        <w:r w:rsidRPr="00F35F4A">
          <w:rPr>
            <w:lang w:eastAsia="zh-CN"/>
          </w:rPr>
          <w:t>.2.3.3.1</w:t>
        </w:r>
        <w:r w:rsidRPr="00F35F4A">
          <w:rPr>
            <w:lang w:eastAsia="zh-CN"/>
          </w:rPr>
          <w:tab/>
          <w:t>PUT</w:t>
        </w:r>
        <w:bookmarkEnd w:id="2360"/>
      </w:ins>
    </w:p>
    <w:p w14:paraId="6DE01279" w14:textId="31A7F14E" w:rsidR="007F677B" w:rsidRPr="00F35F4A" w:rsidRDefault="007F677B" w:rsidP="007F677B">
      <w:pPr>
        <w:rPr>
          <w:ins w:id="2364" w:author="C1-212547" w:date="2021-04-28T19:41:00Z"/>
        </w:rPr>
      </w:pPr>
      <w:ins w:id="2365" w:author="C1-212547" w:date="2021-04-28T19:41:00Z">
        <w:r w:rsidRPr="00F35F4A">
          <w:t xml:space="preserve">This method updates the </w:t>
        </w:r>
        <w:r>
          <w:t>individual EAS discovery subscription resource</w:t>
        </w:r>
        <w:r w:rsidRPr="00F35F4A">
          <w:t xml:space="preserve"> by completely replacing the existing </w:t>
        </w:r>
        <w:r>
          <w:t>subscription</w:t>
        </w:r>
        <w:r w:rsidRPr="00F35F4A">
          <w:t xml:space="preserve"> data (except </w:t>
        </w:r>
        <w:proofErr w:type="spellStart"/>
        <w:r>
          <w:t>subscription</w:t>
        </w:r>
        <w:r w:rsidRPr="00F35F4A">
          <w:t>Id</w:t>
        </w:r>
        <w:proofErr w:type="spellEnd"/>
        <w:r w:rsidRPr="00F35F4A">
          <w:t>). This method shall support the URI query parameters specified in table 6</w:t>
        </w:r>
      </w:ins>
      <w:ins w:id="2366" w:author="Rapporteur" w:date="2021-04-28T20:04:00Z">
        <w:r w:rsidR="00D71F3E">
          <w:t>.3</w:t>
        </w:r>
      </w:ins>
      <w:ins w:id="2367" w:author="C1-212547" w:date="2021-04-28T19:41:00Z">
        <w:r w:rsidRPr="00F35F4A">
          <w:t>.2.3.3.1-1.</w:t>
        </w:r>
      </w:ins>
    </w:p>
    <w:p w14:paraId="48319382" w14:textId="6D665D1A" w:rsidR="007F677B" w:rsidRPr="00F35F4A" w:rsidRDefault="007F677B" w:rsidP="007F677B">
      <w:pPr>
        <w:pStyle w:val="TH"/>
        <w:rPr>
          <w:ins w:id="2368" w:author="C1-212547" w:date="2021-04-28T19:41:00Z"/>
          <w:rFonts w:cs="Arial"/>
        </w:rPr>
      </w:pPr>
      <w:ins w:id="2369" w:author="C1-212547" w:date="2021-04-28T19:41:00Z">
        <w:r w:rsidRPr="00F35F4A">
          <w:lastRenderedPageBreak/>
          <w:t>Table 6</w:t>
        </w:r>
      </w:ins>
      <w:ins w:id="2370" w:author="Rapporteur" w:date="2021-04-28T20:04:00Z">
        <w:r w:rsidR="00D71F3E">
          <w:t>.3</w:t>
        </w:r>
      </w:ins>
      <w:ins w:id="2371" w:author="C1-212547" w:date="2021-04-28T19:41:00Z">
        <w:r w:rsidRPr="00F35F4A">
          <w:t>.2.3.3.1-1: URI query parameters supported by the PUT 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677B" w:rsidRPr="00E17A7A" w14:paraId="14FCBB40" w14:textId="77777777" w:rsidTr="00034681">
        <w:trPr>
          <w:jc w:val="center"/>
          <w:ins w:id="2372" w:author="C1-212547" w:date="2021-04-28T19:41: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0F4BD44" w14:textId="77777777" w:rsidR="007F677B" w:rsidRPr="00E17A7A" w:rsidRDefault="007F677B" w:rsidP="00034681">
            <w:pPr>
              <w:pStyle w:val="TAH"/>
              <w:rPr>
                <w:ins w:id="2373" w:author="C1-212547" w:date="2021-04-28T19:41:00Z"/>
              </w:rPr>
            </w:pPr>
            <w:ins w:id="2374" w:author="C1-212547" w:date="2021-04-28T19:41:00Z">
              <w:r w:rsidRPr="00E17A7A">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80DA7C7" w14:textId="77777777" w:rsidR="007F677B" w:rsidRPr="00E17A7A" w:rsidRDefault="007F677B" w:rsidP="00034681">
            <w:pPr>
              <w:pStyle w:val="TAH"/>
              <w:rPr>
                <w:ins w:id="2375" w:author="C1-212547" w:date="2021-04-28T19:41:00Z"/>
              </w:rPr>
            </w:pPr>
            <w:ins w:id="2376" w:author="C1-212547" w:date="2021-04-28T19:41:00Z">
              <w:r w:rsidRPr="00E17A7A">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EEA6178" w14:textId="77777777" w:rsidR="007F677B" w:rsidRPr="00E17A7A" w:rsidRDefault="007F677B" w:rsidP="00034681">
            <w:pPr>
              <w:pStyle w:val="TAH"/>
              <w:rPr>
                <w:ins w:id="2377" w:author="C1-212547" w:date="2021-04-28T19:41:00Z"/>
              </w:rPr>
            </w:pPr>
            <w:ins w:id="2378" w:author="C1-212547" w:date="2021-04-28T19:41:00Z">
              <w:r w:rsidRPr="00E17A7A">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0AA332E" w14:textId="77777777" w:rsidR="007F677B" w:rsidRPr="00E17A7A" w:rsidRDefault="007F677B" w:rsidP="00034681">
            <w:pPr>
              <w:pStyle w:val="TAH"/>
              <w:rPr>
                <w:ins w:id="2379" w:author="C1-212547" w:date="2021-04-28T19:41:00Z"/>
              </w:rPr>
            </w:pPr>
            <w:ins w:id="2380" w:author="C1-212547" w:date="2021-04-28T19:41:00Z">
              <w:r w:rsidRPr="00E17A7A">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C7A257C" w14:textId="77777777" w:rsidR="007F677B" w:rsidRPr="00E17A7A" w:rsidRDefault="007F677B" w:rsidP="00034681">
            <w:pPr>
              <w:pStyle w:val="TAH"/>
              <w:rPr>
                <w:ins w:id="2381" w:author="C1-212547" w:date="2021-04-28T19:41:00Z"/>
              </w:rPr>
            </w:pPr>
            <w:ins w:id="2382" w:author="C1-212547" w:date="2021-04-28T19:41:00Z">
              <w:r w:rsidRPr="00E17A7A">
                <w:t>Description</w:t>
              </w:r>
            </w:ins>
          </w:p>
        </w:tc>
      </w:tr>
      <w:tr w:rsidR="007F677B" w:rsidRPr="00E17A7A" w14:paraId="70643FEB" w14:textId="77777777" w:rsidTr="00034681">
        <w:trPr>
          <w:jc w:val="center"/>
          <w:ins w:id="2383" w:author="C1-212547" w:date="2021-04-28T19:41: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EA843E1" w14:textId="77777777" w:rsidR="007F677B" w:rsidRPr="00E17A7A" w:rsidRDefault="007F677B" w:rsidP="00034681">
            <w:pPr>
              <w:pStyle w:val="TAL"/>
              <w:rPr>
                <w:ins w:id="2384" w:author="C1-212547" w:date="2021-04-28T19:41:00Z"/>
              </w:rPr>
            </w:pPr>
            <w:ins w:id="2385" w:author="C1-212547" w:date="2021-04-28T19:41:00Z">
              <w:r w:rsidRPr="00E17A7A">
                <w:t>n/a</w:t>
              </w:r>
            </w:ins>
          </w:p>
        </w:tc>
        <w:tc>
          <w:tcPr>
            <w:tcW w:w="947" w:type="pct"/>
            <w:tcBorders>
              <w:top w:val="single" w:sz="4" w:space="0" w:color="auto"/>
              <w:left w:val="single" w:sz="6" w:space="0" w:color="000000"/>
              <w:bottom w:val="single" w:sz="4" w:space="0" w:color="auto"/>
              <w:right w:val="single" w:sz="6" w:space="0" w:color="000000"/>
            </w:tcBorders>
          </w:tcPr>
          <w:p w14:paraId="5840E4B8" w14:textId="77777777" w:rsidR="007F677B" w:rsidRPr="00E17A7A" w:rsidRDefault="007F677B" w:rsidP="00034681">
            <w:pPr>
              <w:pStyle w:val="TAL"/>
              <w:rPr>
                <w:ins w:id="2386" w:author="C1-212547" w:date="2021-04-28T19:41:00Z"/>
              </w:rPr>
            </w:pPr>
          </w:p>
        </w:tc>
        <w:tc>
          <w:tcPr>
            <w:tcW w:w="209" w:type="pct"/>
            <w:tcBorders>
              <w:top w:val="single" w:sz="4" w:space="0" w:color="auto"/>
              <w:left w:val="single" w:sz="6" w:space="0" w:color="000000"/>
              <w:bottom w:val="single" w:sz="4" w:space="0" w:color="auto"/>
              <w:right w:val="single" w:sz="6" w:space="0" w:color="000000"/>
            </w:tcBorders>
          </w:tcPr>
          <w:p w14:paraId="4C933E0F" w14:textId="77777777" w:rsidR="007F677B" w:rsidRPr="00E17A7A" w:rsidRDefault="007F677B" w:rsidP="00034681">
            <w:pPr>
              <w:pStyle w:val="TAC"/>
              <w:rPr>
                <w:ins w:id="2387" w:author="C1-212547" w:date="2021-04-28T19:41:00Z"/>
              </w:rPr>
            </w:pPr>
          </w:p>
        </w:tc>
        <w:tc>
          <w:tcPr>
            <w:tcW w:w="608" w:type="pct"/>
            <w:tcBorders>
              <w:top w:val="single" w:sz="4" w:space="0" w:color="auto"/>
              <w:left w:val="single" w:sz="6" w:space="0" w:color="000000"/>
              <w:bottom w:val="single" w:sz="4" w:space="0" w:color="auto"/>
              <w:right w:val="single" w:sz="6" w:space="0" w:color="000000"/>
            </w:tcBorders>
          </w:tcPr>
          <w:p w14:paraId="47C0AFC6" w14:textId="77777777" w:rsidR="007F677B" w:rsidRPr="00E17A7A" w:rsidRDefault="007F677B" w:rsidP="00034681">
            <w:pPr>
              <w:pStyle w:val="TAL"/>
              <w:rPr>
                <w:ins w:id="2388" w:author="C1-212547" w:date="2021-04-28T19:41: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6240F1A" w14:textId="77777777" w:rsidR="007F677B" w:rsidRPr="00E17A7A" w:rsidRDefault="007F677B" w:rsidP="00034681">
            <w:pPr>
              <w:pStyle w:val="TAL"/>
              <w:rPr>
                <w:ins w:id="2389" w:author="C1-212547" w:date="2021-04-28T19:41:00Z"/>
              </w:rPr>
            </w:pPr>
          </w:p>
        </w:tc>
      </w:tr>
    </w:tbl>
    <w:p w14:paraId="50F514A7" w14:textId="77777777" w:rsidR="007F677B" w:rsidRDefault="007F677B" w:rsidP="007F677B">
      <w:pPr>
        <w:rPr>
          <w:ins w:id="2390" w:author="C1-212547" w:date="2021-04-28T19:41:00Z"/>
        </w:rPr>
      </w:pPr>
    </w:p>
    <w:p w14:paraId="6526354A" w14:textId="7FC30F5F" w:rsidR="007F677B" w:rsidRPr="00F35F4A" w:rsidRDefault="007F677B" w:rsidP="007F677B">
      <w:pPr>
        <w:rPr>
          <w:ins w:id="2391" w:author="C1-212547" w:date="2021-04-28T19:41:00Z"/>
        </w:rPr>
      </w:pPr>
      <w:ins w:id="2392" w:author="C1-212547" w:date="2021-04-28T19:41:00Z">
        <w:r w:rsidRPr="00F35F4A">
          <w:t>This method shall support the request data structures specified in table 6</w:t>
        </w:r>
      </w:ins>
      <w:ins w:id="2393" w:author="Rapporteur" w:date="2021-04-28T20:04:00Z">
        <w:r w:rsidR="00D71F3E">
          <w:t>.3</w:t>
        </w:r>
      </w:ins>
      <w:ins w:id="2394" w:author="C1-212547" w:date="2021-04-28T19:41:00Z">
        <w:r w:rsidRPr="00F35F4A">
          <w:t>.2.3.3.</w:t>
        </w:r>
        <w:r>
          <w:t>1</w:t>
        </w:r>
        <w:r w:rsidRPr="00F35F4A">
          <w:t>-2 and the response data structures and response codes specified in table 6</w:t>
        </w:r>
      </w:ins>
      <w:ins w:id="2395" w:author="Rapporteur" w:date="2021-04-28T20:04:00Z">
        <w:r w:rsidR="00D71F3E">
          <w:t>.3</w:t>
        </w:r>
      </w:ins>
      <w:ins w:id="2396" w:author="C1-212547" w:date="2021-04-28T19:41:00Z">
        <w:r w:rsidRPr="00F35F4A">
          <w:t>.2.3.3.</w:t>
        </w:r>
        <w:r>
          <w:t>1</w:t>
        </w:r>
        <w:r w:rsidRPr="00F35F4A">
          <w:t>-3.</w:t>
        </w:r>
      </w:ins>
    </w:p>
    <w:p w14:paraId="05D743EF" w14:textId="04F46C0E" w:rsidR="007F677B" w:rsidRPr="00F35F4A" w:rsidRDefault="007F677B" w:rsidP="007F677B">
      <w:pPr>
        <w:pStyle w:val="TH"/>
        <w:rPr>
          <w:ins w:id="2397" w:author="C1-212547" w:date="2021-04-28T19:41:00Z"/>
        </w:rPr>
      </w:pPr>
      <w:ins w:id="2398" w:author="C1-212547" w:date="2021-04-28T19:41:00Z">
        <w:r w:rsidRPr="00F35F4A">
          <w:t>Table 6</w:t>
        </w:r>
      </w:ins>
      <w:ins w:id="2399" w:author="Rapporteur" w:date="2021-04-28T20:04:00Z">
        <w:r w:rsidR="00D71F3E">
          <w:t>.3</w:t>
        </w:r>
      </w:ins>
      <w:ins w:id="2400" w:author="C1-212547" w:date="2021-04-28T19:41:00Z">
        <w:r w:rsidRPr="00F35F4A">
          <w:t xml:space="preserve">.2.3.3.1-2: Data structures supported by the </w:t>
        </w:r>
        <w:r>
          <w:t>PUT</w:t>
        </w:r>
        <w:r w:rsidRPr="00F35F4A">
          <w:t xml:space="preserve">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677B" w:rsidRPr="00E17A7A" w14:paraId="4BE85B8A" w14:textId="77777777" w:rsidTr="00034681">
        <w:trPr>
          <w:jc w:val="center"/>
          <w:ins w:id="2401" w:author="C1-212547" w:date="2021-04-28T19:41:00Z"/>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2E55D874" w14:textId="77777777" w:rsidR="007F677B" w:rsidRPr="00E17A7A" w:rsidRDefault="007F677B" w:rsidP="00034681">
            <w:pPr>
              <w:pStyle w:val="TAH"/>
              <w:rPr>
                <w:ins w:id="2402" w:author="C1-212547" w:date="2021-04-28T19:41:00Z"/>
              </w:rPr>
            </w:pPr>
            <w:ins w:id="2403" w:author="C1-212547" w:date="2021-04-28T19:41:00Z">
              <w:r w:rsidRPr="00E17A7A">
                <w:t>Data type</w:t>
              </w:r>
            </w:ins>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2E5DAF8F" w14:textId="77777777" w:rsidR="007F677B" w:rsidRPr="00E17A7A" w:rsidRDefault="007F677B" w:rsidP="00034681">
            <w:pPr>
              <w:pStyle w:val="TAH"/>
              <w:rPr>
                <w:ins w:id="2404" w:author="C1-212547" w:date="2021-04-28T19:41:00Z"/>
              </w:rPr>
            </w:pPr>
            <w:ins w:id="2405" w:author="C1-212547" w:date="2021-04-28T19:41:00Z">
              <w:r w:rsidRPr="00E17A7A">
                <w:t>P</w:t>
              </w:r>
            </w:ins>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B24DD7C" w14:textId="77777777" w:rsidR="007F677B" w:rsidRPr="00E17A7A" w:rsidRDefault="007F677B" w:rsidP="00034681">
            <w:pPr>
              <w:pStyle w:val="TAH"/>
              <w:rPr>
                <w:ins w:id="2406" w:author="C1-212547" w:date="2021-04-28T19:41:00Z"/>
              </w:rPr>
            </w:pPr>
            <w:ins w:id="2407" w:author="C1-212547" w:date="2021-04-28T19:41:00Z">
              <w:r w:rsidRPr="00E17A7A">
                <w:t>Cardinality</w:t>
              </w:r>
            </w:ins>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3051C466" w14:textId="77777777" w:rsidR="007F677B" w:rsidRPr="00E17A7A" w:rsidRDefault="007F677B" w:rsidP="00034681">
            <w:pPr>
              <w:pStyle w:val="TAH"/>
              <w:rPr>
                <w:ins w:id="2408" w:author="C1-212547" w:date="2021-04-28T19:41:00Z"/>
              </w:rPr>
            </w:pPr>
            <w:ins w:id="2409" w:author="C1-212547" w:date="2021-04-28T19:41:00Z">
              <w:r w:rsidRPr="00E17A7A">
                <w:t>Description</w:t>
              </w:r>
            </w:ins>
          </w:p>
        </w:tc>
      </w:tr>
      <w:tr w:rsidR="007F677B" w:rsidRPr="00E17A7A" w14:paraId="00B48707" w14:textId="77777777" w:rsidTr="00034681">
        <w:trPr>
          <w:jc w:val="center"/>
          <w:ins w:id="2410" w:author="C1-212547" w:date="2021-04-28T19:41:00Z"/>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2C0C98D9" w14:textId="77777777" w:rsidR="007F677B" w:rsidRPr="00E17A7A" w:rsidRDefault="007F677B" w:rsidP="00034681">
            <w:pPr>
              <w:pStyle w:val="TAL"/>
              <w:rPr>
                <w:ins w:id="2411" w:author="C1-212547" w:date="2021-04-28T19:41:00Z"/>
              </w:rPr>
            </w:pPr>
            <w:proofErr w:type="spellStart"/>
            <w:ins w:id="2412" w:author="C1-212547" w:date="2021-04-28T19:41:00Z">
              <w:r w:rsidRPr="00E17A7A">
                <w:t>E</w:t>
              </w:r>
              <w:r>
                <w:t>AS</w:t>
              </w:r>
              <w:r w:rsidRPr="00E17A7A">
                <w:t>Discovery</w:t>
              </w:r>
              <w:r>
                <w:t>Subscription</w:t>
              </w:r>
              <w:proofErr w:type="spellEnd"/>
            </w:ins>
          </w:p>
        </w:tc>
        <w:tc>
          <w:tcPr>
            <w:tcW w:w="526" w:type="dxa"/>
            <w:tcBorders>
              <w:top w:val="single" w:sz="4" w:space="0" w:color="auto"/>
              <w:left w:val="single" w:sz="6" w:space="0" w:color="000000"/>
              <w:bottom w:val="single" w:sz="6" w:space="0" w:color="000000"/>
              <w:right w:val="single" w:sz="6" w:space="0" w:color="000000"/>
            </w:tcBorders>
          </w:tcPr>
          <w:p w14:paraId="7A507CE4" w14:textId="77777777" w:rsidR="007F677B" w:rsidRPr="00E17A7A" w:rsidRDefault="007F677B" w:rsidP="00034681">
            <w:pPr>
              <w:pStyle w:val="TAC"/>
              <w:rPr>
                <w:ins w:id="2413" w:author="C1-212547" w:date="2021-04-28T19:41:00Z"/>
                <w:lang w:eastAsia="zh-CN"/>
              </w:rPr>
            </w:pPr>
            <w:ins w:id="2414" w:author="C1-212547" w:date="2021-04-28T19:41:00Z">
              <w:r>
                <w:rPr>
                  <w:rFonts w:hint="eastAsia"/>
                  <w:lang w:eastAsia="zh-CN"/>
                </w:rPr>
                <w:t>M</w:t>
              </w:r>
            </w:ins>
          </w:p>
        </w:tc>
        <w:tc>
          <w:tcPr>
            <w:tcW w:w="2302" w:type="dxa"/>
            <w:tcBorders>
              <w:top w:val="single" w:sz="4" w:space="0" w:color="auto"/>
              <w:left w:val="single" w:sz="6" w:space="0" w:color="000000"/>
              <w:bottom w:val="single" w:sz="6" w:space="0" w:color="000000"/>
              <w:right w:val="single" w:sz="6" w:space="0" w:color="000000"/>
            </w:tcBorders>
          </w:tcPr>
          <w:p w14:paraId="7CD442A4" w14:textId="77777777" w:rsidR="007F677B" w:rsidRPr="00E17A7A" w:rsidRDefault="007F677B" w:rsidP="00034681">
            <w:pPr>
              <w:pStyle w:val="TAL"/>
              <w:rPr>
                <w:ins w:id="2415" w:author="C1-212547" w:date="2021-04-28T19:41:00Z"/>
                <w:lang w:eastAsia="zh-CN"/>
              </w:rPr>
            </w:pPr>
            <w:ins w:id="2416" w:author="C1-212547" w:date="2021-04-28T19:41:00Z">
              <w:r>
                <w:rPr>
                  <w:rFonts w:hint="eastAsia"/>
                  <w:lang w:eastAsia="zh-CN"/>
                </w:rPr>
                <w:t>1</w:t>
              </w:r>
            </w:ins>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760D8BAE" w14:textId="77777777" w:rsidR="007F677B" w:rsidRPr="00E17A7A" w:rsidRDefault="007F677B" w:rsidP="00034681">
            <w:pPr>
              <w:pStyle w:val="TAL"/>
              <w:rPr>
                <w:ins w:id="2417" w:author="C1-212547" w:date="2021-04-28T19:41:00Z"/>
              </w:rPr>
            </w:pPr>
            <w:ins w:id="2418" w:author="C1-212547" w:date="2021-04-28T19:41:00Z">
              <w:r w:rsidRPr="00E17A7A">
                <w:t>An individual EAS discovery subscription resource to be updated.</w:t>
              </w:r>
            </w:ins>
          </w:p>
        </w:tc>
      </w:tr>
    </w:tbl>
    <w:p w14:paraId="28ACD1EA" w14:textId="77777777" w:rsidR="007F677B" w:rsidRPr="00F35F4A" w:rsidRDefault="007F677B" w:rsidP="007F677B">
      <w:pPr>
        <w:rPr>
          <w:ins w:id="2419" w:author="C1-212547" w:date="2021-04-28T19:41:00Z"/>
        </w:rPr>
      </w:pPr>
    </w:p>
    <w:p w14:paraId="08FDC498" w14:textId="3F150B02" w:rsidR="007F677B" w:rsidRPr="00F35F4A" w:rsidRDefault="007F677B" w:rsidP="007F677B">
      <w:pPr>
        <w:pStyle w:val="TH"/>
        <w:rPr>
          <w:ins w:id="2420" w:author="C1-212547" w:date="2021-04-28T19:41:00Z"/>
        </w:rPr>
      </w:pPr>
      <w:ins w:id="2421" w:author="C1-212547" w:date="2021-04-28T19:41:00Z">
        <w:r w:rsidRPr="00F35F4A">
          <w:t>Table 6</w:t>
        </w:r>
      </w:ins>
      <w:ins w:id="2422" w:author="Rapporteur" w:date="2021-04-28T20:04:00Z">
        <w:r w:rsidR="00D71F3E">
          <w:t>.3</w:t>
        </w:r>
      </w:ins>
      <w:ins w:id="2423" w:author="C1-212547" w:date="2021-04-28T19:41:00Z">
        <w:r w:rsidRPr="00F35F4A">
          <w:t xml:space="preserve">.2.3.3.1-3: Data structures supported by the </w:t>
        </w:r>
        <w:r>
          <w:t>PUT</w:t>
        </w:r>
        <w:r w:rsidRPr="00F35F4A">
          <w:t xml:space="preserv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677B" w:rsidRPr="00E17A7A" w14:paraId="4DBC7FA6" w14:textId="77777777" w:rsidTr="00034681">
        <w:trPr>
          <w:jc w:val="center"/>
          <w:ins w:id="2424" w:author="C1-212547" w:date="2021-04-28T19:4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6BBE3F" w14:textId="77777777" w:rsidR="007F677B" w:rsidRPr="00E17A7A" w:rsidRDefault="007F677B" w:rsidP="00034681">
            <w:pPr>
              <w:pStyle w:val="TAH"/>
              <w:rPr>
                <w:ins w:id="2425" w:author="C1-212547" w:date="2021-04-28T19:41:00Z"/>
              </w:rPr>
            </w:pPr>
            <w:ins w:id="2426" w:author="C1-212547" w:date="2021-04-28T19:41:00Z">
              <w:r w:rsidRPr="00E17A7A">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26E2980" w14:textId="77777777" w:rsidR="007F677B" w:rsidRPr="00E17A7A" w:rsidRDefault="007F677B" w:rsidP="00034681">
            <w:pPr>
              <w:pStyle w:val="TAH"/>
              <w:rPr>
                <w:ins w:id="2427" w:author="C1-212547" w:date="2021-04-28T19:41:00Z"/>
              </w:rPr>
            </w:pPr>
            <w:ins w:id="2428" w:author="C1-212547" w:date="2021-04-28T19:41:00Z">
              <w:r w:rsidRPr="00E17A7A">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73AF4F2" w14:textId="77777777" w:rsidR="007F677B" w:rsidRPr="00E17A7A" w:rsidRDefault="007F677B" w:rsidP="00034681">
            <w:pPr>
              <w:pStyle w:val="TAH"/>
              <w:rPr>
                <w:ins w:id="2429" w:author="C1-212547" w:date="2021-04-28T19:41:00Z"/>
              </w:rPr>
            </w:pPr>
            <w:ins w:id="2430" w:author="C1-212547" w:date="2021-04-28T19:41:00Z">
              <w:r w:rsidRPr="00E17A7A">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BD3B730" w14:textId="77777777" w:rsidR="007F677B" w:rsidRPr="00E17A7A" w:rsidRDefault="007F677B" w:rsidP="00034681">
            <w:pPr>
              <w:pStyle w:val="TAH"/>
              <w:rPr>
                <w:ins w:id="2431" w:author="C1-212547" w:date="2021-04-28T19:41:00Z"/>
              </w:rPr>
            </w:pPr>
            <w:ins w:id="2432" w:author="C1-212547" w:date="2021-04-28T19:41:00Z">
              <w:r w:rsidRPr="00E17A7A">
                <w:t>Response</w:t>
              </w:r>
            </w:ins>
          </w:p>
          <w:p w14:paraId="34278D05" w14:textId="77777777" w:rsidR="007F677B" w:rsidRPr="00E17A7A" w:rsidRDefault="007F677B" w:rsidP="00034681">
            <w:pPr>
              <w:pStyle w:val="TAH"/>
              <w:rPr>
                <w:ins w:id="2433" w:author="C1-212547" w:date="2021-04-28T19:41:00Z"/>
              </w:rPr>
            </w:pPr>
            <w:ins w:id="2434" w:author="C1-212547" w:date="2021-04-28T19:41:00Z">
              <w:r w:rsidRPr="00E17A7A">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C59D7E6" w14:textId="77777777" w:rsidR="007F677B" w:rsidRPr="00E17A7A" w:rsidRDefault="007F677B" w:rsidP="00034681">
            <w:pPr>
              <w:pStyle w:val="TAH"/>
              <w:rPr>
                <w:ins w:id="2435" w:author="C1-212547" w:date="2021-04-28T19:41:00Z"/>
              </w:rPr>
            </w:pPr>
            <w:ins w:id="2436" w:author="C1-212547" w:date="2021-04-28T19:41:00Z">
              <w:r w:rsidRPr="00E17A7A">
                <w:t>Description</w:t>
              </w:r>
            </w:ins>
          </w:p>
        </w:tc>
      </w:tr>
      <w:tr w:rsidR="007F677B" w:rsidRPr="00E17A7A" w14:paraId="379995CE" w14:textId="77777777" w:rsidTr="00034681">
        <w:trPr>
          <w:jc w:val="center"/>
          <w:ins w:id="2437" w:author="C1-212547" w:date="2021-04-28T19:4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79EF20" w14:textId="77777777" w:rsidR="007F677B" w:rsidRPr="00E17A7A" w:rsidRDefault="007F677B" w:rsidP="00034681">
            <w:pPr>
              <w:pStyle w:val="TAL"/>
              <w:rPr>
                <w:ins w:id="2438" w:author="C1-212547" w:date="2021-04-28T19:41:00Z"/>
              </w:rPr>
            </w:pPr>
            <w:proofErr w:type="spellStart"/>
            <w:ins w:id="2439" w:author="C1-212547" w:date="2021-04-28T19:41:00Z">
              <w:r w:rsidRPr="00E17A7A">
                <w:t>E</w:t>
              </w:r>
              <w:r>
                <w:t>AS</w:t>
              </w:r>
              <w:r w:rsidRPr="00E17A7A">
                <w:t>Discovery</w:t>
              </w:r>
              <w:r>
                <w:t>Subscription</w:t>
              </w:r>
              <w:proofErr w:type="spellEnd"/>
            </w:ins>
          </w:p>
        </w:tc>
        <w:tc>
          <w:tcPr>
            <w:tcW w:w="499" w:type="pct"/>
            <w:tcBorders>
              <w:top w:val="single" w:sz="4" w:space="0" w:color="auto"/>
              <w:left w:val="single" w:sz="6" w:space="0" w:color="000000"/>
              <w:bottom w:val="single" w:sz="4" w:space="0" w:color="auto"/>
              <w:right w:val="single" w:sz="6" w:space="0" w:color="000000"/>
            </w:tcBorders>
          </w:tcPr>
          <w:p w14:paraId="07D78714" w14:textId="77777777" w:rsidR="007F677B" w:rsidRPr="00E17A7A" w:rsidRDefault="007F677B" w:rsidP="00034681">
            <w:pPr>
              <w:pStyle w:val="TAC"/>
              <w:rPr>
                <w:ins w:id="2440" w:author="C1-212547" w:date="2021-04-28T19:41:00Z"/>
                <w:lang w:eastAsia="zh-CN"/>
              </w:rPr>
            </w:pPr>
            <w:ins w:id="2441" w:author="C1-212547" w:date="2021-04-28T19:41:00Z">
              <w:r>
                <w:rPr>
                  <w:lang w:eastAsia="zh-CN"/>
                </w:rPr>
                <w:t>M</w:t>
              </w:r>
            </w:ins>
          </w:p>
        </w:tc>
        <w:tc>
          <w:tcPr>
            <w:tcW w:w="738" w:type="pct"/>
            <w:tcBorders>
              <w:top w:val="single" w:sz="4" w:space="0" w:color="auto"/>
              <w:left w:val="single" w:sz="6" w:space="0" w:color="000000"/>
              <w:bottom w:val="single" w:sz="4" w:space="0" w:color="auto"/>
              <w:right w:val="single" w:sz="6" w:space="0" w:color="000000"/>
            </w:tcBorders>
          </w:tcPr>
          <w:p w14:paraId="7265C5AE" w14:textId="77777777" w:rsidR="007F677B" w:rsidRPr="00E17A7A" w:rsidRDefault="007F677B" w:rsidP="00034681">
            <w:pPr>
              <w:pStyle w:val="TAL"/>
              <w:rPr>
                <w:ins w:id="2442" w:author="C1-212547" w:date="2021-04-28T19:41:00Z"/>
                <w:lang w:eastAsia="zh-CN"/>
              </w:rPr>
            </w:pPr>
            <w:ins w:id="2443" w:author="C1-212547" w:date="2021-04-28T19:41:00Z">
              <w:r>
                <w:rPr>
                  <w:rFonts w:hint="eastAsia"/>
                  <w:lang w:eastAsia="zh-CN"/>
                </w:rPr>
                <w:t>1</w:t>
              </w:r>
            </w:ins>
          </w:p>
        </w:tc>
        <w:tc>
          <w:tcPr>
            <w:tcW w:w="967" w:type="pct"/>
            <w:tcBorders>
              <w:top w:val="single" w:sz="4" w:space="0" w:color="auto"/>
              <w:left w:val="single" w:sz="6" w:space="0" w:color="000000"/>
              <w:bottom w:val="single" w:sz="4" w:space="0" w:color="auto"/>
              <w:right w:val="single" w:sz="6" w:space="0" w:color="000000"/>
            </w:tcBorders>
          </w:tcPr>
          <w:p w14:paraId="455DA5FD" w14:textId="77777777" w:rsidR="007F677B" w:rsidRPr="00E17A7A" w:rsidRDefault="007F677B" w:rsidP="00034681">
            <w:pPr>
              <w:pStyle w:val="TAL"/>
              <w:rPr>
                <w:ins w:id="2444" w:author="C1-212547" w:date="2021-04-28T19:41:00Z"/>
              </w:rPr>
            </w:pPr>
            <w:ins w:id="2445" w:author="C1-212547" w:date="2021-04-28T19:41:00Z">
              <w:r>
                <w:t>200 OK</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4B5A577" w14:textId="77777777" w:rsidR="007F677B" w:rsidRPr="00E17A7A" w:rsidRDefault="007F677B" w:rsidP="00034681">
            <w:pPr>
              <w:pStyle w:val="TAL"/>
              <w:rPr>
                <w:ins w:id="2446" w:author="C1-212547" w:date="2021-04-28T19:41:00Z"/>
              </w:rPr>
            </w:pPr>
            <w:ins w:id="2447" w:author="C1-212547" w:date="2021-04-28T19:41:00Z">
              <w:r w:rsidRPr="00E17A7A">
                <w:t>An individual EAS discovery subscription resource updated successfully.</w:t>
              </w:r>
            </w:ins>
          </w:p>
        </w:tc>
      </w:tr>
      <w:tr w:rsidR="007F677B" w:rsidRPr="00E17A7A" w14:paraId="2C5FD9FD" w14:textId="77777777" w:rsidTr="00034681">
        <w:trPr>
          <w:jc w:val="center"/>
          <w:ins w:id="2448" w:author="C1-212547" w:date="2021-04-28T19:41: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A14D5EE" w14:textId="5C2F22B0" w:rsidR="007F677B" w:rsidRPr="00E17A7A" w:rsidRDefault="007F677B" w:rsidP="00034681">
            <w:pPr>
              <w:pStyle w:val="TAN"/>
              <w:rPr>
                <w:ins w:id="2449" w:author="C1-212547" w:date="2021-04-28T19:41:00Z"/>
              </w:rPr>
            </w:pPr>
            <w:ins w:id="2450" w:author="C1-212547" w:date="2021-04-28T19:41:00Z">
              <w:r w:rsidRPr="00E17A7A">
                <w:t>NOTE:</w:t>
              </w:r>
              <w:r w:rsidRPr="00E17A7A">
                <w:rPr>
                  <w:noProof/>
                </w:rPr>
                <w:tab/>
                <w:t xml:space="preserve">The manadatory </w:t>
              </w:r>
              <w:r w:rsidRPr="00E17A7A">
                <w:t xml:space="preserve">HTTP error status code for the </w:t>
              </w:r>
              <w:r>
                <w:t>PUT</w:t>
              </w:r>
              <w:r w:rsidRPr="00E17A7A">
                <w:t xml:space="preserve"> method listed in Table 5.2.6-1 of 3GPP TS 29.122 [</w:t>
              </w:r>
            </w:ins>
            <w:ins w:id="2451" w:author="Rapporteur" w:date="2021-04-28T19:48:00Z">
              <w:r>
                <w:t>3</w:t>
              </w:r>
            </w:ins>
            <w:ins w:id="2452" w:author="C1-212547" w:date="2021-04-28T19:41:00Z">
              <w:r w:rsidRPr="00E17A7A">
                <w:t>] also apply.</w:t>
              </w:r>
            </w:ins>
          </w:p>
        </w:tc>
      </w:tr>
    </w:tbl>
    <w:p w14:paraId="743A802B" w14:textId="77777777" w:rsidR="007F677B" w:rsidRDefault="007F677B" w:rsidP="007F677B">
      <w:pPr>
        <w:rPr>
          <w:ins w:id="2453" w:author="C1-212547" w:date="2021-04-28T19:41:00Z"/>
          <w:lang w:eastAsia="zh-CN"/>
        </w:rPr>
      </w:pPr>
    </w:p>
    <w:p w14:paraId="0353F9D8" w14:textId="405BCCB0" w:rsidR="007F677B" w:rsidRPr="00A04126" w:rsidRDefault="007F677B" w:rsidP="007F677B">
      <w:pPr>
        <w:pStyle w:val="TH"/>
        <w:rPr>
          <w:ins w:id="2454" w:author="C1-212547" w:date="2021-04-28T19:41:00Z"/>
          <w:rFonts w:cs="Arial"/>
        </w:rPr>
      </w:pPr>
      <w:ins w:id="2455" w:author="C1-212547" w:date="2021-04-28T19:41:00Z">
        <w:r>
          <w:t xml:space="preserve">Table </w:t>
        </w:r>
        <w:r w:rsidRPr="00F35F4A">
          <w:t>6</w:t>
        </w:r>
      </w:ins>
      <w:ins w:id="2456" w:author="Rapporteur" w:date="2021-04-28T20:04:00Z">
        <w:r w:rsidR="00D71F3E">
          <w:t>.3</w:t>
        </w:r>
      </w:ins>
      <w:ins w:id="2457" w:author="C1-212547" w:date="2021-04-28T19:41:00Z">
        <w:r w:rsidRPr="00F35F4A">
          <w:t>.2.3.3.1</w:t>
        </w:r>
        <w:r w:rsidRPr="00A04126">
          <w:t xml:space="preserve">-4: Headers supported by the </w:t>
        </w:r>
        <w:r>
          <w:t>PUT</w:t>
        </w:r>
        <w:r w:rsidRPr="00A04126">
          <w:t xml:space="preserve"> method on this resource</w:t>
        </w:r>
      </w:ins>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7F677B" w:rsidRPr="00B54FF5" w14:paraId="711FFA4F" w14:textId="77777777" w:rsidTr="00034681">
        <w:trPr>
          <w:jc w:val="center"/>
          <w:ins w:id="2458" w:author="C1-212547" w:date="2021-04-28T19:41:00Z"/>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7A48FA3" w14:textId="77777777" w:rsidR="007F677B" w:rsidRPr="0016361A" w:rsidRDefault="007F677B" w:rsidP="00034681">
            <w:pPr>
              <w:pStyle w:val="TAH"/>
              <w:rPr>
                <w:ins w:id="2459" w:author="C1-212547" w:date="2021-04-28T19:41:00Z"/>
              </w:rPr>
            </w:pPr>
            <w:ins w:id="2460" w:author="C1-212547" w:date="2021-04-28T19:41:00Z">
              <w:r w:rsidRPr="0016361A">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F273497" w14:textId="77777777" w:rsidR="007F677B" w:rsidRPr="0016361A" w:rsidRDefault="007F677B" w:rsidP="00034681">
            <w:pPr>
              <w:pStyle w:val="TAH"/>
              <w:rPr>
                <w:ins w:id="2461" w:author="C1-212547" w:date="2021-04-28T19:41:00Z"/>
              </w:rPr>
            </w:pPr>
            <w:ins w:id="2462" w:author="C1-212547" w:date="2021-04-28T19:41: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E193D33" w14:textId="77777777" w:rsidR="007F677B" w:rsidRPr="0016361A" w:rsidRDefault="007F677B" w:rsidP="00034681">
            <w:pPr>
              <w:pStyle w:val="TAH"/>
              <w:rPr>
                <w:ins w:id="2463" w:author="C1-212547" w:date="2021-04-28T19:41:00Z"/>
              </w:rPr>
            </w:pPr>
            <w:ins w:id="2464" w:author="C1-212547" w:date="2021-04-28T19:41:00Z">
              <w:r w:rsidRPr="0016361A">
                <w:t>P</w:t>
              </w:r>
            </w:ins>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94DBE25" w14:textId="77777777" w:rsidR="007F677B" w:rsidRPr="0016361A" w:rsidRDefault="007F677B" w:rsidP="00034681">
            <w:pPr>
              <w:pStyle w:val="TAH"/>
              <w:rPr>
                <w:ins w:id="2465" w:author="C1-212547" w:date="2021-04-28T19:41:00Z"/>
              </w:rPr>
            </w:pPr>
            <w:ins w:id="2466" w:author="C1-212547" w:date="2021-04-28T19:41:00Z">
              <w:r w:rsidRPr="0016361A">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6846B95" w14:textId="77777777" w:rsidR="007F677B" w:rsidRPr="0016361A" w:rsidRDefault="007F677B" w:rsidP="00034681">
            <w:pPr>
              <w:pStyle w:val="TAH"/>
              <w:rPr>
                <w:ins w:id="2467" w:author="C1-212547" w:date="2021-04-28T19:41:00Z"/>
              </w:rPr>
            </w:pPr>
            <w:ins w:id="2468" w:author="C1-212547" w:date="2021-04-28T19:41:00Z">
              <w:r w:rsidRPr="0016361A">
                <w:t>Description</w:t>
              </w:r>
            </w:ins>
          </w:p>
        </w:tc>
      </w:tr>
      <w:tr w:rsidR="007F677B" w:rsidRPr="00B54FF5" w14:paraId="72140D93" w14:textId="77777777" w:rsidTr="00034681">
        <w:trPr>
          <w:jc w:val="center"/>
          <w:ins w:id="2469" w:author="C1-212547" w:date="2021-04-28T19:41:00Z"/>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2D297F7" w14:textId="77777777" w:rsidR="007F677B" w:rsidRPr="0016361A" w:rsidRDefault="007F677B" w:rsidP="00034681">
            <w:pPr>
              <w:pStyle w:val="TAL"/>
              <w:rPr>
                <w:ins w:id="2470" w:author="C1-212547" w:date="2021-04-28T19:41:00Z"/>
              </w:rPr>
            </w:pPr>
            <w:ins w:id="2471" w:author="C1-212547" w:date="2021-04-28T19:41:00Z">
              <w:r>
                <w:t>n/a</w:t>
              </w:r>
            </w:ins>
          </w:p>
        </w:tc>
        <w:tc>
          <w:tcPr>
            <w:tcW w:w="666" w:type="pct"/>
            <w:tcBorders>
              <w:top w:val="single" w:sz="4" w:space="0" w:color="auto"/>
              <w:left w:val="single" w:sz="6" w:space="0" w:color="000000"/>
              <w:bottom w:val="single" w:sz="6" w:space="0" w:color="000000"/>
              <w:right w:val="single" w:sz="6" w:space="0" w:color="000000"/>
            </w:tcBorders>
          </w:tcPr>
          <w:p w14:paraId="141CD4E5" w14:textId="77777777" w:rsidR="007F677B" w:rsidRPr="0016361A" w:rsidRDefault="007F677B" w:rsidP="00034681">
            <w:pPr>
              <w:pStyle w:val="TAL"/>
              <w:rPr>
                <w:ins w:id="2472" w:author="C1-212547" w:date="2021-04-28T19:41:00Z"/>
              </w:rPr>
            </w:pPr>
          </w:p>
        </w:tc>
        <w:tc>
          <w:tcPr>
            <w:tcW w:w="282" w:type="pct"/>
            <w:tcBorders>
              <w:top w:val="single" w:sz="4" w:space="0" w:color="auto"/>
              <w:left w:val="single" w:sz="6" w:space="0" w:color="000000"/>
              <w:bottom w:val="single" w:sz="6" w:space="0" w:color="000000"/>
              <w:right w:val="single" w:sz="6" w:space="0" w:color="000000"/>
            </w:tcBorders>
          </w:tcPr>
          <w:p w14:paraId="312019E7" w14:textId="77777777" w:rsidR="007F677B" w:rsidRPr="0016361A" w:rsidRDefault="007F677B" w:rsidP="00034681">
            <w:pPr>
              <w:pStyle w:val="TAC"/>
              <w:rPr>
                <w:ins w:id="2473" w:author="C1-212547" w:date="2021-04-28T19:41:00Z"/>
              </w:rPr>
            </w:pPr>
          </w:p>
        </w:tc>
        <w:tc>
          <w:tcPr>
            <w:tcW w:w="582" w:type="pct"/>
            <w:tcBorders>
              <w:top w:val="single" w:sz="4" w:space="0" w:color="auto"/>
              <w:left w:val="single" w:sz="6" w:space="0" w:color="000000"/>
              <w:bottom w:val="single" w:sz="6" w:space="0" w:color="000000"/>
              <w:right w:val="single" w:sz="6" w:space="0" w:color="000000"/>
            </w:tcBorders>
          </w:tcPr>
          <w:p w14:paraId="378E7C0C" w14:textId="77777777" w:rsidR="007F677B" w:rsidRPr="0016361A" w:rsidRDefault="007F677B" w:rsidP="00034681">
            <w:pPr>
              <w:pStyle w:val="TAL"/>
              <w:rPr>
                <w:ins w:id="2474" w:author="C1-212547" w:date="2021-04-28T19:41:00Z"/>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039BCFC" w14:textId="77777777" w:rsidR="007F677B" w:rsidRPr="0016361A" w:rsidRDefault="007F677B" w:rsidP="00034681">
            <w:pPr>
              <w:pStyle w:val="TAL"/>
              <w:rPr>
                <w:ins w:id="2475" w:author="C1-212547" w:date="2021-04-28T19:41:00Z"/>
              </w:rPr>
            </w:pPr>
          </w:p>
        </w:tc>
      </w:tr>
    </w:tbl>
    <w:p w14:paraId="0659AE53" w14:textId="77777777" w:rsidR="007F677B" w:rsidRPr="00A04126" w:rsidRDefault="007F677B" w:rsidP="007F677B">
      <w:pPr>
        <w:rPr>
          <w:ins w:id="2476" w:author="C1-212547" w:date="2021-04-28T19:41:00Z"/>
        </w:rPr>
      </w:pPr>
    </w:p>
    <w:p w14:paraId="39816B9D" w14:textId="7D1ECAC3" w:rsidR="007F677B" w:rsidRPr="00A04126" w:rsidRDefault="007F677B" w:rsidP="007F677B">
      <w:pPr>
        <w:pStyle w:val="TH"/>
        <w:rPr>
          <w:ins w:id="2477" w:author="C1-212547" w:date="2021-04-28T19:41:00Z"/>
          <w:rFonts w:cs="Arial"/>
        </w:rPr>
      </w:pPr>
      <w:ins w:id="2478" w:author="C1-212547" w:date="2021-04-28T19:41:00Z">
        <w:r w:rsidRPr="00A04126">
          <w:t xml:space="preserve">Table </w:t>
        </w:r>
        <w:r w:rsidRPr="00F35F4A">
          <w:t>6</w:t>
        </w:r>
      </w:ins>
      <w:ins w:id="2479" w:author="Rapporteur" w:date="2021-04-28T20:04:00Z">
        <w:r w:rsidR="00D71F3E">
          <w:t>.3</w:t>
        </w:r>
      </w:ins>
      <w:ins w:id="2480" w:author="C1-212547" w:date="2021-04-28T19:41:00Z">
        <w:r w:rsidRPr="00F35F4A">
          <w:t>.2.3.3.1</w:t>
        </w:r>
        <w:r w:rsidRPr="00A04126">
          <w:t xml:space="preserve">-5: Headers supported by the </w:t>
        </w:r>
        <w:r w:rsidRPr="00ED4A19">
          <w:t>200</w:t>
        </w:r>
        <w:r>
          <w:t xml:space="preserve"> response code</w:t>
        </w:r>
        <w:r w:rsidRPr="00A04126">
          <w:t xml:space="preserve"> on this resource</w:t>
        </w:r>
      </w:ins>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7F677B" w:rsidRPr="00B54FF5" w14:paraId="2260BE31" w14:textId="77777777" w:rsidTr="00034681">
        <w:trPr>
          <w:jc w:val="center"/>
          <w:ins w:id="2481" w:author="C1-212547" w:date="2021-04-28T19:41:00Z"/>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350A281F" w14:textId="77777777" w:rsidR="007F677B" w:rsidRPr="0016361A" w:rsidRDefault="007F677B" w:rsidP="00034681">
            <w:pPr>
              <w:pStyle w:val="TAH"/>
              <w:rPr>
                <w:ins w:id="2482" w:author="C1-212547" w:date="2021-04-28T19:41:00Z"/>
              </w:rPr>
            </w:pPr>
            <w:ins w:id="2483" w:author="C1-212547" w:date="2021-04-28T19:41:00Z">
              <w:r w:rsidRPr="0016361A">
                <w:t>Name</w:t>
              </w:r>
            </w:ins>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61B20F0B" w14:textId="77777777" w:rsidR="007F677B" w:rsidRPr="0016361A" w:rsidRDefault="007F677B" w:rsidP="00034681">
            <w:pPr>
              <w:pStyle w:val="TAH"/>
              <w:rPr>
                <w:ins w:id="2484" w:author="C1-212547" w:date="2021-04-28T19:41:00Z"/>
              </w:rPr>
            </w:pPr>
            <w:ins w:id="2485" w:author="C1-212547" w:date="2021-04-28T19:41:00Z">
              <w:r w:rsidRPr="0016361A">
                <w:t>Data type</w:t>
              </w:r>
            </w:ins>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06F7F46A" w14:textId="77777777" w:rsidR="007F677B" w:rsidRPr="0016361A" w:rsidRDefault="007F677B" w:rsidP="00034681">
            <w:pPr>
              <w:pStyle w:val="TAH"/>
              <w:rPr>
                <w:ins w:id="2486" w:author="C1-212547" w:date="2021-04-28T19:41:00Z"/>
              </w:rPr>
            </w:pPr>
            <w:ins w:id="2487" w:author="C1-212547" w:date="2021-04-28T19:41:00Z">
              <w:r w:rsidRPr="0016361A">
                <w:t>P</w:t>
              </w:r>
            </w:ins>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71682AB2" w14:textId="77777777" w:rsidR="007F677B" w:rsidRPr="0016361A" w:rsidRDefault="007F677B" w:rsidP="00034681">
            <w:pPr>
              <w:pStyle w:val="TAH"/>
              <w:rPr>
                <w:ins w:id="2488" w:author="C1-212547" w:date="2021-04-28T19:41:00Z"/>
              </w:rPr>
            </w:pPr>
            <w:ins w:id="2489" w:author="C1-212547" w:date="2021-04-28T19:41:00Z">
              <w:r w:rsidRPr="0016361A">
                <w:t>Cardinality</w:t>
              </w:r>
            </w:ins>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443AE49A" w14:textId="77777777" w:rsidR="007F677B" w:rsidRPr="0016361A" w:rsidRDefault="007F677B" w:rsidP="00034681">
            <w:pPr>
              <w:pStyle w:val="TAH"/>
              <w:rPr>
                <w:ins w:id="2490" w:author="C1-212547" w:date="2021-04-28T19:41:00Z"/>
              </w:rPr>
            </w:pPr>
            <w:ins w:id="2491" w:author="C1-212547" w:date="2021-04-28T19:41:00Z">
              <w:r w:rsidRPr="0016361A">
                <w:t>Description</w:t>
              </w:r>
            </w:ins>
          </w:p>
        </w:tc>
      </w:tr>
      <w:tr w:rsidR="007F677B" w:rsidRPr="00B54FF5" w14:paraId="6D8E8DA9" w14:textId="77777777" w:rsidTr="00034681">
        <w:trPr>
          <w:jc w:val="center"/>
          <w:ins w:id="2492" w:author="C1-212547" w:date="2021-04-28T19:41:00Z"/>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46D13E5" w14:textId="77777777" w:rsidR="007F677B" w:rsidRPr="0016361A" w:rsidRDefault="007F677B" w:rsidP="00034681">
            <w:pPr>
              <w:pStyle w:val="TAL"/>
              <w:rPr>
                <w:ins w:id="2493" w:author="C1-212547" w:date="2021-04-28T19:41:00Z"/>
              </w:rPr>
            </w:pPr>
            <w:ins w:id="2494" w:author="C1-212547" w:date="2021-04-28T19:41:00Z">
              <w:r>
                <w:t>n/a</w:t>
              </w:r>
            </w:ins>
          </w:p>
        </w:tc>
        <w:tc>
          <w:tcPr>
            <w:tcW w:w="744" w:type="pct"/>
            <w:tcBorders>
              <w:top w:val="single" w:sz="4" w:space="0" w:color="auto"/>
              <w:left w:val="single" w:sz="6" w:space="0" w:color="000000"/>
              <w:bottom w:val="single" w:sz="6" w:space="0" w:color="000000"/>
              <w:right w:val="single" w:sz="6" w:space="0" w:color="000000"/>
            </w:tcBorders>
          </w:tcPr>
          <w:p w14:paraId="17A13DF1" w14:textId="77777777" w:rsidR="007F677B" w:rsidRPr="0016361A" w:rsidRDefault="007F677B" w:rsidP="00034681">
            <w:pPr>
              <w:pStyle w:val="TAL"/>
              <w:rPr>
                <w:ins w:id="2495" w:author="C1-212547" w:date="2021-04-28T19:41:00Z"/>
              </w:rPr>
            </w:pPr>
          </w:p>
        </w:tc>
        <w:tc>
          <w:tcPr>
            <w:tcW w:w="218" w:type="pct"/>
            <w:tcBorders>
              <w:top w:val="single" w:sz="4" w:space="0" w:color="auto"/>
              <w:left w:val="single" w:sz="6" w:space="0" w:color="000000"/>
              <w:bottom w:val="single" w:sz="6" w:space="0" w:color="000000"/>
              <w:right w:val="single" w:sz="6" w:space="0" w:color="000000"/>
            </w:tcBorders>
          </w:tcPr>
          <w:p w14:paraId="1FD202DF" w14:textId="77777777" w:rsidR="007F677B" w:rsidRPr="0016361A" w:rsidRDefault="007F677B" w:rsidP="00034681">
            <w:pPr>
              <w:pStyle w:val="TAC"/>
              <w:rPr>
                <w:ins w:id="2496" w:author="C1-212547" w:date="2021-04-28T19:41:00Z"/>
              </w:rPr>
            </w:pPr>
          </w:p>
        </w:tc>
        <w:tc>
          <w:tcPr>
            <w:tcW w:w="663" w:type="pct"/>
            <w:tcBorders>
              <w:top w:val="single" w:sz="4" w:space="0" w:color="auto"/>
              <w:left w:val="single" w:sz="6" w:space="0" w:color="000000"/>
              <w:bottom w:val="single" w:sz="6" w:space="0" w:color="000000"/>
              <w:right w:val="single" w:sz="6" w:space="0" w:color="000000"/>
            </w:tcBorders>
          </w:tcPr>
          <w:p w14:paraId="56C4E0F4" w14:textId="77777777" w:rsidR="007F677B" w:rsidRPr="0016361A" w:rsidRDefault="007F677B" w:rsidP="00034681">
            <w:pPr>
              <w:pStyle w:val="TAL"/>
              <w:rPr>
                <w:ins w:id="2497" w:author="C1-212547" w:date="2021-04-28T19:41:00Z"/>
              </w:rPr>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9F6D678" w14:textId="77777777" w:rsidR="007F677B" w:rsidRPr="0016361A" w:rsidRDefault="007F677B" w:rsidP="00034681">
            <w:pPr>
              <w:pStyle w:val="TAL"/>
              <w:rPr>
                <w:ins w:id="2498" w:author="C1-212547" w:date="2021-04-28T19:41:00Z"/>
              </w:rPr>
            </w:pPr>
          </w:p>
        </w:tc>
      </w:tr>
    </w:tbl>
    <w:p w14:paraId="10DD84F5" w14:textId="77777777" w:rsidR="007F677B" w:rsidRPr="00A04126" w:rsidRDefault="007F677B" w:rsidP="007F677B">
      <w:pPr>
        <w:rPr>
          <w:ins w:id="2499" w:author="C1-212547" w:date="2021-04-28T19:41:00Z"/>
        </w:rPr>
      </w:pPr>
    </w:p>
    <w:p w14:paraId="1D426886" w14:textId="3EE10C27" w:rsidR="007F677B" w:rsidRPr="00A04126" w:rsidRDefault="007F677B" w:rsidP="007F677B">
      <w:pPr>
        <w:pStyle w:val="TH"/>
        <w:rPr>
          <w:ins w:id="2500" w:author="C1-212547" w:date="2021-04-28T19:41:00Z"/>
        </w:rPr>
      </w:pPr>
      <w:ins w:id="2501" w:author="C1-212547" w:date="2021-04-28T19:41:00Z">
        <w:r w:rsidRPr="00A04126">
          <w:t xml:space="preserve">Table </w:t>
        </w:r>
        <w:r w:rsidRPr="00F35F4A">
          <w:t>6</w:t>
        </w:r>
      </w:ins>
      <w:ins w:id="2502" w:author="Rapporteur" w:date="2021-04-28T20:04:00Z">
        <w:r w:rsidR="00D71F3E">
          <w:t>.3</w:t>
        </w:r>
      </w:ins>
      <w:ins w:id="2503" w:author="C1-212547" w:date="2021-04-28T19:41:00Z">
        <w:r w:rsidRPr="00F35F4A">
          <w:t>.2.3.3.1</w:t>
        </w:r>
        <w:r w:rsidRPr="00A04126">
          <w:t>-6: Links supported by the 200 Response Code on this endpoint</w:t>
        </w:r>
      </w:ins>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F677B" w:rsidRPr="00B54FF5" w14:paraId="57629ABC" w14:textId="77777777" w:rsidTr="00034681">
        <w:trPr>
          <w:jc w:val="center"/>
          <w:ins w:id="2504" w:author="C1-212547" w:date="2021-04-28T19:41:00Z"/>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7B09507" w14:textId="77777777" w:rsidR="007F677B" w:rsidRPr="0016361A" w:rsidRDefault="007F677B" w:rsidP="00034681">
            <w:pPr>
              <w:pStyle w:val="TAH"/>
              <w:rPr>
                <w:ins w:id="2505" w:author="C1-212547" w:date="2021-04-28T19:41:00Z"/>
              </w:rPr>
            </w:pPr>
            <w:ins w:id="2506" w:author="C1-212547" w:date="2021-04-28T19:41:00Z">
              <w:r w:rsidRPr="0016361A">
                <w:t>Name</w:t>
              </w:r>
            </w:ins>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6C51F7CB" w14:textId="77777777" w:rsidR="007F677B" w:rsidRPr="0016361A" w:rsidRDefault="007F677B" w:rsidP="00034681">
            <w:pPr>
              <w:pStyle w:val="TAH"/>
              <w:rPr>
                <w:ins w:id="2507" w:author="C1-212547" w:date="2021-04-28T19:41:00Z"/>
              </w:rPr>
            </w:pPr>
            <w:ins w:id="2508" w:author="C1-212547" w:date="2021-04-28T19:41:00Z">
              <w:r w:rsidRPr="0016361A">
                <w:t>Resource name</w:t>
              </w:r>
            </w:ins>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1F9C272D" w14:textId="77777777" w:rsidR="007F677B" w:rsidRPr="0016361A" w:rsidRDefault="007F677B" w:rsidP="00034681">
            <w:pPr>
              <w:pStyle w:val="TAH"/>
              <w:rPr>
                <w:ins w:id="2509" w:author="C1-212547" w:date="2021-04-28T19:41:00Z"/>
              </w:rPr>
            </w:pPr>
            <w:ins w:id="2510" w:author="C1-212547" w:date="2021-04-28T19:41:00Z">
              <w:r w:rsidRPr="0016361A">
                <w:t>HTTP method or custom operation</w:t>
              </w:r>
            </w:ins>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4497A9B6" w14:textId="77777777" w:rsidR="007F677B" w:rsidRPr="0016361A" w:rsidRDefault="007F677B" w:rsidP="00034681">
            <w:pPr>
              <w:pStyle w:val="TAH"/>
              <w:rPr>
                <w:ins w:id="2511" w:author="C1-212547" w:date="2021-04-28T19:41:00Z"/>
              </w:rPr>
            </w:pPr>
            <w:ins w:id="2512" w:author="C1-212547" w:date="2021-04-28T19:41:00Z">
              <w:r w:rsidRPr="0016361A">
                <w:t>Link parameter(s)</w:t>
              </w:r>
            </w:ins>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09568615" w14:textId="77777777" w:rsidR="007F677B" w:rsidRPr="0016361A" w:rsidRDefault="007F677B" w:rsidP="00034681">
            <w:pPr>
              <w:pStyle w:val="TAH"/>
              <w:rPr>
                <w:ins w:id="2513" w:author="C1-212547" w:date="2021-04-28T19:41:00Z"/>
              </w:rPr>
            </w:pPr>
            <w:ins w:id="2514" w:author="C1-212547" w:date="2021-04-28T19:41:00Z">
              <w:r w:rsidRPr="0016361A">
                <w:t>Description</w:t>
              </w:r>
            </w:ins>
          </w:p>
        </w:tc>
      </w:tr>
      <w:tr w:rsidR="007F677B" w:rsidRPr="00B54FF5" w14:paraId="71C8228D" w14:textId="77777777" w:rsidTr="00034681">
        <w:trPr>
          <w:jc w:val="center"/>
          <w:ins w:id="2515" w:author="C1-212547" w:date="2021-04-28T19:41:00Z"/>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7CD70698" w14:textId="77777777" w:rsidR="007F677B" w:rsidRPr="0016361A" w:rsidRDefault="007F677B" w:rsidP="00034681">
            <w:pPr>
              <w:pStyle w:val="TAL"/>
              <w:rPr>
                <w:ins w:id="2516" w:author="C1-212547" w:date="2021-04-28T19:41:00Z"/>
              </w:rPr>
            </w:pPr>
            <w:ins w:id="2517" w:author="C1-212547" w:date="2021-04-28T19:41:00Z">
              <w:r>
                <w:t>n/a</w:t>
              </w:r>
            </w:ins>
          </w:p>
        </w:tc>
        <w:tc>
          <w:tcPr>
            <w:tcW w:w="959" w:type="pct"/>
            <w:tcBorders>
              <w:top w:val="single" w:sz="4" w:space="0" w:color="auto"/>
              <w:left w:val="single" w:sz="6" w:space="0" w:color="000000"/>
              <w:bottom w:val="single" w:sz="4" w:space="0" w:color="auto"/>
              <w:right w:val="single" w:sz="6" w:space="0" w:color="000000"/>
            </w:tcBorders>
          </w:tcPr>
          <w:p w14:paraId="6024EF6D" w14:textId="77777777" w:rsidR="007F677B" w:rsidRPr="0016361A" w:rsidRDefault="007F677B" w:rsidP="00034681">
            <w:pPr>
              <w:pStyle w:val="TAL"/>
              <w:rPr>
                <w:ins w:id="2518" w:author="C1-212547" w:date="2021-04-28T19:41:00Z"/>
              </w:rPr>
            </w:pPr>
          </w:p>
        </w:tc>
        <w:tc>
          <w:tcPr>
            <w:tcW w:w="720" w:type="pct"/>
            <w:tcBorders>
              <w:top w:val="single" w:sz="4" w:space="0" w:color="auto"/>
              <w:left w:val="single" w:sz="6" w:space="0" w:color="000000"/>
              <w:bottom w:val="single" w:sz="4" w:space="0" w:color="auto"/>
              <w:right w:val="single" w:sz="6" w:space="0" w:color="000000"/>
            </w:tcBorders>
          </w:tcPr>
          <w:p w14:paraId="04020C55" w14:textId="77777777" w:rsidR="007F677B" w:rsidRPr="0016361A" w:rsidRDefault="007F677B" w:rsidP="00034681">
            <w:pPr>
              <w:pStyle w:val="TAC"/>
              <w:rPr>
                <w:ins w:id="2519" w:author="C1-212547" w:date="2021-04-28T19:41:00Z"/>
              </w:rPr>
            </w:pPr>
          </w:p>
        </w:tc>
        <w:tc>
          <w:tcPr>
            <w:tcW w:w="810" w:type="pct"/>
            <w:tcBorders>
              <w:top w:val="single" w:sz="4" w:space="0" w:color="auto"/>
              <w:left w:val="single" w:sz="6" w:space="0" w:color="000000"/>
              <w:bottom w:val="single" w:sz="4" w:space="0" w:color="auto"/>
              <w:right w:val="single" w:sz="6" w:space="0" w:color="000000"/>
            </w:tcBorders>
          </w:tcPr>
          <w:p w14:paraId="5D9FC349" w14:textId="77777777" w:rsidR="007F677B" w:rsidRPr="0016361A" w:rsidRDefault="007F677B" w:rsidP="00034681">
            <w:pPr>
              <w:pStyle w:val="TAL"/>
              <w:rPr>
                <w:ins w:id="2520" w:author="C1-212547" w:date="2021-04-28T19:41:00Z"/>
              </w:rPr>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5513C061" w14:textId="77777777" w:rsidR="007F677B" w:rsidRPr="0016361A" w:rsidRDefault="007F677B" w:rsidP="00034681">
            <w:pPr>
              <w:pStyle w:val="TAL"/>
              <w:rPr>
                <w:ins w:id="2521" w:author="C1-212547" w:date="2021-04-28T19:41:00Z"/>
              </w:rPr>
            </w:pPr>
          </w:p>
        </w:tc>
      </w:tr>
    </w:tbl>
    <w:p w14:paraId="25E268D8" w14:textId="77777777" w:rsidR="007F677B" w:rsidRDefault="007F677B" w:rsidP="007F677B">
      <w:pPr>
        <w:rPr>
          <w:ins w:id="2522" w:author="C1-212547" w:date="2021-04-28T19:41:00Z"/>
          <w:lang w:eastAsia="zh-CN"/>
        </w:rPr>
      </w:pPr>
    </w:p>
    <w:p w14:paraId="79DCF66A" w14:textId="0D428573" w:rsidR="007F677B" w:rsidRPr="00F35F4A" w:rsidRDefault="007F677B" w:rsidP="007F677B">
      <w:pPr>
        <w:pStyle w:val="Heading6"/>
        <w:rPr>
          <w:ins w:id="2523" w:author="C1-212547" w:date="2021-04-28T19:41:00Z"/>
          <w:lang w:eastAsia="zh-CN"/>
        </w:rPr>
      </w:pPr>
      <w:bookmarkStart w:id="2524" w:name="_Toc70534666"/>
      <w:ins w:id="2525" w:author="C1-212547" w:date="2021-04-28T19:41:00Z">
        <w:r w:rsidRPr="00F35F4A">
          <w:rPr>
            <w:lang w:eastAsia="zh-CN"/>
          </w:rPr>
          <w:t>6</w:t>
        </w:r>
      </w:ins>
      <w:ins w:id="2526" w:author="Rapporteur" w:date="2021-04-28T20:04:00Z">
        <w:r w:rsidR="00D71F3E">
          <w:rPr>
            <w:lang w:eastAsia="zh-CN"/>
          </w:rPr>
          <w:t>.3</w:t>
        </w:r>
      </w:ins>
      <w:ins w:id="2527" w:author="C1-212547" w:date="2021-04-28T19:41:00Z">
        <w:r w:rsidRPr="00F35F4A">
          <w:rPr>
            <w:lang w:eastAsia="zh-CN"/>
          </w:rPr>
          <w:t>.2.3.3.2</w:t>
        </w:r>
        <w:r w:rsidRPr="00F35F4A">
          <w:rPr>
            <w:lang w:eastAsia="zh-CN"/>
          </w:rPr>
          <w:tab/>
          <w:t>DELETE</w:t>
        </w:r>
        <w:bookmarkEnd w:id="2524"/>
      </w:ins>
    </w:p>
    <w:p w14:paraId="2CE63972" w14:textId="00C36C45" w:rsidR="007F677B" w:rsidRPr="00F35F4A" w:rsidRDefault="007F677B" w:rsidP="007F677B">
      <w:pPr>
        <w:rPr>
          <w:ins w:id="2528" w:author="C1-212547" w:date="2021-04-28T19:41:00Z"/>
        </w:rPr>
      </w:pPr>
      <w:ins w:id="2529" w:author="C1-212547" w:date="2021-04-28T19:41:00Z">
        <w:r w:rsidRPr="00F35F4A">
          <w:t xml:space="preserve">This method </w:t>
        </w:r>
        <w:r>
          <w:t>terminates</w:t>
        </w:r>
        <w:r w:rsidRPr="00F35F4A">
          <w:t xml:space="preserve"> an existing</w:t>
        </w:r>
        <w:r w:rsidRPr="004579A4">
          <w:t xml:space="preserve"> </w:t>
        </w:r>
        <w:r>
          <w:t>individual EAS discovery subscription</w:t>
        </w:r>
        <w:r w:rsidRPr="00F35F4A">
          <w:t>. This method shall support the URI query parameters specified in table 6</w:t>
        </w:r>
      </w:ins>
      <w:ins w:id="2530" w:author="Rapporteur" w:date="2021-04-28T20:04:00Z">
        <w:r w:rsidR="00D71F3E">
          <w:t>.3</w:t>
        </w:r>
      </w:ins>
      <w:ins w:id="2531" w:author="C1-212547" w:date="2021-04-28T19:41:00Z">
        <w:r w:rsidRPr="00F35F4A">
          <w:t>.2.3.3.2-1.</w:t>
        </w:r>
      </w:ins>
    </w:p>
    <w:p w14:paraId="1736847C" w14:textId="313D24FC" w:rsidR="007F677B" w:rsidRPr="00F35F4A" w:rsidRDefault="007F677B" w:rsidP="007F677B">
      <w:pPr>
        <w:pStyle w:val="TH"/>
        <w:rPr>
          <w:ins w:id="2532" w:author="C1-212547" w:date="2021-04-28T19:41:00Z"/>
          <w:rFonts w:cs="Arial"/>
        </w:rPr>
      </w:pPr>
      <w:ins w:id="2533" w:author="C1-212547" w:date="2021-04-28T19:41:00Z">
        <w:r w:rsidRPr="00F35F4A">
          <w:t>Table 6</w:t>
        </w:r>
      </w:ins>
      <w:ins w:id="2534" w:author="Rapporteur" w:date="2021-04-28T20:04:00Z">
        <w:r w:rsidR="00D71F3E">
          <w:t>.3</w:t>
        </w:r>
      </w:ins>
      <w:ins w:id="2535" w:author="C1-212547" w:date="2021-04-28T19:41:00Z">
        <w:r w:rsidRPr="00F35F4A">
          <w:t>.2.3.3.2-1: URI query parameters supported by the DELETE 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677B" w:rsidRPr="00E17A7A" w14:paraId="1D0780FA" w14:textId="77777777" w:rsidTr="00034681">
        <w:trPr>
          <w:jc w:val="center"/>
          <w:ins w:id="2536" w:author="C1-212547" w:date="2021-04-28T19:41: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1855A1F" w14:textId="77777777" w:rsidR="007F677B" w:rsidRPr="00E17A7A" w:rsidRDefault="007F677B" w:rsidP="00034681">
            <w:pPr>
              <w:pStyle w:val="TAH"/>
              <w:rPr>
                <w:ins w:id="2537" w:author="C1-212547" w:date="2021-04-28T19:41:00Z"/>
              </w:rPr>
            </w:pPr>
            <w:ins w:id="2538" w:author="C1-212547" w:date="2021-04-28T19:41:00Z">
              <w:r w:rsidRPr="00E17A7A">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3DF1F45" w14:textId="77777777" w:rsidR="007F677B" w:rsidRPr="00E17A7A" w:rsidRDefault="007F677B" w:rsidP="00034681">
            <w:pPr>
              <w:pStyle w:val="TAH"/>
              <w:rPr>
                <w:ins w:id="2539" w:author="C1-212547" w:date="2021-04-28T19:41:00Z"/>
              </w:rPr>
            </w:pPr>
            <w:ins w:id="2540" w:author="C1-212547" w:date="2021-04-28T19:41:00Z">
              <w:r w:rsidRPr="00E17A7A">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1BF62E5" w14:textId="77777777" w:rsidR="007F677B" w:rsidRPr="00E17A7A" w:rsidRDefault="007F677B" w:rsidP="00034681">
            <w:pPr>
              <w:pStyle w:val="TAH"/>
              <w:rPr>
                <w:ins w:id="2541" w:author="C1-212547" w:date="2021-04-28T19:41:00Z"/>
              </w:rPr>
            </w:pPr>
            <w:ins w:id="2542" w:author="C1-212547" w:date="2021-04-28T19:41:00Z">
              <w:r w:rsidRPr="00E17A7A">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641DA4F" w14:textId="77777777" w:rsidR="007F677B" w:rsidRPr="00E17A7A" w:rsidRDefault="007F677B" w:rsidP="00034681">
            <w:pPr>
              <w:pStyle w:val="TAH"/>
              <w:rPr>
                <w:ins w:id="2543" w:author="C1-212547" w:date="2021-04-28T19:41:00Z"/>
              </w:rPr>
            </w:pPr>
            <w:ins w:id="2544" w:author="C1-212547" w:date="2021-04-28T19:41:00Z">
              <w:r w:rsidRPr="00E17A7A">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60F0ED" w14:textId="77777777" w:rsidR="007F677B" w:rsidRPr="00E17A7A" w:rsidRDefault="007F677B" w:rsidP="00034681">
            <w:pPr>
              <w:pStyle w:val="TAH"/>
              <w:rPr>
                <w:ins w:id="2545" w:author="C1-212547" w:date="2021-04-28T19:41:00Z"/>
              </w:rPr>
            </w:pPr>
            <w:ins w:id="2546" w:author="C1-212547" w:date="2021-04-28T19:41:00Z">
              <w:r w:rsidRPr="00E17A7A">
                <w:t>Description</w:t>
              </w:r>
            </w:ins>
          </w:p>
        </w:tc>
      </w:tr>
      <w:tr w:rsidR="007F677B" w:rsidRPr="00E17A7A" w14:paraId="758D09F6" w14:textId="77777777" w:rsidTr="00034681">
        <w:trPr>
          <w:jc w:val="center"/>
          <w:ins w:id="2547" w:author="C1-212547" w:date="2021-04-28T19:41: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3EBB83C" w14:textId="77777777" w:rsidR="007F677B" w:rsidRPr="00E17A7A" w:rsidRDefault="007F677B" w:rsidP="00034681">
            <w:pPr>
              <w:pStyle w:val="TAL"/>
              <w:rPr>
                <w:ins w:id="2548" w:author="C1-212547" w:date="2021-04-28T19:41:00Z"/>
              </w:rPr>
            </w:pPr>
            <w:ins w:id="2549" w:author="C1-212547" w:date="2021-04-28T19:41:00Z">
              <w:r w:rsidRPr="00E17A7A">
                <w:t>n/a</w:t>
              </w:r>
            </w:ins>
          </w:p>
        </w:tc>
        <w:tc>
          <w:tcPr>
            <w:tcW w:w="947" w:type="pct"/>
            <w:tcBorders>
              <w:top w:val="single" w:sz="4" w:space="0" w:color="auto"/>
              <w:left w:val="single" w:sz="6" w:space="0" w:color="000000"/>
              <w:bottom w:val="single" w:sz="4" w:space="0" w:color="auto"/>
              <w:right w:val="single" w:sz="6" w:space="0" w:color="000000"/>
            </w:tcBorders>
          </w:tcPr>
          <w:p w14:paraId="45079F3A" w14:textId="77777777" w:rsidR="007F677B" w:rsidRPr="00E17A7A" w:rsidRDefault="007F677B" w:rsidP="00034681">
            <w:pPr>
              <w:pStyle w:val="TAL"/>
              <w:rPr>
                <w:ins w:id="2550" w:author="C1-212547" w:date="2021-04-28T19:41:00Z"/>
              </w:rPr>
            </w:pPr>
          </w:p>
        </w:tc>
        <w:tc>
          <w:tcPr>
            <w:tcW w:w="209" w:type="pct"/>
            <w:tcBorders>
              <w:top w:val="single" w:sz="4" w:space="0" w:color="auto"/>
              <w:left w:val="single" w:sz="6" w:space="0" w:color="000000"/>
              <w:bottom w:val="single" w:sz="4" w:space="0" w:color="auto"/>
              <w:right w:val="single" w:sz="6" w:space="0" w:color="000000"/>
            </w:tcBorders>
          </w:tcPr>
          <w:p w14:paraId="50744E35" w14:textId="77777777" w:rsidR="007F677B" w:rsidRPr="00E17A7A" w:rsidRDefault="007F677B" w:rsidP="00034681">
            <w:pPr>
              <w:pStyle w:val="TAC"/>
              <w:rPr>
                <w:ins w:id="2551" w:author="C1-212547" w:date="2021-04-28T19:41:00Z"/>
              </w:rPr>
            </w:pPr>
          </w:p>
        </w:tc>
        <w:tc>
          <w:tcPr>
            <w:tcW w:w="608" w:type="pct"/>
            <w:tcBorders>
              <w:top w:val="single" w:sz="4" w:space="0" w:color="auto"/>
              <w:left w:val="single" w:sz="6" w:space="0" w:color="000000"/>
              <w:bottom w:val="single" w:sz="4" w:space="0" w:color="auto"/>
              <w:right w:val="single" w:sz="6" w:space="0" w:color="000000"/>
            </w:tcBorders>
          </w:tcPr>
          <w:p w14:paraId="18E934CD" w14:textId="77777777" w:rsidR="007F677B" w:rsidRPr="00E17A7A" w:rsidRDefault="007F677B" w:rsidP="00034681">
            <w:pPr>
              <w:pStyle w:val="TAL"/>
              <w:rPr>
                <w:ins w:id="2552" w:author="C1-212547" w:date="2021-04-28T19:41: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59B6561" w14:textId="77777777" w:rsidR="007F677B" w:rsidRPr="00E17A7A" w:rsidRDefault="007F677B" w:rsidP="00034681">
            <w:pPr>
              <w:pStyle w:val="TAL"/>
              <w:rPr>
                <w:ins w:id="2553" w:author="C1-212547" w:date="2021-04-28T19:41:00Z"/>
              </w:rPr>
            </w:pPr>
          </w:p>
        </w:tc>
      </w:tr>
    </w:tbl>
    <w:p w14:paraId="3EC40666" w14:textId="77777777" w:rsidR="007F677B" w:rsidRPr="00F35F4A" w:rsidRDefault="007F677B" w:rsidP="007F677B">
      <w:pPr>
        <w:rPr>
          <w:ins w:id="2554" w:author="C1-212547" w:date="2021-04-28T19:41:00Z"/>
        </w:rPr>
      </w:pPr>
    </w:p>
    <w:p w14:paraId="01363D6B" w14:textId="10942994" w:rsidR="007F677B" w:rsidRPr="00F35F4A" w:rsidRDefault="007F677B" w:rsidP="007F677B">
      <w:pPr>
        <w:rPr>
          <w:ins w:id="2555" w:author="C1-212547" w:date="2021-04-28T19:41:00Z"/>
        </w:rPr>
      </w:pPr>
      <w:ins w:id="2556" w:author="C1-212547" w:date="2021-04-28T19:41:00Z">
        <w:r w:rsidRPr="00F35F4A">
          <w:t>This method shall support the request data structures specified in table 6</w:t>
        </w:r>
      </w:ins>
      <w:ins w:id="2557" w:author="Rapporteur" w:date="2021-04-28T20:04:00Z">
        <w:r w:rsidR="00D71F3E">
          <w:t>.3</w:t>
        </w:r>
      </w:ins>
      <w:ins w:id="2558" w:author="C1-212547" w:date="2021-04-28T19:41:00Z">
        <w:r w:rsidRPr="00F35F4A">
          <w:t>.2.3.3.2-2 and the response data structures and response codes specified in table 6</w:t>
        </w:r>
      </w:ins>
      <w:ins w:id="2559" w:author="Rapporteur" w:date="2021-04-28T20:04:00Z">
        <w:r w:rsidR="00D71F3E">
          <w:t>.3</w:t>
        </w:r>
      </w:ins>
      <w:ins w:id="2560" w:author="C1-212547" w:date="2021-04-28T19:41:00Z">
        <w:r w:rsidRPr="00F35F4A">
          <w:t>.2.3.3.2-3.</w:t>
        </w:r>
      </w:ins>
    </w:p>
    <w:p w14:paraId="18DED47E" w14:textId="34865655" w:rsidR="007F677B" w:rsidRPr="00F35F4A" w:rsidRDefault="007F677B" w:rsidP="007F677B">
      <w:pPr>
        <w:pStyle w:val="TH"/>
        <w:rPr>
          <w:ins w:id="2561" w:author="C1-212547" w:date="2021-04-28T19:41:00Z"/>
        </w:rPr>
      </w:pPr>
      <w:ins w:id="2562" w:author="C1-212547" w:date="2021-04-28T19:41:00Z">
        <w:r w:rsidRPr="00F35F4A">
          <w:t>Table 6</w:t>
        </w:r>
      </w:ins>
      <w:ins w:id="2563" w:author="Rapporteur" w:date="2021-04-28T20:04:00Z">
        <w:r w:rsidR="00D71F3E">
          <w:t>.3</w:t>
        </w:r>
      </w:ins>
      <w:ins w:id="2564" w:author="C1-212547" w:date="2021-04-28T19:41:00Z">
        <w:r w:rsidRPr="00F35F4A">
          <w:t>.2.3.3.</w:t>
        </w:r>
        <w:r>
          <w:t>2</w:t>
        </w:r>
        <w:r w:rsidRPr="00F35F4A">
          <w:t xml:space="preserve">-2: Data structures supported by the DELETE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677B" w:rsidRPr="00E17A7A" w14:paraId="70DFB8A0" w14:textId="77777777" w:rsidTr="00034681">
        <w:trPr>
          <w:jc w:val="center"/>
          <w:ins w:id="2565" w:author="C1-212547" w:date="2021-04-28T19:41:00Z"/>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378A961B" w14:textId="77777777" w:rsidR="007F677B" w:rsidRPr="00E17A7A" w:rsidRDefault="007F677B" w:rsidP="00034681">
            <w:pPr>
              <w:pStyle w:val="TAH"/>
              <w:rPr>
                <w:ins w:id="2566" w:author="C1-212547" w:date="2021-04-28T19:41:00Z"/>
              </w:rPr>
            </w:pPr>
            <w:ins w:id="2567" w:author="C1-212547" w:date="2021-04-28T19:41:00Z">
              <w:r w:rsidRPr="00E17A7A">
                <w:t>Data type</w:t>
              </w:r>
            </w:ins>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AAD4EDB" w14:textId="77777777" w:rsidR="007F677B" w:rsidRPr="00E17A7A" w:rsidRDefault="007F677B" w:rsidP="00034681">
            <w:pPr>
              <w:pStyle w:val="TAH"/>
              <w:rPr>
                <w:ins w:id="2568" w:author="C1-212547" w:date="2021-04-28T19:41:00Z"/>
              </w:rPr>
            </w:pPr>
            <w:ins w:id="2569" w:author="C1-212547" w:date="2021-04-28T19:41:00Z">
              <w:r w:rsidRPr="00E17A7A">
                <w:t>P</w:t>
              </w:r>
            </w:ins>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5B6FCD4" w14:textId="77777777" w:rsidR="007F677B" w:rsidRPr="00E17A7A" w:rsidRDefault="007F677B" w:rsidP="00034681">
            <w:pPr>
              <w:pStyle w:val="TAH"/>
              <w:rPr>
                <w:ins w:id="2570" w:author="C1-212547" w:date="2021-04-28T19:41:00Z"/>
              </w:rPr>
            </w:pPr>
            <w:ins w:id="2571" w:author="C1-212547" w:date="2021-04-28T19:41:00Z">
              <w:r w:rsidRPr="00E17A7A">
                <w:t>Cardinality</w:t>
              </w:r>
            </w:ins>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180E1F9E" w14:textId="77777777" w:rsidR="007F677B" w:rsidRPr="00E17A7A" w:rsidRDefault="007F677B" w:rsidP="00034681">
            <w:pPr>
              <w:pStyle w:val="TAH"/>
              <w:rPr>
                <w:ins w:id="2572" w:author="C1-212547" w:date="2021-04-28T19:41:00Z"/>
              </w:rPr>
            </w:pPr>
            <w:ins w:id="2573" w:author="C1-212547" w:date="2021-04-28T19:41:00Z">
              <w:r w:rsidRPr="00E17A7A">
                <w:t>Description</w:t>
              </w:r>
            </w:ins>
          </w:p>
        </w:tc>
      </w:tr>
      <w:tr w:rsidR="007F677B" w:rsidRPr="00E17A7A" w14:paraId="34F1E0AB" w14:textId="77777777" w:rsidTr="00034681">
        <w:trPr>
          <w:jc w:val="center"/>
          <w:ins w:id="2574" w:author="C1-212547" w:date="2021-04-28T19:41:00Z"/>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1BAD639" w14:textId="77777777" w:rsidR="007F677B" w:rsidRPr="00E17A7A" w:rsidRDefault="007F677B" w:rsidP="00034681">
            <w:pPr>
              <w:pStyle w:val="TAL"/>
              <w:rPr>
                <w:ins w:id="2575" w:author="C1-212547" w:date="2021-04-28T19:41:00Z"/>
              </w:rPr>
            </w:pPr>
            <w:ins w:id="2576" w:author="C1-212547" w:date="2021-04-28T19:41:00Z">
              <w:r w:rsidRPr="00E17A7A">
                <w:t>n/a</w:t>
              </w:r>
            </w:ins>
          </w:p>
        </w:tc>
        <w:tc>
          <w:tcPr>
            <w:tcW w:w="526" w:type="dxa"/>
            <w:tcBorders>
              <w:top w:val="single" w:sz="4" w:space="0" w:color="auto"/>
              <w:left w:val="single" w:sz="6" w:space="0" w:color="000000"/>
              <w:bottom w:val="single" w:sz="6" w:space="0" w:color="000000"/>
              <w:right w:val="single" w:sz="6" w:space="0" w:color="000000"/>
            </w:tcBorders>
          </w:tcPr>
          <w:p w14:paraId="07B92B8B" w14:textId="77777777" w:rsidR="007F677B" w:rsidRPr="00E17A7A" w:rsidRDefault="007F677B" w:rsidP="00034681">
            <w:pPr>
              <w:pStyle w:val="TAC"/>
              <w:rPr>
                <w:ins w:id="2577" w:author="C1-212547" w:date="2021-04-28T19:41:00Z"/>
              </w:rPr>
            </w:pPr>
          </w:p>
        </w:tc>
        <w:tc>
          <w:tcPr>
            <w:tcW w:w="2302" w:type="dxa"/>
            <w:tcBorders>
              <w:top w:val="single" w:sz="4" w:space="0" w:color="auto"/>
              <w:left w:val="single" w:sz="6" w:space="0" w:color="000000"/>
              <w:bottom w:val="single" w:sz="6" w:space="0" w:color="000000"/>
              <w:right w:val="single" w:sz="6" w:space="0" w:color="000000"/>
            </w:tcBorders>
          </w:tcPr>
          <w:p w14:paraId="65C81703" w14:textId="77777777" w:rsidR="007F677B" w:rsidRPr="00E17A7A" w:rsidRDefault="007F677B" w:rsidP="00034681">
            <w:pPr>
              <w:pStyle w:val="TAL"/>
              <w:rPr>
                <w:ins w:id="2578" w:author="C1-212547" w:date="2021-04-28T19:41:00Z"/>
              </w:rPr>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827ABAD" w14:textId="77777777" w:rsidR="007F677B" w:rsidRPr="00E17A7A" w:rsidRDefault="007F677B" w:rsidP="00034681">
            <w:pPr>
              <w:pStyle w:val="TAL"/>
              <w:rPr>
                <w:ins w:id="2579" w:author="C1-212547" w:date="2021-04-28T19:41:00Z"/>
              </w:rPr>
            </w:pPr>
          </w:p>
        </w:tc>
      </w:tr>
    </w:tbl>
    <w:p w14:paraId="3E44CB46" w14:textId="77777777" w:rsidR="007F677B" w:rsidRPr="00F35F4A" w:rsidRDefault="007F677B" w:rsidP="007F677B">
      <w:pPr>
        <w:rPr>
          <w:ins w:id="2580" w:author="C1-212547" w:date="2021-04-28T19:41:00Z"/>
        </w:rPr>
      </w:pPr>
    </w:p>
    <w:p w14:paraId="70371D62" w14:textId="134C955C" w:rsidR="007F677B" w:rsidRPr="00F35F4A" w:rsidRDefault="007F677B" w:rsidP="007F677B">
      <w:pPr>
        <w:pStyle w:val="TH"/>
        <w:rPr>
          <w:ins w:id="2581" w:author="C1-212547" w:date="2021-04-28T19:41:00Z"/>
        </w:rPr>
      </w:pPr>
      <w:ins w:id="2582" w:author="C1-212547" w:date="2021-04-28T19:41:00Z">
        <w:r w:rsidRPr="00F35F4A">
          <w:lastRenderedPageBreak/>
          <w:t>Table 6</w:t>
        </w:r>
      </w:ins>
      <w:ins w:id="2583" w:author="Rapporteur" w:date="2021-04-28T20:04:00Z">
        <w:r w:rsidR="00D71F3E">
          <w:t>.3</w:t>
        </w:r>
      </w:ins>
      <w:ins w:id="2584" w:author="C1-212547" w:date="2021-04-28T19:41:00Z">
        <w:r w:rsidRPr="00F35F4A">
          <w:t>.2.3.3.</w:t>
        </w:r>
        <w:r>
          <w:t>2</w:t>
        </w:r>
        <w:r w:rsidRPr="00F35F4A">
          <w:t>-3: Data structures supported by the DELETE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677B" w:rsidRPr="00E17A7A" w14:paraId="610BBAAA" w14:textId="77777777" w:rsidTr="00034681">
        <w:trPr>
          <w:jc w:val="center"/>
          <w:ins w:id="2585" w:author="C1-212547" w:date="2021-04-28T19:4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6F3A75" w14:textId="77777777" w:rsidR="007F677B" w:rsidRPr="00E17A7A" w:rsidRDefault="007F677B" w:rsidP="00034681">
            <w:pPr>
              <w:pStyle w:val="TAH"/>
              <w:rPr>
                <w:ins w:id="2586" w:author="C1-212547" w:date="2021-04-28T19:41:00Z"/>
              </w:rPr>
            </w:pPr>
            <w:ins w:id="2587" w:author="C1-212547" w:date="2021-04-28T19:41:00Z">
              <w:r w:rsidRPr="00E17A7A">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F2245BC" w14:textId="77777777" w:rsidR="007F677B" w:rsidRPr="00E17A7A" w:rsidRDefault="007F677B" w:rsidP="00034681">
            <w:pPr>
              <w:pStyle w:val="TAH"/>
              <w:rPr>
                <w:ins w:id="2588" w:author="C1-212547" w:date="2021-04-28T19:41:00Z"/>
              </w:rPr>
            </w:pPr>
            <w:ins w:id="2589" w:author="C1-212547" w:date="2021-04-28T19:41:00Z">
              <w:r w:rsidRPr="00E17A7A">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0DA3614" w14:textId="77777777" w:rsidR="007F677B" w:rsidRPr="00E17A7A" w:rsidRDefault="007F677B" w:rsidP="00034681">
            <w:pPr>
              <w:pStyle w:val="TAH"/>
              <w:rPr>
                <w:ins w:id="2590" w:author="C1-212547" w:date="2021-04-28T19:41:00Z"/>
              </w:rPr>
            </w:pPr>
            <w:ins w:id="2591" w:author="C1-212547" w:date="2021-04-28T19:41:00Z">
              <w:r w:rsidRPr="00E17A7A">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E5995FA" w14:textId="77777777" w:rsidR="007F677B" w:rsidRPr="00E17A7A" w:rsidRDefault="007F677B" w:rsidP="00034681">
            <w:pPr>
              <w:pStyle w:val="TAH"/>
              <w:rPr>
                <w:ins w:id="2592" w:author="C1-212547" w:date="2021-04-28T19:41:00Z"/>
              </w:rPr>
            </w:pPr>
            <w:ins w:id="2593" w:author="C1-212547" w:date="2021-04-28T19:41:00Z">
              <w:r w:rsidRPr="00E17A7A">
                <w:t>Response</w:t>
              </w:r>
            </w:ins>
          </w:p>
          <w:p w14:paraId="3DDB6333" w14:textId="77777777" w:rsidR="007F677B" w:rsidRPr="00E17A7A" w:rsidRDefault="007F677B" w:rsidP="00034681">
            <w:pPr>
              <w:pStyle w:val="TAH"/>
              <w:rPr>
                <w:ins w:id="2594" w:author="C1-212547" w:date="2021-04-28T19:41:00Z"/>
              </w:rPr>
            </w:pPr>
            <w:ins w:id="2595" w:author="C1-212547" w:date="2021-04-28T19:41:00Z">
              <w:r w:rsidRPr="00E17A7A">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4796B07" w14:textId="77777777" w:rsidR="007F677B" w:rsidRPr="00E17A7A" w:rsidRDefault="007F677B" w:rsidP="00034681">
            <w:pPr>
              <w:pStyle w:val="TAH"/>
              <w:rPr>
                <w:ins w:id="2596" w:author="C1-212547" w:date="2021-04-28T19:41:00Z"/>
              </w:rPr>
            </w:pPr>
            <w:ins w:id="2597" w:author="C1-212547" w:date="2021-04-28T19:41:00Z">
              <w:r w:rsidRPr="00E17A7A">
                <w:t>Description</w:t>
              </w:r>
            </w:ins>
          </w:p>
        </w:tc>
      </w:tr>
      <w:tr w:rsidR="007F677B" w:rsidRPr="00E17A7A" w14:paraId="19AB98CE" w14:textId="77777777" w:rsidTr="00034681">
        <w:trPr>
          <w:jc w:val="center"/>
          <w:ins w:id="2598" w:author="C1-212547" w:date="2021-04-28T19:4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0504C5" w14:textId="77777777" w:rsidR="007F677B" w:rsidRPr="00E17A7A" w:rsidRDefault="007F677B" w:rsidP="00034681">
            <w:pPr>
              <w:pStyle w:val="TAL"/>
              <w:rPr>
                <w:ins w:id="2599" w:author="C1-212547" w:date="2021-04-28T19:41:00Z"/>
              </w:rPr>
            </w:pPr>
            <w:ins w:id="2600" w:author="C1-212547" w:date="2021-04-28T19:41:00Z">
              <w:r w:rsidRPr="00E17A7A">
                <w:t>n/a</w:t>
              </w:r>
            </w:ins>
          </w:p>
        </w:tc>
        <w:tc>
          <w:tcPr>
            <w:tcW w:w="499" w:type="pct"/>
            <w:tcBorders>
              <w:top w:val="single" w:sz="4" w:space="0" w:color="auto"/>
              <w:left w:val="single" w:sz="6" w:space="0" w:color="000000"/>
              <w:bottom w:val="single" w:sz="4" w:space="0" w:color="auto"/>
              <w:right w:val="single" w:sz="6" w:space="0" w:color="000000"/>
            </w:tcBorders>
          </w:tcPr>
          <w:p w14:paraId="4D94BA74" w14:textId="77777777" w:rsidR="007F677B" w:rsidRPr="00E17A7A" w:rsidRDefault="007F677B" w:rsidP="00034681">
            <w:pPr>
              <w:pStyle w:val="TAC"/>
              <w:rPr>
                <w:ins w:id="2601" w:author="C1-212547" w:date="2021-04-28T19:41:00Z"/>
              </w:rPr>
            </w:pPr>
          </w:p>
        </w:tc>
        <w:tc>
          <w:tcPr>
            <w:tcW w:w="738" w:type="pct"/>
            <w:tcBorders>
              <w:top w:val="single" w:sz="4" w:space="0" w:color="auto"/>
              <w:left w:val="single" w:sz="6" w:space="0" w:color="000000"/>
              <w:bottom w:val="single" w:sz="4" w:space="0" w:color="auto"/>
              <w:right w:val="single" w:sz="6" w:space="0" w:color="000000"/>
            </w:tcBorders>
          </w:tcPr>
          <w:p w14:paraId="5DC1D984" w14:textId="77777777" w:rsidR="007F677B" w:rsidRPr="00E17A7A" w:rsidRDefault="007F677B" w:rsidP="00034681">
            <w:pPr>
              <w:pStyle w:val="TAL"/>
              <w:rPr>
                <w:ins w:id="2602" w:author="C1-212547" w:date="2021-04-28T19:41:00Z"/>
              </w:rPr>
            </w:pPr>
          </w:p>
        </w:tc>
        <w:tc>
          <w:tcPr>
            <w:tcW w:w="967" w:type="pct"/>
            <w:tcBorders>
              <w:top w:val="single" w:sz="4" w:space="0" w:color="auto"/>
              <w:left w:val="single" w:sz="6" w:space="0" w:color="000000"/>
              <w:bottom w:val="single" w:sz="4" w:space="0" w:color="auto"/>
              <w:right w:val="single" w:sz="6" w:space="0" w:color="000000"/>
            </w:tcBorders>
          </w:tcPr>
          <w:p w14:paraId="70C293F0" w14:textId="77777777" w:rsidR="007F677B" w:rsidRPr="00E17A7A" w:rsidRDefault="007F677B" w:rsidP="00034681">
            <w:pPr>
              <w:pStyle w:val="TAL"/>
              <w:rPr>
                <w:ins w:id="2603" w:author="C1-212547" w:date="2021-04-28T19:41:00Z"/>
              </w:rPr>
            </w:pPr>
            <w:ins w:id="2604" w:author="C1-212547" w:date="2021-04-28T19:41:00Z">
              <w:r w:rsidRPr="00E17A7A">
                <w:t>204 No Content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3B2491B" w14:textId="77777777" w:rsidR="007F677B" w:rsidRPr="00E17A7A" w:rsidRDefault="007F677B" w:rsidP="00034681">
            <w:pPr>
              <w:pStyle w:val="TAL"/>
              <w:rPr>
                <w:ins w:id="2605" w:author="C1-212547" w:date="2021-04-28T19:41:00Z"/>
              </w:rPr>
            </w:pPr>
            <w:ins w:id="2606" w:author="C1-212547" w:date="2021-04-28T19:41:00Z">
              <w:r w:rsidRPr="00E17A7A">
                <w:t xml:space="preserve">An individual </w:t>
              </w:r>
              <w:proofErr w:type="spellStart"/>
              <w:r w:rsidRPr="00E17A7A">
                <w:t>individual</w:t>
              </w:r>
              <w:proofErr w:type="spellEnd"/>
              <w:r w:rsidRPr="00E17A7A">
                <w:t xml:space="preserve"> EAS discovery subscription resource deleted successfully.</w:t>
              </w:r>
            </w:ins>
          </w:p>
        </w:tc>
      </w:tr>
      <w:tr w:rsidR="007F677B" w:rsidRPr="00E17A7A" w14:paraId="347383BB" w14:textId="77777777" w:rsidTr="00034681">
        <w:trPr>
          <w:jc w:val="center"/>
          <w:ins w:id="2607" w:author="C1-212547" w:date="2021-04-28T19:41: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711E462" w14:textId="1FF78BAE" w:rsidR="007F677B" w:rsidRPr="00E17A7A" w:rsidRDefault="007F677B" w:rsidP="00034681">
            <w:pPr>
              <w:pStyle w:val="TAN"/>
              <w:rPr>
                <w:ins w:id="2608" w:author="C1-212547" w:date="2021-04-28T19:41:00Z"/>
              </w:rPr>
            </w:pPr>
            <w:ins w:id="2609" w:author="C1-212547" w:date="2021-04-28T19:41:00Z">
              <w:r w:rsidRPr="00E17A7A">
                <w:t>NOTE:</w:t>
              </w:r>
              <w:r w:rsidRPr="00E17A7A">
                <w:rPr>
                  <w:noProof/>
                </w:rPr>
                <w:tab/>
                <w:t xml:space="preserve">The manadatory </w:t>
              </w:r>
              <w:r w:rsidRPr="00E17A7A">
                <w:t>HTTP error status code for the DELETE method listed in Table 5.2.6-1 of 3GPP TS 29.122 [</w:t>
              </w:r>
            </w:ins>
            <w:ins w:id="2610" w:author="Rapporteur" w:date="2021-04-28T19:48:00Z">
              <w:r>
                <w:t>3</w:t>
              </w:r>
            </w:ins>
            <w:ins w:id="2611" w:author="C1-212547" w:date="2021-04-28T19:41:00Z">
              <w:r w:rsidRPr="00E17A7A">
                <w:t>] also apply.</w:t>
              </w:r>
            </w:ins>
          </w:p>
        </w:tc>
      </w:tr>
    </w:tbl>
    <w:p w14:paraId="4E9167A3" w14:textId="77777777" w:rsidR="007F677B" w:rsidRPr="00F35F4A" w:rsidRDefault="007F677B" w:rsidP="007F677B">
      <w:pPr>
        <w:rPr>
          <w:ins w:id="2612" w:author="C1-212547" w:date="2021-04-28T19:41:00Z"/>
        </w:rPr>
      </w:pPr>
    </w:p>
    <w:p w14:paraId="3B41B5BA" w14:textId="266E791C" w:rsidR="007F677B" w:rsidRPr="00F35F4A" w:rsidRDefault="007F677B" w:rsidP="007F677B">
      <w:pPr>
        <w:pStyle w:val="Heading5"/>
        <w:rPr>
          <w:ins w:id="2613" w:author="C1-212547" w:date="2021-04-28T19:41:00Z"/>
          <w:lang w:eastAsia="zh-CN"/>
        </w:rPr>
      </w:pPr>
      <w:bookmarkStart w:id="2614" w:name="_Toc70534667"/>
      <w:ins w:id="2615" w:author="C1-212547" w:date="2021-04-28T19:41:00Z">
        <w:r>
          <w:rPr>
            <w:lang w:eastAsia="zh-CN"/>
          </w:rPr>
          <w:t>6</w:t>
        </w:r>
      </w:ins>
      <w:ins w:id="2616" w:author="Rapporteur" w:date="2021-04-28T20:04:00Z">
        <w:r w:rsidR="00D71F3E">
          <w:rPr>
            <w:lang w:eastAsia="zh-CN"/>
          </w:rPr>
          <w:t>.3</w:t>
        </w:r>
      </w:ins>
      <w:ins w:id="2617" w:author="C1-212547" w:date="2021-04-28T19:41:00Z">
        <w:r>
          <w:rPr>
            <w:lang w:eastAsia="zh-CN"/>
          </w:rPr>
          <w:t>.2.3.4</w:t>
        </w:r>
        <w:r>
          <w:rPr>
            <w:lang w:eastAsia="zh-CN"/>
          </w:rPr>
          <w:tab/>
        </w:r>
        <w:r w:rsidRPr="00F35F4A">
          <w:rPr>
            <w:lang w:eastAsia="zh-CN"/>
          </w:rPr>
          <w:t>Resource Custom Operations</w:t>
        </w:r>
        <w:bookmarkEnd w:id="2614"/>
      </w:ins>
    </w:p>
    <w:p w14:paraId="62E56E6B" w14:textId="77777777" w:rsidR="007F677B" w:rsidRPr="008B7371" w:rsidRDefault="007F677B" w:rsidP="007F677B">
      <w:pPr>
        <w:rPr>
          <w:ins w:id="2618" w:author="C1-212547" w:date="2021-04-28T19:41:00Z"/>
        </w:rPr>
      </w:pPr>
      <w:ins w:id="2619" w:author="C1-212547" w:date="2021-04-28T19:41:00Z">
        <w:r>
          <w:t>None.</w:t>
        </w:r>
      </w:ins>
    </w:p>
    <w:p w14:paraId="16C9F483" w14:textId="66323616" w:rsidR="007F677B" w:rsidRDefault="007F677B" w:rsidP="007F677B">
      <w:pPr>
        <w:pStyle w:val="Heading3"/>
        <w:rPr>
          <w:ins w:id="2620" w:author="C1-212547" w:date="2021-04-28T19:41:00Z"/>
        </w:rPr>
      </w:pPr>
      <w:bookmarkStart w:id="2621" w:name="_Toc70534668"/>
      <w:ins w:id="2622" w:author="C1-212547" w:date="2021-04-28T19:41:00Z">
        <w:r>
          <w:t>6</w:t>
        </w:r>
      </w:ins>
      <w:ins w:id="2623" w:author="Rapporteur" w:date="2021-04-28T20:04:00Z">
        <w:r w:rsidR="00D71F3E">
          <w:t>.3</w:t>
        </w:r>
      </w:ins>
      <w:ins w:id="2624" w:author="C1-212547" w:date="2021-04-28T19:41:00Z">
        <w:r>
          <w:t>.3</w:t>
        </w:r>
        <w:r>
          <w:tab/>
          <w:t>Custom operations without associated resources</w:t>
        </w:r>
        <w:bookmarkEnd w:id="2024"/>
        <w:bookmarkEnd w:id="2621"/>
      </w:ins>
    </w:p>
    <w:p w14:paraId="5CB5FFCF" w14:textId="7885E692" w:rsidR="007F677B" w:rsidRPr="0006789C" w:rsidRDefault="007F677B" w:rsidP="007F677B">
      <w:pPr>
        <w:pStyle w:val="Heading4"/>
        <w:rPr>
          <w:ins w:id="2625" w:author="C1-212547" w:date="2021-04-28T19:41:00Z"/>
        </w:rPr>
      </w:pPr>
      <w:bookmarkStart w:id="2626" w:name="_Toc11247823"/>
      <w:bookmarkStart w:id="2627" w:name="_Toc27044967"/>
      <w:bookmarkStart w:id="2628" w:name="_Toc36034009"/>
      <w:bookmarkStart w:id="2629" w:name="_Toc45132156"/>
      <w:bookmarkStart w:id="2630" w:name="_Toc49776441"/>
      <w:bookmarkStart w:id="2631" w:name="_Toc51747361"/>
      <w:bookmarkStart w:id="2632" w:name="_Toc66360937"/>
      <w:bookmarkStart w:id="2633" w:name="_Toc68105442"/>
      <w:bookmarkStart w:id="2634" w:name="_Toc70534669"/>
      <w:bookmarkStart w:id="2635" w:name="_Toc64278357"/>
      <w:ins w:id="2636" w:author="C1-212547" w:date="2021-04-28T19:41:00Z">
        <w:r w:rsidRPr="00E3484F">
          <w:t>6</w:t>
        </w:r>
      </w:ins>
      <w:ins w:id="2637" w:author="Rapporteur" w:date="2021-04-28T20:04:00Z">
        <w:r w:rsidR="00D71F3E">
          <w:t>.3</w:t>
        </w:r>
      </w:ins>
      <w:ins w:id="2638" w:author="C1-212547" w:date="2021-04-28T19:41:00Z">
        <w:r w:rsidRPr="0006789C">
          <w:t>.3.1</w:t>
        </w:r>
        <w:r w:rsidRPr="0006789C">
          <w:tab/>
          <w:t>Overview</w:t>
        </w:r>
        <w:bookmarkEnd w:id="2626"/>
        <w:bookmarkEnd w:id="2627"/>
        <w:bookmarkEnd w:id="2628"/>
        <w:bookmarkEnd w:id="2629"/>
        <w:bookmarkEnd w:id="2630"/>
        <w:bookmarkEnd w:id="2631"/>
        <w:bookmarkEnd w:id="2632"/>
        <w:bookmarkEnd w:id="2633"/>
        <w:bookmarkEnd w:id="2634"/>
      </w:ins>
    </w:p>
    <w:p w14:paraId="4D238735" w14:textId="77777777" w:rsidR="007F677B" w:rsidRDefault="007F677B">
      <w:pPr>
        <w:pStyle w:val="EditorsNote"/>
        <w:rPr>
          <w:ins w:id="2639" w:author="C1-212547" w:date="2021-04-28T19:41:00Z"/>
          <w:noProof/>
          <w:lang w:eastAsia="zh-CN"/>
        </w:rPr>
        <w:pPrChange w:id="2640" w:author="Rapporteur" w:date="2021-04-28T23:13:00Z">
          <w:pPr/>
        </w:pPrChange>
      </w:pPr>
      <w:ins w:id="2641" w:author="C1-212547" w:date="2021-04-28T19:41:00Z">
        <w:r>
          <w:t>Editor’s note:</w:t>
        </w:r>
        <w:r>
          <w:tab/>
          <w:t xml:space="preserve">It is for FFS if a custom operation is used to </w:t>
        </w:r>
        <w:r>
          <w:rPr>
            <w:noProof/>
            <w:lang w:eastAsia="zh-CN"/>
          </w:rPr>
          <w:t>allow an EEC to request for EAS discovery information</w:t>
        </w:r>
        <w:r>
          <w:t xml:space="preserve"> as </w:t>
        </w:r>
        <w:r>
          <w:rPr>
            <w:noProof/>
            <w:lang w:eastAsia="zh-CN"/>
          </w:rPr>
          <w:t>defined in 3GPP TS </w:t>
        </w:r>
        <w:r>
          <w:rPr>
            <w:rFonts w:hint="eastAsia"/>
            <w:noProof/>
            <w:lang w:eastAsia="zh-CN"/>
          </w:rPr>
          <w:t>23.</w:t>
        </w:r>
        <w:r>
          <w:rPr>
            <w:noProof/>
            <w:lang w:eastAsia="zh-CN"/>
          </w:rPr>
          <w:t>558.</w:t>
        </w:r>
      </w:ins>
    </w:p>
    <w:p w14:paraId="6706E261" w14:textId="580E30D7" w:rsidR="007F677B" w:rsidRDefault="007F677B" w:rsidP="007F677B">
      <w:pPr>
        <w:pStyle w:val="Heading3"/>
        <w:rPr>
          <w:ins w:id="2642" w:author="C1-212547" w:date="2021-04-28T19:41:00Z"/>
        </w:rPr>
      </w:pPr>
      <w:bookmarkStart w:id="2643" w:name="_Toc70534670"/>
      <w:ins w:id="2644" w:author="C1-212547" w:date="2021-04-28T19:41:00Z">
        <w:r>
          <w:t>6</w:t>
        </w:r>
      </w:ins>
      <w:ins w:id="2645" w:author="Rapporteur" w:date="2021-04-28T20:04:00Z">
        <w:r w:rsidR="00D71F3E">
          <w:t>.3</w:t>
        </w:r>
      </w:ins>
      <w:ins w:id="2646" w:author="C1-212547" w:date="2021-04-28T19:41:00Z">
        <w:r>
          <w:t>.4</w:t>
        </w:r>
        <w:r>
          <w:tab/>
          <w:t>Notifications</w:t>
        </w:r>
        <w:bookmarkEnd w:id="2635"/>
        <w:bookmarkEnd w:id="2643"/>
      </w:ins>
    </w:p>
    <w:p w14:paraId="0E27932F" w14:textId="77777777" w:rsidR="007F677B" w:rsidRPr="0049012E" w:rsidRDefault="007F677B" w:rsidP="007F677B">
      <w:pPr>
        <w:rPr>
          <w:ins w:id="2647" w:author="C1-212547" w:date="2021-04-28T19:41:00Z"/>
        </w:rPr>
      </w:pPr>
      <w:bookmarkStart w:id="2648" w:name="_Toc64278362"/>
      <w:ins w:id="2649" w:author="C1-212547" w:date="2021-04-28T19:41:00Z">
        <w:r>
          <w:t>Editor’s note:</w:t>
        </w:r>
        <w:r>
          <w:tab/>
          <w:t>The definition of notifications is FFS.</w:t>
        </w:r>
      </w:ins>
    </w:p>
    <w:p w14:paraId="1F4633CA" w14:textId="0A29EF03" w:rsidR="007F677B" w:rsidRDefault="007F677B" w:rsidP="007F677B">
      <w:pPr>
        <w:pStyle w:val="Heading3"/>
        <w:rPr>
          <w:ins w:id="2650" w:author="C1-212547" w:date="2021-04-28T19:41:00Z"/>
        </w:rPr>
      </w:pPr>
      <w:bookmarkStart w:id="2651" w:name="_Toc70534671"/>
      <w:ins w:id="2652" w:author="C1-212547" w:date="2021-04-28T19:41:00Z">
        <w:r>
          <w:t>6</w:t>
        </w:r>
      </w:ins>
      <w:ins w:id="2653" w:author="Rapporteur" w:date="2021-04-28T20:04:00Z">
        <w:r w:rsidR="00D71F3E">
          <w:t>.3</w:t>
        </w:r>
      </w:ins>
      <w:ins w:id="2654" w:author="C1-212547" w:date="2021-04-28T19:41:00Z">
        <w:r>
          <w:t>.5</w:t>
        </w:r>
        <w:r>
          <w:tab/>
          <w:t>Data Model</w:t>
        </w:r>
        <w:bookmarkEnd w:id="2648"/>
        <w:bookmarkEnd w:id="2651"/>
      </w:ins>
    </w:p>
    <w:p w14:paraId="633D8B52" w14:textId="3BE19CF5" w:rsidR="007F677B" w:rsidRPr="00F35F4A" w:rsidRDefault="007F677B" w:rsidP="007F677B">
      <w:pPr>
        <w:pStyle w:val="Heading4"/>
        <w:rPr>
          <w:ins w:id="2655" w:author="C1-212547" w:date="2021-04-28T19:41:00Z"/>
          <w:lang w:eastAsia="zh-CN"/>
        </w:rPr>
      </w:pPr>
      <w:bookmarkStart w:id="2656" w:name="_Toc70534672"/>
      <w:ins w:id="2657" w:author="C1-212547" w:date="2021-04-28T19:41:00Z">
        <w:r w:rsidRPr="00F35F4A">
          <w:rPr>
            <w:lang w:eastAsia="zh-CN"/>
          </w:rPr>
          <w:t>6</w:t>
        </w:r>
      </w:ins>
      <w:ins w:id="2658" w:author="Rapporteur" w:date="2021-04-28T20:04:00Z">
        <w:r w:rsidR="00D71F3E">
          <w:rPr>
            <w:lang w:eastAsia="zh-CN"/>
          </w:rPr>
          <w:t>.3</w:t>
        </w:r>
      </w:ins>
      <w:ins w:id="2659" w:author="C1-212547" w:date="2021-04-28T19:41:00Z">
        <w:r w:rsidRPr="00F35F4A">
          <w:rPr>
            <w:lang w:eastAsia="zh-CN"/>
          </w:rPr>
          <w:t>.5.1</w:t>
        </w:r>
        <w:r w:rsidRPr="00F35F4A">
          <w:rPr>
            <w:lang w:eastAsia="zh-CN"/>
          </w:rPr>
          <w:tab/>
          <w:t>General</w:t>
        </w:r>
        <w:bookmarkEnd w:id="2656"/>
      </w:ins>
    </w:p>
    <w:p w14:paraId="4B16B8CE" w14:textId="77777777" w:rsidR="007F677B" w:rsidRPr="00F35F4A" w:rsidRDefault="007F677B" w:rsidP="007F677B">
      <w:pPr>
        <w:rPr>
          <w:ins w:id="2660" w:author="C1-212547" w:date="2021-04-28T19:41:00Z"/>
          <w:lang w:eastAsia="zh-CN"/>
        </w:rPr>
      </w:pPr>
      <w:ins w:id="2661" w:author="C1-212547" w:date="2021-04-28T19:41:00Z">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ins>
    </w:p>
    <w:p w14:paraId="41BCA5E1" w14:textId="59551D5A" w:rsidR="007F677B" w:rsidRPr="00F35F4A" w:rsidRDefault="007F677B" w:rsidP="007F677B">
      <w:pPr>
        <w:rPr>
          <w:ins w:id="2662" w:author="C1-212547" w:date="2021-04-28T19:41:00Z"/>
        </w:rPr>
      </w:pPr>
      <w:ins w:id="2663" w:author="C1-212547" w:date="2021-04-28T19:41:00Z">
        <w:r w:rsidRPr="00F35F4A">
          <w:t>Table 6</w:t>
        </w:r>
      </w:ins>
      <w:ins w:id="2664" w:author="Rapporteur" w:date="2021-04-28T20:04:00Z">
        <w:r w:rsidR="00D71F3E">
          <w:t>.3</w:t>
        </w:r>
      </w:ins>
      <w:ins w:id="2665" w:author="C1-212547" w:date="2021-04-28T19:41:00Z">
        <w:r w:rsidRPr="00F35F4A">
          <w:t xml:space="preserve">.5.1-1 specifies the data types defined specifically for the </w:t>
        </w:r>
        <w:r w:rsidRPr="00F35F4A">
          <w:rPr>
            <w:lang w:val="en-IN"/>
          </w:rPr>
          <w:t>Eees_</w:t>
        </w:r>
        <w:r>
          <w:rPr>
            <w:lang w:val="en-IN"/>
          </w:rPr>
          <w:t>EASDiscovery</w:t>
        </w:r>
        <w:r w:rsidRPr="00F35F4A">
          <w:t xml:space="preserve"> API service.</w:t>
        </w:r>
      </w:ins>
    </w:p>
    <w:p w14:paraId="7D3489EB" w14:textId="1574D85F" w:rsidR="007F677B" w:rsidRPr="00F35F4A" w:rsidRDefault="007F677B" w:rsidP="007F677B">
      <w:pPr>
        <w:pStyle w:val="TH"/>
        <w:rPr>
          <w:ins w:id="2666" w:author="C1-212547" w:date="2021-04-28T19:41:00Z"/>
        </w:rPr>
      </w:pPr>
      <w:ins w:id="2667" w:author="C1-212547" w:date="2021-04-28T19:41:00Z">
        <w:r w:rsidRPr="00F35F4A">
          <w:t>Table 6</w:t>
        </w:r>
      </w:ins>
      <w:ins w:id="2668" w:author="Rapporteur" w:date="2021-04-28T20:04:00Z">
        <w:r w:rsidR="00D71F3E">
          <w:t>.3</w:t>
        </w:r>
      </w:ins>
      <w:ins w:id="2669" w:author="C1-212547" w:date="2021-04-28T19:41:00Z">
        <w:r w:rsidRPr="00F35F4A">
          <w:t xml:space="preserve">.5.1-1: </w:t>
        </w:r>
        <w:r w:rsidRPr="00F35F4A">
          <w:rPr>
            <w:lang w:val="en-IN"/>
          </w:rPr>
          <w:t>Eees_</w:t>
        </w:r>
        <w:r>
          <w:rPr>
            <w:lang w:val="en-IN"/>
          </w:rPr>
          <w:t>EASDiscovery</w:t>
        </w:r>
        <w:r w:rsidRPr="00F35F4A">
          <w:t xml:space="preserve"> API specific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F677B" w:rsidRPr="00E17A7A" w14:paraId="62A0E497" w14:textId="77777777" w:rsidTr="00034681">
        <w:trPr>
          <w:jc w:val="center"/>
          <w:ins w:id="2670" w:author="C1-212547" w:date="2021-04-28T19:41: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639BECC3" w14:textId="77777777" w:rsidR="007F677B" w:rsidRPr="00E17A7A" w:rsidRDefault="007F677B" w:rsidP="00034681">
            <w:pPr>
              <w:pStyle w:val="TAH"/>
              <w:rPr>
                <w:ins w:id="2671" w:author="C1-212547" w:date="2021-04-28T19:41:00Z"/>
              </w:rPr>
            </w:pPr>
            <w:ins w:id="2672" w:author="C1-212547" w:date="2021-04-28T19:41:00Z">
              <w:r w:rsidRPr="00E17A7A">
                <w:t>Data type</w:t>
              </w:r>
            </w:ins>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FD6E05C" w14:textId="77777777" w:rsidR="007F677B" w:rsidRPr="00E17A7A" w:rsidRDefault="007F677B" w:rsidP="00034681">
            <w:pPr>
              <w:pStyle w:val="TAH"/>
              <w:rPr>
                <w:ins w:id="2673" w:author="C1-212547" w:date="2021-04-28T19:41:00Z"/>
              </w:rPr>
            </w:pPr>
            <w:ins w:id="2674" w:author="C1-212547" w:date="2021-04-28T19:41:00Z">
              <w:r w:rsidRPr="00E17A7A">
                <w:t>Section defined</w:t>
              </w:r>
            </w:ins>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16A1C5D" w14:textId="77777777" w:rsidR="007F677B" w:rsidRPr="00E17A7A" w:rsidRDefault="007F677B" w:rsidP="00034681">
            <w:pPr>
              <w:pStyle w:val="TAH"/>
              <w:rPr>
                <w:ins w:id="2675" w:author="C1-212547" w:date="2021-04-28T19:41:00Z"/>
              </w:rPr>
            </w:pPr>
            <w:ins w:id="2676" w:author="C1-212547" w:date="2021-04-28T19:41:00Z">
              <w:r w:rsidRPr="00E17A7A">
                <w:t>Description</w:t>
              </w:r>
            </w:ins>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7ECEE7D5" w14:textId="77777777" w:rsidR="007F677B" w:rsidRPr="00E17A7A" w:rsidRDefault="007F677B" w:rsidP="00034681">
            <w:pPr>
              <w:pStyle w:val="TAH"/>
              <w:rPr>
                <w:ins w:id="2677" w:author="C1-212547" w:date="2021-04-28T19:41:00Z"/>
              </w:rPr>
            </w:pPr>
            <w:ins w:id="2678" w:author="C1-212547" w:date="2021-04-28T19:41:00Z">
              <w:r w:rsidRPr="00E17A7A">
                <w:t>Applicability</w:t>
              </w:r>
            </w:ins>
          </w:p>
        </w:tc>
      </w:tr>
      <w:tr w:rsidR="007F677B" w:rsidRPr="00E17A7A" w14:paraId="68129730" w14:textId="77777777" w:rsidTr="00034681">
        <w:trPr>
          <w:jc w:val="center"/>
          <w:ins w:id="2679" w:author="C1-212547" w:date="2021-04-28T19:41:00Z"/>
        </w:trPr>
        <w:tc>
          <w:tcPr>
            <w:tcW w:w="2868" w:type="dxa"/>
            <w:tcBorders>
              <w:top w:val="single" w:sz="4" w:space="0" w:color="auto"/>
              <w:left w:val="single" w:sz="4" w:space="0" w:color="auto"/>
              <w:bottom w:val="single" w:sz="4" w:space="0" w:color="auto"/>
              <w:right w:val="single" w:sz="4" w:space="0" w:color="auto"/>
            </w:tcBorders>
          </w:tcPr>
          <w:p w14:paraId="516E6BC4" w14:textId="77777777" w:rsidR="007F677B" w:rsidRPr="00E17A7A" w:rsidRDefault="007F677B" w:rsidP="00034681">
            <w:pPr>
              <w:pStyle w:val="TAL"/>
              <w:rPr>
                <w:ins w:id="2680" w:author="C1-212547" w:date="2021-04-28T19:41:00Z"/>
              </w:rPr>
            </w:pPr>
            <w:proofErr w:type="spellStart"/>
            <w:ins w:id="2681" w:author="C1-212547" w:date="2021-04-28T19:41:00Z">
              <w:r w:rsidRPr="00E17A7A">
                <w:t>EasDiscovery</w:t>
              </w:r>
              <w:r>
                <w:t>Subscription</w:t>
              </w:r>
              <w:proofErr w:type="spellEnd"/>
            </w:ins>
          </w:p>
        </w:tc>
        <w:tc>
          <w:tcPr>
            <w:tcW w:w="1297" w:type="dxa"/>
            <w:tcBorders>
              <w:top w:val="single" w:sz="4" w:space="0" w:color="auto"/>
              <w:left w:val="single" w:sz="4" w:space="0" w:color="auto"/>
              <w:bottom w:val="single" w:sz="4" w:space="0" w:color="auto"/>
              <w:right w:val="single" w:sz="4" w:space="0" w:color="auto"/>
            </w:tcBorders>
          </w:tcPr>
          <w:p w14:paraId="14292229" w14:textId="31BBB8CA" w:rsidR="007F677B" w:rsidRPr="00E17A7A" w:rsidRDefault="007F677B" w:rsidP="00034681">
            <w:pPr>
              <w:pStyle w:val="TAL"/>
              <w:rPr>
                <w:ins w:id="2682" w:author="C1-212547" w:date="2021-04-28T19:41:00Z"/>
              </w:rPr>
            </w:pPr>
            <w:ins w:id="2683" w:author="C1-212547" w:date="2021-04-28T19:41:00Z">
              <w:r w:rsidRPr="00E17A7A">
                <w:rPr>
                  <w:lang w:eastAsia="zh-CN"/>
                </w:rPr>
                <w:t>6</w:t>
              </w:r>
            </w:ins>
            <w:ins w:id="2684" w:author="Rapporteur" w:date="2021-04-28T20:04:00Z">
              <w:r w:rsidR="00D71F3E">
                <w:rPr>
                  <w:lang w:eastAsia="zh-CN"/>
                </w:rPr>
                <w:t>.3</w:t>
              </w:r>
            </w:ins>
            <w:ins w:id="2685" w:author="C1-212547" w:date="2021-04-28T19:41:00Z">
              <w:r w:rsidRPr="00E17A7A">
                <w:rPr>
                  <w:lang w:eastAsia="zh-CN"/>
                </w:rPr>
                <w:t>.5.2.2</w:t>
              </w:r>
            </w:ins>
          </w:p>
        </w:tc>
        <w:tc>
          <w:tcPr>
            <w:tcW w:w="2887" w:type="dxa"/>
            <w:tcBorders>
              <w:top w:val="single" w:sz="4" w:space="0" w:color="auto"/>
              <w:left w:val="single" w:sz="4" w:space="0" w:color="auto"/>
              <w:bottom w:val="single" w:sz="4" w:space="0" w:color="auto"/>
              <w:right w:val="single" w:sz="4" w:space="0" w:color="auto"/>
            </w:tcBorders>
          </w:tcPr>
          <w:p w14:paraId="09103E36" w14:textId="77777777" w:rsidR="007F677B" w:rsidRPr="00E17A7A" w:rsidRDefault="007F677B" w:rsidP="00034681">
            <w:pPr>
              <w:pStyle w:val="TAL"/>
              <w:rPr>
                <w:ins w:id="2686" w:author="C1-212547" w:date="2021-04-28T19:41: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F2F63C0" w14:textId="77777777" w:rsidR="007F677B" w:rsidRPr="00E17A7A" w:rsidRDefault="007F677B" w:rsidP="00034681">
            <w:pPr>
              <w:pStyle w:val="TAL"/>
              <w:rPr>
                <w:ins w:id="2687" w:author="C1-212547" w:date="2021-04-28T19:41:00Z"/>
                <w:rFonts w:cs="Arial"/>
                <w:szCs w:val="18"/>
              </w:rPr>
            </w:pPr>
          </w:p>
        </w:tc>
      </w:tr>
    </w:tbl>
    <w:p w14:paraId="2C3EEF7F" w14:textId="77777777" w:rsidR="007F677B" w:rsidRPr="00F35F4A" w:rsidRDefault="007F677B" w:rsidP="007F677B">
      <w:pPr>
        <w:rPr>
          <w:ins w:id="2688" w:author="C1-212547" w:date="2021-04-28T19:41:00Z"/>
        </w:rPr>
      </w:pPr>
    </w:p>
    <w:p w14:paraId="05769390" w14:textId="2FF0E9FA" w:rsidR="007F677B" w:rsidRPr="00F35F4A" w:rsidRDefault="007F677B" w:rsidP="007F677B">
      <w:pPr>
        <w:rPr>
          <w:ins w:id="2689" w:author="C1-212547" w:date="2021-04-28T19:41:00Z"/>
        </w:rPr>
      </w:pPr>
      <w:ins w:id="2690" w:author="C1-212547" w:date="2021-04-28T19:41:00Z">
        <w:r w:rsidRPr="00F35F4A">
          <w:t>Table 6</w:t>
        </w:r>
      </w:ins>
      <w:ins w:id="2691" w:author="Rapporteur" w:date="2021-04-28T20:04:00Z">
        <w:r w:rsidR="00D71F3E">
          <w:t>.3</w:t>
        </w:r>
      </w:ins>
      <w:ins w:id="2692" w:author="C1-212547" w:date="2021-04-28T19:41:00Z">
        <w:r w:rsidRPr="00F35F4A">
          <w:t xml:space="preserve">.5.1-2 specifies data types re-used by the </w:t>
        </w:r>
        <w:r w:rsidRPr="00F35F4A">
          <w:rPr>
            <w:lang w:val="en-IN"/>
          </w:rPr>
          <w:t>Eees_</w:t>
        </w:r>
        <w:r>
          <w:rPr>
            <w:lang w:val="en-IN"/>
          </w:rPr>
          <w:t>EASDiscovery</w:t>
        </w:r>
        <w:r w:rsidRPr="00F35F4A">
          <w:t xml:space="preserve"> API service.</w:t>
        </w:r>
      </w:ins>
    </w:p>
    <w:p w14:paraId="3107A62C" w14:textId="0084634C" w:rsidR="007F677B" w:rsidRPr="00F35F4A" w:rsidRDefault="007F677B" w:rsidP="007F677B">
      <w:pPr>
        <w:pStyle w:val="TH"/>
        <w:rPr>
          <w:ins w:id="2693" w:author="C1-212547" w:date="2021-04-28T19:41:00Z"/>
        </w:rPr>
      </w:pPr>
      <w:ins w:id="2694" w:author="C1-212547" w:date="2021-04-28T19:41:00Z">
        <w:r w:rsidRPr="00F35F4A">
          <w:t>Table 6</w:t>
        </w:r>
      </w:ins>
      <w:ins w:id="2695" w:author="Rapporteur" w:date="2021-04-28T20:04:00Z">
        <w:r w:rsidR="00D71F3E">
          <w:t>.3</w:t>
        </w:r>
      </w:ins>
      <w:ins w:id="2696" w:author="C1-212547" w:date="2021-04-28T19:41:00Z">
        <w:r w:rsidRPr="00F35F4A">
          <w:t>.5.1-2: Re-used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7F677B" w:rsidRPr="00E17A7A" w14:paraId="77310FC5" w14:textId="77777777" w:rsidTr="00034681">
        <w:trPr>
          <w:jc w:val="center"/>
          <w:ins w:id="2697" w:author="C1-212547" w:date="2021-04-28T19:41:00Z"/>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D7EBBEE" w14:textId="77777777" w:rsidR="007F677B" w:rsidRPr="00E17A7A" w:rsidRDefault="007F677B" w:rsidP="00034681">
            <w:pPr>
              <w:pStyle w:val="TAH"/>
              <w:rPr>
                <w:ins w:id="2698" w:author="C1-212547" w:date="2021-04-28T19:41:00Z"/>
              </w:rPr>
            </w:pPr>
            <w:ins w:id="2699" w:author="C1-212547" w:date="2021-04-28T19:41:00Z">
              <w:r w:rsidRPr="00E17A7A">
                <w:t>Data type</w:t>
              </w:r>
            </w:ins>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1FC5A0C" w14:textId="77777777" w:rsidR="007F677B" w:rsidRPr="00E17A7A" w:rsidRDefault="007F677B" w:rsidP="00034681">
            <w:pPr>
              <w:pStyle w:val="TAH"/>
              <w:rPr>
                <w:ins w:id="2700" w:author="C1-212547" w:date="2021-04-28T19:41:00Z"/>
              </w:rPr>
            </w:pPr>
            <w:ins w:id="2701" w:author="C1-212547" w:date="2021-04-28T19:41:00Z">
              <w:r w:rsidRPr="00E17A7A">
                <w:t>Reference</w:t>
              </w:r>
            </w:ins>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9176E3A" w14:textId="77777777" w:rsidR="007F677B" w:rsidRPr="00E17A7A" w:rsidRDefault="007F677B" w:rsidP="00034681">
            <w:pPr>
              <w:pStyle w:val="TAH"/>
              <w:rPr>
                <w:ins w:id="2702" w:author="C1-212547" w:date="2021-04-28T19:41:00Z"/>
              </w:rPr>
            </w:pPr>
            <w:ins w:id="2703" w:author="C1-212547" w:date="2021-04-28T19:41:00Z">
              <w:r w:rsidRPr="00E17A7A">
                <w:t>Comments</w:t>
              </w:r>
            </w:ins>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72EC882D" w14:textId="77777777" w:rsidR="007F677B" w:rsidRPr="00E17A7A" w:rsidRDefault="007F677B" w:rsidP="00034681">
            <w:pPr>
              <w:pStyle w:val="TAH"/>
              <w:rPr>
                <w:ins w:id="2704" w:author="C1-212547" w:date="2021-04-28T19:41:00Z"/>
              </w:rPr>
            </w:pPr>
            <w:ins w:id="2705" w:author="C1-212547" w:date="2021-04-28T19:41:00Z">
              <w:r w:rsidRPr="00E17A7A">
                <w:t>Applicability</w:t>
              </w:r>
            </w:ins>
          </w:p>
        </w:tc>
      </w:tr>
      <w:tr w:rsidR="007F677B" w:rsidRPr="00E17A7A" w14:paraId="5F7FE5A0" w14:textId="77777777" w:rsidTr="00034681">
        <w:trPr>
          <w:jc w:val="center"/>
          <w:ins w:id="2706" w:author="C1-212547" w:date="2021-04-28T19:41:00Z"/>
        </w:trPr>
        <w:tc>
          <w:tcPr>
            <w:tcW w:w="2748" w:type="dxa"/>
            <w:tcBorders>
              <w:top w:val="single" w:sz="4" w:space="0" w:color="auto"/>
              <w:left w:val="single" w:sz="4" w:space="0" w:color="auto"/>
              <w:bottom w:val="single" w:sz="4" w:space="0" w:color="auto"/>
              <w:right w:val="single" w:sz="4" w:space="0" w:color="auto"/>
            </w:tcBorders>
          </w:tcPr>
          <w:p w14:paraId="3036E849" w14:textId="77777777" w:rsidR="007F677B" w:rsidRPr="00E17A7A" w:rsidRDefault="007F677B" w:rsidP="00034681">
            <w:pPr>
              <w:pStyle w:val="TAL"/>
              <w:rPr>
                <w:ins w:id="2707" w:author="C1-212547" w:date="2021-04-28T19:41:00Z"/>
                <w:lang w:eastAsia="zh-CN"/>
              </w:rPr>
            </w:pPr>
          </w:p>
        </w:tc>
        <w:tc>
          <w:tcPr>
            <w:tcW w:w="2808" w:type="dxa"/>
            <w:tcBorders>
              <w:top w:val="single" w:sz="4" w:space="0" w:color="auto"/>
              <w:left w:val="single" w:sz="4" w:space="0" w:color="auto"/>
              <w:bottom w:val="single" w:sz="4" w:space="0" w:color="auto"/>
              <w:right w:val="single" w:sz="4" w:space="0" w:color="auto"/>
            </w:tcBorders>
          </w:tcPr>
          <w:p w14:paraId="457A0BC4" w14:textId="77777777" w:rsidR="007F677B" w:rsidRPr="00E17A7A" w:rsidRDefault="007F677B" w:rsidP="00034681">
            <w:pPr>
              <w:pStyle w:val="TAL"/>
              <w:rPr>
                <w:ins w:id="2708" w:author="C1-212547" w:date="2021-04-28T19:41:00Z"/>
                <w:noProof/>
              </w:rPr>
            </w:pPr>
          </w:p>
        </w:tc>
        <w:tc>
          <w:tcPr>
            <w:tcW w:w="2148" w:type="dxa"/>
            <w:tcBorders>
              <w:top w:val="single" w:sz="4" w:space="0" w:color="auto"/>
              <w:left w:val="single" w:sz="4" w:space="0" w:color="auto"/>
              <w:bottom w:val="single" w:sz="4" w:space="0" w:color="auto"/>
              <w:right w:val="single" w:sz="4" w:space="0" w:color="auto"/>
            </w:tcBorders>
          </w:tcPr>
          <w:p w14:paraId="76223079" w14:textId="77777777" w:rsidR="007F677B" w:rsidRPr="00E17A7A" w:rsidRDefault="007F677B" w:rsidP="00034681">
            <w:pPr>
              <w:pStyle w:val="TAL"/>
              <w:rPr>
                <w:ins w:id="2709" w:author="C1-212547" w:date="2021-04-28T19:41: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8AA7CBC" w14:textId="77777777" w:rsidR="007F677B" w:rsidRPr="00E17A7A" w:rsidRDefault="007F677B" w:rsidP="00034681">
            <w:pPr>
              <w:pStyle w:val="TAL"/>
              <w:rPr>
                <w:ins w:id="2710" w:author="C1-212547" w:date="2021-04-28T19:41:00Z"/>
                <w:rFonts w:cs="Arial"/>
                <w:szCs w:val="18"/>
              </w:rPr>
            </w:pPr>
          </w:p>
        </w:tc>
      </w:tr>
      <w:tr w:rsidR="007F677B" w:rsidRPr="00E17A7A" w14:paraId="0DC134FC" w14:textId="77777777" w:rsidTr="00034681">
        <w:trPr>
          <w:jc w:val="center"/>
          <w:ins w:id="2711" w:author="C1-212547" w:date="2021-04-28T19:41:00Z"/>
        </w:trPr>
        <w:tc>
          <w:tcPr>
            <w:tcW w:w="2748" w:type="dxa"/>
            <w:tcBorders>
              <w:top w:val="single" w:sz="4" w:space="0" w:color="auto"/>
              <w:left w:val="single" w:sz="4" w:space="0" w:color="auto"/>
              <w:bottom w:val="single" w:sz="4" w:space="0" w:color="auto"/>
              <w:right w:val="single" w:sz="4" w:space="0" w:color="auto"/>
            </w:tcBorders>
          </w:tcPr>
          <w:p w14:paraId="48992735" w14:textId="77777777" w:rsidR="007F677B" w:rsidRPr="00E17A7A" w:rsidRDefault="007F677B" w:rsidP="00034681">
            <w:pPr>
              <w:pStyle w:val="TAL"/>
              <w:rPr>
                <w:ins w:id="2712" w:author="C1-212547" w:date="2021-04-28T19:41:00Z"/>
                <w:lang w:eastAsia="zh-CN"/>
              </w:rPr>
            </w:pPr>
          </w:p>
        </w:tc>
        <w:tc>
          <w:tcPr>
            <w:tcW w:w="2808" w:type="dxa"/>
            <w:tcBorders>
              <w:top w:val="single" w:sz="4" w:space="0" w:color="auto"/>
              <w:left w:val="single" w:sz="4" w:space="0" w:color="auto"/>
              <w:bottom w:val="single" w:sz="4" w:space="0" w:color="auto"/>
              <w:right w:val="single" w:sz="4" w:space="0" w:color="auto"/>
            </w:tcBorders>
          </w:tcPr>
          <w:p w14:paraId="3681EE4D" w14:textId="77777777" w:rsidR="007F677B" w:rsidRPr="00E17A7A" w:rsidRDefault="007F677B" w:rsidP="00034681">
            <w:pPr>
              <w:pStyle w:val="TAL"/>
              <w:rPr>
                <w:ins w:id="2713" w:author="C1-212547" w:date="2021-04-28T19:41:00Z"/>
              </w:rPr>
            </w:pPr>
          </w:p>
        </w:tc>
        <w:tc>
          <w:tcPr>
            <w:tcW w:w="2148" w:type="dxa"/>
            <w:tcBorders>
              <w:top w:val="single" w:sz="4" w:space="0" w:color="auto"/>
              <w:left w:val="single" w:sz="4" w:space="0" w:color="auto"/>
              <w:bottom w:val="single" w:sz="4" w:space="0" w:color="auto"/>
              <w:right w:val="single" w:sz="4" w:space="0" w:color="auto"/>
            </w:tcBorders>
          </w:tcPr>
          <w:p w14:paraId="319FD5D7" w14:textId="77777777" w:rsidR="007F677B" w:rsidRPr="00E17A7A" w:rsidRDefault="007F677B" w:rsidP="00034681">
            <w:pPr>
              <w:pStyle w:val="TAL"/>
              <w:rPr>
                <w:ins w:id="2714" w:author="C1-212547" w:date="2021-04-28T19:41: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BDB7916" w14:textId="77777777" w:rsidR="007F677B" w:rsidRPr="00E17A7A" w:rsidRDefault="007F677B" w:rsidP="00034681">
            <w:pPr>
              <w:pStyle w:val="TAL"/>
              <w:rPr>
                <w:ins w:id="2715" w:author="C1-212547" w:date="2021-04-28T19:41:00Z"/>
                <w:rFonts w:cs="Arial"/>
                <w:szCs w:val="18"/>
              </w:rPr>
            </w:pPr>
          </w:p>
        </w:tc>
      </w:tr>
      <w:tr w:rsidR="007F677B" w:rsidRPr="00E17A7A" w14:paraId="6E056E8B" w14:textId="77777777" w:rsidTr="00034681">
        <w:trPr>
          <w:jc w:val="center"/>
          <w:ins w:id="2716" w:author="C1-212547" w:date="2021-04-28T19:41:00Z"/>
        </w:trPr>
        <w:tc>
          <w:tcPr>
            <w:tcW w:w="2748" w:type="dxa"/>
            <w:tcBorders>
              <w:top w:val="single" w:sz="4" w:space="0" w:color="auto"/>
              <w:left w:val="single" w:sz="4" w:space="0" w:color="auto"/>
              <w:bottom w:val="single" w:sz="4" w:space="0" w:color="auto"/>
              <w:right w:val="single" w:sz="4" w:space="0" w:color="auto"/>
            </w:tcBorders>
          </w:tcPr>
          <w:p w14:paraId="481A61EA" w14:textId="77777777" w:rsidR="007F677B" w:rsidRPr="00E17A7A" w:rsidRDefault="007F677B" w:rsidP="00034681">
            <w:pPr>
              <w:pStyle w:val="TAL"/>
              <w:rPr>
                <w:ins w:id="2717" w:author="C1-212547" w:date="2021-04-28T19:41:00Z"/>
                <w:lang w:eastAsia="zh-CN"/>
              </w:rPr>
            </w:pPr>
          </w:p>
        </w:tc>
        <w:tc>
          <w:tcPr>
            <w:tcW w:w="2808" w:type="dxa"/>
            <w:tcBorders>
              <w:top w:val="single" w:sz="4" w:space="0" w:color="auto"/>
              <w:left w:val="single" w:sz="4" w:space="0" w:color="auto"/>
              <w:bottom w:val="single" w:sz="4" w:space="0" w:color="auto"/>
              <w:right w:val="single" w:sz="4" w:space="0" w:color="auto"/>
            </w:tcBorders>
          </w:tcPr>
          <w:p w14:paraId="372B3AF4" w14:textId="77777777" w:rsidR="007F677B" w:rsidRPr="00E17A7A" w:rsidRDefault="007F677B" w:rsidP="00034681">
            <w:pPr>
              <w:pStyle w:val="TAL"/>
              <w:rPr>
                <w:ins w:id="2718" w:author="C1-212547" w:date="2021-04-28T19:41:00Z"/>
                <w:noProof/>
                <w:lang w:val="en-US" w:eastAsia="zh-CN"/>
              </w:rPr>
            </w:pPr>
          </w:p>
        </w:tc>
        <w:tc>
          <w:tcPr>
            <w:tcW w:w="2148" w:type="dxa"/>
            <w:tcBorders>
              <w:top w:val="single" w:sz="4" w:space="0" w:color="auto"/>
              <w:left w:val="single" w:sz="4" w:space="0" w:color="auto"/>
              <w:bottom w:val="single" w:sz="4" w:space="0" w:color="auto"/>
              <w:right w:val="single" w:sz="4" w:space="0" w:color="auto"/>
            </w:tcBorders>
          </w:tcPr>
          <w:p w14:paraId="10818087" w14:textId="77777777" w:rsidR="007F677B" w:rsidRPr="00E17A7A" w:rsidRDefault="007F677B" w:rsidP="00034681">
            <w:pPr>
              <w:pStyle w:val="TAL"/>
              <w:rPr>
                <w:ins w:id="2719" w:author="C1-212547" w:date="2021-04-28T19:41: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32C855F" w14:textId="77777777" w:rsidR="007F677B" w:rsidRPr="00E17A7A" w:rsidRDefault="007F677B" w:rsidP="00034681">
            <w:pPr>
              <w:pStyle w:val="TAL"/>
              <w:rPr>
                <w:ins w:id="2720" w:author="C1-212547" w:date="2021-04-28T19:41:00Z"/>
                <w:rFonts w:cs="Arial"/>
                <w:szCs w:val="18"/>
              </w:rPr>
            </w:pPr>
          </w:p>
        </w:tc>
      </w:tr>
      <w:tr w:rsidR="007F677B" w:rsidRPr="00E17A7A" w14:paraId="7666327D" w14:textId="77777777" w:rsidTr="00034681">
        <w:trPr>
          <w:jc w:val="center"/>
          <w:ins w:id="2721" w:author="C1-212547" w:date="2021-04-28T19:41:00Z"/>
        </w:trPr>
        <w:tc>
          <w:tcPr>
            <w:tcW w:w="2748" w:type="dxa"/>
            <w:tcBorders>
              <w:top w:val="single" w:sz="4" w:space="0" w:color="auto"/>
              <w:left w:val="single" w:sz="4" w:space="0" w:color="auto"/>
              <w:bottom w:val="single" w:sz="4" w:space="0" w:color="auto"/>
              <w:right w:val="single" w:sz="4" w:space="0" w:color="auto"/>
            </w:tcBorders>
          </w:tcPr>
          <w:p w14:paraId="616EACF3" w14:textId="77777777" w:rsidR="007F677B" w:rsidRPr="00E17A7A" w:rsidRDefault="007F677B" w:rsidP="00034681">
            <w:pPr>
              <w:pStyle w:val="TAL"/>
              <w:rPr>
                <w:ins w:id="2722" w:author="C1-212547" w:date="2021-04-28T19:41:00Z"/>
                <w:lang w:eastAsia="zh-CN"/>
              </w:rPr>
            </w:pPr>
          </w:p>
        </w:tc>
        <w:tc>
          <w:tcPr>
            <w:tcW w:w="2808" w:type="dxa"/>
            <w:tcBorders>
              <w:top w:val="single" w:sz="4" w:space="0" w:color="auto"/>
              <w:left w:val="single" w:sz="4" w:space="0" w:color="auto"/>
              <w:bottom w:val="single" w:sz="4" w:space="0" w:color="auto"/>
              <w:right w:val="single" w:sz="4" w:space="0" w:color="auto"/>
            </w:tcBorders>
          </w:tcPr>
          <w:p w14:paraId="6DEDDA30" w14:textId="77777777" w:rsidR="007F677B" w:rsidRPr="00E17A7A" w:rsidRDefault="007F677B" w:rsidP="00034681">
            <w:pPr>
              <w:pStyle w:val="TAL"/>
              <w:rPr>
                <w:ins w:id="2723" w:author="C1-212547" w:date="2021-04-28T19:41:00Z"/>
                <w:noProof/>
              </w:rPr>
            </w:pPr>
          </w:p>
        </w:tc>
        <w:tc>
          <w:tcPr>
            <w:tcW w:w="2148" w:type="dxa"/>
            <w:tcBorders>
              <w:top w:val="single" w:sz="4" w:space="0" w:color="auto"/>
              <w:left w:val="single" w:sz="4" w:space="0" w:color="auto"/>
              <w:bottom w:val="single" w:sz="4" w:space="0" w:color="auto"/>
              <w:right w:val="single" w:sz="4" w:space="0" w:color="auto"/>
            </w:tcBorders>
          </w:tcPr>
          <w:p w14:paraId="58D86390" w14:textId="77777777" w:rsidR="007F677B" w:rsidRPr="00E17A7A" w:rsidRDefault="007F677B" w:rsidP="00034681">
            <w:pPr>
              <w:pStyle w:val="TAL"/>
              <w:rPr>
                <w:ins w:id="2724" w:author="C1-212547" w:date="2021-04-28T19:41: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0707C89" w14:textId="77777777" w:rsidR="007F677B" w:rsidRPr="00E17A7A" w:rsidRDefault="007F677B" w:rsidP="00034681">
            <w:pPr>
              <w:pStyle w:val="TAL"/>
              <w:rPr>
                <w:ins w:id="2725" w:author="C1-212547" w:date="2021-04-28T19:41:00Z"/>
                <w:rFonts w:cs="Arial"/>
                <w:szCs w:val="18"/>
              </w:rPr>
            </w:pPr>
          </w:p>
        </w:tc>
      </w:tr>
    </w:tbl>
    <w:p w14:paraId="49ABD162" w14:textId="77777777" w:rsidR="007F677B" w:rsidRPr="00F35F4A" w:rsidRDefault="007F677B" w:rsidP="007F677B">
      <w:pPr>
        <w:rPr>
          <w:ins w:id="2726" w:author="C1-212547" w:date="2021-04-28T19:41:00Z"/>
          <w:lang w:eastAsia="zh-CN"/>
        </w:rPr>
      </w:pPr>
    </w:p>
    <w:p w14:paraId="5F8C783D" w14:textId="7A4BE8A9" w:rsidR="007F677B" w:rsidRPr="00F35F4A" w:rsidRDefault="007F677B" w:rsidP="007F677B">
      <w:pPr>
        <w:pStyle w:val="Heading4"/>
        <w:rPr>
          <w:ins w:id="2727" w:author="C1-212547" w:date="2021-04-28T19:41:00Z"/>
          <w:lang w:eastAsia="zh-CN"/>
        </w:rPr>
      </w:pPr>
      <w:bookmarkStart w:id="2728" w:name="_Toc70534673"/>
      <w:ins w:id="2729" w:author="C1-212547" w:date="2021-04-28T19:41:00Z">
        <w:r w:rsidRPr="00F35F4A">
          <w:rPr>
            <w:lang w:eastAsia="zh-CN"/>
          </w:rPr>
          <w:t>6</w:t>
        </w:r>
      </w:ins>
      <w:ins w:id="2730" w:author="Rapporteur" w:date="2021-04-28T20:04:00Z">
        <w:r w:rsidR="00D71F3E">
          <w:rPr>
            <w:lang w:eastAsia="zh-CN"/>
          </w:rPr>
          <w:t>.3</w:t>
        </w:r>
      </w:ins>
      <w:ins w:id="2731" w:author="C1-212547" w:date="2021-04-28T19:41:00Z">
        <w:r w:rsidRPr="00F35F4A">
          <w:rPr>
            <w:lang w:eastAsia="zh-CN"/>
          </w:rPr>
          <w:t>.5.2</w:t>
        </w:r>
        <w:r w:rsidRPr="00F35F4A">
          <w:rPr>
            <w:lang w:eastAsia="zh-CN"/>
          </w:rPr>
          <w:tab/>
          <w:t>Structured data types</w:t>
        </w:r>
        <w:bookmarkEnd w:id="2728"/>
      </w:ins>
    </w:p>
    <w:p w14:paraId="2AED9B9F" w14:textId="5185ECC6" w:rsidR="007F677B" w:rsidRPr="00F35F4A" w:rsidRDefault="007F677B" w:rsidP="007F677B">
      <w:pPr>
        <w:pStyle w:val="Heading5"/>
        <w:rPr>
          <w:ins w:id="2732" w:author="C1-212547" w:date="2021-04-28T19:41:00Z"/>
          <w:lang w:eastAsia="zh-CN"/>
        </w:rPr>
      </w:pPr>
      <w:bookmarkStart w:id="2733" w:name="_Toc70534674"/>
      <w:ins w:id="2734" w:author="C1-212547" w:date="2021-04-28T19:41:00Z">
        <w:r w:rsidRPr="00F35F4A">
          <w:rPr>
            <w:lang w:eastAsia="zh-CN"/>
          </w:rPr>
          <w:t>6</w:t>
        </w:r>
      </w:ins>
      <w:ins w:id="2735" w:author="Rapporteur" w:date="2021-04-28T20:04:00Z">
        <w:r w:rsidR="00D71F3E">
          <w:rPr>
            <w:lang w:eastAsia="zh-CN"/>
          </w:rPr>
          <w:t>.3</w:t>
        </w:r>
      </w:ins>
      <w:ins w:id="2736" w:author="C1-212547" w:date="2021-04-28T19:41:00Z">
        <w:r w:rsidRPr="00F35F4A">
          <w:rPr>
            <w:lang w:eastAsia="zh-CN"/>
          </w:rPr>
          <w:t>.5.2.1</w:t>
        </w:r>
        <w:r w:rsidRPr="00F35F4A">
          <w:rPr>
            <w:lang w:eastAsia="zh-CN"/>
          </w:rPr>
          <w:tab/>
          <w:t>Introduction</w:t>
        </w:r>
        <w:bookmarkEnd w:id="2733"/>
      </w:ins>
    </w:p>
    <w:p w14:paraId="7877E5F8" w14:textId="7933FA75" w:rsidR="007F677B" w:rsidRPr="00F35F4A" w:rsidRDefault="007F677B" w:rsidP="007F677B">
      <w:pPr>
        <w:pStyle w:val="Heading5"/>
        <w:rPr>
          <w:ins w:id="2737" w:author="C1-212547" w:date="2021-04-28T19:41:00Z"/>
          <w:lang w:eastAsia="zh-CN"/>
        </w:rPr>
      </w:pPr>
      <w:bookmarkStart w:id="2738" w:name="_Toc70534675"/>
      <w:ins w:id="2739" w:author="C1-212547" w:date="2021-04-28T19:41:00Z">
        <w:r w:rsidRPr="00F35F4A">
          <w:rPr>
            <w:lang w:eastAsia="zh-CN"/>
          </w:rPr>
          <w:t>6</w:t>
        </w:r>
      </w:ins>
      <w:ins w:id="2740" w:author="Rapporteur" w:date="2021-04-28T20:04:00Z">
        <w:r w:rsidR="00D71F3E">
          <w:rPr>
            <w:lang w:eastAsia="zh-CN"/>
          </w:rPr>
          <w:t>.3</w:t>
        </w:r>
      </w:ins>
      <w:ins w:id="2741" w:author="C1-212547" w:date="2021-04-28T19:41:00Z">
        <w:r w:rsidRPr="00F35F4A">
          <w:rPr>
            <w:lang w:eastAsia="zh-CN"/>
          </w:rPr>
          <w:t>.5.2.2</w:t>
        </w:r>
        <w:r w:rsidRPr="00F35F4A">
          <w:rPr>
            <w:lang w:eastAsia="zh-CN"/>
          </w:rPr>
          <w:tab/>
          <w:t xml:space="preserve">Type: </w:t>
        </w:r>
        <w:proofErr w:type="spellStart"/>
        <w:r w:rsidRPr="00646838">
          <w:t>E</w:t>
        </w:r>
        <w:r>
          <w:t>asDiscoverySubscription</w:t>
        </w:r>
        <w:bookmarkEnd w:id="2738"/>
        <w:proofErr w:type="spellEnd"/>
      </w:ins>
    </w:p>
    <w:p w14:paraId="2ABE58AD" w14:textId="77777777" w:rsidR="007F677B" w:rsidRDefault="007F677B" w:rsidP="007F677B">
      <w:pPr>
        <w:pStyle w:val="EditorsNote"/>
        <w:rPr>
          <w:ins w:id="2742" w:author="C1-212547" w:date="2021-04-28T19:41:00Z"/>
        </w:rPr>
      </w:pPr>
      <w:ins w:id="2743" w:author="C1-212547" w:date="2021-04-28T19:41:00Z">
        <w:r w:rsidRPr="00F35F4A">
          <w:t>Editor’s note:</w:t>
        </w:r>
        <w:r w:rsidRPr="00F35F4A">
          <w:tab/>
          <w:t xml:space="preserve">The </w:t>
        </w:r>
        <w:r>
          <w:t>definition of the data type</w:t>
        </w:r>
        <w:r w:rsidRPr="00F35F4A">
          <w:t xml:space="preserve"> is FFS.</w:t>
        </w:r>
      </w:ins>
    </w:p>
    <w:p w14:paraId="635CA8CE" w14:textId="2220BEB3" w:rsidR="007F677B" w:rsidRDefault="007F677B" w:rsidP="007F677B">
      <w:pPr>
        <w:pStyle w:val="Heading3"/>
        <w:rPr>
          <w:ins w:id="2744" w:author="C1-212547" w:date="2021-04-28T19:41:00Z"/>
        </w:rPr>
      </w:pPr>
      <w:bookmarkStart w:id="2745" w:name="_Toc70534676"/>
      <w:ins w:id="2746" w:author="C1-212547" w:date="2021-04-28T19:41:00Z">
        <w:r>
          <w:lastRenderedPageBreak/>
          <w:t>6</w:t>
        </w:r>
      </w:ins>
      <w:ins w:id="2747" w:author="Rapporteur" w:date="2021-04-28T20:04:00Z">
        <w:r w:rsidR="00D71F3E">
          <w:t>.3</w:t>
        </w:r>
      </w:ins>
      <w:ins w:id="2748" w:author="C1-212547" w:date="2021-04-28T19:41:00Z">
        <w:r>
          <w:t>.6</w:t>
        </w:r>
        <w:r>
          <w:tab/>
          <w:t>Error Handling</w:t>
        </w:r>
        <w:bookmarkEnd w:id="2745"/>
      </w:ins>
    </w:p>
    <w:p w14:paraId="74C4DD5F" w14:textId="77777777" w:rsidR="007F677B" w:rsidRDefault="007F677B" w:rsidP="007F677B">
      <w:pPr>
        <w:rPr>
          <w:ins w:id="2749" w:author="C1-212547" w:date="2021-04-28T19:41:00Z"/>
        </w:rPr>
      </w:pPr>
      <w:ins w:id="2750" w:author="C1-212547" w:date="2021-04-28T19:41:00Z">
        <w:r>
          <w:t>General error handling are described in clause 6.1.</w:t>
        </w:r>
      </w:ins>
    </w:p>
    <w:p w14:paraId="3F6D6CFD" w14:textId="17FBC452" w:rsidR="007F677B" w:rsidRDefault="007F677B" w:rsidP="007F677B">
      <w:pPr>
        <w:pStyle w:val="Heading3"/>
        <w:rPr>
          <w:ins w:id="2751" w:author="C1-212547" w:date="2021-04-28T19:41:00Z"/>
        </w:rPr>
      </w:pPr>
      <w:bookmarkStart w:id="2752" w:name="_Toc70534677"/>
      <w:ins w:id="2753" w:author="C1-212547" w:date="2021-04-28T19:41:00Z">
        <w:r>
          <w:t>6</w:t>
        </w:r>
      </w:ins>
      <w:ins w:id="2754" w:author="Rapporteur" w:date="2021-04-28T20:04:00Z">
        <w:r w:rsidR="00D71F3E">
          <w:t>.3</w:t>
        </w:r>
      </w:ins>
      <w:ins w:id="2755" w:author="C1-212547" w:date="2021-04-28T19:41:00Z">
        <w:r>
          <w:t>.7</w:t>
        </w:r>
        <w:r>
          <w:tab/>
          <w:t>Feature negotiation</w:t>
        </w:r>
        <w:bookmarkEnd w:id="2752"/>
      </w:ins>
    </w:p>
    <w:p w14:paraId="63FAF9E7" w14:textId="433963F7" w:rsidR="007F677B" w:rsidRPr="008D34FA" w:rsidRDefault="007F677B" w:rsidP="007F677B">
      <w:pPr>
        <w:rPr>
          <w:ins w:id="2756" w:author="C1-212547" w:date="2021-04-28T19:41:00Z"/>
          <w:lang w:eastAsia="zh-CN"/>
        </w:rPr>
      </w:pPr>
      <w:ins w:id="2757" w:author="C1-212547" w:date="2021-04-28T19:41:00Z">
        <w:r>
          <w:rPr>
            <w:lang w:eastAsia="zh-CN"/>
          </w:rPr>
          <w:t>General feature negotiation procedures are described in clause</w:t>
        </w:r>
        <w:r>
          <w:rPr>
            <w:lang w:val="en-US" w:eastAsia="zh-CN"/>
          </w:rPr>
          <w:t> 6.1</w:t>
        </w:r>
        <w:r>
          <w:rPr>
            <w:lang w:eastAsia="zh-CN"/>
          </w:rPr>
          <w:t>. Table 6</w:t>
        </w:r>
      </w:ins>
      <w:ins w:id="2758" w:author="Rapporteur" w:date="2021-04-28T20:05:00Z">
        <w:r w:rsidR="00D71F3E">
          <w:rPr>
            <w:lang w:eastAsia="zh-CN"/>
          </w:rPr>
          <w:t>.3</w:t>
        </w:r>
      </w:ins>
      <w:ins w:id="2759" w:author="C1-212547" w:date="2021-04-28T19:41:00Z">
        <w:r>
          <w:rPr>
            <w:lang w:eastAsia="zh-CN"/>
          </w:rPr>
          <w:t xml:space="preserve">.7-1 lists the supported features for </w:t>
        </w:r>
        <w:proofErr w:type="spellStart"/>
        <w:r w:rsidRPr="00766532">
          <w:t>Eees_</w:t>
        </w:r>
        <w:r>
          <w:t>EASDiscovery</w:t>
        </w:r>
        <w:proofErr w:type="spellEnd"/>
        <w:r>
          <w:rPr>
            <w:lang w:eastAsia="zh-CN"/>
          </w:rPr>
          <w:t xml:space="preserve"> API.</w:t>
        </w:r>
      </w:ins>
    </w:p>
    <w:p w14:paraId="2E520483" w14:textId="61675B26" w:rsidR="007F677B" w:rsidRDefault="007F677B" w:rsidP="007F677B">
      <w:pPr>
        <w:pStyle w:val="TH"/>
        <w:rPr>
          <w:ins w:id="2760" w:author="C1-212547" w:date="2021-04-28T19:41:00Z"/>
          <w:rFonts w:eastAsia="Batang"/>
        </w:rPr>
      </w:pPr>
      <w:ins w:id="2761" w:author="C1-212547" w:date="2021-04-28T19:41:00Z">
        <w:r>
          <w:rPr>
            <w:rFonts w:eastAsia="Batang"/>
          </w:rPr>
          <w:t>Table 6</w:t>
        </w:r>
      </w:ins>
      <w:ins w:id="2762" w:author="Rapporteur" w:date="2021-04-28T20:05:00Z">
        <w:r w:rsidR="00D71F3E">
          <w:rPr>
            <w:rFonts w:eastAsia="Batang"/>
          </w:rPr>
          <w:t>.3</w:t>
        </w:r>
      </w:ins>
      <w:ins w:id="2763" w:author="C1-212547" w:date="2021-04-28T19:41:00Z">
        <w:r>
          <w:rPr>
            <w:rFonts w:eastAsia="Batang"/>
          </w:rPr>
          <w:t>.7-1: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F677B" w:rsidRPr="00E17A7A" w14:paraId="45E3570D" w14:textId="77777777" w:rsidTr="00034681">
        <w:trPr>
          <w:jc w:val="center"/>
          <w:ins w:id="2764" w:author="C1-212547" w:date="2021-04-28T19:41: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B83D728" w14:textId="77777777" w:rsidR="007F677B" w:rsidRDefault="007F677B" w:rsidP="00034681">
            <w:pPr>
              <w:keepNext/>
              <w:keepLines/>
              <w:spacing w:after="0"/>
              <w:jc w:val="center"/>
              <w:rPr>
                <w:ins w:id="2765" w:author="C1-212547" w:date="2021-04-28T19:41:00Z"/>
                <w:rFonts w:ascii="Arial" w:eastAsia="Batang" w:hAnsi="Arial"/>
                <w:b/>
                <w:sz w:val="18"/>
              </w:rPr>
            </w:pPr>
            <w:ins w:id="2766" w:author="C1-212547" w:date="2021-04-28T19:41:00Z">
              <w:r>
                <w:rPr>
                  <w:rFonts w:ascii="Arial" w:eastAsia="Batang" w:hAnsi="Arial"/>
                  <w:b/>
                  <w:sz w:val="18"/>
                </w:rPr>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BE1CA89" w14:textId="77777777" w:rsidR="007F677B" w:rsidRDefault="007F677B" w:rsidP="00034681">
            <w:pPr>
              <w:keepNext/>
              <w:keepLines/>
              <w:spacing w:after="0"/>
              <w:jc w:val="center"/>
              <w:rPr>
                <w:ins w:id="2767" w:author="C1-212547" w:date="2021-04-28T19:41:00Z"/>
                <w:rFonts w:ascii="Arial" w:eastAsia="Batang" w:hAnsi="Arial"/>
                <w:b/>
                <w:sz w:val="18"/>
              </w:rPr>
            </w:pPr>
            <w:ins w:id="2768" w:author="C1-212547" w:date="2021-04-28T19:41:00Z">
              <w:r>
                <w:rPr>
                  <w:rFonts w:ascii="Arial" w:eastAsia="Batang" w:hAnsi="Arial"/>
                  <w:b/>
                  <w:sz w:val="18"/>
                </w:rPr>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023BBAB" w14:textId="77777777" w:rsidR="007F677B" w:rsidRDefault="007F677B" w:rsidP="00034681">
            <w:pPr>
              <w:keepNext/>
              <w:keepLines/>
              <w:spacing w:after="0"/>
              <w:jc w:val="center"/>
              <w:rPr>
                <w:ins w:id="2769" w:author="C1-212547" w:date="2021-04-28T19:41:00Z"/>
                <w:rFonts w:ascii="Arial" w:eastAsia="Batang" w:hAnsi="Arial"/>
                <w:b/>
                <w:sz w:val="18"/>
              </w:rPr>
            </w:pPr>
            <w:ins w:id="2770" w:author="C1-212547" w:date="2021-04-28T19:41:00Z">
              <w:r>
                <w:rPr>
                  <w:rFonts w:ascii="Arial" w:eastAsia="Batang" w:hAnsi="Arial"/>
                  <w:b/>
                  <w:sz w:val="18"/>
                </w:rPr>
                <w:t>Description</w:t>
              </w:r>
            </w:ins>
          </w:p>
        </w:tc>
      </w:tr>
      <w:tr w:rsidR="007F677B" w:rsidRPr="00E17A7A" w14:paraId="27CEE858" w14:textId="77777777" w:rsidTr="00034681">
        <w:trPr>
          <w:jc w:val="center"/>
          <w:ins w:id="2771" w:author="C1-212547" w:date="2021-04-28T19:41:00Z"/>
        </w:trPr>
        <w:tc>
          <w:tcPr>
            <w:tcW w:w="1529" w:type="dxa"/>
            <w:tcBorders>
              <w:top w:val="single" w:sz="4" w:space="0" w:color="auto"/>
              <w:left w:val="single" w:sz="4" w:space="0" w:color="auto"/>
              <w:bottom w:val="single" w:sz="4" w:space="0" w:color="auto"/>
              <w:right w:val="single" w:sz="4" w:space="0" w:color="auto"/>
            </w:tcBorders>
          </w:tcPr>
          <w:p w14:paraId="3D8F75F3" w14:textId="77777777" w:rsidR="007F677B" w:rsidRDefault="007F677B" w:rsidP="00034681">
            <w:pPr>
              <w:keepNext/>
              <w:keepLines/>
              <w:spacing w:after="0"/>
              <w:rPr>
                <w:ins w:id="2772" w:author="C1-212547" w:date="2021-04-28T19:41:00Z"/>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43ACB827" w14:textId="77777777" w:rsidR="007F677B" w:rsidRDefault="007F677B" w:rsidP="00034681">
            <w:pPr>
              <w:keepNext/>
              <w:keepLines/>
              <w:spacing w:after="0"/>
              <w:rPr>
                <w:ins w:id="2773" w:author="C1-212547" w:date="2021-04-28T19:41:00Z"/>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542197F1" w14:textId="77777777" w:rsidR="007F677B" w:rsidRDefault="007F677B" w:rsidP="00034681">
            <w:pPr>
              <w:keepNext/>
              <w:keepLines/>
              <w:spacing w:after="0"/>
              <w:rPr>
                <w:ins w:id="2774" w:author="C1-212547" w:date="2021-04-28T19:41:00Z"/>
                <w:rFonts w:ascii="Arial" w:eastAsia="Batang" w:hAnsi="Arial" w:cs="Arial"/>
                <w:sz w:val="18"/>
                <w:szCs w:val="18"/>
              </w:rPr>
            </w:pPr>
          </w:p>
        </w:tc>
      </w:tr>
    </w:tbl>
    <w:p w14:paraId="47B4521B" w14:textId="77777777" w:rsidR="007F677B" w:rsidRPr="00773BBB" w:rsidRDefault="007F677B" w:rsidP="007F677B">
      <w:pPr>
        <w:rPr>
          <w:ins w:id="2775" w:author="C1-212547" w:date="2021-04-28T19:41:00Z"/>
        </w:rPr>
      </w:pPr>
    </w:p>
    <w:p w14:paraId="30F8A453" w14:textId="0107DEB0" w:rsidR="00CE6E20" w:rsidRDefault="00BF01A9" w:rsidP="00CE6E20">
      <w:pPr>
        <w:pStyle w:val="Heading2"/>
      </w:pPr>
      <w:bookmarkStart w:id="2776" w:name="_Toc62658605"/>
      <w:bookmarkStart w:id="2777" w:name="_Toc65746311"/>
      <w:bookmarkStart w:id="2778" w:name="_Toc70534678"/>
      <w:proofErr w:type="gramStart"/>
      <w:r>
        <w:t>6</w:t>
      </w:r>
      <w:r w:rsidR="00CE6E20">
        <w:t>.x</w:t>
      </w:r>
      <w:proofErr w:type="gramEnd"/>
      <w:r w:rsidR="00CE6E20">
        <w:tab/>
      </w:r>
      <w:r w:rsidR="00CE6E20" w:rsidRPr="00831458">
        <w:t>&lt;API Name</w:t>
      </w:r>
      <w:r w:rsidR="00CE6E20">
        <w:t xml:space="preserve"> – </w:t>
      </w:r>
      <w:proofErr w:type="spellStart"/>
      <w:r w:rsidR="00CE6E20">
        <w:t>Eees_xxx</w:t>
      </w:r>
      <w:proofErr w:type="spellEnd"/>
      <w:r w:rsidR="00CE6E20" w:rsidRPr="00831458">
        <w:t>&gt;</w:t>
      </w:r>
      <w:r w:rsidR="00CE6E20">
        <w:t xml:space="preserve"> API</w:t>
      </w:r>
      <w:bookmarkEnd w:id="2776"/>
      <w:bookmarkEnd w:id="2777"/>
      <w:bookmarkEnd w:id="2778"/>
    </w:p>
    <w:p w14:paraId="4DC4C63D" w14:textId="77777777" w:rsidR="00CE6E20" w:rsidRPr="00771852" w:rsidRDefault="00CE6E20" w:rsidP="00CE6E20">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p>
    <w:p w14:paraId="10F5F3F2" w14:textId="63A1B9CD" w:rsidR="00CE6E20" w:rsidRDefault="00BF01A9" w:rsidP="00CE6E20">
      <w:pPr>
        <w:pStyle w:val="Heading3"/>
      </w:pPr>
      <w:bookmarkStart w:id="2779" w:name="_Toc62658606"/>
      <w:bookmarkStart w:id="2780" w:name="_Toc65746312"/>
      <w:bookmarkStart w:id="2781" w:name="_Toc70534679"/>
      <w:proofErr w:type="gramStart"/>
      <w:r>
        <w:t>6</w:t>
      </w:r>
      <w:r w:rsidR="00CE6E20">
        <w:t>.x.1</w:t>
      </w:r>
      <w:proofErr w:type="gramEnd"/>
      <w:r w:rsidR="00CE6E20">
        <w:tab/>
        <w:t>API URI</w:t>
      </w:r>
      <w:bookmarkEnd w:id="2779"/>
      <w:bookmarkEnd w:id="2780"/>
      <w:bookmarkEnd w:id="2781"/>
    </w:p>
    <w:p w14:paraId="469C3FF7" w14:textId="53B26DCD" w:rsidR="00CE6E20" w:rsidRDefault="00BF01A9" w:rsidP="00CE6E20">
      <w:pPr>
        <w:pStyle w:val="Heading3"/>
      </w:pPr>
      <w:bookmarkStart w:id="2782" w:name="_Toc62658607"/>
      <w:bookmarkStart w:id="2783" w:name="_Toc65746313"/>
      <w:bookmarkStart w:id="2784" w:name="_Toc70534680"/>
      <w:proofErr w:type="gramStart"/>
      <w:r>
        <w:t>6</w:t>
      </w:r>
      <w:r w:rsidR="00CE6E20">
        <w:t>.x.2</w:t>
      </w:r>
      <w:proofErr w:type="gramEnd"/>
      <w:r w:rsidR="00CE6E20">
        <w:tab/>
        <w:t>Resources</w:t>
      </w:r>
      <w:bookmarkEnd w:id="2782"/>
      <w:bookmarkEnd w:id="2783"/>
      <w:bookmarkEnd w:id="2784"/>
    </w:p>
    <w:p w14:paraId="734EB148" w14:textId="4B284BD4" w:rsidR="00CE6E20" w:rsidRDefault="00BF01A9" w:rsidP="00CE6E20">
      <w:pPr>
        <w:pStyle w:val="Heading4"/>
      </w:pPr>
      <w:bookmarkStart w:id="2785" w:name="_Toc62658608"/>
      <w:bookmarkStart w:id="2786" w:name="_Toc65746314"/>
      <w:bookmarkStart w:id="2787" w:name="_Toc70534681"/>
      <w:proofErr w:type="gramStart"/>
      <w:r>
        <w:t>6</w:t>
      </w:r>
      <w:r w:rsidR="00CE6E20">
        <w:t>.x.2.1</w:t>
      </w:r>
      <w:proofErr w:type="gramEnd"/>
      <w:r w:rsidR="00CE6E20">
        <w:tab/>
        <w:t>Overview</w:t>
      </w:r>
      <w:bookmarkEnd w:id="2785"/>
      <w:bookmarkEnd w:id="2786"/>
      <w:bookmarkEnd w:id="2787"/>
    </w:p>
    <w:p w14:paraId="2CF40D18" w14:textId="77777777" w:rsidR="00CE6E20" w:rsidRDefault="00CE6E20" w:rsidP="00CE6E20">
      <w:pPr>
        <w:pStyle w:val="TH"/>
      </w:pPr>
      <w:r w:rsidRPr="00E73566">
        <w:object w:dxaOrig="5352" w:dyaOrig="2556" w14:anchorId="215E1281">
          <v:shape id="_x0000_i1027" type="#_x0000_t75" style="width:267.6pt;height:127.7pt" o:ole="">
            <v:imagedata r:id="rId15" o:title=""/>
          </v:shape>
          <o:OLEObject Type="Embed" ProgID="Visio.Drawing.11" ShapeID="_x0000_i1027" DrawAspect="Content" ObjectID="_1681680910" r:id="rId16"/>
        </w:object>
      </w:r>
    </w:p>
    <w:p w14:paraId="29A727F7" w14:textId="1257ABE7" w:rsidR="00CE6E20" w:rsidRDefault="00CE6E20" w:rsidP="00CE6E20">
      <w:pPr>
        <w:pStyle w:val="TF"/>
      </w:pPr>
      <w:r>
        <w:t xml:space="preserve">Figure </w:t>
      </w:r>
      <w:r w:rsidR="00BF01A9">
        <w:t>6.x</w:t>
      </w:r>
      <w:r>
        <w:t xml:space="preserve">.2.1-1: Resource URI structure of the </w:t>
      </w:r>
      <w:r w:rsidRPr="00A422BA">
        <w:rPr>
          <w:highlight w:val="yellow"/>
        </w:rPr>
        <w:t>&lt;API Name&gt;</w:t>
      </w:r>
      <w:r>
        <w:t xml:space="preserve"> API</w:t>
      </w:r>
    </w:p>
    <w:p w14:paraId="0CB4E4D5" w14:textId="3840EF06" w:rsidR="00CE6E20" w:rsidRDefault="00CE6E20" w:rsidP="00CE6E20">
      <w:r>
        <w:t>Table </w:t>
      </w:r>
      <w:r w:rsidR="00BF01A9">
        <w:t>6.x</w:t>
      </w:r>
      <w:r>
        <w:t>.2.1-1 provides an overview of the resources and applicable HTTP methods.</w:t>
      </w:r>
    </w:p>
    <w:p w14:paraId="12BB7867" w14:textId="677F0707" w:rsidR="00CE6E20" w:rsidRDefault="00CE6E20" w:rsidP="00CE6E20">
      <w:pPr>
        <w:pStyle w:val="TH"/>
      </w:pPr>
      <w:r>
        <w:t>Table </w:t>
      </w:r>
      <w:r w:rsidR="00BF01A9">
        <w:t>6.x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CE6E20" w:rsidRPr="00170884" w14:paraId="76A774D3" w14:textId="77777777" w:rsidTr="00DE3141">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06C3A9" w14:textId="77777777" w:rsidR="00CE6E20" w:rsidRPr="00170884" w:rsidRDefault="00CE6E20" w:rsidP="00DE3141">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8D05BB" w14:textId="77777777" w:rsidR="00CE6E20" w:rsidRPr="00170884" w:rsidRDefault="00CE6E20" w:rsidP="00DE3141">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21C0E3" w14:textId="77777777" w:rsidR="00CE6E20" w:rsidRPr="00170884" w:rsidRDefault="00CE6E20" w:rsidP="00DE3141">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F171CD" w14:textId="77777777" w:rsidR="00CE6E20" w:rsidRPr="00170884" w:rsidRDefault="00CE6E20" w:rsidP="00DE3141">
            <w:pPr>
              <w:pStyle w:val="TAH"/>
            </w:pPr>
            <w:r w:rsidRPr="00170884">
              <w:t>Description</w:t>
            </w:r>
          </w:p>
        </w:tc>
      </w:tr>
      <w:tr w:rsidR="00CE6E20" w:rsidRPr="00FF31D1" w14:paraId="10BD1210" w14:textId="77777777" w:rsidTr="00DE3141">
        <w:trPr>
          <w:jc w:val="center"/>
        </w:trPr>
        <w:tc>
          <w:tcPr>
            <w:tcW w:w="0" w:type="auto"/>
            <w:tcBorders>
              <w:top w:val="single" w:sz="4" w:space="0" w:color="auto"/>
              <w:left w:val="single" w:sz="4" w:space="0" w:color="auto"/>
              <w:right w:val="single" w:sz="4" w:space="0" w:color="auto"/>
            </w:tcBorders>
          </w:tcPr>
          <w:p w14:paraId="1139BB11" w14:textId="77777777" w:rsidR="00CE6E20" w:rsidRPr="00FF31D1" w:rsidRDefault="00CE6E20" w:rsidP="00DE3141">
            <w:pPr>
              <w:pStyle w:val="TAL"/>
            </w:pPr>
          </w:p>
        </w:tc>
        <w:tc>
          <w:tcPr>
            <w:tcW w:w="1585" w:type="pct"/>
            <w:tcBorders>
              <w:top w:val="single" w:sz="4" w:space="0" w:color="auto"/>
              <w:left w:val="single" w:sz="4" w:space="0" w:color="auto"/>
              <w:right w:val="single" w:sz="4" w:space="0" w:color="auto"/>
            </w:tcBorders>
          </w:tcPr>
          <w:p w14:paraId="6ECA2AC1" w14:textId="77777777" w:rsidR="00CE6E20" w:rsidRPr="00FF31D1" w:rsidRDefault="00CE6E20" w:rsidP="00DE3141">
            <w:pPr>
              <w:pStyle w:val="TAL"/>
            </w:pPr>
          </w:p>
        </w:tc>
        <w:tc>
          <w:tcPr>
            <w:tcW w:w="636" w:type="pct"/>
            <w:tcBorders>
              <w:top w:val="single" w:sz="4" w:space="0" w:color="auto"/>
              <w:left w:val="single" w:sz="4" w:space="0" w:color="auto"/>
              <w:bottom w:val="single" w:sz="4" w:space="0" w:color="auto"/>
              <w:right w:val="single" w:sz="4" w:space="0" w:color="auto"/>
            </w:tcBorders>
          </w:tcPr>
          <w:p w14:paraId="5CD71510" w14:textId="77777777" w:rsidR="00CE6E20" w:rsidRPr="00FF31D1" w:rsidRDefault="00CE6E20" w:rsidP="00DE3141">
            <w:pPr>
              <w:pStyle w:val="TAL"/>
            </w:pPr>
          </w:p>
        </w:tc>
        <w:tc>
          <w:tcPr>
            <w:tcW w:w="1510" w:type="pct"/>
            <w:tcBorders>
              <w:top w:val="single" w:sz="4" w:space="0" w:color="auto"/>
              <w:left w:val="single" w:sz="4" w:space="0" w:color="auto"/>
              <w:bottom w:val="single" w:sz="4" w:space="0" w:color="auto"/>
              <w:right w:val="single" w:sz="4" w:space="0" w:color="auto"/>
            </w:tcBorders>
          </w:tcPr>
          <w:p w14:paraId="424FF6D5" w14:textId="77777777" w:rsidR="00CE6E20" w:rsidRPr="00FF31D1" w:rsidRDefault="00CE6E20" w:rsidP="00DE3141">
            <w:pPr>
              <w:pStyle w:val="TAL"/>
            </w:pPr>
          </w:p>
        </w:tc>
      </w:tr>
    </w:tbl>
    <w:p w14:paraId="406AAAA2" w14:textId="77777777" w:rsidR="00CE6E20" w:rsidRPr="00A422BA" w:rsidRDefault="00CE6E20" w:rsidP="00CE6E20"/>
    <w:p w14:paraId="5720D2E1" w14:textId="0F3D840B" w:rsidR="00CE6E20" w:rsidRDefault="00BF01A9" w:rsidP="00CE6E20">
      <w:pPr>
        <w:pStyle w:val="Heading4"/>
      </w:pPr>
      <w:bookmarkStart w:id="2788" w:name="_Toc62658609"/>
      <w:bookmarkStart w:id="2789" w:name="_Toc65746315"/>
      <w:bookmarkStart w:id="2790" w:name="_Toc70534682"/>
      <w:proofErr w:type="gramStart"/>
      <w:r>
        <w:lastRenderedPageBreak/>
        <w:t>6.x</w:t>
      </w:r>
      <w:r w:rsidR="00CE6E20">
        <w:t>.2.2</w:t>
      </w:r>
      <w:proofErr w:type="gramEnd"/>
      <w:r w:rsidR="00CE6E20">
        <w:tab/>
        <w:t>Resource</w:t>
      </w:r>
      <w:r w:rsidR="00CE6E20" w:rsidRPr="00831458">
        <w:t>: &lt;Resource name&gt;</w:t>
      </w:r>
      <w:bookmarkEnd w:id="2788"/>
      <w:bookmarkEnd w:id="2789"/>
      <w:bookmarkEnd w:id="2790"/>
    </w:p>
    <w:p w14:paraId="2146ED43" w14:textId="3A520B2B" w:rsidR="00CE6E20" w:rsidRPr="00C14CE6" w:rsidRDefault="00BF01A9" w:rsidP="00CE6E20">
      <w:pPr>
        <w:pStyle w:val="Heading5"/>
        <w:rPr>
          <w:lang w:eastAsia="zh-CN"/>
        </w:rPr>
      </w:pPr>
      <w:bookmarkStart w:id="2791" w:name="_Toc62658610"/>
      <w:bookmarkStart w:id="2792" w:name="_Toc65746316"/>
      <w:bookmarkStart w:id="2793" w:name="_Toc70534683"/>
      <w:proofErr w:type="gramStart"/>
      <w:r>
        <w:rPr>
          <w:lang w:eastAsia="zh-CN"/>
        </w:rPr>
        <w:t>6.x</w:t>
      </w:r>
      <w:r w:rsidR="00CE6E20">
        <w:rPr>
          <w:lang w:eastAsia="zh-CN"/>
        </w:rPr>
        <w:t>.2.2.1</w:t>
      </w:r>
      <w:proofErr w:type="gramEnd"/>
      <w:r w:rsidR="00CE6E20">
        <w:rPr>
          <w:lang w:eastAsia="zh-CN"/>
        </w:rPr>
        <w:tab/>
        <w:t>Description</w:t>
      </w:r>
      <w:bookmarkEnd w:id="2791"/>
      <w:bookmarkEnd w:id="2792"/>
      <w:bookmarkEnd w:id="2793"/>
    </w:p>
    <w:p w14:paraId="3908EFEB" w14:textId="7DB9844D" w:rsidR="00CE6E20" w:rsidRDefault="00BF01A9" w:rsidP="00CE6E20">
      <w:pPr>
        <w:pStyle w:val="Heading5"/>
        <w:rPr>
          <w:lang w:eastAsia="zh-CN"/>
        </w:rPr>
      </w:pPr>
      <w:bookmarkStart w:id="2794" w:name="_Toc62658611"/>
      <w:bookmarkStart w:id="2795" w:name="_Toc65746317"/>
      <w:bookmarkStart w:id="2796" w:name="_Toc70534684"/>
      <w:proofErr w:type="gramStart"/>
      <w:r>
        <w:rPr>
          <w:lang w:eastAsia="zh-CN"/>
        </w:rPr>
        <w:t>6.x</w:t>
      </w:r>
      <w:r w:rsidR="00CE6E20">
        <w:rPr>
          <w:lang w:eastAsia="zh-CN"/>
        </w:rPr>
        <w:t>.2.2.2</w:t>
      </w:r>
      <w:proofErr w:type="gramEnd"/>
      <w:r w:rsidR="00CE6E20">
        <w:rPr>
          <w:lang w:eastAsia="zh-CN"/>
        </w:rPr>
        <w:tab/>
        <w:t>Resource Definition</w:t>
      </w:r>
      <w:bookmarkEnd w:id="2794"/>
      <w:bookmarkEnd w:id="2795"/>
      <w:bookmarkEnd w:id="2796"/>
    </w:p>
    <w:p w14:paraId="26E8D646" w14:textId="3D1102D6" w:rsidR="00CE6E20" w:rsidRDefault="00BF01A9" w:rsidP="00CE6E20">
      <w:pPr>
        <w:pStyle w:val="Heading5"/>
        <w:rPr>
          <w:lang w:eastAsia="zh-CN"/>
        </w:rPr>
      </w:pPr>
      <w:bookmarkStart w:id="2797" w:name="_Toc62658612"/>
      <w:bookmarkStart w:id="2798" w:name="_Toc65746318"/>
      <w:bookmarkStart w:id="2799" w:name="_Toc70534685"/>
      <w:proofErr w:type="gramStart"/>
      <w:r>
        <w:rPr>
          <w:lang w:eastAsia="zh-CN"/>
        </w:rPr>
        <w:t>6.x</w:t>
      </w:r>
      <w:r w:rsidR="00CE6E20">
        <w:rPr>
          <w:lang w:eastAsia="zh-CN"/>
        </w:rPr>
        <w:t>.2.2.3</w:t>
      </w:r>
      <w:proofErr w:type="gramEnd"/>
      <w:r w:rsidR="00CE6E20">
        <w:rPr>
          <w:lang w:eastAsia="zh-CN"/>
        </w:rPr>
        <w:tab/>
        <w:t>Resource Standard Methods</w:t>
      </w:r>
      <w:bookmarkEnd w:id="2797"/>
      <w:bookmarkEnd w:id="2798"/>
      <w:bookmarkEnd w:id="2799"/>
    </w:p>
    <w:p w14:paraId="4D711558" w14:textId="41A6B846" w:rsidR="00CE6E20" w:rsidRDefault="00BF01A9" w:rsidP="00CE6E20">
      <w:pPr>
        <w:pStyle w:val="Heading6"/>
        <w:rPr>
          <w:lang w:eastAsia="zh-CN"/>
        </w:rPr>
      </w:pPr>
      <w:bookmarkStart w:id="2800" w:name="_Toc62658613"/>
      <w:bookmarkStart w:id="2801" w:name="_Toc65746319"/>
      <w:bookmarkStart w:id="2802" w:name="_Toc70534686"/>
      <w:proofErr w:type="gramStart"/>
      <w:r>
        <w:rPr>
          <w:lang w:eastAsia="zh-CN"/>
        </w:rPr>
        <w:t>6.x</w:t>
      </w:r>
      <w:r w:rsidR="00CE6E20">
        <w:rPr>
          <w:lang w:eastAsia="zh-CN"/>
        </w:rPr>
        <w:t>.2.2.3.1</w:t>
      </w:r>
      <w:proofErr w:type="gramEnd"/>
      <w:r w:rsidR="00CE6E20">
        <w:rPr>
          <w:lang w:eastAsia="zh-CN"/>
        </w:rPr>
        <w:tab/>
      </w:r>
      <w:r w:rsidR="00CE6E20" w:rsidRPr="00831458">
        <w:rPr>
          <w:lang w:eastAsia="zh-CN"/>
        </w:rPr>
        <w:t>&lt;Method Name&gt;</w:t>
      </w:r>
      <w:bookmarkEnd w:id="2800"/>
      <w:bookmarkEnd w:id="2801"/>
      <w:bookmarkEnd w:id="2802"/>
    </w:p>
    <w:p w14:paraId="064CA99D" w14:textId="79140D83" w:rsidR="00CE6E20" w:rsidRPr="00384E92" w:rsidRDefault="00CE6E20" w:rsidP="00CE6E20">
      <w:pPr>
        <w:pStyle w:val="TH"/>
        <w:rPr>
          <w:rFonts w:cs="Arial"/>
        </w:rPr>
      </w:pPr>
      <w:r>
        <w:t xml:space="preserve">Table </w:t>
      </w:r>
      <w:r w:rsidR="00BF01A9">
        <w:t>6.x</w:t>
      </w:r>
      <w:r>
        <w:t>.2.2.3.1</w:t>
      </w:r>
      <w:r w:rsidRPr="00384E92">
        <w:t xml:space="preserve">-1: URI query parameters supported by the </w:t>
      </w:r>
      <w:r w:rsidRPr="00A422BA">
        <w:rPr>
          <w:highlight w:val="yellow"/>
        </w:rPr>
        <w:t>&lt;Method Name&gt;</w:t>
      </w:r>
      <w:r>
        <w:t xml:space="preserv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E6E20" w:rsidRPr="00A54937" w14:paraId="1456E3FE" w14:textId="77777777" w:rsidTr="00DE314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6139AF1" w14:textId="77777777" w:rsidR="00CE6E20" w:rsidRPr="00A54937" w:rsidRDefault="00CE6E20" w:rsidP="00DE3141">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92BDE26" w14:textId="77777777" w:rsidR="00CE6E20" w:rsidRPr="00A54937" w:rsidRDefault="00CE6E20" w:rsidP="00DE3141">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2F64667" w14:textId="77777777" w:rsidR="00CE6E20" w:rsidRPr="00A54937" w:rsidRDefault="00CE6E20" w:rsidP="00DE3141">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CF794CA" w14:textId="77777777" w:rsidR="00CE6E20" w:rsidRPr="00A54937" w:rsidRDefault="00CE6E20" w:rsidP="00DE3141">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113EC24" w14:textId="77777777" w:rsidR="00CE6E20" w:rsidRPr="00A54937" w:rsidRDefault="00CE6E20" w:rsidP="00DE3141">
            <w:pPr>
              <w:pStyle w:val="TAH"/>
            </w:pPr>
            <w:r w:rsidRPr="00A54937">
              <w:t>Description</w:t>
            </w:r>
          </w:p>
        </w:tc>
      </w:tr>
      <w:tr w:rsidR="00CE6E20" w:rsidRPr="00A54937" w14:paraId="57330614" w14:textId="77777777" w:rsidTr="00DE314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475429D" w14:textId="77777777" w:rsidR="00CE6E20" w:rsidRDefault="00CE6E20" w:rsidP="00DE3141">
            <w:pPr>
              <w:pStyle w:val="TAL"/>
            </w:pPr>
            <w:r w:rsidRPr="0016361A">
              <w:t>&lt;name&gt; or n/a</w:t>
            </w:r>
          </w:p>
        </w:tc>
        <w:tc>
          <w:tcPr>
            <w:tcW w:w="947" w:type="pct"/>
            <w:tcBorders>
              <w:top w:val="single" w:sz="4" w:space="0" w:color="auto"/>
              <w:left w:val="single" w:sz="6" w:space="0" w:color="000000"/>
              <w:bottom w:val="single" w:sz="4" w:space="0" w:color="auto"/>
              <w:right w:val="single" w:sz="6" w:space="0" w:color="000000"/>
            </w:tcBorders>
          </w:tcPr>
          <w:p w14:paraId="01897BD9" w14:textId="77777777" w:rsidR="00CE6E20" w:rsidRDefault="00CE6E20" w:rsidP="00DE3141">
            <w:pPr>
              <w:pStyle w:val="TAL"/>
            </w:pPr>
            <w:r w:rsidRPr="0016361A">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1260DC26" w14:textId="77777777" w:rsidR="00CE6E20" w:rsidRDefault="00CE6E20" w:rsidP="00DE3141">
            <w:pPr>
              <w:pStyle w:val="TAC"/>
            </w:pPr>
            <w:r w:rsidRPr="0016361A">
              <w:t>&lt;M, C or O&gt;</w:t>
            </w:r>
          </w:p>
        </w:tc>
        <w:tc>
          <w:tcPr>
            <w:tcW w:w="608" w:type="pct"/>
            <w:tcBorders>
              <w:top w:val="single" w:sz="4" w:space="0" w:color="auto"/>
              <w:left w:val="single" w:sz="6" w:space="0" w:color="000000"/>
              <w:bottom w:val="single" w:sz="4" w:space="0" w:color="auto"/>
              <w:right w:val="single" w:sz="6" w:space="0" w:color="000000"/>
            </w:tcBorders>
          </w:tcPr>
          <w:p w14:paraId="28EA46A5" w14:textId="77777777" w:rsidR="00CE6E20" w:rsidRDefault="00CE6E20" w:rsidP="00DE3141">
            <w:pPr>
              <w:pStyle w:val="TAL"/>
            </w:pPr>
            <w:r w:rsidRPr="0016361A">
              <w:t>0..1</w:t>
            </w:r>
            <w:r w:rsidRPr="0016361A" w:rsidDel="00444E50">
              <w:t xml:space="preserve"> </w:t>
            </w:r>
            <w:r w:rsidRPr="0016361A">
              <w:t>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EA4E6B2" w14:textId="77777777" w:rsidR="00CE6E20" w:rsidRPr="000C4B53" w:rsidRDefault="00CE6E20" w:rsidP="00DE3141">
            <w:pPr>
              <w:pStyle w:val="TAL"/>
            </w:pPr>
            <w:r w:rsidRPr="0016361A">
              <w:t>&lt;only if applicable&gt;</w:t>
            </w:r>
          </w:p>
        </w:tc>
      </w:tr>
    </w:tbl>
    <w:p w14:paraId="5B7D1377" w14:textId="77777777" w:rsidR="00CE6E20" w:rsidRDefault="00CE6E20" w:rsidP="00CE6E20"/>
    <w:p w14:paraId="6860B324" w14:textId="6444E94F" w:rsidR="00CE6E20" w:rsidRPr="00384E92" w:rsidRDefault="00CE6E20" w:rsidP="00CE6E20">
      <w:r>
        <w:t>This method shall support the request data structures specified in table </w:t>
      </w:r>
      <w:r w:rsidR="00BF01A9">
        <w:t>6.x</w:t>
      </w:r>
      <w:r>
        <w:t>.2.2.3.1-2 and the response data structures and response codes specified in table </w:t>
      </w:r>
      <w:r w:rsidR="00BF01A9">
        <w:t>6.x</w:t>
      </w:r>
      <w:r>
        <w:t>.2.2.3.1-3.</w:t>
      </w:r>
    </w:p>
    <w:p w14:paraId="60C55008" w14:textId="0FB53129" w:rsidR="00CE6E20" w:rsidRPr="001769FF" w:rsidRDefault="00CE6E20" w:rsidP="00CE6E20">
      <w:pPr>
        <w:pStyle w:val="TH"/>
      </w:pPr>
      <w:r>
        <w:t xml:space="preserve">Table </w:t>
      </w:r>
      <w:r w:rsidR="00BF01A9">
        <w:t>6.x</w:t>
      </w:r>
      <w:r>
        <w:t>.2.2.3.1</w:t>
      </w:r>
      <w:r w:rsidRPr="001769FF">
        <w:t xml:space="preserve">-2: Data structures supported by the </w:t>
      </w:r>
      <w:r w:rsidRPr="00A422BA">
        <w:rPr>
          <w:highlight w:val="yellow"/>
        </w:rPr>
        <w:t>&lt;Method Name&gt;</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E6E20" w:rsidRPr="00A54937" w14:paraId="31FD8BEF" w14:textId="77777777" w:rsidTr="00DE3141">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C9C2896" w14:textId="77777777" w:rsidR="00CE6E20" w:rsidRPr="00A54937" w:rsidRDefault="00CE6E20" w:rsidP="00DE3141">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DCDC8A0" w14:textId="77777777" w:rsidR="00CE6E20" w:rsidRPr="00A54937" w:rsidRDefault="00CE6E20" w:rsidP="00DE3141">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A967C90" w14:textId="77777777" w:rsidR="00CE6E20" w:rsidRPr="00A54937" w:rsidRDefault="00CE6E20" w:rsidP="00DE3141">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A35835E" w14:textId="77777777" w:rsidR="00CE6E20" w:rsidRPr="00A54937" w:rsidRDefault="00CE6E20" w:rsidP="00DE3141">
            <w:pPr>
              <w:pStyle w:val="TAH"/>
            </w:pPr>
            <w:r w:rsidRPr="00A54937">
              <w:t>Description</w:t>
            </w:r>
          </w:p>
        </w:tc>
      </w:tr>
      <w:tr w:rsidR="00CE6E20" w:rsidRPr="00A54937" w14:paraId="7B86F90D" w14:textId="77777777" w:rsidTr="00DE3141">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6EE210B" w14:textId="77777777" w:rsidR="00CE6E20" w:rsidRPr="00A54937" w:rsidRDefault="00CE6E20" w:rsidP="00DE3141">
            <w:pPr>
              <w:pStyle w:val="TAL"/>
            </w:pPr>
            <w:r w:rsidRPr="0016361A">
              <w:t>"&lt;type&gt;" or "array</w:t>
            </w:r>
            <w:r w:rsidRPr="0016361A">
              <w:rPr>
                <w:i/>
              </w:rPr>
              <w:t>(&lt;type&gt;</w:t>
            </w:r>
            <w:r w:rsidRPr="0016361A">
              <w:t>)" or "map</w:t>
            </w:r>
            <w:r w:rsidRPr="0016361A">
              <w:rPr>
                <w:i/>
              </w:rPr>
              <w:t>(&lt;type&gt;</w:t>
            </w:r>
            <w:r w:rsidRPr="0016361A">
              <w:t>)" or n/a</w:t>
            </w:r>
          </w:p>
        </w:tc>
        <w:tc>
          <w:tcPr>
            <w:tcW w:w="518" w:type="dxa"/>
            <w:tcBorders>
              <w:top w:val="single" w:sz="4" w:space="0" w:color="auto"/>
              <w:left w:val="single" w:sz="6" w:space="0" w:color="000000"/>
              <w:bottom w:val="single" w:sz="6" w:space="0" w:color="000000"/>
              <w:right w:val="single" w:sz="6" w:space="0" w:color="000000"/>
            </w:tcBorders>
          </w:tcPr>
          <w:p w14:paraId="58769F4D" w14:textId="77777777" w:rsidR="00CE6E20" w:rsidRPr="00A54937" w:rsidRDefault="00CE6E20" w:rsidP="00DE3141">
            <w:pPr>
              <w:pStyle w:val="TAC"/>
            </w:pPr>
            <w:r w:rsidRPr="0016361A">
              <w:t>"M", "C" or "O"</w:t>
            </w:r>
          </w:p>
        </w:tc>
        <w:tc>
          <w:tcPr>
            <w:tcW w:w="2268" w:type="dxa"/>
            <w:tcBorders>
              <w:top w:val="single" w:sz="4" w:space="0" w:color="auto"/>
              <w:left w:val="single" w:sz="6" w:space="0" w:color="000000"/>
              <w:bottom w:val="single" w:sz="6" w:space="0" w:color="000000"/>
              <w:right w:val="single" w:sz="6" w:space="0" w:color="000000"/>
            </w:tcBorders>
          </w:tcPr>
          <w:p w14:paraId="59CA33EC" w14:textId="77777777" w:rsidR="00CE6E20" w:rsidRPr="00A54937" w:rsidRDefault="00CE6E20" w:rsidP="00DE3141">
            <w:pPr>
              <w:pStyle w:val="TAL"/>
            </w:pPr>
            <w:r w:rsidRPr="0016361A">
              <w:t>"0</w:t>
            </w:r>
            <w:proofErr w:type="gramStart"/>
            <w:r w:rsidRPr="0016361A">
              <w:t>..1</w:t>
            </w:r>
            <w:proofErr w:type="gramEnd"/>
            <w:r w:rsidRPr="0016361A">
              <w:t>",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D36D49A" w14:textId="77777777" w:rsidR="00CE6E20" w:rsidRPr="00A54937" w:rsidRDefault="00CE6E20" w:rsidP="00DE3141">
            <w:pPr>
              <w:pStyle w:val="TAL"/>
            </w:pPr>
            <w:r w:rsidRPr="0016361A">
              <w:t>&lt;only if applicable&gt;</w:t>
            </w:r>
          </w:p>
        </w:tc>
      </w:tr>
    </w:tbl>
    <w:p w14:paraId="040D5127" w14:textId="77777777" w:rsidR="00CE6E20" w:rsidRDefault="00CE6E20" w:rsidP="00CE6E20"/>
    <w:p w14:paraId="0DEEE82A" w14:textId="66659FD4" w:rsidR="00CE6E20" w:rsidRPr="001769FF" w:rsidRDefault="00CE6E20" w:rsidP="00CE6E20">
      <w:pPr>
        <w:pStyle w:val="TH"/>
      </w:pPr>
      <w:r>
        <w:t xml:space="preserve">Table </w:t>
      </w:r>
      <w:r w:rsidR="00BF01A9">
        <w:t>6.x</w:t>
      </w:r>
      <w:r>
        <w:t>.2.2.3.1</w:t>
      </w:r>
      <w:r w:rsidRPr="001769FF">
        <w:t>-</w:t>
      </w:r>
      <w:r>
        <w:t>3</w:t>
      </w:r>
      <w:r w:rsidRPr="001769FF">
        <w:t>: Data structures</w:t>
      </w:r>
      <w:r>
        <w:t xml:space="preserve"> supported by the </w:t>
      </w:r>
      <w:r w:rsidRPr="00A422BA">
        <w:rPr>
          <w:highlight w:val="yellow"/>
        </w:rPr>
        <w:t>&lt;Method Name&gt;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E6E20" w:rsidRPr="00A54937" w14:paraId="7B4CE2EE" w14:textId="77777777" w:rsidTr="00DE31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4D4011" w14:textId="77777777" w:rsidR="00CE6E20" w:rsidRPr="00A54937" w:rsidRDefault="00CE6E20" w:rsidP="00DE3141">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B9F977B" w14:textId="77777777" w:rsidR="00CE6E20" w:rsidRPr="00A54937" w:rsidRDefault="00CE6E20" w:rsidP="00DE3141">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4831237" w14:textId="77777777" w:rsidR="00CE6E20" w:rsidRPr="00A54937" w:rsidRDefault="00CE6E20" w:rsidP="00DE3141">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35E9B3A" w14:textId="77777777" w:rsidR="00CE6E20" w:rsidRPr="00A54937" w:rsidRDefault="00CE6E20" w:rsidP="00DE3141">
            <w:pPr>
              <w:pStyle w:val="TAH"/>
            </w:pPr>
            <w:r w:rsidRPr="00A54937">
              <w:t>Response</w:t>
            </w:r>
          </w:p>
          <w:p w14:paraId="6F75D257" w14:textId="77777777" w:rsidR="00CE6E20" w:rsidRPr="00A54937" w:rsidRDefault="00CE6E20" w:rsidP="00DE3141">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6133E62" w14:textId="77777777" w:rsidR="00CE6E20" w:rsidRPr="00A54937" w:rsidRDefault="00CE6E20" w:rsidP="00DE3141">
            <w:pPr>
              <w:pStyle w:val="TAH"/>
            </w:pPr>
            <w:r w:rsidRPr="00A54937">
              <w:t>Description</w:t>
            </w:r>
          </w:p>
        </w:tc>
      </w:tr>
      <w:tr w:rsidR="00CE6E20" w:rsidRPr="00A54937" w14:paraId="04449E96" w14:textId="77777777" w:rsidTr="00DE314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AAC08B" w14:textId="77777777" w:rsidR="00CE6E20" w:rsidRPr="00A54937"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499" w:type="pct"/>
            <w:tcBorders>
              <w:top w:val="single" w:sz="4" w:space="0" w:color="auto"/>
              <w:left w:val="single" w:sz="6" w:space="0" w:color="000000"/>
              <w:bottom w:val="single" w:sz="4" w:space="0" w:color="auto"/>
              <w:right w:val="single" w:sz="6" w:space="0" w:color="000000"/>
            </w:tcBorders>
          </w:tcPr>
          <w:p w14:paraId="64A9668A" w14:textId="77777777" w:rsidR="00CE6E20" w:rsidRPr="00A54937" w:rsidRDefault="00CE6E20" w:rsidP="00DE3141">
            <w:pPr>
              <w:pStyle w:val="TAC"/>
            </w:pPr>
            <w:r w:rsidRPr="0016361A">
              <w:t>"M", "C" or "O"</w:t>
            </w:r>
          </w:p>
        </w:tc>
        <w:tc>
          <w:tcPr>
            <w:tcW w:w="738" w:type="pct"/>
            <w:tcBorders>
              <w:top w:val="single" w:sz="4" w:space="0" w:color="auto"/>
              <w:left w:val="single" w:sz="6" w:space="0" w:color="000000"/>
              <w:bottom w:val="single" w:sz="4" w:space="0" w:color="auto"/>
              <w:right w:val="single" w:sz="6" w:space="0" w:color="000000"/>
            </w:tcBorders>
          </w:tcPr>
          <w:p w14:paraId="51CFB85D" w14:textId="77777777" w:rsidR="00CE6E20" w:rsidRPr="00A54937" w:rsidRDefault="00CE6E20" w:rsidP="00DE3141">
            <w:pPr>
              <w:pStyle w:val="TAL"/>
            </w:pPr>
            <w:r w:rsidRPr="0016361A">
              <w:t>"0</w:t>
            </w:r>
            <w:proofErr w:type="gramStart"/>
            <w:r w:rsidRPr="0016361A">
              <w:t>..1</w:t>
            </w:r>
            <w:proofErr w:type="gramEnd"/>
            <w:r w:rsidRPr="0016361A">
              <w:t>",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28E0A7C5" w14:textId="77777777" w:rsidR="00CE6E20" w:rsidRPr="00A54937" w:rsidRDefault="00CE6E20" w:rsidP="00DE3141">
            <w:pPr>
              <w:pStyle w:val="TAL"/>
            </w:pPr>
            <w:r w:rsidRPr="0016361A">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90FE31" w14:textId="77777777" w:rsidR="00CE6E20" w:rsidRPr="0016361A" w:rsidRDefault="00CE6E20" w:rsidP="00DE3141">
            <w:pPr>
              <w:pStyle w:val="TAL"/>
            </w:pPr>
            <w:r w:rsidRPr="0016361A">
              <w:t>&lt;Meaning of the success case&gt;</w:t>
            </w:r>
          </w:p>
          <w:p w14:paraId="4E747E88" w14:textId="77777777" w:rsidR="00CE6E20" w:rsidRPr="0016361A" w:rsidRDefault="00CE6E20" w:rsidP="00DE3141">
            <w:pPr>
              <w:pStyle w:val="TAL"/>
            </w:pPr>
            <w:r w:rsidRPr="0016361A">
              <w:t>or</w:t>
            </w:r>
          </w:p>
          <w:p w14:paraId="6627145A" w14:textId="77777777" w:rsidR="00CE6E20" w:rsidRPr="00A54937" w:rsidRDefault="00CE6E20" w:rsidP="00DE3141">
            <w:pPr>
              <w:pStyle w:val="TAL"/>
            </w:pPr>
            <w:r w:rsidRPr="0016361A">
              <w:t>&lt;Meaning of the error case with additional statement regarding error handling&gt;</w:t>
            </w:r>
          </w:p>
        </w:tc>
      </w:tr>
      <w:tr w:rsidR="00CE6E20" w:rsidRPr="00A54937" w14:paraId="11DA5D8A" w14:textId="77777777" w:rsidTr="00DE314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7848475" w14:textId="77777777" w:rsidR="00CE6E20" w:rsidRPr="0016361A" w:rsidRDefault="00CE6E20" w:rsidP="00DE3141">
            <w:pPr>
              <w:pStyle w:val="TAN"/>
            </w:pPr>
            <w:r w:rsidRPr="0016361A">
              <w:t>NOTE:</w:t>
            </w:r>
            <w:r w:rsidRPr="0016361A">
              <w:rPr>
                <w:noProof/>
              </w:rPr>
              <w:tab/>
              <w:t xml:space="preserve">The manadatory </w:t>
            </w:r>
            <w:r w:rsidRPr="0016361A">
              <w:t xml:space="preserve">HTTP error status code for the &lt;method 1&gt; method listed in </w:t>
            </w:r>
            <w:r w:rsidRPr="0060039C">
              <w:rPr>
                <w:highlight w:val="yellow"/>
              </w:rPr>
              <w:t>&lt;Table X of 3GPP TS 29.</w:t>
            </w:r>
            <w:r>
              <w:rPr>
                <w:highlight w:val="yellow"/>
              </w:rPr>
              <w:t>xxx</w:t>
            </w:r>
            <w:r w:rsidRPr="0060039C">
              <w:rPr>
                <w:highlight w:val="yellow"/>
              </w:rPr>
              <w:t> [x]&gt;</w:t>
            </w:r>
            <w:r w:rsidRPr="0016361A">
              <w:t xml:space="preserve"> also apply.</w:t>
            </w:r>
          </w:p>
        </w:tc>
      </w:tr>
    </w:tbl>
    <w:p w14:paraId="0143333B" w14:textId="77777777" w:rsidR="00CE6E20" w:rsidRDefault="00CE6E20" w:rsidP="00CE6E20"/>
    <w:p w14:paraId="0A11057A" w14:textId="2A091D72" w:rsidR="00CE6E20" w:rsidRPr="00A04126" w:rsidRDefault="00CE6E20" w:rsidP="00CE6E20">
      <w:pPr>
        <w:pStyle w:val="TH"/>
        <w:rPr>
          <w:rFonts w:cs="Arial"/>
        </w:rPr>
      </w:pPr>
      <w:r>
        <w:t xml:space="preserve">Table </w:t>
      </w:r>
      <w:r w:rsidR="00BF01A9">
        <w:t>6.x</w:t>
      </w:r>
      <w:r>
        <w:t>.2.2.3.1</w:t>
      </w:r>
      <w:r w:rsidRPr="00A04126">
        <w:t xml:space="preserve">-4: Headers supported by the </w:t>
      </w:r>
      <w:r>
        <w:t>&lt;</w:t>
      </w:r>
      <w:r w:rsidRPr="0095786F">
        <w:rPr>
          <w:highlight w:val="yellow"/>
        </w:rPr>
        <w: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CE6E20" w:rsidRPr="00B54FF5" w14:paraId="6BBDA978" w14:textId="77777777" w:rsidTr="00DE3141">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4A0BBEC9" w14:textId="77777777" w:rsidR="00CE6E20" w:rsidRPr="0016361A" w:rsidRDefault="00CE6E20" w:rsidP="00DE3141">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FA30378" w14:textId="77777777" w:rsidR="00CE6E20" w:rsidRPr="0016361A" w:rsidRDefault="00CE6E20" w:rsidP="00DE3141">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6BC8D7AD" w14:textId="77777777" w:rsidR="00CE6E20" w:rsidRPr="0016361A" w:rsidRDefault="00CE6E20" w:rsidP="00DE3141">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1306F3D3" w14:textId="77777777" w:rsidR="00CE6E20" w:rsidRPr="0016361A" w:rsidRDefault="00CE6E20" w:rsidP="00DE3141">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CC48F64" w14:textId="77777777" w:rsidR="00CE6E20" w:rsidRPr="0016361A" w:rsidRDefault="00CE6E20" w:rsidP="00DE3141">
            <w:pPr>
              <w:pStyle w:val="TAH"/>
            </w:pPr>
            <w:r w:rsidRPr="0016361A">
              <w:t>Description</w:t>
            </w:r>
          </w:p>
        </w:tc>
      </w:tr>
      <w:tr w:rsidR="00CE6E20" w:rsidRPr="00B54FF5" w14:paraId="7B957B5D" w14:textId="77777777" w:rsidTr="00DE3141">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661B5EFF" w14:textId="77777777" w:rsidR="00CE6E20" w:rsidRPr="0016361A" w:rsidRDefault="00CE6E20" w:rsidP="00DE3141">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431846F6" w14:textId="77777777" w:rsidR="00CE6E20" w:rsidRPr="0016361A" w:rsidRDefault="00CE6E20" w:rsidP="00DE3141">
            <w:pPr>
              <w:pStyle w:val="TAL"/>
            </w:pPr>
            <w:r w:rsidRPr="0016361A">
              <w:t>&lt;data type&gt;</w:t>
            </w:r>
          </w:p>
          <w:p w14:paraId="15671B8B" w14:textId="77777777" w:rsidR="00CE6E20" w:rsidRPr="0016361A" w:rsidRDefault="00CE6E20" w:rsidP="00DE3141">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2F98649C" w14:textId="77777777" w:rsidR="00CE6E20" w:rsidRPr="0016361A" w:rsidRDefault="00CE6E20" w:rsidP="00DE3141">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4588898" w14:textId="77777777" w:rsidR="00CE6E20" w:rsidRPr="0016361A" w:rsidRDefault="00CE6E20" w:rsidP="00DE3141">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7CF37A" w14:textId="77777777" w:rsidR="00CE6E20" w:rsidRPr="0016361A" w:rsidRDefault="00CE6E20" w:rsidP="00DE3141">
            <w:pPr>
              <w:pStyle w:val="TAL"/>
            </w:pPr>
            <w:r w:rsidRPr="0016361A">
              <w:t>&lt;description&gt;</w:t>
            </w:r>
          </w:p>
        </w:tc>
      </w:tr>
    </w:tbl>
    <w:p w14:paraId="30AA9C24" w14:textId="77777777" w:rsidR="00CE6E20" w:rsidRPr="00A04126" w:rsidRDefault="00CE6E20" w:rsidP="00CE6E20"/>
    <w:p w14:paraId="1C34E693" w14:textId="3FC8836C" w:rsidR="00CE6E20" w:rsidRPr="00A04126" w:rsidRDefault="00CE6E20" w:rsidP="00CE6E20">
      <w:pPr>
        <w:pStyle w:val="TH"/>
        <w:rPr>
          <w:rFonts w:cs="Arial"/>
        </w:rPr>
      </w:pPr>
      <w:r w:rsidRPr="00A04126">
        <w:t xml:space="preserve">Table </w:t>
      </w:r>
      <w:r w:rsidR="00BF01A9">
        <w:t>6.x</w:t>
      </w:r>
      <w:r>
        <w:t>.2.2.3.1</w:t>
      </w:r>
      <w:r w:rsidRPr="00A04126">
        <w:t xml:space="preserve">-5: Headers supported by the </w:t>
      </w:r>
      <w:r>
        <w:t>&lt;</w:t>
      </w:r>
      <w:r w:rsidRPr="0095786F">
        <w:rPr>
          <w:highlight w:val="yellow"/>
        </w:rPr>
        <w:t>e.g. 200</w:t>
      </w:r>
      <w:r>
        <w:t>&gt;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CE6E20" w:rsidRPr="00B54FF5" w14:paraId="35CD3405" w14:textId="77777777" w:rsidTr="00DE3141">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47E528B" w14:textId="77777777" w:rsidR="00CE6E20" w:rsidRPr="0016361A" w:rsidRDefault="00CE6E20" w:rsidP="00DE3141">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D3180BA" w14:textId="77777777" w:rsidR="00CE6E20" w:rsidRPr="0016361A" w:rsidRDefault="00CE6E20" w:rsidP="00DE3141">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F243E6F" w14:textId="77777777" w:rsidR="00CE6E20" w:rsidRPr="0016361A" w:rsidRDefault="00CE6E20" w:rsidP="00DE3141">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C7BDA4D" w14:textId="77777777" w:rsidR="00CE6E20" w:rsidRPr="0016361A" w:rsidRDefault="00CE6E20" w:rsidP="00DE3141">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46729BBB" w14:textId="77777777" w:rsidR="00CE6E20" w:rsidRPr="0016361A" w:rsidRDefault="00CE6E20" w:rsidP="00DE3141">
            <w:pPr>
              <w:pStyle w:val="TAH"/>
            </w:pPr>
            <w:r w:rsidRPr="0016361A">
              <w:t>Description</w:t>
            </w:r>
          </w:p>
        </w:tc>
      </w:tr>
      <w:tr w:rsidR="00CE6E20" w:rsidRPr="00B54FF5" w14:paraId="775B85B1" w14:textId="77777777" w:rsidTr="00DE3141">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C516A8D" w14:textId="77777777" w:rsidR="00CE6E20" w:rsidRPr="0016361A" w:rsidRDefault="00CE6E20" w:rsidP="00DE3141">
            <w:pPr>
              <w:pStyle w:val="TAL"/>
            </w:pPr>
          </w:p>
          <w:p w14:paraId="7A7168AE" w14:textId="77777777" w:rsidR="00CE6E20" w:rsidRPr="0016361A" w:rsidRDefault="00CE6E20" w:rsidP="00DE3141">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6BC9C3A9" w14:textId="77777777" w:rsidR="00CE6E20" w:rsidRPr="0016361A" w:rsidRDefault="00CE6E20" w:rsidP="00DE3141">
            <w:pPr>
              <w:pStyle w:val="TAL"/>
            </w:pPr>
          </w:p>
          <w:p w14:paraId="36640C54" w14:textId="77777777" w:rsidR="00CE6E20" w:rsidRPr="0016361A" w:rsidRDefault="00CE6E20" w:rsidP="00DE3141">
            <w:pPr>
              <w:pStyle w:val="TAL"/>
            </w:pPr>
            <w:r w:rsidRPr="0016361A">
              <w:t>&lt;data type&gt;</w:t>
            </w:r>
          </w:p>
          <w:p w14:paraId="3739B594" w14:textId="77777777" w:rsidR="00CE6E20" w:rsidRPr="0016361A" w:rsidRDefault="00CE6E20" w:rsidP="00DE3141">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3BF7B80C" w14:textId="77777777" w:rsidR="00CE6E20" w:rsidRPr="0016361A" w:rsidRDefault="00CE6E20" w:rsidP="00DE3141">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295C7090" w14:textId="77777777" w:rsidR="00CE6E20" w:rsidRPr="0016361A" w:rsidRDefault="00CE6E20" w:rsidP="00DE3141">
            <w:pPr>
              <w:pStyle w:val="TAL"/>
            </w:pPr>
          </w:p>
          <w:p w14:paraId="5A5713BC" w14:textId="77777777" w:rsidR="00CE6E20" w:rsidRPr="0016361A" w:rsidRDefault="00CE6E20" w:rsidP="00DE3141">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D01D1" w14:textId="77777777" w:rsidR="00CE6E20" w:rsidRPr="0016361A" w:rsidRDefault="00CE6E20" w:rsidP="00DE3141">
            <w:pPr>
              <w:pStyle w:val="TAL"/>
            </w:pPr>
            <w:r w:rsidRPr="0016361A">
              <w:t>&lt;description&gt;</w:t>
            </w:r>
          </w:p>
        </w:tc>
      </w:tr>
    </w:tbl>
    <w:p w14:paraId="0D24BE2E" w14:textId="77777777" w:rsidR="00CE6E20" w:rsidRPr="00A04126" w:rsidRDefault="00CE6E20" w:rsidP="00CE6E20"/>
    <w:p w14:paraId="55A0AD52" w14:textId="1DBEAE96" w:rsidR="00CE6E20" w:rsidRPr="00A04126" w:rsidRDefault="00CE6E20" w:rsidP="00CE6E20">
      <w:pPr>
        <w:pStyle w:val="TH"/>
      </w:pPr>
      <w:r w:rsidRPr="00A04126">
        <w:lastRenderedPageBreak/>
        <w:t xml:space="preserve">Table </w:t>
      </w:r>
      <w:r w:rsidR="00BF01A9">
        <w:t>6.x</w:t>
      </w:r>
      <w:r>
        <w:t>.2.2.3.1</w:t>
      </w:r>
      <w:r w:rsidRPr="00A04126">
        <w:t>-6: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CE6E20" w:rsidRPr="00B54FF5" w14:paraId="16591A23" w14:textId="77777777" w:rsidTr="00DE3141">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10260EFD" w14:textId="77777777" w:rsidR="00CE6E20" w:rsidRPr="0016361A" w:rsidRDefault="00CE6E20" w:rsidP="00DE3141">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1F19BE7A" w14:textId="77777777" w:rsidR="00CE6E20" w:rsidRPr="0016361A" w:rsidRDefault="00CE6E20" w:rsidP="00DE3141">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39AD1B7F" w14:textId="77777777" w:rsidR="00CE6E20" w:rsidRPr="0016361A" w:rsidRDefault="00CE6E20" w:rsidP="00DE3141">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4104B46C" w14:textId="77777777" w:rsidR="00CE6E20" w:rsidRPr="0016361A" w:rsidRDefault="00CE6E20" w:rsidP="00DE3141">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6C8A728A" w14:textId="77777777" w:rsidR="00CE6E20" w:rsidRPr="0016361A" w:rsidRDefault="00CE6E20" w:rsidP="00DE3141">
            <w:pPr>
              <w:pStyle w:val="TAH"/>
            </w:pPr>
            <w:r w:rsidRPr="0016361A">
              <w:t>Description</w:t>
            </w:r>
          </w:p>
        </w:tc>
      </w:tr>
      <w:tr w:rsidR="00CE6E20" w:rsidRPr="00B54FF5" w14:paraId="6D236694" w14:textId="77777777" w:rsidTr="00DE3141">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734C69E2" w14:textId="77777777" w:rsidR="00CE6E20" w:rsidRPr="0016361A" w:rsidRDefault="00CE6E20" w:rsidP="00DE3141">
            <w:pPr>
              <w:pStyle w:val="TAL"/>
            </w:pPr>
            <w:r w:rsidRPr="0016361A">
              <w:t>&lt;link name&gt;</w:t>
            </w:r>
          </w:p>
          <w:p w14:paraId="5586F3A5" w14:textId="77777777" w:rsidR="00CE6E20" w:rsidRPr="0016361A" w:rsidRDefault="00CE6E20" w:rsidP="00DE3141">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353DD430" w14:textId="77777777" w:rsidR="00CE6E20" w:rsidRPr="0016361A" w:rsidRDefault="00CE6E20" w:rsidP="00DE3141">
            <w:pPr>
              <w:pStyle w:val="TAL"/>
            </w:pPr>
            <w:r w:rsidRPr="0016361A">
              <w:t>&lt;resource 1&gt;</w:t>
            </w:r>
          </w:p>
          <w:p w14:paraId="200207B6" w14:textId="77777777" w:rsidR="00CE6E20" w:rsidRPr="0016361A" w:rsidRDefault="00CE6E20" w:rsidP="00DE3141">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08EE9588" w14:textId="77777777" w:rsidR="00CE6E20" w:rsidRPr="0016361A" w:rsidRDefault="00CE6E20" w:rsidP="00DE3141">
            <w:pPr>
              <w:pStyle w:val="TAC"/>
            </w:pPr>
            <w:r w:rsidRPr="0016361A">
              <w:t>&lt;method 1&gt;</w:t>
            </w:r>
          </w:p>
          <w:p w14:paraId="43EB2FAA" w14:textId="77777777" w:rsidR="00CE6E20" w:rsidRPr="0016361A" w:rsidRDefault="00CE6E20" w:rsidP="00DE3141">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30905B82" w14:textId="77777777" w:rsidR="00CE6E20" w:rsidRPr="0016361A" w:rsidRDefault="00CE6E20" w:rsidP="00DE3141">
            <w:pPr>
              <w:pStyle w:val="TAL"/>
            </w:pPr>
            <w:r w:rsidRPr="0016361A">
              <w:t>&lt;parameter&gt;</w:t>
            </w:r>
          </w:p>
          <w:p w14:paraId="2D136065" w14:textId="77777777" w:rsidR="00CE6E20" w:rsidRPr="0016361A" w:rsidRDefault="00CE6E20" w:rsidP="00DE3141">
            <w:pPr>
              <w:pStyle w:val="TAL"/>
            </w:pPr>
            <w:r w:rsidRPr="0016361A">
              <w:t xml:space="preserve">e.g. </w:t>
            </w:r>
            <w:proofErr w:type="spellStart"/>
            <w:r w:rsidRPr="0016361A">
              <w:t>searchId</w:t>
            </w:r>
            <w:proofErr w:type="spellEnd"/>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5B65D82F" w14:textId="77777777" w:rsidR="00CE6E20" w:rsidRPr="0016361A" w:rsidRDefault="00CE6E20" w:rsidP="00DE3141">
            <w:pPr>
              <w:pStyle w:val="TAL"/>
            </w:pPr>
            <w:r w:rsidRPr="0016361A">
              <w:t>&lt;description of the link&gt;</w:t>
            </w:r>
          </w:p>
        </w:tc>
      </w:tr>
    </w:tbl>
    <w:p w14:paraId="02231E00" w14:textId="77777777" w:rsidR="00CE6E20" w:rsidRDefault="00CE6E20" w:rsidP="00CE6E20"/>
    <w:p w14:paraId="18429E93" w14:textId="373C702F" w:rsidR="00CE6E20" w:rsidRDefault="00BF01A9" w:rsidP="00CE6E20">
      <w:pPr>
        <w:pStyle w:val="Heading5"/>
        <w:rPr>
          <w:lang w:eastAsia="zh-CN"/>
        </w:rPr>
      </w:pPr>
      <w:bookmarkStart w:id="2803" w:name="_Toc62658614"/>
      <w:bookmarkStart w:id="2804" w:name="_Toc65746320"/>
      <w:bookmarkStart w:id="2805" w:name="_Toc70534687"/>
      <w:proofErr w:type="gramStart"/>
      <w:r>
        <w:rPr>
          <w:lang w:eastAsia="zh-CN"/>
        </w:rPr>
        <w:t>6.x</w:t>
      </w:r>
      <w:r w:rsidR="00CE6E20">
        <w:rPr>
          <w:lang w:eastAsia="zh-CN"/>
        </w:rPr>
        <w:t>.2.2.4</w:t>
      </w:r>
      <w:proofErr w:type="gramEnd"/>
      <w:r w:rsidR="00CE6E20">
        <w:rPr>
          <w:lang w:eastAsia="zh-CN"/>
        </w:rPr>
        <w:tab/>
      </w:r>
      <w:r w:rsidR="00CE6E20">
        <w:rPr>
          <w:lang w:eastAsia="zh-CN"/>
        </w:rPr>
        <w:tab/>
        <w:t>Resource Custom Operations</w:t>
      </w:r>
      <w:bookmarkEnd w:id="2803"/>
      <w:bookmarkEnd w:id="2804"/>
      <w:bookmarkEnd w:id="2805"/>
    </w:p>
    <w:p w14:paraId="4ECA2633" w14:textId="77777777" w:rsidR="00CE6E20" w:rsidRDefault="00CE6E20" w:rsidP="00CE6E20">
      <w:pPr>
        <w:pStyle w:val="Guidance"/>
      </w:pPr>
      <w:r>
        <w:t>The following clauses will specify the custom operations supported by the resource.</w:t>
      </w:r>
    </w:p>
    <w:p w14:paraId="3C28573B" w14:textId="77777777" w:rsidR="00CE6E20" w:rsidRDefault="00CE6E20" w:rsidP="00CE6E20">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72A75111" w14:textId="7E470EAE" w:rsidR="00CE6E20" w:rsidRPr="00384E92" w:rsidRDefault="00BF01A9" w:rsidP="00CE6E20">
      <w:pPr>
        <w:pStyle w:val="Heading6"/>
        <w:ind w:left="0" w:firstLine="0"/>
      </w:pPr>
      <w:bookmarkStart w:id="2806" w:name="_Toc510696616"/>
      <w:bookmarkStart w:id="2807" w:name="_Toc35971407"/>
      <w:bookmarkStart w:id="2808" w:name="_Toc36812138"/>
      <w:bookmarkStart w:id="2809" w:name="_Toc62658615"/>
      <w:bookmarkStart w:id="2810" w:name="_Toc65746321"/>
      <w:bookmarkStart w:id="2811" w:name="_Toc70534688"/>
      <w:proofErr w:type="gramStart"/>
      <w:r>
        <w:t>6.x</w:t>
      </w:r>
      <w:r w:rsidR="00CE6E20">
        <w:t>.2.2.4</w:t>
      </w:r>
      <w:r w:rsidR="00CE6E20" w:rsidRPr="00384E92">
        <w:t>.1</w:t>
      </w:r>
      <w:proofErr w:type="gramEnd"/>
      <w:r w:rsidR="00CE6E20" w:rsidRPr="00384E92">
        <w:tab/>
      </w:r>
      <w:r w:rsidR="00CE6E20">
        <w:tab/>
        <w:t>Overview</w:t>
      </w:r>
      <w:bookmarkEnd w:id="2806"/>
      <w:bookmarkEnd w:id="2807"/>
      <w:bookmarkEnd w:id="2808"/>
      <w:bookmarkEnd w:id="2809"/>
      <w:bookmarkEnd w:id="2810"/>
      <w:bookmarkEnd w:id="2811"/>
    </w:p>
    <w:p w14:paraId="17DDE2D4" w14:textId="2F5BCB8A" w:rsidR="00CE6E20" w:rsidRPr="00384E92" w:rsidRDefault="00CE6E20" w:rsidP="00CE6E20">
      <w:pPr>
        <w:pStyle w:val="TH"/>
      </w:pPr>
      <w:bookmarkStart w:id="2812" w:name="_Toc510696617"/>
      <w:r>
        <w:t xml:space="preserve">Table </w:t>
      </w:r>
      <w:r w:rsidR="00BF01A9">
        <w:t>6.x</w:t>
      </w:r>
      <w:r>
        <w:t>.2.2.4.1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CE6E20" w:rsidRPr="00B54FF5" w14:paraId="06F213B5" w14:textId="77777777" w:rsidTr="00DE3141">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365396FD" w14:textId="77777777" w:rsidR="00CE6E20" w:rsidRPr="0016361A" w:rsidRDefault="00CE6E20" w:rsidP="00DE3141">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D435B0" w14:textId="77777777" w:rsidR="00CE6E20" w:rsidRPr="0016361A" w:rsidRDefault="00CE6E20" w:rsidP="00DE3141">
            <w:pPr>
              <w:pStyle w:val="TAH"/>
            </w:pPr>
            <w:r w:rsidRPr="0016361A">
              <w:t xml:space="preserve">Custom </w:t>
            </w:r>
            <w:proofErr w:type="spellStart"/>
            <w:r w:rsidRPr="0016361A">
              <w:t>operaration</w:t>
            </w:r>
            <w:proofErr w:type="spellEnd"/>
            <w:r w:rsidRPr="0016361A">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1C693E" w14:textId="77777777" w:rsidR="00CE6E20" w:rsidRPr="0016361A" w:rsidRDefault="00CE6E20" w:rsidP="00DE3141">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FE543B" w14:textId="77777777" w:rsidR="00CE6E20" w:rsidRPr="0016361A" w:rsidRDefault="00CE6E20" w:rsidP="00DE3141">
            <w:pPr>
              <w:pStyle w:val="TAH"/>
            </w:pPr>
            <w:r w:rsidRPr="0016361A">
              <w:t>Description</w:t>
            </w:r>
          </w:p>
        </w:tc>
      </w:tr>
      <w:tr w:rsidR="00CE6E20" w:rsidRPr="00B54FF5" w14:paraId="735598B9" w14:textId="77777777" w:rsidTr="00DE3141">
        <w:trPr>
          <w:jc w:val="center"/>
        </w:trPr>
        <w:tc>
          <w:tcPr>
            <w:tcW w:w="1214" w:type="pct"/>
            <w:tcBorders>
              <w:top w:val="single" w:sz="4" w:space="0" w:color="auto"/>
              <w:left w:val="single" w:sz="4" w:space="0" w:color="auto"/>
              <w:bottom w:val="single" w:sz="4" w:space="0" w:color="auto"/>
              <w:right w:val="single" w:sz="4" w:space="0" w:color="auto"/>
            </w:tcBorders>
          </w:tcPr>
          <w:p w14:paraId="0FEACA0B" w14:textId="77777777" w:rsidR="00CE6E20" w:rsidRPr="0016361A" w:rsidRDefault="00CE6E20" w:rsidP="00DE3141">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3D55BFD1" w14:textId="77777777" w:rsidR="00CE6E20" w:rsidRPr="0016361A" w:rsidRDefault="00CE6E20" w:rsidP="00DE3141">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1DAC9B21" w14:textId="77777777" w:rsidR="00CE6E20" w:rsidRPr="0016361A" w:rsidRDefault="00CE6E20" w:rsidP="00DE3141">
            <w:pPr>
              <w:pStyle w:val="TAL"/>
            </w:pPr>
            <w:proofErr w:type="spellStart"/>
            <w:r w:rsidRPr="0016361A">
              <w:t>e.g.POST</w:t>
            </w:r>
            <w:proofErr w:type="spellEnd"/>
          </w:p>
        </w:tc>
        <w:tc>
          <w:tcPr>
            <w:tcW w:w="1776" w:type="pct"/>
            <w:tcBorders>
              <w:top w:val="single" w:sz="4" w:space="0" w:color="auto"/>
              <w:left w:val="single" w:sz="4" w:space="0" w:color="auto"/>
              <w:bottom w:val="single" w:sz="4" w:space="0" w:color="auto"/>
              <w:right w:val="single" w:sz="4" w:space="0" w:color="auto"/>
            </w:tcBorders>
            <w:hideMark/>
          </w:tcPr>
          <w:p w14:paraId="01C8118A" w14:textId="77777777" w:rsidR="00CE6E20" w:rsidRPr="0016361A" w:rsidRDefault="00CE6E20" w:rsidP="00DE3141">
            <w:pPr>
              <w:pStyle w:val="TAL"/>
            </w:pPr>
            <w:r w:rsidRPr="0016361A">
              <w:t>&lt;Operation executed by Custom operation&gt;</w:t>
            </w:r>
          </w:p>
        </w:tc>
      </w:tr>
      <w:tr w:rsidR="00CE6E20" w:rsidRPr="00B54FF5" w14:paraId="24C5020C" w14:textId="77777777" w:rsidTr="00DE3141">
        <w:trPr>
          <w:jc w:val="center"/>
        </w:trPr>
        <w:tc>
          <w:tcPr>
            <w:tcW w:w="1214" w:type="pct"/>
            <w:tcBorders>
              <w:top w:val="single" w:sz="4" w:space="0" w:color="auto"/>
              <w:left w:val="single" w:sz="4" w:space="0" w:color="auto"/>
              <w:right w:val="single" w:sz="4" w:space="0" w:color="auto"/>
            </w:tcBorders>
          </w:tcPr>
          <w:p w14:paraId="35D0D6E3" w14:textId="77777777" w:rsidR="00CE6E20" w:rsidRPr="0016361A" w:rsidRDefault="00CE6E20" w:rsidP="00DE3141">
            <w:pPr>
              <w:pStyle w:val="TAL"/>
            </w:pPr>
          </w:p>
        </w:tc>
        <w:tc>
          <w:tcPr>
            <w:tcW w:w="1214" w:type="pct"/>
            <w:tcBorders>
              <w:top w:val="single" w:sz="4" w:space="0" w:color="auto"/>
              <w:left w:val="single" w:sz="4" w:space="0" w:color="auto"/>
              <w:right w:val="single" w:sz="4" w:space="0" w:color="auto"/>
            </w:tcBorders>
          </w:tcPr>
          <w:p w14:paraId="27D09F9A" w14:textId="77777777" w:rsidR="00CE6E20" w:rsidRPr="0016361A" w:rsidRDefault="00CE6E20" w:rsidP="00DE3141">
            <w:pPr>
              <w:pStyle w:val="TAL"/>
            </w:pPr>
          </w:p>
        </w:tc>
        <w:tc>
          <w:tcPr>
            <w:tcW w:w="796" w:type="pct"/>
            <w:tcBorders>
              <w:top w:val="single" w:sz="4" w:space="0" w:color="auto"/>
              <w:left w:val="single" w:sz="4" w:space="0" w:color="auto"/>
              <w:bottom w:val="single" w:sz="4" w:space="0" w:color="auto"/>
              <w:right w:val="single" w:sz="4" w:space="0" w:color="auto"/>
            </w:tcBorders>
          </w:tcPr>
          <w:p w14:paraId="0987A852" w14:textId="77777777" w:rsidR="00CE6E20" w:rsidRPr="0016361A" w:rsidRDefault="00CE6E20" w:rsidP="00DE3141">
            <w:pPr>
              <w:pStyle w:val="TAL"/>
            </w:pPr>
          </w:p>
        </w:tc>
        <w:tc>
          <w:tcPr>
            <w:tcW w:w="1776" w:type="pct"/>
            <w:tcBorders>
              <w:top w:val="single" w:sz="4" w:space="0" w:color="auto"/>
              <w:left w:val="single" w:sz="4" w:space="0" w:color="auto"/>
              <w:bottom w:val="single" w:sz="4" w:space="0" w:color="auto"/>
              <w:right w:val="single" w:sz="4" w:space="0" w:color="auto"/>
            </w:tcBorders>
          </w:tcPr>
          <w:p w14:paraId="34510F4E" w14:textId="77777777" w:rsidR="00CE6E20" w:rsidRPr="0016361A" w:rsidRDefault="00CE6E20" w:rsidP="00DE3141">
            <w:pPr>
              <w:pStyle w:val="TAL"/>
            </w:pPr>
          </w:p>
        </w:tc>
      </w:tr>
    </w:tbl>
    <w:p w14:paraId="34EC509D" w14:textId="77777777" w:rsidR="00CE6E20" w:rsidRDefault="00CE6E20" w:rsidP="00CE6E20"/>
    <w:p w14:paraId="68DD7119" w14:textId="6F9C2B3F" w:rsidR="00CE6E20" w:rsidRPr="00384E92" w:rsidRDefault="00BF01A9" w:rsidP="00CE6E20">
      <w:pPr>
        <w:pStyle w:val="Heading6"/>
        <w:ind w:left="0" w:firstLine="0"/>
      </w:pPr>
      <w:bookmarkStart w:id="2813" w:name="_Toc35971408"/>
      <w:bookmarkStart w:id="2814" w:name="_Toc36812139"/>
      <w:bookmarkStart w:id="2815" w:name="_Toc62658616"/>
      <w:bookmarkStart w:id="2816" w:name="_Toc65746322"/>
      <w:bookmarkStart w:id="2817" w:name="_Toc70534689"/>
      <w:proofErr w:type="gramStart"/>
      <w:r>
        <w:t>6.x</w:t>
      </w:r>
      <w:r w:rsidR="00CE6E20">
        <w:t>.2.2.4</w:t>
      </w:r>
      <w:r w:rsidR="00CE6E20" w:rsidRPr="00384E92">
        <w:t>.</w:t>
      </w:r>
      <w:r w:rsidR="00CE6E20">
        <w:t>2</w:t>
      </w:r>
      <w:proofErr w:type="gramEnd"/>
      <w:r w:rsidR="00CE6E20" w:rsidRPr="00384E92">
        <w:tab/>
      </w:r>
      <w:r w:rsidR="00CE6E20">
        <w:tab/>
        <w:t>Operation: &lt; operation 1 &gt;</w:t>
      </w:r>
      <w:bookmarkEnd w:id="2812"/>
      <w:bookmarkEnd w:id="2813"/>
      <w:bookmarkEnd w:id="2814"/>
      <w:bookmarkEnd w:id="2815"/>
      <w:bookmarkEnd w:id="2816"/>
      <w:bookmarkEnd w:id="2817"/>
    </w:p>
    <w:p w14:paraId="1248B2A9" w14:textId="77777777" w:rsidR="00CE6E20" w:rsidRDefault="00CE6E20" w:rsidP="00CE6E20">
      <w:pPr>
        <w:pStyle w:val="Guidance"/>
      </w:pPr>
      <w:r>
        <w:t>This clause will specify the meaning of the operation applied on the resource.</w:t>
      </w:r>
    </w:p>
    <w:p w14:paraId="09FACA6D" w14:textId="731FA46A" w:rsidR="00CE6E20" w:rsidRDefault="00BF01A9" w:rsidP="00CE6E20">
      <w:pPr>
        <w:pStyle w:val="Heading7"/>
      </w:pPr>
      <w:bookmarkStart w:id="2818" w:name="_Toc510696618"/>
      <w:bookmarkStart w:id="2819" w:name="_Toc35971409"/>
      <w:bookmarkStart w:id="2820" w:name="_Toc36812140"/>
      <w:bookmarkStart w:id="2821" w:name="_Toc62658617"/>
      <w:bookmarkStart w:id="2822" w:name="_Toc65746323"/>
      <w:bookmarkStart w:id="2823" w:name="_Toc70534690"/>
      <w:proofErr w:type="gramStart"/>
      <w:r>
        <w:t>6.x</w:t>
      </w:r>
      <w:r w:rsidR="00CE6E20">
        <w:t>.2.2.4.2.1</w:t>
      </w:r>
      <w:proofErr w:type="gramEnd"/>
      <w:r w:rsidR="00CE6E20">
        <w:tab/>
        <w:t>Description</w:t>
      </w:r>
      <w:bookmarkEnd w:id="2818"/>
      <w:bookmarkEnd w:id="2819"/>
      <w:bookmarkEnd w:id="2820"/>
      <w:bookmarkEnd w:id="2821"/>
      <w:bookmarkEnd w:id="2822"/>
      <w:bookmarkEnd w:id="2823"/>
    </w:p>
    <w:p w14:paraId="75346095" w14:textId="77777777" w:rsidR="00CE6E20" w:rsidRPr="00384E92" w:rsidRDefault="00CE6E20" w:rsidP="00CE6E20">
      <w:pPr>
        <w:pStyle w:val="Guidance"/>
      </w:pPr>
      <w:r>
        <w:t xml:space="preserve">This </w:t>
      </w:r>
      <w:proofErr w:type="spellStart"/>
      <w:r>
        <w:t>sublause</w:t>
      </w:r>
      <w:proofErr w:type="spellEnd"/>
      <w:r>
        <w:t xml:space="preserve"> will describe the custom operation and what it is used for, and the custom operation's URI.</w:t>
      </w:r>
    </w:p>
    <w:p w14:paraId="756A1BAD" w14:textId="689DA73F" w:rsidR="00CE6E20" w:rsidRDefault="00BF01A9" w:rsidP="00CE6E20">
      <w:pPr>
        <w:pStyle w:val="Heading7"/>
      </w:pPr>
      <w:bookmarkStart w:id="2824" w:name="_Toc510696619"/>
      <w:bookmarkStart w:id="2825" w:name="_Toc35971410"/>
      <w:bookmarkStart w:id="2826" w:name="_Toc36812141"/>
      <w:bookmarkStart w:id="2827" w:name="_Toc62658618"/>
      <w:bookmarkStart w:id="2828" w:name="_Toc65746324"/>
      <w:bookmarkStart w:id="2829" w:name="_Toc70534691"/>
      <w:proofErr w:type="gramStart"/>
      <w:r>
        <w:t>6.x</w:t>
      </w:r>
      <w:r w:rsidR="00CE6E20">
        <w:t>.2.2.4.2.2</w:t>
      </w:r>
      <w:proofErr w:type="gramEnd"/>
      <w:r w:rsidR="00CE6E20">
        <w:tab/>
        <w:t>Operation Definition</w:t>
      </w:r>
      <w:bookmarkEnd w:id="2824"/>
      <w:bookmarkEnd w:id="2825"/>
      <w:bookmarkEnd w:id="2826"/>
      <w:bookmarkEnd w:id="2827"/>
      <w:bookmarkEnd w:id="2828"/>
      <w:bookmarkEnd w:id="2829"/>
    </w:p>
    <w:p w14:paraId="02B4BD41" w14:textId="77777777" w:rsidR="00CE6E20" w:rsidRPr="00384E92" w:rsidRDefault="00CE6E20" w:rsidP="00CE6E20">
      <w:pPr>
        <w:pStyle w:val="Guidance"/>
      </w:pPr>
      <w:r>
        <w:t>This clause will specify the custom operation and the HTTP method on which it is mapped.</w:t>
      </w:r>
    </w:p>
    <w:p w14:paraId="6ACD0E66" w14:textId="717A85E7" w:rsidR="00CE6E20" w:rsidRPr="00384E92" w:rsidRDefault="00CE6E20" w:rsidP="00CE6E20">
      <w:r>
        <w:t xml:space="preserve">This operation shall support the request data structures specified in table </w:t>
      </w:r>
      <w:r w:rsidR="00BF01A9">
        <w:t>6.x</w:t>
      </w:r>
      <w:r>
        <w:t xml:space="preserve">.2.2.4.2.2-1 and the response data structure and response codes specified in table </w:t>
      </w:r>
      <w:r w:rsidR="00BF01A9">
        <w:t>6.x</w:t>
      </w:r>
      <w:r>
        <w:t>.2.2.4.2.2-2.</w:t>
      </w:r>
    </w:p>
    <w:p w14:paraId="57AE4A34" w14:textId="50C01D6D" w:rsidR="00CE6E20" w:rsidRPr="001769FF" w:rsidRDefault="00CE6E20" w:rsidP="00CE6E20">
      <w:pPr>
        <w:pStyle w:val="TH"/>
      </w:pPr>
      <w:r>
        <w:t xml:space="preserve">Table </w:t>
      </w:r>
      <w:r w:rsidR="00BF01A9">
        <w:t>6.x</w:t>
      </w:r>
      <w:r>
        <w:t>.2.2.4.2.2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E6E20" w:rsidRPr="00B54FF5" w14:paraId="19DE4A33" w14:textId="77777777" w:rsidTr="00DE314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4619411" w14:textId="77777777" w:rsidR="00CE6E20" w:rsidRPr="0016361A" w:rsidRDefault="00CE6E20" w:rsidP="00DE314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7A2E96" w14:textId="77777777" w:rsidR="00CE6E20" w:rsidRPr="0016361A" w:rsidRDefault="00CE6E20" w:rsidP="00DE3141">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5A053C" w14:textId="77777777" w:rsidR="00CE6E20" w:rsidRPr="0016361A" w:rsidRDefault="00CE6E20" w:rsidP="00DE3141">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887B958" w14:textId="77777777" w:rsidR="00CE6E20" w:rsidRPr="0016361A" w:rsidRDefault="00CE6E20" w:rsidP="00DE3141">
            <w:pPr>
              <w:pStyle w:val="TAH"/>
            </w:pPr>
            <w:r w:rsidRPr="0016361A">
              <w:t>Description</w:t>
            </w:r>
          </w:p>
        </w:tc>
      </w:tr>
      <w:tr w:rsidR="00CE6E20" w:rsidRPr="00B54FF5" w14:paraId="30EC4250" w14:textId="77777777" w:rsidTr="00DE314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FD14936" w14:textId="77777777" w:rsidR="00CE6E20" w:rsidRPr="0016361A"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1AF28FC9" w14:textId="77777777" w:rsidR="00CE6E20" w:rsidRPr="0016361A" w:rsidRDefault="00CE6E20" w:rsidP="00DE3141">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6682CC89" w14:textId="77777777" w:rsidR="00CE6E20" w:rsidRPr="0016361A" w:rsidRDefault="00CE6E20" w:rsidP="00DE3141">
            <w:pPr>
              <w:pStyle w:val="TAL"/>
            </w:pPr>
            <w:r w:rsidRPr="0016361A">
              <w:t>"0</w:t>
            </w:r>
            <w:proofErr w:type="gramStart"/>
            <w:r w:rsidRPr="0016361A">
              <w:t>..1</w:t>
            </w:r>
            <w:proofErr w:type="gramEnd"/>
            <w:r w:rsidRPr="0016361A">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2ED9EA7" w14:textId="77777777" w:rsidR="00CE6E20" w:rsidRPr="0016361A" w:rsidRDefault="00CE6E20" w:rsidP="00DE3141">
            <w:pPr>
              <w:pStyle w:val="TAL"/>
            </w:pPr>
            <w:r w:rsidRPr="0016361A">
              <w:t>&lt;only if applicable&gt;</w:t>
            </w:r>
          </w:p>
        </w:tc>
      </w:tr>
    </w:tbl>
    <w:p w14:paraId="72B8C223" w14:textId="77777777" w:rsidR="00CE6E20" w:rsidRDefault="00CE6E20" w:rsidP="00CE6E20"/>
    <w:p w14:paraId="34FCB911" w14:textId="28EE927E" w:rsidR="00CE6E20" w:rsidRPr="001769FF" w:rsidRDefault="00CE6E20" w:rsidP="00CE6E20">
      <w:pPr>
        <w:pStyle w:val="TH"/>
      </w:pPr>
      <w:r w:rsidRPr="001769FF">
        <w:lastRenderedPageBreak/>
        <w:t xml:space="preserve">Table </w:t>
      </w:r>
      <w:r w:rsidR="00BF01A9">
        <w:t>6.x</w:t>
      </w:r>
      <w:r>
        <w:t>.2.2.4.2.2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E6E20" w:rsidRPr="00B54FF5" w14:paraId="5CBC47F6" w14:textId="77777777" w:rsidTr="00DE31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54A0DC" w14:textId="77777777" w:rsidR="00CE6E20" w:rsidRPr="0016361A" w:rsidRDefault="00CE6E20" w:rsidP="00DE3141">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FABF009" w14:textId="77777777" w:rsidR="00CE6E20" w:rsidRPr="0016361A" w:rsidRDefault="00CE6E20" w:rsidP="00DE3141">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247A7D" w14:textId="77777777" w:rsidR="00CE6E20" w:rsidRPr="0016361A" w:rsidRDefault="00CE6E20" w:rsidP="00DE3141">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C7BD292" w14:textId="77777777" w:rsidR="00CE6E20" w:rsidRPr="0016361A" w:rsidRDefault="00CE6E20" w:rsidP="00DE3141">
            <w:pPr>
              <w:pStyle w:val="TAH"/>
            </w:pPr>
            <w:r w:rsidRPr="0016361A">
              <w:t>Response</w:t>
            </w:r>
          </w:p>
          <w:p w14:paraId="7549F79D" w14:textId="77777777" w:rsidR="00CE6E20" w:rsidRPr="0016361A" w:rsidRDefault="00CE6E20" w:rsidP="00DE3141">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1AD344D" w14:textId="77777777" w:rsidR="00CE6E20" w:rsidRPr="0016361A" w:rsidRDefault="00CE6E20" w:rsidP="00DE3141">
            <w:pPr>
              <w:pStyle w:val="TAH"/>
            </w:pPr>
            <w:r w:rsidRPr="0016361A">
              <w:t>Description</w:t>
            </w:r>
          </w:p>
        </w:tc>
      </w:tr>
      <w:tr w:rsidR="00CE6E20" w:rsidRPr="00B54FF5" w14:paraId="751539D4" w14:textId="77777777" w:rsidTr="00DE31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2187FA" w14:textId="77777777" w:rsidR="00CE6E20" w:rsidRPr="0016361A"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276A52F8" w14:textId="77777777" w:rsidR="00CE6E20" w:rsidRPr="0016361A" w:rsidRDefault="00CE6E20" w:rsidP="00DE3141">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34FDC312" w14:textId="77777777" w:rsidR="00CE6E20" w:rsidRPr="0016361A" w:rsidRDefault="00CE6E20" w:rsidP="00DE3141">
            <w:pPr>
              <w:pStyle w:val="TAL"/>
            </w:pPr>
            <w:r w:rsidRPr="0016361A">
              <w:t>"0</w:t>
            </w:r>
            <w:proofErr w:type="gramStart"/>
            <w:r w:rsidRPr="0016361A">
              <w:t>..1</w:t>
            </w:r>
            <w:proofErr w:type="gramEnd"/>
            <w:r w:rsidRPr="0016361A">
              <w:t>",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6314E41" w14:textId="77777777" w:rsidR="00CE6E20" w:rsidRPr="0016361A" w:rsidRDefault="00CE6E20" w:rsidP="00DE3141">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93B662" w14:textId="77777777" w:rsidR="00CE6E20" w:rsidRPr="0016361A" w:rsidRDefault="00CE6E20" w:rsidP="00DE3141">
            <w:pPr>
              <w:pStyle w:val="TAL"/>
            </w:pPr>
            <w:r w:rsidRPr="0016361A">
              <w:t>&lt;Meaning of the success case&gt;</w:t>
            </w:r>
          </w:p>
          <w:p w14:paraId="39C88BDE" w14:textId="77777777" w:rsidR="00CE6E20" w:rsidRPr="0016361A" w:rsidRDefault="00CE6E20" w:rsidP="00DE3141">
            <w:pPr>
              <w:pStyle w:val="TAL"/>
            </w:pPr>
            <w:r w:rsidRPr="0016361A">
              <w:t>or</w:t>
            </w:r>
          </w:p>
          <w:p w14:paraId="5DAA9B50" w14:textId="77777777" w:rsidR="00CE6E20" w:rsidRPr="0016361A" w:rsidRDefault="00CE6E20" w:rsidP="00DE3141">
            <w:pPr>
              <w:pStyle w:val="TAL"/>
            </w:pPr>
            <w:r w:rsidRPr="0016361A">
              <w:t>&lt;Meaning of the error case with additional statement regarding error handling&gt;</w:t>
            </w:r>
          </w:p>
        </w:tc>
      </w:tr>
      <w:tr w:rsidR="00CE6E20" w:rsidRPr="00B54FF5" w14:paraId="3FEDE129" w14:textId="77777777" w:rsidTr="00DE314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A587E30" w14:textId="77777777" w:rsidR="00CE6E20" w:rsidRPr="0016361A" w:rsidRDefault="00CE6E20" w:rsidP="00DE3141">
            <w:pPr>
              <w:pStyle w:val="TAN"/>
            </w:pPr>
            <w:r w:rsidRPr="0016361A">
              <w:t>NOTE:</w:t>
            </w:r>
            <w:r w:rsidRPr="0016361A">
              <w:rPr>
                <w:noProof/>
              </w:rPr>
              <w:tab/>
              <w:t xml:space="preserve">The manadatory </w:t>
            </w:r>
            <w:r w:rsidRPr="0016361A">
              <w:t xml:space="preserve">HTTP error status code for the &lt;e.g. POST&gt; method listed in </w:t>
            </w:r>
            <w:r w:rsidRPr="00AF7276">
              <w:rPr>
                <w:highlight w:val="yellow"/>
              </w:rPr>
              <w:t>&lt;Table X of 3GPP TS 29.xxx [x]&gt;</w:t>
            </w:r>
            <w:r w:rsidRPr="0016361A">
              <w:t xml:space="preserve"> also apply.</w:t>
            </w:r>
          </w:p>
        </w:tc>
      </w:tr>
    </w:tbl>
    <w:p w14:paraId="642584DD" w14:textId="77777777" w:rsidR="00DE679C" w:rsidRDefault="00DE679C" w:rsidP="00DE679C">
      <w:bookmarkStart w:id="2830" w:name="_Toc62658619"/>
    </w:p>
    <w:p w14:paraId="20E3B15E" w14:textId="6376A2FE" w:rsidR="00997D48" w:rsidRDefault="00BF01A9" w:rsidP="00997D48">
      <w:pPr>
        <w:pStyle w:val="Heading3"/>
      </w:pPr>
      <w:bookmarkStart w:id="2831" w:name="_Toc65746325"/>
      <w:bookmarkStart w:id="2832" w:name="_Toc70534692"/>
      <w:proofErr w:type="gramStart"/>
      <w:r>
        <w:t>6.x</w:t>
      </w:r>
      <w:r w:rsidR="00997D48">
        <w:t>.3</w:t>
      </w:r>
      <w:proofErr w:type="gramEnd"/>
      <w:r w:rsidR="00997D48">
        <w:tab/>
        <w:t>Custom Operations without associated resources</w:t>
      </w:r>
      <w:bookmarkEnd w:id="2831"/>
      <w:bookmarkEnd w:id="2832"/>
    </w:p>
    <w:p w14:paraId="5A182AC7" w14:textId="5957E574" w:rsidR="00997D48" w:rsidRPr="000A7435" w:rsidRDefault="00BF01A9" w:rsidP="00997D48">
      <w:pPr>
        <w:pStyle w:val="Heading4"/>
      </w:pPr>
      <w:bookmarkStart w:id="2833" w:name="_Toc65746326"/>
      <w:bookmarkStart w:id="2834" w:name="_Toc70534693"/>
      <w:proofErr w:type="gramStart"/>
      <w:r>
        <w:t>6.x</w:t>
      </w:r>
      <w:r w:rsidR="00997D48">
        <w:t>.3.1</w:t>
      </w:r>
      <w:proofErr w:type="gramEnd"/>
      <w:r w:rsidR="00997D48">
        <w:tab/>
        <w:t>Overview</w:t>
      </w:r>
      <w:bookmarkEnd w:id="2833"/>
      <w:bookmarkEnd w:id="2834"/>
    </w:p>
    <w:p w14:paraId="6C2E0701" w14:textId="77777777" w:rsidR="00997D48" w:rsidRDefault="00997D48" w:rsidP="00997D48">
      <w:pPr>
        <w:pStyle w:val="Guidance"/>
      </w:pPr>
      <w:r>
        <w:t>This clause will specify custom operations without any associated resource supported by this API.</w:t>
      </w:r>
    </w:p>
    <w:p w14:paraId="3CCFB516" w14:textId="1C0A84A9" w:rsidR="00997D48" w:rsidRPr="00384E92" w:rsidRDefault="00997D48" w:rsidP="00997D48">
      <w:pPr>
        <w:pStyle w:val="TH"/>
      </w:pPr>
      <w:r w:rsidRPr="00384E92">
        <w:t xml:space="preserve">Table </w:t>
      </w:r>
      <w:r w:rsidR="00BF01A9">
        <w:t>6.x</w:t>
      </w:r>
      <w:r>
        <w:t>.3.1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997D48" w:rsidRPr="00B54FF5" w14:paraId="2715C7E7" w14:textId="77777777" w:rsidTr="009351BB">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62F36C" w14:textId="77777777" w:rsidR="00997D48" w:rsidRPr="0016361A" w:rsidRDefault="00997D48" w:rsidP="009351BB">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213552" w14:textId="77777777" w:rsidR="00997D48" w:rsidRPr="0016361A" w:rsidRDefault="00997D48" w:rsidP="009351BB">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0788BE" w14:textId="77777777" w:rsidR="00997D48" w:rsidRPr="0016361A" w:rsidRDefault="00997D48" w:rsidP="009351BB">
            <w:pPr>
              <w:pStyle w:val="TAH"/>
            </w:pPr>
            <w:r w:rsidRPr="0016361A">
              <w:t>Description</w:t>
            </w:r>
          </w:p>
        </w:tc>
      </w:tr>
      <w:tr w:rsidR="00997D48" w:rsidRPr="00B54FF5" w14:paraId="4AB32A54" w14:textId="77777777" w:rsidTr="009351BB">
        <w:trPr>
          <w:jc w:val="center"/>
        </w:trPr>
        <w:tc>
          <w:tcPr>
            <w:tcW w:w="1851" w:type="pct"/>
            <w:tcBorders>
              <w:top w:val="single" w:sz="4" w:space="0" w:color="auto"/>
              <w:left w:val="single" w:sz="4" w:space="0" w:color="auto"/>
              <w:bottom w:val="single" w:sz="4" w:space="0" w:color="auto"/>
              <w:right w:val="single" w:sz="4" w:space="0" w:color="auto"/>
            </w:tcBorders>
            <w:hideMark/>
          </w:tcPr>
          <w:p w14:paraId="09A2AB75" w14:textId="77777777" w:rsidR="00997D48" w:rsidRPr="0016361A" w:rsidRDefault="00997D48" w:rsidP="009351BB">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4098665E" w14:textId="77777777" w:rsidR="00997D48" w:rsidRPr="0016361A" w:rsidRDefault="00997D48" w:rsidP="009351BB">
            <w:pPr>
              <w:pStyle w:val="TAL"/>
            </w:pPr>
            <w:proofErr w:type="spellStart"/>
            <w:r w:rsidRPr="0016361A">
              <w:t>e.g.POST</w:t>
            </w:r>
            <w:proofErr w:type="spellEnd"/>
          </w:p>
        </w:tc>
        <w:tc>
          <w:tcPr>
            <w:tcW w:w="2185" w:type="pct"/>
            <w:tcBorders>
              <w:top w:val="single" w:sz="4" w:space="0" w:color="auto"/>
              <w:left w:val="single" w:sz="4" w:space="0" w:color="auto"/>
              <w:bottom w:val="single" w:sz="4" w:space="0" w:color="auto"/>
              <w:right w:val="single" w:sz="4" w:space="0" w:color="auto"/>
            </w:tcBorders>
            <w:hideMark/>
          </w:tcPr>
          <w:p w14:paraId="319C0D33" w14:textId="77777777" w:rsidR="00997D48" w:rsidRPr="0016361A" w:rsidRDefault="00997D48" w:rsidP="009351BB">
            <w:pPr>
              <w:pStyle w:val="TAL"/>
            </w:pPr>
            <w:r w:rsidRPr="0016361A">
              <w:t>&lt;Operation executed by Custom operation&gt;</w:t>
            </w:r>
          </w:p>
        </w:tc>
      </w:tr>
      <w:tr w:rsidR="00997D48" w:rsidRPr="00B54FF5" w14:paraId="2158F263" w14:textId="77777777" w:rsidTr="009351BB">
        <w:trPr>
          <w:jc w:val="center"/>
        </w:trPr>
        <w:tc>
          <w:tcPr>
            <w:tcW w:w="1851" w:type="pct"/>
            <w:tcBorders>
              <w:top w:val="single" w:sz="4" w:space="0" w:color="auto"/>
              <w:left w:val="single" w:sz="4" w:space="0" w:color="auto"/>
              <w:right w:val="single" w:sz="4" w:space="0" w:color="auto"/>
            </w:tcBorders>
          </w:tcPr>
          <w:p w14:paraId="566BB952" w14:textId="77777777" w:rsidR="00997D48" w:rsidRPr="0016361A" w:rsidRDefault="00997D48" w:rsidP="009351BB">
            <w:pPr>
              <w:pStyle w:val="TAL"/>
            </w:pPr>
          </w:p>
        </w:tc>
        <w:tc>
          <w:tcPr>
            <w:tcW w:w="964" w:type="pct"/>
            <w:tcBorders>
              <w:top w:val="single" w:sz="4" w:space="0" w:color="auto"/>
              <w:left w:val="single" w:sz="4" w:space="0" w:color="auto"/>
              <w:bottom w:val="single" w:sz="4" w:space="0" w:color="auto"/>
              <w:right w:val="single" w:sz="4" w:space="0" w:color="auto"/>
            </w:tcBorders>
          </w:tcPr>
          <w:p w14:paraId="7DB172B3" w14:textId="77777777" w:rsidR="00997D48" w:rsidRPr="0016361A" w:rsidRDefault="00997D48" w:rsidP="009351BB">
            <w:pPr>
              <w:pStyle w:val="TAL"/>
            </w:pPr>
          </w:p>
        </w:tc>
        <w:tc>
          <w:tcPr>
            <w:tcW w:w="2185" w:type="pct"/>
            <w:tcBorders>
              <w:top w:val="single" w:sz="4" w:space="0" w:color="auto"/>
              <w:left w:val="single" w:sz="4" w:space="0" w:color="auto"/>
              <w:bottom w:val="single" w:sz="4" w:space="0" w:color="auto"/>
              <w:right w:val="single" w:sz="4" w:space="0" w:color="auto"/>
            </w:tcBorders>
          </w:tcPr>
          <w:p w14:paraId="1B8A3D28" w14:textId="77777777" w:rsidR="00997D48" w:rsidRPr="0016361A" w:rsidRDefault="00997D48" w:rsidP="009351BB">
            <w:pPr>
              <w:pStyle w:val="TAL"/>
            </w:pPr>
          </w:p>
        </w:tc>
      </w:tr>
    </w:tbl>
    <w:p w14:paraId="6C57850C" w14:textId="77777777" w:rsidR="00997D48" w:rsidRPr="00384E92" w:rsidRDefault="00997D48" w:rsidP="00997D48">
      <w:pPr>
        <w:pStyle w:val="Guidance"/>
      </w:pPr>
    </w:p>
    <w:p w14:paraId="74980954" w14:textId="5A9001FD" w:rsidR="00997D48" w:rsidRDefault="00BF01A9" w:rsidP="00997D48">
      <w:pPr>
        <w:pStyle w:val="Heading4"/>
      </w:pPr>
      <w:bookmarkStart w:id="2835" w:name="_Toc65746327"/>
      <w:bookmarkStart w:id="2836" w:name="_Toc70534694"/>
      <w:proofErr w:type="gramStart"/>
      <w:r>
        <w:t>6.x</w:t>
      </w:r>
      <w:r w:rsidR="00997D48">
        <w:t>.3.2</w:t>
      </w:r>
      <w:proofErr w:type="gramEnd"/>
      <w:r w:rsidR="00997D48">
        <w:tab/>
        <w:t>Operation: &lt;operation 1&gt;</w:t>
      </w:r>
      <w:bookmarkEnd w:id="2835"/>
      <w:bookmarkEnd w:id="2836"/>
    </w:p>
    <w:p w14:paraId="07AAD1FB" w14:textId="77777777" w:rsidR="00997D48" w:rsidRDefault="00997D48" w:rsidP="00997D48">
      <w:pPr>
        <w:pStyle w:val="Guidance"/>
      </w:pPr>
      <w:r>
        <w:t>Where &lt;operation 1&gt; is to be replaced by the name of the custom operation, e.g.</w:t>
      </w:r>
      <w:r w:rsidRPr="00662956">
        <w:t xml:space="preserve"> </w:t>
      </w:r>
      <w:proofErr w:type="spellStart"/>
      <w:r>
        <w:t>Authentication_Information_Request</w:t>
      </w:r>
      <w:proofErr w:type="spellEnd"/>
      <w:r>
        <w:t>.</w:t>
      </w:r>
    </w:p>
    <w:p w14:paraId="3F464467" w14:textId="77777777" w:rsidR="00997D48" w:rsidRDefault="00997D48" w:rsidP="00997D48">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05BB026E" w14:textId="61A92265" w:rsidR="00997D48" w:rsidRDefault="00BF01A9" w:rsidP="00997D48">
      <w:pPr>
        <w:pStyle w:val="Heading5"/>
      </w:pPr>
      <w:bookmarkStart w:id="2837" w:name="_Toc65746328"/>
      <w:bookmarkStart w:id="2838" w:name="_Toc70534695"/>
      <w:proofErr w:type="gramStart"/>
      <w:r>
        <w:t>6.x</w:t>
      </w:r>
      <w:r w:rsidR="00997D48">
        <w:t>.3.2.1</w:t>
      </w:r>
      <w:proofErr w:type="gramEnd"/>
      <w:r w:rsidR="00997D48">
        <w:tab/>
        <w:t>Description</w:t>
      </w:r>
      <w:bookmarkEnd w:id="2837"/>
      <w:bookmarkEnd w:id="2838"/>
    </w:p>
    <w:p w14:paraId="7258F5B9" w14:textId="5206C39C" w:rsidR="00997D48" w:rsidRPr="00384E92" w:rsidRDefault="00997D48" w:rsidP="00997D48">
      <w:pPr>
        <w:pStyle w:val="Guidance"/>
      </w:pPr>
      <w:r>
        <w:t xml:space="preserve">This </w:t>
      </w:r>
      <w:proofErr w:type="spellStart"/>
      <w:r>
        <w:t>subclause</w:t>
      </w:r>
      <w:proofErr w:type="spellEnd"/>
      <w:r>
        <w:t xml:space="preserve"> will describe the custom operation and what it is used for, and the custom operation's URI.</w:t>
      </w:r>
    </w:p>
    <w:p w14:paraId="59D7AA26" w14:textId="30997494" w:rsidR="00997D48" w:rsidRDefault="00BF01A9" w:rsidP="00997D48">
      <w:pPr>
        <w:pStyle w:val="Heading5"/>
      </w:pPr>
      <w:bookmarkStart w:id="2839" w:name="_Toc65746329"/>
      <w:bookmarkStart w:id="2840" w:name="_Toc70534696"/>
      <w:proofErr w:type="gramStart"/>
      <w:r>
        <w:t>6.x</w:t>
      </w:r>
      <w:r w:rsidR="00997D48">
        <w:t>.3.2.2</w:t>
      </w:r>
      <w:proofErr w:type="gramEnd"/>
      <w:r w:rsidR="00997D48">
        <w:tab/>
        <w:t>Operation Definition</w:t>
      </w:r>
      <w:bookmarkEnd w:id="2839"/>
      <w:bookmarkEnd w:id="2840"/>
    </w:p>
    <w:p w14:paraId="41A75C08" w14:textId="77777777" w:rsidR="00997D48" w:rsidRPr="00384E92" w:rsidRDefault="00997D48" w:rsidP="00997D48">
      <w:pPr>
        <w:pStyle w:val="Guidance"/>
      </w:pPr>
      <w:r>
        <w:t>This clause will specify the custom operation and the HTTP method on which it is mapped.</w:t>
      </w:r>
    </w:p>
    <w:p w14:paraId="4C826BC8" w14:textId="26DFC3D0" w:rsidR="00997D48" w:rsidRPr="00384E92" w:rsidRDefault="00997D48" w:rsidP="00997D48">
      <w:r>
        <w:t xml:space="preserve">This operation shall support the response data structures and response codes specified in </w:t>
      </w:r>
      <w:proofErr w:type="gramStart"/>
      <w:r>
        <w:t>tables</w:t>
      </w:r>
      <w:proofErr w:type="gramEnd"/>
      <w:r>
        <w:t xml:space="preserve"> </w:t>
      </w:r>
      <w:r w:rsidR="00BF01A9">
        <w:t>6.x</w:t>
      </w:r>
      <w:r>
        <w:t xml:space="preserve">.3.2.2-1 and </w:t>
      </w:r>
      <w:r w:rsidR="00BF01A9">
        <w:t>6.x</w:t>
      </w:r>
      <w:r>
        <w:t>.3.2.2-2.</w:t>
      </w:r>
    </w:p>
    <w:p w14:paraId="426DBF6F" w14:textId="7167CD90" w:rsidR="00997D48" w:rsidRPr="001769FF" w:rsidRDefault="00997D48" w:rsidP="00997D48">
      <w:pPr>
        <w:pStyle w:val="TH"/>
      </w:pPr>
      <w:r w:rsidRPr="001769FF">
        <w:t xml:space="preserve">Table </w:t>
      </w:r>
      <w:r w:rsidR="00BF01A9">
        <w:t>6.x</w:t>
      </w:r>
      <w:r>
        <w:t>.3.2.2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97D48" w:rsidRPr="00B54FF5" w14:paraId="68E13F2D" w14:textId="77777777" w:rsidTr="009351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55CEC2" w14:textId="77777777" w:rsidR="00997D48" w:rsidRPr="0016361A" w:rsidRDefault="00997D48" w:rsidP="009351BB">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E99C42" w14:textId="77777777" w:rsidR="00997D48" w:rsidRPr="0016361A" w:rsidRDefault="00997D48" w:rsidP="009351BB">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A1C30CB" w14:textId="77777777" w:rsidR="00997D48" w:rsidRPr="0016361A" w:rsidRDefault="00997D48" w:rsidP="009351BB">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88CB05" w14:textId="77777777" w:rsidR="00997D48" w:rsidRPr="0016361A" w:rsidRDefault="00997D48" w:rsidP="009351BB">
            <w:pPr>
              <w:pStyle w:val="TAH"/>
            </w:pPr>
            <w:r w:rsidRPr="0016361A">
              <w:t>Description</w:t>
            </w:r>
          </w:p>
        </w:tc>
      </w:tr>
      <w:tr w:rsidR="00997D48" w:rsidRPr="00B54FF5" w14:paraId="35758C59" w14:textId="77777777" w:rsidTr="009351B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441A2AD" w14:textId="77777777" w:rsidR="00997D48" w:rsidRPr="0016361A" w:rsidRDefault="00997D48"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050A8DF5" w14:textId="77777777" w:rsidR="00997D48" w:rsidRPr="0016361A" w:rsidRDefault="00997D48" w:rsidP="009351BB">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0F4B1F2" w14:textId="77777777" w:rsidR="00997D48" w:rsidRPr="0016361A" w:rsidRDefault="00997D48" w:rsidP="009351BB">
            <w:pPr>
              <w:pStyle w:val="TAL"/>
            </w:pPr>
            <w:r w:rsidRPr="0016361A">
              <w:t>"0</w:t>
            </w:r>
            <w:proofErr w:type="gramStart"/>
            <w:r w:rsidRPr="0016361A">
              <w:t>..1</w:t>
            </w:r>
            <w:proofErr w:type="gramEnd"/>
            <w:r w:rsidRPr="0016361A">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65B3E65" w14:textId="77777777" w:rsidR="00997D48" w:rsidRPr="0016361A" w:rsidRDefault="00997D48" w:rsidP="009351BB">
            <w:pPr>
              <w:pStyle w:val="TAL"/>
            </w:pPr>
            <w:r w:rsidRPr="0016361A">
              <w:t>&lt;only if applicable&gt;</w:t>
            </w:r>
          </w:p>
        </w:tc>
      </w:tr>
    </w:tbl>
    <w:p w14:paraId="79960799" w14:textId="77777777" w:rsidR="00997D48" w:rsidRDefault="00997D48" w:rsidP="00997D48"/>
    <w:p w14:paraId="0BAE6D8C" w14:textId="364606B2" w:rsidR="00997D48" w:rsidRPr="001769FF" w:rsidRDefault="00997D48" w:rsidP="00997D48">
      <w:pPr>
        <w:pStyle w:val="TH"/>
      </w:pPr>
      <w:r w:rsidRPr="001769FF">
        <w:lastRenderedPageBreak/>
        <w:t xml:space="preserve">Table </w:t>
      </w:r>
      <w:r w:rsidR="00BF01A9">
        <w:t>6.x</w:t>
      </w:r>
      <w:r>
        <w:t>.3.2.2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97D48" w:rsidRPr="00B54FF5" w14:paraId="3BEB8A95" w14:textId="77777777" w:rsidTr="00935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AD5C2A" w14:textId="77777777" w:rsidR="00997D48" w:rsidRPr="0016361A" w:rsidRDefault="00997D48" w:rsidP="009351BB">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EB59BF6" w14:textId="77777777" w:rsidR="00997D48" w:rsidRPr="0016361A" w:rsidRDefault="00997D48" w:rsidP="009351BB">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82D0B00" w14:textId="77777777" w:rsidR="00997D48" w:rsidRPr="0016361A" w:rsidRDefault="00997D48" w:rsidP="009351B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0BE8A6" w14:textId="77777777" w:rsidR="00997D48" w:rsidRPr="0016361A" w:rsidRDefault="00997D48" w:rsidP="009351BB">
            <w:pPr>
              <w:pStyle w:val="TAH"/>
            </w:pPr>
            <w:r w:rsidRPr="0016361A">
              <w:t>Response</w:t>
            </w:r>
          </w:p>
          <w:p w14:paraId="0AE9067E" w14:textId="77777777" w:rsidR="00997D48" w:rsidRPr="0016361A" w:rsidRDefault="00997D48" w:rsidP="009351B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8AACF9D" w14:textId="77777777" w:rsidR="00997D48" w:rsidRPr="0016361A" w:rsidRDefault="00997D48" w:rsidP="009351BB">
            <w:pPr>
              <w:pStyle w:val="TAH"/>
            </w:pPr>
            <w:r w:rsidRPr="0016361A">
              <w:t>Description</w:t>
            </w:r>
          </w:p>
        </w:tc>
      </w:tr>
      <w:tr w:rsidR="00997D48" w:rsidRPr="00B54FF5" w14:paraId="1DD8755F" w14:textId="77777777" w:rsidTr="00935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305A15" w14:textId="77777777" w:rsidR="00997D48" w:rsidRPr="0016361A" w:rsidRDefault="00997D48"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17FCBD4F" w14:textId="77777777" w:rsidR="00997D48" w:rsidRPr="0016361A" w:rsidRDefault="00997D48" w:rsidP="009351BB">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55F745D5" w14:textId="77777777" w:rsidR="00997D48" w:rsidRPr="0016361A" w:rsidRDefault="00997D48" w:rsidP="009351BB">
            <w:pPr>
              <w:pStyle w:val="TAL"/>
            </w:pPr>
            <w:r w:rsidRPr="0016361A">
              <w:t>"0</w:t>
            </w:r>
            <w:proofErr w:type="gramStart"/>
            <w:r w:rsidRPr="0016361A">
              <w:t>..1</w:t>
            </w:r>
            <w:proofErr w:type="gramEnd"/>
            <w:r w:rsidRPr="0016361A">
              <w:t>",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A3ED6D2" w14:textId="77777777" w:rsidR="00997D48" w:rsidRPr="0016361A" w:rsidRDefault="00997D48" w:rsidP="009351BB">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C3F2FC" w14:textId="77777777" w:rsidR="00997D48" w:rsidRPr="0016361A" w:rsidRDefault="00997D48" w:rsidP="009351BB">
            <w:pPr>
              <w:pStyle w:val="TAL"/>
            </w:pPr>
            <w:r w:rsidRPr="0016361A">
              <w:t>&lt;Meaning of the success case&gt;</w:t>
            </w:r>
          </w:p>
          <w:p w14:paraId="234D65F8" w14:textId="77777777" w:rsidR="00997D48" w:rsidRPr="0016361A" w:rsidRDefault="00997D48" w:rsidP="009351BB">
            <w:pPr>
              <w:pStyle w:val="TAL"/>
            </w:pPr>
            <w:r w:rsidRPr="0016361A">
              <w:t>or</w:t>
            </w:r>
          </w:p>
          <w:p w14:paraId="6B4DAC50" w14:textId="77777777" w:rsidR="00997D48" w:rsidRPr="0016361A" w:rsidRDefault="00997D48" w:rsidP="009351BB">
            <w:pPr>
              <w:pStyle w:val="TAL"/>
            </w:pPr>
            <w:r w:rsidRPr="0016361A">
              <w:t>&lt;Meaning of the error case with additional statement regarding error handling&gt;</w:t>
            </w:r>
          </w:p>
        </w:tc>
      </w:tr>
      <w:tr w:rsidR="00997D48" w:rsidRPr="00B54FF5" w14:paraId="7DC454D1" w14:textId="77777777" w:rsidTr="009351B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41B7E2E" w14:textId="77777777" w:rsidR="00997D48" w:rsidRPr="0016361A" w:rsidRDefault="00997D48" w:rsidP="009351BB">
            <w:pPr>
              <w:pStyle w:val="TAN"/>
            </w:pPr>
            <w:r w:rsidRPr="0016361A">
              <w:t>NOTE:</w:t>
            </w:r>
            <w:r w:rsidRPr="0016361A">
              <w:rPr>
                <w:noProof/>
              </w:rPr>
              <w:tab/>
              <w:t xml:space="preserve">The manadatory </w:t>
            </w:r>
            <w:r w:rsidRPr="0016361A">
              <w:t xml:space="preserve">HTTP error status code for the &lt;e.g. POST&gt; method listed in </w:t>
            </w:r>
            <w:r>
              <w:t>&lt;</w:t>
            </w:r>
            <w:r w:rsidRPr="004263A4">
              <w:rPr>
                <w:highlight w:val="yellow"/>
              </w:rPr>
              <w:t>Table X of 3GPP TS 29.xxx [x]</w:t>
            </w:r>
            <w:r>
              <w:t>&gt;</w:t>
            </w:r>
            <w:r w:rsidRPr="0016361A">
              <w:t xml:space="preserve"> also apply.</w:t>
            </w:r>
          </w:p>
        </w:tc>
      </w:tr>
    </w:tbl>
    <w:p w14:paraId="6FF6D946" w14:textId="77777777" w:rsidR="00997D48" w:rsidRPr="00384E92" w:rsidRDefault="00997D48" w:rsidP="00997D48"/>
    <w:p w14:paraId="6BFA3C4D" w14:textId="377BBE65" w:rsidR="00997D48" w:rsidRDefault="00BF01A9" w:rsidP="00997D48">
      <w:pPr>
        <w:pStyle w:val="Heading4"/>
      </w:pPr>
      <w:bookmarkStart w:id="2841" w:name="_Toc65746330"/>
      <w:bookmarkStart w:id="2842" w:name="_Toc70534697"/>
      <w:proofErr w:type="gramStart"/>
      <w:r>
        <w:t>6.x</w:t>
      </w:r>
      <w:r w:rsidR="00997D48">
        <w:t>.3.3</w:t>
      </w:r>
      <w:proofErr w:type="gramEnd"/>
      <w:r w:rsidR="00997D48">
        <w:tab/>
        <w:t>Operation: &lt; operation 2&gt;</w:t>
      </w:r>
      <w:bookmarkEnd w:id="2841"/>
      <w:bookmarkEnd w:id="2842"/>
    </w:p>
    <w:p w14:paraId="79E84922" w14:textId="2143F977" w:rsidR="00997D48" w:rsidRDefault="00997D48" w:rsidP="00997D48">
      <w:r w:rsidRPr="00CE7CC6">
        <w:rPr>
          <w:i/>
          <w:color w:val="0000FF"/>
        </w:rPr>
        <w:t xml:space="preserve">And so on if there are more than one custom operations supported by the service. Same structure as in clause </w:t>
      </w:r>
      <w:r w:rsidR="00BF01A9">
        <w:rPr>
          <w:i/>
          <w:color w:val="0000FF"/>
        </w:rPr>
        <w:t>6.x</w:t>
      </w:r>
      <w:r w:rsidRPr="00CE7CC6">
        <w:rPr>
          <w:i/>
          <w:color w:val="0000FF"/>
        </w:rPr>
        <w:t>.3.2</w:t>
      </w:r>
    </w:p>
    <w:p w14:paraId="23E3C70D" w14:textId="47C61CBA" w:rsidR="00CE6E20" w:rsidRDefault="00BF01A9" w:rsidP="00CE6E20">
      <w:pPr>
        <w:pStyle w:val="Heading3"/>
      </w:pPr>
      <w:bookmarkStart w:id="2843" w:name="_Toc65746331"/>
      <w:bookmarkStart w:id="2844" w:name="_Toc70534698"/>
      <w:proofErr w:type="gramStart"/>
      <w:r>
        <w:t>6.x</w:t>
      </w:r>
      <w:r w:rsidR="00CE6E20">
        <w:t>.</w:t>
      </w:r>
      <w:r w:rsidR="00997D48">
        <w:t>4</w:t>
      </w:r>
      <w:proofErr w:type="gramEnd"/>
      <w:r w:rsidR="00CE6E20">
        <w:tab/>
        <w:t>Notifications</w:t>
      </w:r>
      <w:bookmarkEnd w:id="2830"/>
      <w:bookmarkEnd w:id="2843"/>
      <w:bookmarkEnd w:id="2844"/>
    </w:p>
    <w:p w14:paraId="7457F970" w14:textId="22E39EDE" w:rsidR="00CE6E20" w:rsidRPr="00AF7276" w:rsidRDefault="00BF01A9" w:rsidP="00CE6E20">
      <w:pPr>
        <w:pStyle w:val="Heading4"/>
      </w:pPr>
      <w:bookmarkStart w:id="2845" w:name="_Toc62658620"/>
      <w:bookmarkStart w:id="2846" w:name="_Toc65746332"/>
      <w:bookmarkStart w:id="2847" w:name="_Toc70534699"/>
      <w:proofErr w:type="gramStart"/>
      <w:r>
        <w:t>6.x</w:t>
      </w:r>
      <w:r w:rsidR="00CE6E20" w:rsidRPr="00AF7276">
        <w:t>.</w:t>
      </w:r>
      <w:r w:rsidR="00997D48">
        <w:t>4</w:t>
      </w:r>
      <w:r w:rsidR="00CE6E20" w:rsidRPr="00AF7276">
        <w:t>.1</w:t>
      </w:r>
      <w:proofErr w:type="gramEnd"/>
      <w:r w:rsidR="00CE6E20" w:rsidRPr="00AF7276">
        <w:tab/>
        <w:t>General</w:t>
      </w:r>
      <w:bookmarkEnd w:id="2845"/>
      <w:bookmarkEnd w:id="2846"/>
      <w:bookmarkEnd w:id="2847"/>
    </w:p>
    <w:p w14:paraId="6E0934F9" w14:textId="67E7BBF1" w:rsidR="00CE6E20" w:rsidRPr="00384E92" w:rsidRDefault="00CE6E20" w:rsidP="00CE6E20">
      <w:pPr>
        <w:pStyle w:val="TH"/>
      </w:pPr>
      <w:r w:rsidRPr="00384E92">
        <w:t>Table</w:t>
      </w:r>
      <w:r>
        <w:t> </w:t>
      </w:r>
      <w:r w:rsidR="00BF01A9">
        <w:t>6.x</w:t>
      </w:r>
      <w:r>
        <w:t>.</w:t>
      </w:r>
      <w:r w:rsidR="00997D48">
        <w:t>4</w:t>
      </w:r>
      <w:r>
        <w:t>.1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CE6E20" w:rsidRPr="00384E92" w14:paraId="06059299" w14:textId="77777777" w:rsidTr="00DE3141">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4214E3" w14:textId="77777777" w:rsidR="00CE6E20" w:rsidRPr="008C18E3" w:rsidRDefault="00CE6E20" w:rsidP="00DE3141">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283FF9" w14:textId="77777777" w:rsidR="00CE6E20" w:rsidRPr="008C18E3" w:rsidRDefault="00CE6E20" w:rsidP="00DE3141">
            <w:pPr>
              <w:pStyle w:val="TAH"/>
            </w:pPr>
            <w:proofErr w:type="spellStart"/>
            <w:r>
              <w:t>Callback</w:t>
            </w:r>
            <w:proofErr w:type="spellEnd"/>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2B28DE" w14:textId="77777777" w:rsidR="00CE6E20" w:rsidRPr="008C18E3" w:rsidRDefault="00CE6E20" w:rsidP="00DE3141">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CBBEC4" w14:textId="77777777" w:rsidR="00CE6E20" w:rsidRDefault="00CE6E20" w:rsidP="00DE3141">
            <w:pPr>
              <w:pStyle w:val="TAH"/>
            </w:pPr>
            <w:r>
              <w:t>Description</w:t>
            </w:r>
          </w:p>
          <w:p w14:paraId="4462312E" w14:textId="77777777" w:rsidR="00CE6E20" w:rsidRPr="008C18E3" w:rsidRDefault="00CE6E20" w:rsidP="00DE3141">
            <w:pPr>
              <w:pStyle w:val="TAH"/>
            </w:pPr>
            <w:r>
              <w:t>(service operation)</w:t>
            </w:r>
          </w:p>
        </w:tc>
      </w:tr>
      <w:tr w:rsidR="00CE6E20" w:rsidRPr="00CD494F" w14:paraId="23F5ED32" w14:textId="77777777" w:rsidTr="00DE3141">
        <w:trPr>
          <w:jc w:val="center"/>
        </w:trPr>
        <w:tc>
          <w:tcPr>
            <w:tcW w:w="1026" w:type="pct"/>
            <w:tcBorders>
              <w:left w:val="single" w:sz="4" w:space="0" w:color="auto"/>
              <w:right w:val="single" w:sz="4" w:space="0" w:color="auto"/>
            </w:tcBorders>
            <w:vAlign w:val="center"/>
          </w:tcPr>
          <w:p w14:paraId="1ED5A5BD" w14:textId="77777777" w:rsidR="00CE6E20" w:rsidRPr="0016361A" w:rsidRDefault="00CE6E20" w:rsidP="00DE3141">
            <w:pPr>
              <w:pStyle w:val="TAC"/>
              <w:rPr>
                <w:lang w:val="en-US"/>
              </w:rPr>
            </w:pPr>
            <w:r w:rsidRPr="0016361A">
              <w:rPr>
                <w:lang w:val="en-US"/>
              </w:rPr>
              <w:t>&lt;notification 1&gt;</w:t>
            </w:r>
          </w:p>
          <w:p w14:paraId="0544194F" w14:textId="77777777" w:rsidR="00CE6E20" w:rsidRPr="0016361A" w:rsidRDefault="00CE6E20" w:rsidP="00DE3141">
            <w:pPr>
              <w:pStyle w:val="TAC"/>
              <w:rPr>
                <w:lang w:val="en-US"/>
              </w:rPr>
            </w:pPr>
            <w:r w:rsidRPr="0016361A">
              <w:rPr>
                <w:lang w:val="en-US"/>
              </w:rPr>
              <w:t>e.g. Status Change Notification</w:t>
            </w:r>
          </w:p>
          <w:p w14:paraId="208B906B" w14:textId="77777777" w:rsidR="00CE6E20" w:rsidRPr="0033441A" w:rsidRDefault="00CE6E20" w:rsidP="00DE3141">
            <w:pPr>
              <w:pStyle w:val="TAL"/>
              <w:rPr>
                <w:lang w:val="en-US"/>
              </w:rPr>
            </w:pPr>
          </w:p>
        </w:tc>
        <w:tc>
          <w:tcPr>
            <w:tcW w:w="2546" w:type="pct"/>
            <w:tcBorders>
              <w:left w:val="single" w:sz="4" w:space="0" w:color="auto"/>
              <w:right w:val="single" w:sz="4" w:space="0" w:color="auto"/>
            </w:tcBorders>
            <w:vAlign w:val="center"/>
          </w:tcPr>
          <w:p w14:paraId="25300C80" w14:textId="77777777" w:rsidR="00CE6E20" w:rsidRPr="0016361A" w:rsidRDefault="00CE6E20" w:rsidP="00DE3141">
            <w:pPr>
              <w:pStyle w:val="TAL"/>
              <w:rPr>
                <w:lang w:val="en-US"/>
              </w:rPr>
            </w:pPr>
            <w:r w:rsidRPr="0016361A">
              <w:rPr>
                <w:lang w:val="en-US"/>
              </w:rPr>
              <w:t xml:space="preserve">&lt; </w:t>
            </w:r>
            <w:r>
              <w:rPr>
                <w:lang w:val="en-US"/>
              </w:rPr>
              <w:t>Callback</w:t>
            </w:r>
            <w:r w:rsidRPr="0016361A">
              <w:rPr>
                <w:lang w:val="en-US"/>
              </w:rPr>
              <w:t xml:space="preserve"> URI &gt;</w:t>
            </w:r>
          </w:p>
          <w:p w14:paraId="3F5C43BF" w14:textId="77777777" w:rsidR="00CE6E20" w:rsidRPr="00A801C6" w:rsidDel="005E0502" w:rsidRDefault="00CE6E20" w:rsidP="00DE3141">
            <w:pPr>
              <w:pStyle w:val="TAL"/>
            </w:pPr>
            <w:r w:rsidRPr="0016361A">
              <w:rPr>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14:paraId="519FC789" w14:textId="77777777" w:rsidR="00CE6E20" w:rsidRPr="0016361A" w:rsidRDefault="00CE6E20" w:rsidP="00DE3141">
            <w:pPr>
              <w:pStyle w:val="TAC"/>
              <w:rPr>
                <w:lang w:val="fr-FR"/>
              </w:rPr>
            </w:pPr>
          </w:p>
          <w:p w14:paraId="79B6A1BE" w14:textId="77777777" w:rsidR="00CE6E20" w:rsidRPr="00904791" w:rsidRDefault="00CE6E20" w:rsidP="00DE3141">
            <w:pPr>
              <w:pStyle w:val="TAL"/>
              <w:rPr>
                <w:lang w:val="fr-FR"/>
              </w:rPr>
            </w:pPr>
            <w:r w:rsidRPr="0016361A">
              <w:rPr>
                <w:lang w:val="fr-FR"/>
              </w:rPr>
              <w:t>e.g POST</w:t>
            </w:r>
          </w:p>
        </w:tc>
        <w:tc>
          <w:tcPr>
            <w:tcW w:w="924" w:type="pct"/>
            <w:tcBorders>
              <w:top w:val="single" w:sz="4" w:space="0" w:color="auto"/>
              <w:left w:val="single" w:sz="4" w:space="0" w:color="auto"/>
              <w:bottom w:val="single" w:sz="4" w:space="0" w:color="auto"/>
              <w:right w:val="single" w:sz="4" w:space="0" w:color="auto"/>
            </w:tcBorders>
          </w:tcPr>
          <w:p w14:paraId="6E67E118" w14:textId="77777777" w:rsidR="00CE6E20" w:rsidRPr="0016361A" w:rsidRDefault="00CE6E20" w:rsidP="00DE3141">
            <w:pPr>
              <w:pStyle w:val="TAL"/>
              <w:rPr>
                <w:lang w:val="en-US"/>
              </w:rPr>
            </w:pPr>
          </w:p>
          <w:p w14:paraId="2233454A" w14:textId="77777777" w:rsidR="00CE6E20" w:rsidRPr="00CD494F" w:rsidRDefault="00CE6E20" w:rsidP="00DE3141">
            <w:pPr>
              <w:pStyle w:val="TAL"/>
              <w:rPr>
                <w:lang w:val="en-US"/>
              </w:rPr>
            </w:pPr>
            <w:r w:rsidRPr="0016361A">
              <w:rPr>
                <w:lang w:val="en-US"/>
              </w:rPr>
              <w:t xml:space="preserve">e.g. Notify Event </w:t>
            </w:r>
          </w:p>
        </w:tc>
      </w:tr>
      <w:tr w:rsidR="00CE6E20" w:rsidRPr="00CD494F" w14:paraId="78A9CCE8" w14:textId="77777777" w:rsidTr="00DE3141">
        <w:trPr>
          <w:jc w:val="center"/>
        </w:trPr>
        <w:tc>
          <w:tcPr>
            <w:tcW w:w="1026" w:type="pct"/>
            <w:tcBorders>
              <w:left w:val="single" w:sz="4" w:space="0" w:color="auto"/>
              <w:right w:val="single" w:sz="4" w:space="0" w:color="auto"/>
            </w:tcBorders>
            <w:vAlign w:val="center"/>
          </w:tcPr>
          <w:p w14:paraId="2C994B51" w14:textId="77777777" w:rsidR="00CE6E20" w:rsidRPr="0016361A" w:rsidRDefault="00CE6E20" w:rsidP="00DE3141">
            <w:pPr>
              <w:pStyle w:val="TAC"/>
              <w:rPr>
                <w:lang w:val="en-US"/>
              </w:rPr>
            </w:pPr>
          </w:p>
        </w:tc>
        <w:tc>
          <w:tcPr>
            <w:tcW w:w="2546" w:type="pct"/>
            <w:tcBorders>
              <w:left w:val="single" w:sz="4" w:space="0" w:color="auto"/>
              <w:right w:val="single" w:sz="4" w:space="0" w:color="auto"/>
            </w:tcBorders>
            <w:vAlign w:val="center"/>
          </w:tcPr>
          <w:p w14:paraId="0FEB2617" w14:textId="77777777" w:rsidR="00CE6E20" w:rsidRPr="0016361A" w:rsidRDefault="00CE6E20" w:rsidP="00DE3141">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14:paraId="4B20F4A8" w14:textId="77777777" w:rsidR="00CE6E20" w:rsidRPr="0016361A" w:rsidRDefault="00CE6E20" w:rsidP="00DE3141">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14:paraId="4A56A2A1" w14:textId="77777777" w:rsidR="00CE6E20" w:rsidRPr="0016361A" w:rsidRDefault="00CE6E20" w:rsidP="00DE3141">
            <w:pPr>
              <w:pStyle w:val="TAL"/>
              <w:rPr>
                <w:lang w:val="en-US"/>
              </w:rPr>
            </w:pPr>
          </w:p>
        </w:tc>
      </w:tr>
    </w:tbl>
    <w:p w14:paraId="2526D8FE" w14:textId="77777777" w:rsidR="00CE6E20" w:rsidRPr="00EB4E11" w:rsidRDefault="00CE6E20" w:rsidP="00CE6E20">
      <w:pPr>
        <w:rPr>
          <w:lang w:val="en-US" w:eastAsia="zh-CN"/>
        </w:rPr>
      </w:pPr>
    </w:p>
    <w:p w14:paraId="5E5F53BA" w14:textId="4021E7E4" w:rsidR="00CE6E20" w:rsidRDefault="00BF01A9" w:rsidP="00CE6E20">
      <w:pPr>
        <w:pStyle w:val="Heading4"/>
        <w:rPr>
          <w:lang w:eastAsia="zh-CN"/>
        </w:rPr>
      </w:pPr>
      <w:bookmarkStart w:id="2848" w:name="_Toc62658621"/>
      <w:bookmarkStart w:id="2849" w:name="_Toc65746333"/>
      <w:bookmarkStart w:id="2850" w:name="_Toc70534700"/>
      <w:proofErr w:type="gramStart"/>
      <w:r>
        <w:rPr>
          <w:lang w:eastAsia="zh-CN"/>
        </w:rPr>
        <w:t>6.x</w:t>
      </w:r>
      <w:r w:rsidR="00CE6E20">
        <w:rPr>
          <w:lang w:eastAsia="zh-CN"/>
        </w:rPr>
        <w:t>.</w:t>
      </w:r>
      <w:r w:rsidR="00042F17">
        <w:rPr>
          <w:lang w:eastAsia="zh-CN"/>
        </w:rPr>
        <w:t>4</w:t>
      </w:r>
      <w:r w:rsidR="00CE6E20">
        <w:rPr>
          <w:lang w:eastAsia="zh-CN"/>
        </w:rPr>
        <w:t>.2</w:t>
      </w:r>
      <w:proofErr w:type="gramEnd"/>
      <w:r w:rsidR="00CE6E20">
        <w:rPr>
          <w:lang w:eastAsia="zh-CN"/>
        </w:rPr>
        <w:tab/>
      </w:r>
      <w:r w:rsidR="00CE6E20" w:rsidRPr="00831458">
        <w:rPr>
          <w:lang w:eastAsia="zh-CN"/>
        </w:rPr>
        <w:t>&lt;</w:t>
      </w:r>
      <w:r w:rsidR="00CE6E20">
        <w:rPr>
          <w:lang w:eastAsia="zh-CN"/>
        </w:rPr>
        <w:t>n</w:t>
      </w:r>
      <w:r w:rsidR="00CE6E20" w:rsidRPr="00831458">
        <w:rPr>
          <w:lang w:eastAsia="zh-CN"/>
        </w:rPr>
        <w:t xml:space="preserve">otification </w:t>
      </w:r>
      <w:r w:rsidR="00CE6E20">
        <w:rPr>
          <w:lang w:eastAsia="zh-CN"/>
        </w:rPr>
        <w:t>1</w:t>
      </w:r>
      <w:r w:rsidR="00CE6E20" w:rsidRPr="00831458">
        <w:rPr>
          <w:lang w:eastAsia="zh-CN"/>
        </w:rPr>
        <w:t>&gt;</w:t>
      </w:r>
      <w:bookmarkEnd w:id="2848"/>
      <w:bookmarkEnd w:id="2849"/>
      <w:bookmarkEnd w:id="2850"/>
    </w:p>
    <w:p w14:paraId="0A1BDD0B" w14:textId="7D331B4D" w:rsidR="00CE6E20" w:rsidRDefault="00BF01A9" w:rsidP="00CE6E20">
      <w:pPr>
        <w:pStyle w:val="Heading5"/>
        <w:rPr>
          <w:lang w:eastAsia="zh-CN"/>
        </w:rPr>
      </w:pPr>
      <w:bookmarkStart w:id="2851" w:name="_Toc62658622"/>
      <w:bookmarkStart w:id="2852" w:name="_Toc65746334"/>
      <w:bookmarkStart w:id="2853" w:name="_Toc70534701"/>
      <w:proofErr w:type="gramStart"/>
      <w:r>
        <w:rPr>
          <w:lang w:eastAsia="zh-CN"/>
        </w:rPr>
        <w:t>6.x</w:t>
      </w:r>
      <w:r w:rsidR="00CE6E20">
        <w:rPr>
          <w:lang w:eastAsia="zh-CN"/>
        </w:rPr>
        <w:t>.</w:t>
      </w:r>
      <w:r w:rsidR="00042F17">
        <w:rPr>
          <w:lang w:eastAsia="zh-CN"/>
        </w:rPr>
        <w:t>4</w:t>
      </w:r>
      <w:r w:rsidR="00CE6E20">
        <w:rPr>
          <w:lang w:eastAsia="zh-CN"/>
        </w:rPr>
        <w:t>.2.1</w:t>
      </w:r>
      <w:proofErr w:type="gramEnd"/>
      <w:r w:rsidR="00CE6E20">
        <w:rPr>
          <w:lang w:eastAsia="zh-CN"/>
        </w:rPr>
        <w:tab/>
        <w:t>Description</w:t>
      </w:r>
      <w:bookmarkEnd w:id="2851"/>
      <w:bookmarkEnd w:id="2852"/>
      <w:bookmarkEnd w:id="2853"/>
    </w:p>
    <w:p w14:paraId="69FB93A2" w14:textId="05CFE998" w:rsidR="00CE6E20" w:rsidRDefault="00BF01A9" w:rsidP="00CE6E20">
      <w:pPr>
        <w:pStyle w:val="Heading5"/>
        <w:rPr>
          <w:lang w:eastAsia="zh-CN"/>
        </w:rPr>
      </w:pPr>
      <w:bookmarkStart w:id="2854" w:name="_Toc62658623"/>
      <w:bookmarkStart w:id="2855" w:name="_Toc65746335"/>
      <w:bookmarkStart w:id="2856" w:name="_Toc70534702"/>
      <w:proofErr w:type="gramStart"/>
      <w:r>
        <w:rPr>
          <w:lang w:eastAsia="zh-CN"/>
        </w:rPr>
        <w:t>6.x</w:t>
      </w:r>
      <w:r w:rsidR="00CE6E20">
        <w:rPr>
          <w:lang w:eastAsia="zh-CN"/>
        </w:rPr>
        <w:t>.</w:t>
      </w:r>
      <w:r w:rsidR="00042F17">
        <w:rPr>
          <w:lang w:eastAsia="zh-CN"/>
        </w:rPr>
        <w:t>4</w:t>
      </w:r>
      <w:r w:rsidR="00CE6E20">
        <w:rPr>
          <w:lang w:eastAsia="zh-CN"/>
        </w:rPr>
        <w:t>.2.2</w:t>
      </w:r>
      <w:proofErr w:type="gramEnd"/>
      <w:r w:rsidR="00CE6E20">
        <w:rPr>
          <w:lang w:eastAsia="zh-CN"/>
        </w:rPr>
        <w:tab/>
        <w:t>Notification definition</w:t>
      </w:r>
      <w:bookmarkEnd w:id="2854"/>
      <w:bookmarkEnd w:id="2855"/>
      <w:bookmarkEnd w:id="2856"/>
    </w:p>
    <w:p w14:paraId="735BA73C" w14:textId="77777777" w:rsidR="00CE6E20" w:rsidRDefault="00CE6E20" w:rsidP="00CE6E20">
      <w:pPr>
        <w:rPr>
          <w:lang w:eastAsia="zh-CN"/>
        </w:rPr>
      </w:pPr>
      <w:r>
        <w:rPr>
          <w:lang w:eastAsia="zh-CN"/>
        </w:rPr>
        <w:t xml:space="preserve">Callback URI: </w:t>
      </w:r>
      <w:r w:rsidRPr="00A2226D">
        <w:rPr>
          <w:highlight w:val="yellow"/>
          <w:lang w:eastAsia="zh-CN"/>
        </w:rPr>
        <w:t>&lt;Notification resource URI&gt;</w:t>
      </w:r>
    </w:p>
    <w:p w14:paraId="1E2B8C87" w14:textId="10A8B962" w:rsidR="00CE6E20" w:rsidRPr="00E73566" w:rsidRDefault="00CE6E20" w:rsidP="00CE6E20">
      <w:r w:rsidRPr="00E73566">
        <w:t>This method shall support the URI query parameters specified in table </w:t>
      </w:r>
      <w:r w:rsidR="00BF01A9">
        <w:t>6.x</w:t>
      </w:r>
      <w:r>
        <w:t>.</w:t>
      </w:r>
      <w:r w:rsidR="00042F17">
        <w:t>4</w:t>
      </w:r>
      <w:r>
        <w:t>.2.2</w:t>
      </w:r>
      <w:r w:rsidRPr="00E73566">
        <w:t>-1.</w:t>
      </w:r>
    </w:p>
    <w:p w14:paraId="07BAE7E5" w14:textId="346C1EC7" w:rsidR="00CE6E20" w:rsidRPr="00E73566" w:rsidRDefault="00CE6E20" w:rsidP="00CE6E20">
      <w:pPr>
        <w:pStyle w:val="TH"/>
        <w:rPr>
          <w:rFonts w:cs="Arial"/>
        </w:rPr>
      </w:pPr>
      <w:r w:rsidRPr="00E73566">
        <w:t>Table </w:t>
      </w:r>
      <w:r w:rsidR="00BF01A9">
        <w:t>6.x</w:t>
      </w:r>
      <w:r>
        <w:t>.</w:t>
      </w:r>
      <w:r w:rsidR="00042F17">
        <w:t>4</w:t>
      </w:r>
      <w:r>
        <w:t>.2.2</w:t>
      </w:r>
      <w:r w:rsidRPr="00E73566">
        <w:t xml:space="preserve">-1: URI query parameters supported by the </w:t>
      </w:r>
      <w:r w:rsidRPr="00A2226D">
        <w:rPr>
          <w:highlight w:val="yellow"/>
        </w:rP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E6E20" w:rsidRPr="00E73566" w14:paraId="5C7C1BC8" w14:textId="77777777" w:rsidTr="00DE31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5EEF4B" w14:textId="77777777" w:rsidR="00CE6E20" w:rsidRPr="00E73566" w:rsidRDefault="00CE6E20" w:rsidP="00DE3141">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0EE570" w14:textId="77777777" w:rsidR="00CE6E20" w:rsidRPr="00E73566" w:rsidRDefault="00CE6E20" w:rsidP="00DE3141">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84E7AF" w14:textId="77777777" w:rsidR="00CE6E20" w:rsidRPr="00E73566" w:rsidRDefault="00CE6E20" w:rsidP="00DE3141">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B8F0ED" w14:textId="77777777" w:rsidR="00CE6E20" w:rsidRPr="00E73566" w:rsidRDefault="00CE6E20" w:rsidP="00DE3141">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FF9175" w14:textId="77777777" w:rsidR="00CE6E20" w:rsidRPr="00E73566" w:rsidRDefault="00CE6E20" w:rsidP="00DE3141">
            <w:pPr>
              <w:pStyle w:val="TAH"/>
            </w:pPr>
            <w:r w:rsidRPr="00E73566">
              <w:t>Description</w:t>
            </w:r>
          </w:p>
        </w:tc>
      </w:tr>
      <w:tr w:rsidR="00CE6E20" w:rsidRPr="00E73566" w14:paraId="30FAE463" w14:textId="77777777" w:rsidTr="00DE314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429F40" w14:textId="77777777" w:rsidR="00CE6E20" w:rsidRPr="00E73566" w:rsidRDefault="00CE6E20" w:rsidP="00DE3141">
            <w:pPr>
              <w:pStyle w:val="TAL"/>
            </w:pPr>
          </w:p>
        </w:tc>
        <w:tc>
          <w:tcPr>
            <w:tcW w:w="732" w:type="pct"/>
            <w:tcBorders>
              <w:top w:val="single" w:sz="4" w:space="0" w:color="auto"/>
              <w:left w:val="single" w:sz="6" w:space="0" w:color="000000"/>
              <w:bottom w:val="single" w:sz="6" w:space="0" w:color="000000"/>
              <w:right w:val="single" w:sz="6" w:space="0" w:color="000000"/>
            </w:tcBorders>
          </w:tcPr>
          <w:p w14:paraId="36E41AB0" w14:textId="77777777" w:rsidR="00CE6E20" w:rsidRPr="00E73566" w:rsidRDefault="00CE6E20" w:rsidP="00DE3141">
            <w:pPr>
              <w:pStyle w:val="TAL"/>
            </w:pPr>
          </w:p>
        </w:tc>
        <w:tc>
          <w:tcPr>
            <w:tcW w:w="217" w:type="pct"/>
            <w:tcBorders>
              <w:top w:val="single" w:sz="4" w:space="0" w:color="auto"/>
              <w:left w:val="single" w:sz="6" w:space="0" w:color="000000"/>
              <w:bottom w:val="single" w:sz="6" w:space="0" w:color="000000"/>
              <w:right w:val="single" w:sz="6" w:space="0" w:color="000000"/>
            </w:tcBorders>
          </w:tcPr>
          <w:p w14:paraId="67E0B3DE" w14:textId="77777777" w:rsidR="00CE6E20" w:rsidRPr="00E73566" w:rsidRDefault="00CE6E20" w:rsidP="00DE3141">
            <w:pPr>
              <w:pStyle w:val="TAC"/>
            </w:pPr>
          </w:p>
        </w:tc>
        <w:tc>
          <w:tcPr>
            <w:tcW w:w="581" w:type="pct"/>
            <w:tcBorders>
              <w:top w:val="single" w:sz="4" w:space="0" w:color="auto"/>
              <w:left w:val="single" w:sz="6" w:space="0" w:color="000000"/>
              <w:bottom w:val="single" w:sz="6" w:space="0" w:color="000000"/>
              <w:right w:val="single" w:sz="6" w:space="0" w:color="000000"/>
            </w:tcBorders>
          </w:tcPr>
          <w:p w14:paraId="32613500" w14:textId="77777777" w:rsidR="00CE6E20" w:rsidRPr="00E73566" w:rsidRDefault="00CE6E20" w:rsidP="00DE3141">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63B034F" w14:textId="77777777" w:rsidR="00CE6E20" w:rsidRPr="00E73566" w:rsidRDefault="00CE6E20" w:rsidP="00DE3141">
            <w:pPr>
              <w:pStyle w:val="TAL"/>
            </w:pPr>
          </w:p>
        </w:tc>
      </w:tr>
    </w:tbl>
    <w:p w14:paraId="24187904" w14:textId="77777777" w:rsidR="00CE6E20" w:rsidRPr="00E73566" w:rsidRDefault="00CE6E20" w:rsidP="00CE6E20"/>
    <w:p w14:paraId="59E75A21" w14:textId="0414A306" w:rsidR="00CE6E20" w:rsidRPr="00E73566" w:rsidRDefault="00CE6E20" w:rsidP="00CE6E20">
      <w:r w:rsidRPr="00E73566">
        <w:t>This method shall support the request data structures specified in table </w:t>
      </w:r>
      <w:r w:rsidR="00BF01A9">
        <w:t>6.x</w:t>
      </w:r>
      <w:r>
        <w:t>.</w:t>
      </w:r>
      <w:r w:rsidR="00042F17">
        <w:t>4</w:t>
      </w:r>
      <w:r>
        <w:t>.2.2</w:t>
      </w:r>
      <w:r w:rsidRPr="00E73566">
        <w:t>-2 and the response data structures and response codes specified in table </w:t>
      </w:r>
      <w:r w:rsidR="00BF01A9">
        <w:t>6.x</w:t>
      </w:r>
      <w:r>
        <w:t>.</w:t>
      </w:r>
      <w:r w:rsidR="00042F17">
        <w:t>4</w:t>
      </w:r>
      <w:r>
        <w:t>.2.2</w:t>
      </w:r>
      <w:r w:rsidRPr="00E73566">
        <w:t>-3.</w:t>
      </w:r>
    </w:p>
    <w:p w14:paraId="1B798F5D" w14:textId="01ED07FB" w:rsidR="00CE6E20" w:rsidRPr="00E73566" w:rsidRDefault="00CE6E20" w:rsidP="00CE6E20">
      <w:pPr>
        <w:pStyle w:val="TH"/>
      </w:pPr>
      <w:r w:rsidRPr="00E73566">
        <w:lastRenderedPageBreak/>
        <w:t>Table </w:t>
      </w:r>
      <w:r w:rsidR="00BF01A9">
        <w:t>6.x</w:t>
      </w:r>
      <w:r>
        <w:t>.</w:t>
      </w:r>
      <w:r w:rsidR="00042F17">
        <w:t>4</w:t>
      </w:r>
      <w:r>
        <w:t>.2.2</w:t>
      </w:r>
      <w:r w:rsidRPr="00E73566">
        <w:t xml:space="preserve">-2: Data structures supported by the </w:t>
      </w:r>
      <w:r w:rsidRPr="00A2226D">
        <w:rPr>
          <w:highlight w:val="yellow"/>
        </w:rP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CE6E20" w:rsidRPr="00E73566" w14:paraId="0CD40A32" w14:textId="77777777" w:rsidTr="00DE3141">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17DA16D" w14:textId="77777777" w:rsidR="00CE6E20" w:rsidRPr="00E73566" w:rsidRDefault="00CE6E20" w:rsidP="00DE3141">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6BA6A6BD" w14:textId="77777777" w:rsidR="00CE6E20" w:rsidRPr="00E73566" w:rsidRDefault="00CE6E20" w:rsidP="00DE3141">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357A02F" w14:textId="77777777" w:rsidR="00CE6E20" w:rsidRPr="00E73566" w:rsidRDefault="00CE6E20" w:rsidP="00DE3141">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A93146" w14:textId="77777777" w:rsidR="00CE6E20" w:rsidRPr="00E73566" w:rsidRDefault="00CE6E20" w:rsidP="00DE3141">
            <w:pPr>
              <w:pStyle w:val="TAH"/>
            </w:pPr>
            <w:r w:rsidRPr="00E73566">
              <w:t>Description</w:t>
            </w:r>
          </w:p>
        </w:tc>
      </w:tr>
      <w:tr w:rsidR="00CE6E20" w:rsidRPr="00E73566" w14:paraId="49474184" w14:textId="77777777" w:rsidTr="00DE3141">
        <w:trPr>
          <w:jc w:val="center"/>
        </w:trPr>
        <w:tc>
          <w:tcPr>
            <w:tcW w:w="2944" w:type="dxa"/>
            <w:tcBorders>
              <w:top w:val="single" w:sz="4" w:space="0" w:color="auto"/>
              <w:left w:val="single" w:sz="6" w:space="0" w:color="000000"/>
              <w:bottom w:val="single" w:sz="6" w:space="0" w:color="000000"/>
              <w:right w:val="single" w:sz="6" w:space="0" w:color="000000"/>
            </w:tcBorders>
          </w:tcPr>
          <w:p w14:paraId="3D97E9BE" w14:textId="77777777" w:rsidR="00CE6E20" w:rsidRPr="00E73566"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57" w:type="dxa"/>
            <w:tcBorders>
              <w:top w:val="single" w:sz="4" w:space="0" w:color="auto"/>
              <w:left w:val="single" w:sz="6" w:space="0" w:color="000000"/>
              <w:bottom w:val="single" w:sz="6" w:space="0" w:color="000000"/>
              <w:right w:val="single" w:sz="6" w:space="0" w:color="000000"/>
            </w:tcBorders>
          </w:tcPr>
          <w:p w14:paraId="07EF061A" w14:textId="77777777" w:rsidR="00CE6E20" w:rsidRPr="00E73566" w:rsidRDefault="00CE6E20" w:rsidP="00DE3141">
            <w:pPr>
              <w:pStyle w:val="TAC"/>
            </w:pPr>
            <w:r w:rsidRPr="0016361A">
              <w:t>"M", "C" or "O"</w:t>
            </w:r>
          </w:p>
        </w:tc>
        <w:tc>
          <w:tcPr>
            <w:tcW w:w="1331" w:type="dxa"/>
            <w:tcBorders>
              <w:top w:val="single" w:sz="4" w:space="0" w:color="auto"/>
              <w:left w:val="single" w:sz="6" w:space="0" w:color="000000"/>
              <w:bottom w:val="single" w:sz="6" w:space="0" w:color="000000"/>
              <w:right w:val="single" w:sz="6" w:space="0" w:color="000000"/>
            </w:tcBorders>
          </w:tcPr>
          <w:p w14:paraId="77C9D262" w14:textId="77777777" w:rsidR="00CE6E20" w:rsidRPr="00E73566" w:rsidRDefault="00CE6E20" w:rsidP="00DE3141">
            <w:pPr>
              <w:pStyle w:val="TAL"/>
            </w:pPr>
            <w:r w:rsidRPr="0016361A">
              <w:t>"0</w:t>
            </w:r>
            <w:proofErr w:type="gramStart"/>
            <w:r w:rsidRPr="0016361A">
              <w:t>..1</w:t>
            </w:r>
            <w:proofErr w:type="gramEnd"/>
            <w:r w:rsidRPr="0016361A">
              <w:t>",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1498E99F" w14:textId="77777777" w:rsidR="00CE6E20" w:rsidRPr="00E73566" w:rsidRDefault="00CE6E20" w:rsidP="00DE3141">
            <w:pPr>
              <w:pStyle w:val="TAL"/>
            </w:pPr>
            <w:r w:rsidRPr="0016361A">
              <w:t>&lt;only if applicable&gt;</w:t>
            </w:r>
          </w:p>
        </w:tc>
      </w:tr>
    </w:tbl>
    <w:p w14:paraId="4DA94D1A" w14:textId="77777777" w:rsidR="00CE6E20" w:rsidRPr="00E73566" w:rsidRDefault="00CE6E20" w:rsidP="00CE6E20"/>
    <w:p w14:paraId="72FFCAB7" w14:textId="30E2D96E" w:rsidR="00CE6E20" w:rsidRPr="00E73566" w:rsidRDefault="00CE6E20" w:rsidP="00CE6E20">
      <w:pPr>
        <w:pStyle w:val="TH"/>
      </w:pPr>
      <w:r w:rsidRPr="00E73566">
        <w:t>Table </w:t>
      </w:r>
      <w:r w:rsidR="00BF01A9">
        <w:t>6.x</w:t>
      </w:r>
      <w:r>
        <w:t>.</w:t>
      </w:r>
      <w:r w:rsidR="00042F17">
        <w:t>4</w:t>
      </w:r>
      <w:r>
        <w:t>.2.2</w:t>
      </w:r>
      <w:r w:rsidRPr="00E73566">
        <w:t xml:space="preserve">-3: Data structures supported by the </w:t>
      </w:r>
      <w:r w:rsidRPr="00A2226D">
        <w:rPr>
          <w:highlight w:val="yellow"/>
        </w:rP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CE6E20" w:rsidRPr="00E73566" w14:paraId="5C64FD5F" w14:textId="77777777" w:rsidTr="00DE3141">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5A10BA60" w14:textId="77777777" w:rsidR="00CE6E20" w:rsidRPr="00E73566" w:rsidRDefault="00CE6E20" w:rsidP="00DE3141">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ECAE44B" w14:textId="77777777" w:rsidR="00CE6E20" w:rsidRPr="00E73566" w:rsidRDefault="00CE6E20" w:rsidP="00DE3141">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8A4EEE8" w14:textId="77777777" w:rsidR="00CE6E20" w:rsidRPr="00E73566" w:rsidRDefault="00CE6E20" w:rsidP="00DE3141">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4A6E1611" w14:textId="77777777" w:rsidR="00CE6E20" w:rsidRPr="00E73566" w:rsidRDefault="00CE6E20" w:rsidP="00DE3141">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7C517791" w14:textId="77777777" w:rsidR="00CE6E20" w:rsidRPr="00E73566" w:rsidRDefault="00CE6E20" w:rsidP="00DE3141">
            <w:pPr>
              <w:pStyle w:val="TAH"/>
            </w:pPr>
            <w:r w:rsidRPr="00E73566">
              <w:t>Description</w:t>
            </w:r>
          </w:p>
        </w:tc>
      </w:tr>
      <w:tr w:rsidR="00CE6E20" w:rsidRPr="00E73566" w14:paraId="4291AFA2" w14:textId="77777777" w:rsidTr="00DE3141">
        <w:trPr>
          <w:jc w:val="center"/>
        </w:trPr>
        <w:tc>
          <w:tcPr>
            <w:tcW w:w="1004" w:type="pct"/>
            <w:tcBorders>
              <w:top w:val="single" w:sz="4" w:space="0" w:color="auto"/>
              <w:left w:val="single" w:sz="6" w:space="0" w:color="000000"/>
              <w:bottom w:val="single" w:sz="6" w:space="0" w:color="000000"/>
              <w:right w:val="single" w:sz="6" w:space="0" w:color="000000"/>
            </w:tcBorders>
          </w:tcPr>
          <w:p w14:paraId="2958FD8E" w14:textId="77777777" w:rsidR="00CE6E20" w:rsidRPr="00E73566"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15" w:type="pct"/>
            <w:tcBorders>
              <w:top w:val="single" w:sz="4" w:space="0" w:color="auto"/>
              <w:left w:val="single" w:sz="6" w:space="0" w:color="000000"/>
              <w:bottom w:val="single" w:sz="6" w:space="0" w:color="000000"/>
              <w:right w:val="single" w:sz="6" w:space="0" w:color="000000"/>
            </w:tcBorders>
          </w:tcPr>
          <w:p w14:paraId="5603F478" w14:textId="77777777" w:rsidR="00CE6E20" w:rsidRPr="00E73566" w:rsidRDefault="00CE6E20" w:rsidP="00DE3141">
            <w:pPr>
              <w:pStyle w:val="TAC"/>
            </w:pPr>
            <w:r w:rsidRPr="0016361A">
              <w:t>"M", "C" or "O"</w:t>
            </w:r>
          </w:p>
        </w:tc>
        <w:tc>
          <w:tcPr>
            <w:tcW w:w="604" w:type="pct"/>
            <w:tcBorders>
              <w:top w:val="single" w:sz="4" w:space="0" w:color="auto"/>
              <w:left w:val="single" w:sz="6" w:space="0" w:color="000000"/>
              <w:bottom w:val="single" w:sz="6" w:space="0" w:color="000000"/>
              <w:right w:val="single" w:sz="6" w:space="0" w:color="000000"/>
            </w:tcBorders>
          </w:tcPr>
          <w:p w14:paraId="70C68F29" w14:textId="77777777" w:rsidR="00CE6E20" w:rsidRPr="00E73566" w:rsidRDefault="00CE6E20" w:rsidP="00DE3141">
            <w:pPr>
              <w:pStyle w:val="TAC"/>
            </w:pPr>
            <w:r w:rsidRPr="0016361A">
              <w:t>"0</w:t>
            </w:r>
            <w:proofErr w:type="gramStart"/>
            <w:r w:rsidRPr="0016361A">
              <w:t>..1</w:t>
            </w:r>
            <w:proofErr w:type="gramEnd"/>
            <w:r w:rsidRPr="0016361A">
              <w:t>",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0C6F037F" w14:textId="77777777" w:rsidR="00CE6E20" w:rsidRPr="00E73566" w:rsidRDefault="00CE6E20" w:rsidP="00DE3141">
            <w:pPr>
              <w:pStyle w:val="TAL"/>
            </w:pPr>
            <w:r w:rsidRPr="0016361A">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19E5CC52" w14:textId="77777777" w:rsidR="00CE6E20" w:rsidRPr="0016361A" w:rsidRDefault="00CE6E20" w:rsidP="00DE3141">
            <w:pPr>
              <w:pStyle w:val="TAL"/>
            </w:pPr>
            <w:r w:rsidRPr="0016361A">
              <w:t>&lt;Meaning of the success case&gt;</w:t>
            </w:r>
          </w:p>
          <w:p w14:paraId="1FDC2D93" w14:textId="77777777" w:rsidR="00CE6E20" w:rsidRPr="0016361A" w:rsidRDefault="00CE6E20" w:rsidP="00DE3141">
            <w:pPr>
              <w:pStyle w:val="TAL"/>
            </w:pPr>
            <w:r w:rsidRPr="0016361A">
              <w:t>or</w:t>
            </w:r>
          </w:p>
          <w:p w14:paraId="5CCD1454" w14:textId="77777777" w:rsidR="00CE6E20" w:rsidRPr="00E73566" w:rsidRDefault="00CE6E20" w:rsidP="00DE3141">
            <w:pPr>
              <w:pStyle w:val="TAL"/>
            </w:pPr>
            <w:r w:rsidRPr="0016361A">
              <w:t>&lt;Meaning of the error case with additional statement regarding error handling&gt;</w:t>
            </w:r>
          </w:p>
        </w:tc>
      </w:tr>
    </w:tbl>
    <w:p w14:paraId="6A0BC0E0" w14:textId="77777777" w:rsidR="00CE6E20" w:rsidRPr="00A2226D" w:rsidRDefault="00CE6E20" w:rsidP="00CE6E20"/>
    <w:p w14:paraId="5FF34836" w14:textId="09BC1620" w:rsidR="00CE6E20" w:rsidRDefault="00BF01A9" w:rsidP="00CE6E20">
      <w:pPr>
        <w:pStyle w:val="Heading3"/>
      </w:pPr>
      <w:bookmarkStart w:id="2857" w:name="_Toc62658624"/>
      <w:bookmarkStart w:id="2858" w:name="_Toc65746336"/>
      <w:bookmarkStart w:id="2859" w:name="_Toc70534703"/>
      <w:proofErr w:type="gramStart"/>
      <w:r>
        <w:t>6.x</w:t>
      </w:r>
      <w:r w:rsidR="00CE6E20">
        <w:t>.</w:t>
      </w:r>
      <w:r w:rsidR="00997D48">
        <w:t>5</w:t>
      </w:r>
      <w:proofErr w:type="gramEnd"/>
      <w:r w:rsidR="00CE6E20">
        <w:tab/>
        <w:t>Data Model</w:t>
      </w:r>
      <w:bookmarkEnd w:id="2857"/>
      <w:bookmarkEnd w:id="2858"/>
      <w:bookmarkEnd w:id="2859"/>
    </w:p>
    <w:p w14:paraId="13261C9B" w14:textId="681B9BA2" w:rsidR="00CE6E20" w:rsidRDefault="00BF01A9" w:rsidP="00CE6E20">
      <w:pPr>
        <w:pStyle w:val="Heading4"/>
        <w:rPr>
          <w:lang w:eastAsia="zh-CN"/>
        </w:rPr>
      </w:pPr>
      <w:bookmarkStart w:id="2860" w:name="_Toc62658625"/>
      <w:bookmarkStart w:id="2861" w:name="_Toc65746337"/>
      <w:bookmarkStart w:id="2862" w:name="_Toc70534704"/>
      <w:proofErr w:type="gramStart"/>
      <w:r>
        <w:rPr>
          <w:lang w:eastAsia="zh-CN"/>
        </w:rPr>
        <w:t>6.x</w:t>
      </w:r>
      <w:r w:rsidR="00CE6E20">
        <w:rPr>
          <w:lang w:eastAsia="zh-CN"/>
        </w:rPr>
        <w:t>.</w:t>
      </w:r>
      <w:r w:rsidR="00042F17">
        <w:rPr>
          <w:lang w:eastAsia="zh-CN"/>
        </w:rPr>
        <w:t>5</w:t>
      </w:r>
      <w:r w:rsidR="00CE6E20">
        <w:rPr>
          <w:lang w:eastAsia="zh-CN"/>
        </w:rPr>
        <w:t>.1</w:t>
      </w:r>
      <w:proofErr w:type="gramEnd"/>
      <w:r w:rsidR="00CE6E20">
        <w:rPr>
          <w:lang w:eastAsia="zh-CN"/>
        </w:rPr>
        <w:tab/>
        <w:t>General</w:t>
      </w:r>
      <w:bookmarkEnd w:id="2860"/>
      <w:bookmarkEnd w:id="2861"/>
      <w:bookmarkEnd w:id="2862"/>
    </w:p>
    <w:p w14:paraId="382429BF" w14:textId="4184AB64" w:rsidR="00CE6E20" w:rsidRDefault="00CE6E20" w:rsidP="00CE6E20">
      <w:pPr>
        <w:rPr>
          <w:lang w:eastAsia="zh-CN"/>
        </w:rPr>
      </w:pPr>
      <w:r>
        <w:rPr>
          <w:lang w:eastAsia="zh-CN"/>
        </w:rPr>
        <w:t xml:space="preserve">This clause specifies the application data model supported by the API. Data types listed in clause </w:t>
      </w:r>
      <w:r w:rsidRPr="00453D5B">
        <w:rPr>
          <w:lang w:eastAsia="zh-CN"/>
        </w:rPr>
        <w:t>&lt;</w:t>
      </w:r>
      <w:r w:rsidR="00BF01A9" w:rsidRPr="00453D5B">
        <w:rPr>
          <w:lang w:eastAsia="zh-CN"/>
        </w:rPr>
        <w:t>6.1</w:t>
      </w:r>
      <w:r w:rsidRPr="00453D5B">
        <w:rPr>
          <w:lang w:eastAsia="zh-CN"/>
        </w:rPr>
        <w:t xml:space="preserve"> related to </w:t>
      </w:r>
      <w:proofErr w:type="spellStart"/>
      <w:r w:rsidRPr="00453D5B">
        <w:rPr>
          <w:lang w:eastAsia="zh-CN"/>
        </w:rPr>
        <w:t>EdgeApp</w:t>
      </w:r>
      <w:proofErr w:type="spellEnd"/>
      <w:r w:rsidRPr="00453D5B">
        <w:rPr>
          <w:lang w:eastAsia="zh-CN"/>
        </w:rPr>
        <w:t xml:space="preserve"> design aspects common for </w:t>
      </w:r>
      <w:r w:rsidR="007664B3">
        <w:rPr>
          <w:lang w:eastAsia="zh-CN"/>
        </w:rPr>
        <w:t>several</w:t>
      </w:r>
      <w:r w:rsidRPr="00453D5B">
        <w:rPr>
          <w:lang w:eastAsia="zh-CN"/>
        </w:rPr>
        <w:t xml:space="preserve"> </w:t>
      </w:r>
      <w:r w:rsidR="00776718">
        <w:rPr>
          <w:lang w:eastAsia="zh-CN"/>
        </w:rPr>
        <w:t xml:space="preserve">EES </w:t>
      </w:r>
      <w:r w:rsidRPr="00453D5B">
        <w:rPr>
          <w:lang w:eastAsia="zh-CN"/>
        </w:rPr>
        <w:t>APIs&gt;</w:t>
      </w:r>
      <w:r>
        <w:rPr>
          <w:lang w:eastAsia="zh-CN"/>
        </w:rPr>
        <w:t xml:space="preserve"> apply to this API</w:t>
      </w:r>
    </w:p>
    <w:p w14:paraId="5E624A25" w14:textId="0DD06AA2" w:rsidR="00CE6E20" w:rsidRDefault="00CE6E20" w:rsidP="00CE6E20">
      <w:r>
        <w:t>Table </w:t>
      </w:r>
      <w:r w:rsidR="00BF01A9">
        <w:t>6.x</w:t>
      </w:r>
      <w:r>
        <w:t>.</w:t>
      </w:r>
      <w:r w:rsidR="00042F17">
        <w:t>5</w:t>
      </w:r>
      <w:r>
        <w:t xml:space="preserve">.1-1 specifies the data types defined </w:t>
      </w:r>
      <w:r w:rsidRPr="00FF31D1">
        <w:t xml:space="preserve">specifically </w:t>
      </w:r>
      <w:r>
        <w:t xml:space="preserve">for the </w:t>
      </w:r>
      <w:r w:rsidRPr="00E31313">
        <w:rPr>
          <w:highlight w:val="yellow"/>
        </w:rPr>
        <w:t>&lt;API Name&gt;</w:t>
      </w:r>
      <w:r>
        <w:t xml:space="preserve"> </w:t>
      </w:r>
      <w:r w:rsidRPr="00FF31D1">
        <w:t>API</w:t>
      </w:r>
      <w:r>
        <w:t xml:space="preserve"> service.</w:t>
      </w:r>
    </w:p>
    <w:p w14:paraId="7BC34B66" w14:textId="42FC4381" w:rsidR="00CE6E20" w:rsidRDefault="00CE6E20" w:rsidP="00CE6E20">
      <w:pPr>
        <w:pStyle w:val="TH"/>
      </w:pPr>
      <w:r>
        <w:t>Table </w:t>
      </w:r>
      <w:r w:rsidR="00BF01A9">
        <w:t>6.x</w:t>
      </w:r>
      <w:r>
        <w:t>.</w:t>
      </w:r>
      <w:r w:rsidR="00042F17">
        <w:t>5</w:t>
      </w:r>
      <w:r>
        <w:t xml:space="preserve">.1-1: </w:t>
      </w:r>
      <w:r w:rsidRPr="00E31313">
        <w:rPr>
          <w:highlight w:val="yellow"/>
        </w:rPr>
        <w:t>&lt;API Name&gt;</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CE6E20" w14:paraId="25B282B8" w14:textId="77777777" w:rsidTr="00DE314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E307FB8" w14:textId="77777777" w:rsidR="00CE6E20" w:rsidRDefault="00CE6E20" w:rsidP="00DE314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5A06C77" w14:textId="77777777" w:rsidR="00CE6E20" w:rsidRDefault="00CE6E20" w:rsidP="00DE3141">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66DFB08" w14:textId="77777777" w:rsidR="00CE6E20" w:rsidRDefault="00CE6E20" w:rsidP="00DE3141">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44427AA" w14:textId="77777777" w:rsidR="00CE6E20" w:rsidRDefault="00CE6E20" w:rsidP="00DE3141">
            <w:pPr>
              <w:pStyle w:val="TAH"/>
            </w:pPr>
            <w:r>
              <w:t>Applicability</w:t>
            </w:r>
          </w:p>
        </w:tc>
      </w:tr>
      <w:tr w:rsidR="00CE6E20" w14:paraId="4B89E481" w14:textId="77777777" w:rsidTr="00DE3141">
        <w:trPr>
          <w:jc w:val="center"/>
        </w:trPr>
        <w:tc>
          <w:tcPr>
            <w:tcW w:w="2868" w:type="dxa"/>
            <w:tcBorders>
              <w:top w:val="single" w:sz="4" w:space="0" w:color="auto"/>
              <w:left w:val="single" w:sz="4" w:space="0" w:color="auto"/>
              <w:bottom w:val="single" w:sz="4" w:space="0" w:color="auto"/>
              <w:right w:val="single" w:sz="4" w:space="0" w:color="auto"/>
            </w:tcBorders>
          </w:tcPr>
          <w:p w14:paraId="4C4D9E24" w14:textId="77777777" w:rsidR="00CE6E20" w:rsidRDefault="00CE6E20" w:rsidP="00DE3141">
            <w:pPr>
              <w:pStyle w:val="TAL"/>
            </w:pPr>
          </w:p>
        </w:tc>
        <w:tc>
          <w:tcPr>
            <w:tcW w:w="1297" w:type="dxa"/>
            <w:tcBorders>
              <w:top w:val="single" w:sz="4" w:space="0" w:color="auto"/>
              <w:left w:val="single" w:sz="4" w:space="0" w:color="auto"/>
              <w:bottom w:val="single" w:sz="4" w:space="0" w:color="auto"/>
              <w:right w:val="single" w:sz="4" w:space="0" w:color="auto"/>
            </w:tcBorders>
          </w:tcPr>
          <w:p w14:paraId="58B8A7FD" w14:textId="77777777" w:rsidR="00CE6E20" w:rsidRDefault="00CE6E20" w:rsidP="00DE3141">
            <w:pPr>
              <w:pStyle w:val="TAL"/>
            </w:pPr>
          </w:p>
        </w:tc>
        <w:tc>
          <w:tcPr>
            <w:tcW w:w="2887" w:type="dxa"/>
            <w:tcBorders>
              <w:top w:val="single" w:sz="4" w:space="0" w:color="auto"/>
              <w:left w:val="single" w:sz="4" w:space="0" w:color="auto"/>
              <w:bottom w:val="single" w:sz="4" w:space="0" w:color="auto"/>
              <w:right w:val="single" w:sz="4" w:space="0" w:color="auto"/>
            </w:tcBorders>
          </w:tcPr>
          <w:p w14:paraId="3F1177BE" w14:textId="77777777" w:rsidR="00CE6E20" w:rsidRDefault="00CE6E20" w:rsidP="00DE314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C2B7DE8" w14:textId="77777777" w:rsidR="00CE6E20" w:rsidRDefault="00CE6E20" w:rsidP="00DE3141">
            <w:pPr>
              <w:pStyle w:val="TAL"/>
              <w:rPr>
                <w:rFonts w:cs="Arial"/>
                <w:szCs w:val="18"/>
              </w:rPr>
            </w:pPr>
          </w:p>
        </w:tc>
      </w:tr>
    </w:tbl>
    <w:p w14:paraId="040FFDB0" w14:textId="77777777" w:rsidR="00CE6E20" w:rsidRDefault="00CE6E20" w:rsidP="00CE6E20"/>
    <w:p w14:paraId="7483EDB9" w14:textId="0FF4B367" w:rsidR="00CE6E20" w:rsidRDefault="00CE6E20" w:rsidP="00CE6E20">
      <w:r>
        <w:t>Table </w:t>
      </w:r>
      <w:r w:rsidR="00BF01A9">
        <w:t>6.x</w:t>
      </w:r>
      <w:r>
        <w:t>.</w:t>
      </w:r>
      <w:r w:rsidR="00042F17">
        <w:t>5</w:t>
      </w:r>
      <w:r>
        <w:t xml:space="preserve">.1-2 specifies data types re-used by the </w:t>
      </w:r>
      <w:r w:rsidRPr="00E31313">
        <w:rPr>
          <w:highlight w:val="yellow"/>
        </w:rPr>
        <w:t>&lt;API Name&gt;</w:t>
      </w:r>
      <w:r>
        <w:t xml:space="preserve"> API service. </w:t>
      </w:r>
    </w:p>
    <w:p w14:paraId="0443D988" w14:textId="5C8775B3" w:rsidR="00CE6E20" w:rsidRDefault="00CE6E20" w:rsidP="00CE6E20">
      <w:pPr>
        <w:pStyle w:val="TH"/>
      </w:pPr>
      <w:r>
        <w:t>Table </w:t>
      </w:r>
      <w:r w:rsidR="00BF01A9">
        <w:t>6.x</w:t>
      </w:r>
      <w:r>
        <w:t>.</w:t>
      </w:r>
      <w:r w:rsidR="00042F17">
        <w:t>5</w:t>
      </w:r>
      <w:r>
        <w:t>.1-2: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CE6E20" w14:paraId="363D5F10" w14:textId="77777777" w:rsidTr="00DE3141">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39FCEBAE" w14:textId="77777777" w:rsidR="00CE6E20" w:rsidRDefault="00CE6E20" w:rsidP="00DE3141">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6EA51AC" w14:textId="77777777" w:rsidR="00CE6E20" w:rsidRDefault="00CE6E20" w:rsidP="00DE3141">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564BF6B2" w14:textId="77777777" w:rsidR="00CE6E20" w:rsidRDefault="00CE6E20" w:rsidP="00DE3141">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3B43E1E2" w14:textId="77777777" w:rsidR="00CE6E20" w:rsidRDefault="00CE6E20" w:rsidP="00DE3141">
            <w:pPr>
              <w:pStyle w:val="TAH"/>
            </w:pPr>
            <w:r>
              <w:t>Applicability</w:t>
            </w:r>
          </w:p>
        </w:tc>
      </w:tr>
      <w:tr w:rsidR="00CE6E20" w14:paraId="3C952D33" w14:textId="77777777" w:rsidTr="00DE3141">
        <w:trPr>
          <w:jc w:val="center"/>
        </w:trPr>
        <w:tc>
          <w:tcPr>
            <w:tcW w:w="1927" w:type="dxa"/>
            <w:tcBorders>
              <w:top w:val="single" w:sz="4" w:space="0" w:color="auto"/>
              <w:left w:val="single" w:sz="4" w:space="0" w:color="auto"/>
              <w:bottom w:val="single" w:sz="4" w:space="0" w:color="auto"/>
              <w:right w:val="single" w:sz="4" w:space="0" w:color="auto"/>
            </w:tcBorders>
          </w:tcPr>
          <w:p w14:paraId="6B74B8FC" w14:textId="77777777" w:rsidR="00CE6E20" w:rsidRPr="00FF31D1" w:rsidRDefault="00CE6E20" w:rsidP="00DE3141">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77E98305" w14:textId="77777777" w:rsidR="00CE6E20" w:rsidRDefault="00CE6E20" w:rsidP="00DE3141">
            <w:pPr>
              <w:pStyle w:val="TAL"/>
            </w:pPr>
          </w:p>
        </w:tc>
        <w:tc>
          <w:tcPr>
            <w:tcW w:w="3137" w:type="dxa"/>
            <w:tcBorders>
              <w:top w:val="single" w:sz="4" w:space="0" w:color="auto"/>
              <w:left w:val="single" w:sz="4" w:space="0" w:color="auto"/>
              <w:bottom w:val="single" w:sz="4" w:space="0" w:color="auto"/>
              <w:right w:val="single" w:sz="4" w:space="0" w:color="auto"/>
            </w:tcBorders>
          </w:tcPr>
          <w:p w14:paraId="5454512C" w14:textId="77777777" w:rsidR="00CE6E20" w:rsidRDefault="00CE6E20" w:rsidP="00DE3141">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41BAF6A7" w14:textId="77777777" w:rsidR="00CE6E20" w:rsidRDefault="00CE6E20" w:rsidP="00DE3141">
            <w:pPr>
              <w:pStyle w:val="TAL"/>
              <w:rPr>
                <w:rFonts w:cs="Arial"/>
                <w:szCs w:val="18"/>
              </w:rPr>
            </w:pPr>
          </w:p>
        </w:tc>
      </w:tr>
    </w:tbl>
    <w:p w14:paraId="41F3D0C6" w14:textId="77777777" w:rsidR="00CE6E20" w:rsidRPr="0086051F" w:rsidRDefault="00CE6E20" w:rsidP="00CE6E20">
      <w:pPr>
        <w:rPr>
          <w:lang w:eastAsia="zh-CN"/>
        </w:rPr>
      </w:pPr>
    </w:p>
    <w:p w14:paraId="419D0E34" w14:textId="53BB405F" w:rsidR="00CE6E20" w:rsidRDefault="00BF01A9" w:rsidP="00CE6E20">
      <w:pPr>
        <w:pStyle w:val="Heading4"/>
        <w:rPr>
          <w:lang w:eastAsia="zh-CN"/>
        </w:rPr>
      </w:pPr>
      <w:bookmarkStart w:id="2863" w:name="_Toc62658626"/>
      <w:bookmarkStart w:id="2864" w:name="_Toc65746338"/>
      <w:bookmarkStart w:id="2865" w:name="_Toc70534705"/>
      <w:proofErr w:type="gramStart"/>
      <w:r>
        <w:rPr>
          <w:lang w:eastAsia="zh-CN"/>
        </w:rPr>
        <w:lastRenderedPageBreak/>
        <w:t>6.x</w:t>
      </w:r>
      <w:r w:rsidR="00CE6E20">
        <w:rPr>
          <w:lang w:eastAsia="zh-CN"/>
        </w:rPr>
        <w:t>.</w:t>
      </w:r>
      <w:r w:rsidR="00042F17">
        <w:rPr>
          <w:lang w:eastAsia="zh-CN"/>
        </w:rPr>
        <w:t>5</w:t>
      </w:r>
      <w:r w:rsidR="00CE6E20">
        <w:rPr>
          <w:lang w:eastAsia="zh-CN"/>
        </w:rPr>
        <w:t>.2</w:t>
      </w:r>
      <w:proofErr w:type="gramEnd"/>
      <w:r w:rsidR="00CE6E20">
        <w:rPr>
          <w:lang w:eastAsia="zh-CN"/>
        </w:rPr>
        <w:tab/>
        <w:t>Structured data types</w:t>
      </w:r>
      <w:bookmarkEnd w:id="2863"/>
      <w:bookmarkEnd w:id="2864"/>
      <w:bookmarkEnd w:id="2865"/>
    </w:p>
    <w:p w14:paraId="4136A54D" w14:textId="6BBA4913" w:rsidR="00CE6E20" w:rsidRDefault="00BF01A9" w:rsidP="00CE6E20">
      <w:pPr>
        <w:pStyle w:val="Heading5"/>
        <w:rPr>
          <w:lang w:eastAsia="zh-CN"/>
        </w:rPr>
      </w:pPr>
      <w:bookmarkStart w:id="2866" w:name="_Toc62658627"/>
      <w:bookmarkStart w:id="2867" w:name="_Toc65746339"/>
      <w:bookmarkStart w:id="2868" w:name="_Toc70534706"/>
      <w:proofErr w:type="gramStart"/>
      <w:r>
        <w:rPr>
          <w:lang w:eastAsia="zh-CN"/>
        </w:rPr>
        <w:t>6.x</w:t>
      </w:r>
      <w:r w:rsidR="00CE6E20">
        <w:rPr>
          <w:lang w:eastAsia="zh-CN"/>
        </w:rPr>
        <w:t>.</w:t>
      </w:r>
      <w:r w:rsidR="00042F17">
        <w:rPr>
          <w:lang w:eastAsia="zh-CN"/>
        </w:rPr>
        <w:t>5</w:t>
      </w:r>
      <w:r w:rsidR="00CE6E20">
        <w:rPr>
          <w:lang w:eastAsia="zh-CN"/>
        </w:rPr>
        <w:t>.2.1</w:t>
      </w:r>
      <w:proofErr w:type="gramEnd"/>
      <w:r w:rsidR="00CE6E20">
        <w:rPr>
          <w:lang w:eastAsia="zh-CN"/>
        </w:rPr>
        <w:tab/>
        <w:t>Introduction</w:t>
      </w:r>
      <w:bookmarkEnd w:id="2866"/>
      <w:bookmarkEnd w:id="2867"/>
      <w:bookmarkEnd w:id="2868"/>
    </w:p>
    <w:p w14:paraId="68704E97" w14:textId="4617CBB2" w:rsidR="00CE6E20" w:rsidRDefault="00BF01A9" w:rsidP="00CE6E20">
      <w:pPr>
        <w:pStyle w:val="Heading5"/>
        <w:rPr>
          <w:lang w:eastAsia="zh-CN"/>
        </w:rPr>
      </w:pPr>
      <w:bookmarkStart w:id="2869" w:name="_Toc62658628"/>
      <w:bookmarkStart w:id="2870" w:name="_Toc65746340"/>
      <w:bookmarkStart w:id="2871" w:name="_Toc70534707"/>
      <w:proofErr w:type="gramStart"/>
      <w:r>
        <w:rPr>
          <w:lang w:eastAsia="zh-CN"/>
        </w:rPr>
        <w:t>6.x</w:t>
      </w:r>
      <w:r w:rsidR="00CE6E20">
        <w:rPr>
          <w:lang w:eastAsia="zh-CN"/>
        </w:rPr>
        <w:t>.</w:t>
      </w:r>
      <w:r w:rsidR="00042F17">
        <w:rPr>
          <w:lang w:eastAsia="zh-CN"/>
        </w:rPr>
        <w:t>5</w:t>
      </w:r>
      <w:r w:rsidR="00CE6E20">
        <w:rPr>
          <w:lang w:eastAsia="zh-CN"/>
        </w:rPr>
        <w:t>.2.2</w:t>
      </w:r>
      <w:proofErr w:type="gramEnd"/>
      <w:r w:rsidR="00CE6E20">
        <w:rPr>
          <w:lang w:eastAsia="zh-CN"/>
        </w:rPr>
        <w:tab/>
        <w:t xml:space="preserve">Type: </w:t>
      </w:r>
      <w:r w:rsidR="00CE6E20" w:rsidRPr="00831458">
        <w:rPr>
          <w:lang w:eastAsia="zh-CN"/>
        </w:rPr>
        <w:t>&lt;Data type name&gt;</w:t>
      </w:r>
      <w:bookmarkEnd w:id="2869"/>
      <w:bookmarkEnd w:id="2870"/>
      <w:bookmarkEnd w:id="2871"/>
    </w:p>
    <w:p w14:paraId="3783EBF8" w14:textId="2F8EE97C" w:rsidR="00CE6E20" w:rsidRDefault="00CE6E20" w:rsidP="00CE6E20">
      <w:pPr>
        <w:pStyle w:val="TH"/>
      </w:pPr>
      <w:r>
        <w:rPr>
          <w:noProof/>
        </w:rPr>
        <w:t>Table </w:t>
      </w:r>
      <w:r w:rsidR="00BF01A9">
        <w:rPr>
          <w:noProof/>
        </w:rPr>
        <w:t>6.x</w:t>
      </w:r>
      <w:r>
        <w:rPr>
          <w:noProof/>
        </w:rPr>
        <w:t>.</w:t>
      </w:r>
      <w:r w:rsidR="00042F17">
        <w:rPr>
          <w:noProof/>
        </w:rPr>
        <w:t>5</w:t>
      </w:r>
      <w:r>
        <w:rPr>
          <w:noProof/>
        </w:rPr>
        <w:t>.2.2</w:t>
      </w:r>
      <w:r>
        <w:t xml:space="preserve">-1: </w:t>
      </w:r>
      <w:r>
        <w:rPr>
          <w:noProof/>
        </w:rPr>
        <w:t xml:space="preserve">Definition of type </w:t>
      </w:r>
      <w:r w:rsidRPr="00E31313">
        <w:rPr>
          <w:noProof/>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E6E20" w14:paraId="18B783E9" w14:textId="77777777" w:rsidTr="00DE314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005F43" w14:textId="77777777" w:rsidR="00CE6E20" w:rsidRDefault="00CE6E20" w:rsidP="00DE314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85362D5" w14:textId="77777777" w:rsidR="00CE6E20" w:rsidRDefault="00CE6E20" w:rsidP="00DE314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0368E2" w14:textId="77777777" w:rsidR="00CE6E20" w:rsidRDefault="00CE6E20" w:rsidP="00DE314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7DB8856" w14:textId="77777777" w:rsidR="00CE6E20" w:rsidRDefault="00CE6E20" w:rsidP="00DE3141">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C0A03D1" w14:textId="77777777" w:rsidR="00CE6E20" w:rsidRDefault="00CE6E20" w:rsidP="00DE314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74121B8" w14:textId="77777777" w:rsidR="00CE6E20" w:rsidRDefault="00CE6E20" w:rsidP="00DE3141">
            <w:pPr>
              <w:pStyle w:val="TAH"/>
              <w:rPr>
                <w:rFonts w:cs="Arial"/>
                <w:szCs w:val="18"/>
              </w:rPr>
            </w:pPr>
            <w:r>
              <w:t>Applicability</w:t>
            </w:r>
          </w:p>
        </w:tc>
      </w:tr>
      <w:tr w:rsidR="00CE6E20" w14:paraId="739C0500" w14:textId="77777777" w:rsidTr="00DE3141">
        <w:trPr>
          <w:jc w:val="center"/>
        </w:trPr>
        <w:tc>
          <w:tcPr>
            <w:tcW w:w="1430" w:type="dxa"/>
            <w:tcBorders>
              <w:top w:val="single" w:sz="4" w:space="0" w:color="auto"/>
              <w:left w:val="single" w:sz="4" w:space="0" w:color="auto"/>
              <w:bottom w:val="single" w:sz="4" w:space="0" w:color="auto"/>
              <w:right w:val="single" w:sz="4" w:space="0" w:color="auto"/>
            </w:tcBorders>
          </w:tcPr>
          <w:p w14:paraId="534C430E" w14:textId="77777777" w:rsidR="00CE6E20" w:rsidRDefault="00CE6E20" w:rsidP="00DE3141">
            <w:pPr>
              <w:pStyle w:val="TAL"/>
            </w:pPr>
            <w:r w:rsidRPr="0016361A">
              <w:t>&lt;</w:t>
            </w:r>
            <w:r w:rsidRPr="0016361A">
              <w:rPr>
                <w:i/>
              </w:rPr>
              <w:t>attribute name</w:t>
            </w:r>
            <w:r w:rsidRPr="0016361A">
              <w:t>&gt;</w:t>
            </w:r>
          </w:p>
        </w:tc>
        <w:tc>
          <w:tcPr>
            <w:tcW w:w="1006" w:type="dxa"/>
            <w:tcBorders>
              <w:top w:val="single" w:sz="4" w:space="0" w:color="auto"/>
              <w:left w:val="single" w:sz="4" w:space="0" w:color="auto"/>
              <w:bottom w:val="single" w:sz="4" w:space="0" w:color="auto"/>
              <w:right w:val="single" w:sz="4" w:space="0" w:color="auto"/>
            </w:tcBorders>
          </w:tcPr>
          <w:p w14:paraId="2FB55FE1" w14:textId="77777777" w:rsidR="00CE6E20"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5C2C14E0" w14:textId="77777777" w:rsidR="00CE6E20" w:rsidRDefault="00CE6E20" w:rsidP="00DE3141">
            <w:pPr>
              <w:pStyle w:val="TAC"/>
            </w:pPr>
            <w:r w:rsidRPr="0016361A">
              <w:t>"M", "C" or "O"</w:t>
            </w:r>
          </w:p>
        </w:tc>
        <w:tc>
          <w:tcPr>
            <w:tcW w:w="1368" w:type="dxa"/>
            <w:tcBorders>
              <w:top w:val="single" w:sz="4" w:space="0" w:color="auto"/>
              <w:left w:val="single" w:sz="4" w:space="0" w:color="auto"/>
              <w:bottom w:val="single" w:sz="4" w:space="0" w:color="auto"/>
              <w:right w:val="single" w:sz="4" w:space="0" w:color="auto"/>
            </w:tcBorders>
          </w:tcPr>
          <w:p w14:paraId="2229C2EC" w14:textId="77777777" w:rsidR="00CE6E20" w:rsidRDefault="00CE6E20" w:rsidP="00DE3141">
            <w:pPr>
              <w:pStyle w:val="TAL"/>
            </w:pPr>
            <w:r w:rsidRPr="0016361A">
              <w:t>"0</w:t>
            </w:r>
            <w:proofErr w:type="gramStart"/>
            <w:r w:rsidRPr="0016361A">
              <w:t>..1</w:t>
            </w:r>
            <w:proofErr w:type="gramEnd"/>
            <w:r w:rsidRPr="0016361A">
              <w:t>", "1" or "M..N"</w:t>
            </w:r>
          </w:p>
        </w:tc>
        <w:tc>
          <w:tcPr>
            <w:tcW w:w="3438" w:type="dxa"/>
            <w:tcBorders>
              <w:top w:val="single" w:sz="4" w:space="0" w:color="auto"/>
              <w:left w:val="single" w:sz="4" w:space="0" w:color="auto"/>
              <w:bottom w:val="single" w:sz="4" w:space="0" w:color="auto"/>
              <w:right w:val="single" w:sz="4" w:space="0" w:color="auto"/>
            </w:tcBorders>
          </w:tcPr>
          <w:p w14:paraId="3727A0A4" w14:textId="77777777" w:rsidR="00CE6E20" w:rsidRDefault="00CE6E20" w:rsidP="00DE3141">
            <w:pPr>
              <w:pStyle w:val="TAL"/>
              <w:rPr>
                <w:rFonts w:cs="Arial"/>
                <w:szCs w:val="18"/>
              </w:rPr>
            </w:pPr>
            <w:r w:rsidRPr="0016361A">
              <w:t>&lt;only if applicable&gt;</w:t>
            </w:r>
          </w:p>
        </w:tc>
        <w:tc>
          <w:tcPr>
            <w:tcW w:w="1998" w:type="dxa"/>
            <w:tcBorders>
              <w:top w:val="single" w:sz="4" w:space="0" w:color="auto"/>
              <w:left w:val="single" w:sz="4" w:space="0" w:color="auto"/>
              <w:bottom w:val="single" w:sz="4" w:space="0" w:color="auto"/>
              <w:right w:val="single" w:sz="4" w:space="0" w:color="auto"/>
            </w:tcBorders>
          </w:tcPr>
          <w:p w14:paraId="064A834E" w14:textId="77777777" w:rsidR="00CE6E20" w:rsidRDefault="00CE6E20" w:rsidP="00DE3141">
            <w:pPr>
              <w:pStyle w:val="TAL"/>
              <w:rPr>
                <w:rFonts w:cs="Arial"/>
                <w:szCs w:val="18"/>
              </w:rPr>
            </w:pPr>
          </w:p>
        </w:tc>
      </w:tr>
      <w:tr w:rsidR="00CE6E20" w14:paraId="214253D3" w14:textId="77777777" w:rsidTr="00DE3141">
        <w:trPr>
          <w:jc w:val="center"/>
        </w:trPr>
        <w:tc>
          <w:tcPr>
            <w:tcW w:w="1430" w:type="dxa"/>
            <w:tcBorders>
              <w:top w:val="single" w:sz="4" w:space="0" w:color="auto"/>
              <w:left w:val="single" w:sz="4" w:space="0" w:color="auto"/>
              <w:bottom w:val="single" w:sz="4" w:space="0" w:color="auto"/>
              <w:right w:val="single" w:sz="4" w:space="0" w:color="auto"/>
            </w:tcBorders>
          </w:tcPr>
          <w:p w14:paraId="4378BDA5" w14:textId="77777777" w:rsidR="00CE6E20" w:rsidRPr="0016361A" w:rsidRDefault="00CE6E20" w:rsidP="00DE3141">
            <w:pPr>
              <w:pStyle w:val="TAL"/>
            </w:pPr>
          </w:p>
        </w:tc>
        <w:tc>
          <w:tcPr>
            <w:tcW w:w="1006" w:type="dxa"/>
            <w:tcBorders>
              <w:top w:val="single" w:sz="4" w:space="0" w:color="auto"/>
              <w:left w:val="single" w:sz="4" w:space="0" w:color="auto"/>
              <w:bottom w:val="single" w:sz="4" w:space="0" w:color="auto"/>
              <w:right w:val="single" w:sz="4" w:space="0" w:color="auto"/>
            </w:tcBorders>
          </w:tcPr>
          <w:p w14:paraId="0A104B78" w14:textId="77777777" w:rsidR="00CE6E20" w:rsidRPr="0016361A" w:rsidRDefault="00CE6E20" w:rsidP="00DE3141">
            <w:pPr>
              <w:pStyle w:val="TAL"/>
            </w:pPr>
          </w:p>
        </w:tc>
        <w:tc>
          <w:tcPr>
            <w:tcW w:w="425" w:type="dxa"/>
            <w:tcBorders>
              <w:top w:val="single" w:sz="4" w:space="0" w:color="auto"/>
              <w:left w:val="single" w:sz="4" w:space="0" w:color="auto"/>
              <w:bottom w:val="single" w:sz="4" w:space="0" w:color="auto"/>
              <w:right w:val="single" w:sz="4" w:space="0" w:color="auto"/>
            </w:tcBorders>
          </w:tcPr>
          <w:p w14:paraId="2E2BFCFB" w14:textId="77777777" w:rsidR="00CE6E20" w:rsidRPr="0016361A" w:rsidRDefault="00CE6E20" w:rsidP="00DE3141">
            <w:pPr>
              <w:pStyle w:val="TAC"/>
            </w:pPr>
          </w:p>
        </w:tc>
        <w:tc>
          <w:tcPr>
            <w:tcW w:w="1368" w:type="dxa"/>
            <w:tcBorders>
              <w:top w:val="single" w:sz="4" w:space="0" w:color="auto"/>
              <w:left w:val="single" w:sz="4" w:space="0" w:color="auto"/>
              <w:bottom w:val="single" w:sz="4" w:space="0" w:color="auto"/>
              <w:right w:val="single" w:sz="4" w:space="0" w:color="auto"/>
            </w:tcBorders>
          </w:tcPr>
          <w:p w14:paraId="68950079" w14:textId="77777777" w:rsidR="00CE6E20" w:rsidRPr="0016361A" w:rsidRDefault="00CE6E20" w:rsidP="00DE3141">
            <w:pPr>
              <w:pStyle w:val="TAL"/>
            </w:pPr>
          </w:p>
        </w:tc>
        <w:tc>
          <w:tcPr>
            <w:tcW w:w="3438" w:type="dxa"/>
            <w:tcBorders>
              <w:top w:val="single" w:sz="4" w:space="0" w:color="auto"/>
              <w:left w:val="single" w:sz="4" w:space="0" w:color="auto"/>
              <w:bottom w:val="single" w:sz="4" w:space="0" w:color="auto"/>
              <w:right w:val="single" w:sz="4" w:space="0" w:color="auto"/>
            </w:tcBorders>
          </w:tcPr>
          <w:p w14:paraId="37401340" w14:textId="77777777" w:rsidR="00CE6E20" w:rsidRPr="0016361A" w:rsidRDefault="00CE6E20" w:rsidP="00DE3141">
            <w:pPr>
              <w:pStyle w:val="TAL"/>
            </w:pPr>
          </w:p>
        </w:tc>
        <w:tc>
          <w:tcPr>
            <w:tcW w:w="1998" w:type="dxa"/>
            <w:tcBorders>
              <w:top w:val="single" w:sz="4" w:space="0" w:color="auto"/>
              <w:left w:val="single" w:sz="4" w:space="0" w:color="auto"/>
              <w:bottom w:val="single" w:sz="4" w:space="0" w:color="auto"/>
              <w:right w:val="single" w:sz="4" w:space="0" w:color="auto"/>
            </w:tcBorders>
          </w:tcPr>
          <w:p w14:paraId="302F4A4E" w14:textId="77777777" w:rsidR="00CE6E20" w:rsidRDefault="00CE6E20" w:rsidP="00DE3141">
            <w:pPr>
              <w:pStyle w:val="TAL"/>
              <w:rPr>
                <w:rFonts w:cs="Arial"/>
                <w:szCs w:val="18"/>
              </w:rPr>
            </w:pPr>
          </w:p>
        </w:tc>
      </w:tr>
    </w:tbl>
    <w:p w14:paraId="0896960E" w14:textId="77777777" w:rsidR="00CE6E20" w:rsidRPr="00490087" w:rsidRDefault="00CE6E20" w:rsidP="00CE6E20">
      <w:pPr>
        <w:rPr>
          <w:lang w:eastAsia="zh-CN"/>
        </w:rPr>
      </w:pPr>
    </w:p>
    <w:p w14:paraId="140746BE" w14:textId="18A00906" w:rsidR="00CE6E20" w:rsidRDefault="00BF01A9" w:rsidP="00CE6E20">
      <w:pPr>
        <w:pStyle w:val="Heading4"/>
        <w:rPr>
          <w:lang w:eastAsia="zh-CN"/>
        </w:rPr>
      </w:pPr>
      <w:bookmarkStart w:id="2872" w:name="_Toc62658629"/>
      <w:bookmarkStart w:id="2873" w:name="_Toc65746341"/>
      <w:bookmarkStart w:id="2874" w:name="_Toc70534708"/>
      <w:proofErr w:type="gramStart"/>
      <w:r>
        <w:rPr>
          <w:lang w:eastAsia="zh-CN"/>
        </w:rPr>
        <w:t>6.x</w:t>
      </w:r>
      <w:r w:rsidR="00CE6E20">
        <w:rPr>
          <w:lang w:eastAsia="zh-CN"/>
        </w:rPr>
        <w:t>.</w:t>
      </w:r>
      <w:r w:rsidR="00042F17">
        <w:rPr>
          <w:lang w:eastAsia="zh-CN"/>
        </w:rPr>
        <w:t>5</w:t>
      </w:r>
      <w:r w:rsidR="00CE6E20">
        <w:rPr>
          <w:lang w:eastAsia="zh-CN"/>
        </w:rPr>
        <w:t>.3</w:t>
      </w:r>
      <w:proofErr w:type="gramEnd"/>
      <w:r w:rsidR="00CE6E20">
        <w:rPr>
          <w:lang w:eastAsia="zh-CN"/>
        </w:rPr>
        <w:tab/>
        <w:t>Simple data types and enumerations</w:t>
      </w:r>
      <w:bookmarkEnd w:id="2872"/>
      <w:bookmarkEnd w:id="2873"/>
      <w:bookmarkEnd w:id="2874"/>
    </w:p>
    <w:p w14:paraId="7631AE94" w14:textId="77777777" w:rsidR="00CE6E20" w:rsidRPr="00FC5F63" w:rsidRDefault="00CE6E20" w:rsidP="00CE6E20">
      <w:pPr>
        <w:pStyle w:val="Guidance"/>
      </w:pPr>
      <w:r>
        <w:t>This clause will define simple data types and enumerations that can be referenced from data structures defined in the previous clauses.</w:t>
      </w:r>
    </w:p>
    <w:p w14:paraId="6B034F83" w14:textId="25CB9305" w:rsidR="00CE6E20" w:rsidRPr="00384E92" w:rsidRDefault="00BF01A9" w:rsidP="00CE6E20">
      <w:pPr>
        <w:pStyle w:val="Heading5"/>
      </w:pPr>
      <w:bookmarkStart w:id="2875" w:name="_Toc510696639"/>
      <w:bookmarkStart w:id="2876" w:name="_Toc35971434"/>
      <w:bookmarkStart w:id="2877" w:name="_Toc36812165"/>
      <w:bookmarkStart w:id="2878" w:name="_Toc62658630"/>
      <w:bookmarkStart w:id="2879" w:name="_Toc65746342"/>
      <w:bookmarkStart w:id="2880" w:name="_Toc70534709"/>
      <w:proofErr w:type="gramStart"/>
      <w:r>
        <w:t>6.x</w:t>
      </w:r>
      <w:r w:rsidR="00CE6E20">
        <w:t>.</w:t>
      </w:r>
      <w:r w:rsidR="00042F17">
        <w:t>5</w:t>
      </w:r>
      <w:r w:rsidR="00CE6E20">
        <w:t>.3.1</w:t>
      </w:r>
      <w:proofErr w:type="gramEnd"/>
      <w:r w:rsidR="00CE6E20" w:rsidRPr="00384E92">
        <w:tab/>
        <w:t>Introduction</w:t>
      </w:r>
      <w:bookmarkEnd w:id="2875"/>
      <w:bookmarkEnd w:id="2876"/>
      <w:bookmarkEnd w:id="2877"/>
      <w:bookmarkEnd w:id="2878"/>
      <w:bookmarkEnd w:id="2879"/>
      <w:bookmarkEnd w:id="2880"/>
    </w:p>
    <w:p w14:paraId="790E3638" w14:textId="77777777" w:rsidR="00CE6E20" w:rsidRPr="00384E92" w:rsidRDefault="00CE6E20" w:rsidP="00CE6E2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142F642" w14:textId="1D75889B" w:rsidR="00CE6E20" w:rsidRPr="00384E92" w:rsidRDefault="00BF01A9" w:rsidP="00CE6E20">
      <w:pPr>
        <w:pStyle w:val="Heading5"/>
      </w:pPr>
      <w:bookmarkStart w:id="2881" w:name="_Toc510696640"/>
      <w:bookmarkStart w:id="2882" w:name="_Toc35971435"/>
      <w:bookmarkStart w:id="2883" w:name="_Toc36812166"/>
      <w:bookmarkStart w:id="2884" w:name="_Toc62658631"/>
      <w:bookmarkStart w:id="2885" w:name="_Toc65746343"/>
      <w:bookmarkStart w:id="2886" w:name="_Toc70534710"/>
      <w:proofErr w:type="gramStart"/>
      <w:r>
        <w:t>6.x</w:t>
      </w:r>
      <w:r w:rsidR="00CE6E20">
        <w:t>.</w:t>
      </w:r>
      <w:r w:rsidR="00042F17">
        <w:t>5</w:t>
      </w:r>
      <w:r w:rsidR="00CE6E20">
        <w:t>.3.2</w:t>
      </w:r>
      <w:proofErr w:type="gramEnd"/>
      <w:r w:rsidR="00CE6E20" w:rsidRPr="00384E92">
        <w:tab/>
        <w:t>Simple data types</w:t>
      </w:r>
      <w:bookmarkEnd w:id="2881"/>
      <w:bookmarkEnd w:id="2882"/>
      <w:bookmarkEnd w:id="2883"/>
      <w:bookmarkEnd w:id="2884"/>
      <w:bookmarkEnd w:id="2885"/>
      <w:bookmarkEnd w:id="2886"/>
    </w:p>
    <w:p w14:paraId="70EE1BD0" w14:textId="24C76333" w:rsidR="00CE6E20" w:rsidRPr="00384E92" w:rsidRDefault="00CE6E20" w:rsidP="00CE6E20">
      <w:r w:rsidRPr="00384E92">
        <w:t xml:space="preserve">The simple data types defined in table </w:t>
      </w:r>
      <w:r w:rsidR="00BF01A9">
        <w:t>6.x</w:t>
      </w:r>
      <w:r w:rsidRPr="007968F0">
        <w:rPr>
          <w:highlight w:val="yellow"/>
        </w:rPr>
        <w:t>.</w:t>
      </w:r>
      <w:r w:rsidR="00042F17">
        <w:t>5</w:t>
      </w:r>
      <w:r>
        <w:t>.3.2-1</w:t>
      </w:r>
      <w:r w:rsidRPr="00384E92">
        <w:t xml:space="preserve"> shall be supported.</w:t>
      </w:r>
    </w:p>
    <w:p w14:paraId="79ADF298" w14:textId="68B74470" w:rsidR="00CE6E20" w:rsidRPr="00384E92" w:rsidRDefault="00CE6E20" w:rsidP="00CE6E20">
      <w:pPr>
        <w:pStyle w:val="TH"/>
      </w:pPr>
      <w:r w:rsidRPr="00384E92">
        <w:t xml:space="preserve">Table </w:t>
      </w:r>
      <w:r w:rsidR="00BF01A9">
        <w:t>6.x</w:t>
      </w:r>
      <w:r>
        <w:t>.</w:t>
      </w:r>
      <w:r w:rsidR="00042F17">
        <w:t>5</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CE6E20" w:rsidRPr="00B54FF5" w14:paraId="39D08EAC" w14:textId="77777777" w:rsidTr="00DE314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140B120" w14:textId="77777777" w:rsidR="00CE6E20" w:rsidRPr="0016361A" w:rsidRDefault="00CE6E20" w:rsidP="00DE3141">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9D7CE80" w14:textId="77777777" w:rsidR="00CE6E20" w:rsidRPr="0016361A" w:rsidRDefault="00CE6E20" w:rsidP="00DE3141">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719CEFA" w14:textId="77777777" w:rsidR="00CE6E20" w:rsidRPr="0016361A" w:rsidRDefault="00CE6E20" w:rsidP="00DE3141">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4263BCA" w14:textId="77777777" w:rsidR="00CE6E20" w:rsidRPr="0016361A" w:rsidRDefault="00CE6E20" w:rsidP="00DE3141">
            <w:pPr>
              <w:pStyle w:val="TAH"/>
            </w:pPr>
            <w:r w:rsidRPr="0016361A">
              <w:t>Applicability</w:t>
            </w:r>
          </w:p>
        </w:tc>
      </w:tr>
      <w:tr w:rsidR="00CE6E20" w:rsidRPr="00B54FF5" w14:paraId="62052437" w14:textId="77777777" w:rsidTr="00DE314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0FE319B" w14:textId="77777777" w:rsidR="00CE6E20" w:rsidRPr="0016361A" w:rsidRDefault="00CE6E20" w:rsidP="00DE3141">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2C1C7FA" w14:textId="77777777" w:rsidR="00CE6E20" w:rsidRPr="0016361A" w:rsidRDefault="00CE6E20" w:rsidP="00DE3141">
            <w:pPr>
              <w:pStyle w:val="TAL"/>
            </w:pPr>
            <w:r w:rsidRPr="0016361A">
              <w:t xml:space="preserve">&lt;one simple data type, i.e. </w:t>
            </w:r>
            <w:proofErr w:type="spellStart"/>
            <w:r w:rsidRPr="0016361A">
              <w:t>boolean</w:t>
            </w:r>
            <w:proofErr w:type="spellEnd"/>
            <w:r w:rsidRPr="0016361A">
              <w:t>, integer, number, or string&gt;</w:t>
            </w:r>
          </w:p>
        </w:tc>
        <w:tc>
          <w:tcPr>
            <w:tcW w:w="2051" w:type="pct"/>
            <w:tcBorders>
              <w:top w:val="single" w:sz="4" w:space="0" w:color="auto"/>
              <w:left w:val="nil"/>
              <w:bottom w:val="single" w:sz="8" w:space="0" w:color="auto"/>
              <w:right w:val="single" w:sz="8" w:space="0" w:color="auto"/>
            </w:tcBorders>
          </w:tcPr>
          <w:p w14:paraId="5F216BEE" w14:textId="77777777" w:rsidR="00CE6E20" w:rsidRPr="0016361A" w:rsidRDefault="00CE6E20" w:rsidP="00DE3141">
            <w:pPr>
              <w:pStyle w:val="TAL"/>
            </w:pPr>
          </w:p>
        </w:tc>
        <w:tc>
          <w:tcPr>
            <w:tcW w:w="1265" w:type="pct"/>
            <w:tcBorders>
              <w:top w:val="single" w:sz="4" w:space="0" w:color="auto"/>
              <w:left w:val="nil"/>
              <w:bottom w:val="single" w:sz="8" w:space="0" w:color="auto"/>
              <w:right w:val="single" w:sz="8" w:space="0" w:color="auto"/>
            </w:tcBorders>
          </w:tcPr>
          <w:p w14:paraId="20366674" w14:textId="77777777" w:rsidR="00CE6E20" w:rsidRPr="0016361A" w:rsidRDefault="00CE6E20" w:rsidP="00DE3141">
            <w:pPr>
              <w:pStyle w:val="TAL"/>
            </w:pPr>
          </w:p>
        </w:tc>
      </w:tr>
    </w:tbl>
    <w:p w14:paraId="7A4B3508" w14:textId="77777777" w:rsidR="00CE6E20" w:rsidRPr="00384E92" w:rsidRDefault="00CE6E20" w:rsidP="00CE6E20"/>
    <w:p w14:paraId="323E790E" w14:textId="59C96A15" w:rsidR="00CE6E20" w:rsidRPr="00BC662F" w:rsidRDefault="00BF01A9" w:rsidP="00CE6E20">
      <w:pPr>
        <w:pStyle w:val="Heading5"/>
      </w:pPr>
      <w:bookmarkStart w:id="2887" w:name="_Toc510696641"/>
      <w:bookmarkStart w:id="2888" w:name="_Toc35971436"/>
      <w:bookmarkStart w:id="2889" w:name="_Toc36812167"/>
      <w:bookmarkStart w:id="2890" w:name="_Toc62658632"/>
      <w:bookmarkStart w:id="2891" w:name="_Toc65746344"/>
      <w:bookmarkStart w:id="2892" w:name="_Toc70534711"/>
      <w:proofErr w:type="gramStart"/>
      <w:r>
        <w:t>6.x</w:t>
      </w:r>
      <w:r w:rsidR="00CE6E20">
        <w:t>.</w:t>
      </w:r>
      <w:r w:rsidR="00042F17">
        <w:t>5</w:t>
      </w:r>
      <w:r w:rsidR="00CE6E20">
        <w:t>.3.3</w:t>
      </w:r>
      <w:proofErr w:type="gramEnd"/>
      <w:r w:rsidR="00CE6E20" w:rsidRPr="00BC662F">
        <w:tab/>
        <w:t>Enumeration: &lt;EnumType1&gt;</w:t>
      </w:r>
      <w:bookmarkEnd w:id="2887"/>
      <w:bookmarkEnd w:id="2888"/>
      <w:bookmarkEnd w:id="2889"/>
      <w:bookmarkEnd w:id="2890"/>
      <w:bookmarkEnd w:id="2891"/>
      <w:bookmarkEnd w:id="2892"/>
    </w:p>
    <w:p w14:paraId="21B6DF63" w14:textId="42A61C48" w:rsidR="00CE6E20" w:rsidRPr="00384E92" w:rsidRDefault="00CE6E20" w:rsidP="00CE6E20">
      <w:r w:rsidRPr="00384E92">
        <w:t xml:space="preserve">The enumeration &lt;EnumType1&gt; represents &lt;something&gt;. It shall comply with the provisions defined in table </w:t>
      </w:r>
      <w:r w:rsidR="00BF01A9">
        <w:t>6.x</w:t>
      </w:r>
      <w:r>
        <w:t>.</w:t>
      </w:r>
      <w:r w:rsidR="00042F17">
        <w:t>5</w:t>
      </w:r>
      <w:r>
        <w:t>.3.3</w:t>
      </w:r>
      <w:r w:rsidRPr="00384E92">
        <w:t>-1.</w:t>
      </w:r>
    </w:p>
    <w:p w14:paraId="7FA48F82" w14:textId="4F3E84E1" w:rsidR="00CE6E20" w:rsidRDefault="00CE6E20" w:rsidP="00CE6E20">
      <w:pPr>
        <w:pStyle w:val="TH"/>
      </w:pPr>
      <w:r>
        <w:t>Table </w:t>
      </w:r>
      <w:r w:rsidR="00BF01A9">
        <w:t>6.x</w:t>
      </w:r>
      <w:r>
        <w:t>.</w:t>
      </w:r>
      <w:r w:rsidR="00042F17">
        <w:t>5</w:t>
      </w:r>
      <w:r>
        <w:t>.3.3-1: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CE6E20" w:rsidRPr="00B54FF5" w14:paraId="66D555F8" w14:textId="77777777" w:rsidTr="00DE314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2776B" w14:textId="77777777" w:rsidR="00CE6E20" w:rsidRPr="0016361A" w:rsidRDefault="00CE6E20" w:rsidP="00DE3141">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4C3431" w14:textId="77777777" w:rsidR="00CE6E20" w:rsidRPr="0016361A" w:rsidRDefault="00CE6E20" w:rsidP="00DE3141">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767AF9FD" w14:textId="77777777" w:rsidR="00CE6E20" w:rsidRPr="0016361A" w:rsidRDefault="00CE6E20" w:rsidP="00DE3141">
            <w:pPr>
              <w:pStyle w:val="TAH"/>
            </w:pPr>
            <w:r w:rsidRPr="0016361A">
              <w:t>Applicability</w:t>
            </w:r>
          </w:p>
        </w:tc>
      </w:tr>
      <w:tr w:rsidR="00CE6E20" w:rsidRPr="00B54FF5" w14:paraId="72914D8E" w14:textId="77777777" w:rsidTr="00DE31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4FFD10" w14:textId="77777777" w:rsidR="00CE6E20" w:rsidRPr="0016361A" w:rsidRDefault="00CE6E20" w:rsidP="00DE3141">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AC0CDB" w14:textId="77777777" w:rsidR="00CE6E20" w:rsidRPr="0016361A" w:rsidRDefault="00CE6E20" w:rsidP="00DE3141">
            <w:pPr>
              <w:pStyle w:val="TAL"/>
            </w:pPr>
          </w:p>
        </w:tc>
        <w:tc>
          <w:tcPr>
            <w:tcW w:w="1278" w:type="pct"/>
            <w:tcBorders>
              <w:top w:val="single" w:sz="8" w:space="0" w:color="auto"/>
              <w:left w:val="nil"/>
              <w:bottom w:val="single" w:sz="8" w:space="0" w:color="auto"/>
              <w:right w:val="single" w:sz="8" w:space="0" w:color="auto"/>
            </w:tcBorders>
          </w:tcPr>
          <w:p w14:paraId="2775F052" w14:textId="77777777" w:rsidR="00CE6E20" w:rsidRPr="0016361A" w:rsidRDefault="00CE6E20" w:rsidP="00DE3141">
            <w:pPr>
              <w:pStyle w:val="TAL"/>
            </w:pPr>
          </w:p>
        </w:tc>
      </w:tr>
    </w:tbl>
    <w:p w14:paraId="4B5943A3" w14:textId="77777777" w:rsidR="00CE6E20" w:rsidRPr="007968F0" w:rsidRDefault="00CE6E20" w:rsidP="00CE6E20">
      <w:pPr>
        <w:rPr>
          <w:lang w:eastAsia="zh-CN"/>
        </w:rPr>
      </w:pPr>
    </w:p>
    <w:p w14:paraId="3A849237" w14:textId="2C7C832E" w:rsidR="00CE6E20" w:rsidRDefault="00BF01A9" w:rsidP="00CE6E20">
      <w:pPr>
        <w:pStyle w:val="Heading3"/>
      </w:pPr>
      <w:bookmarkStart w:id="2893" w:name="_Toc62658633"/>
      <w:bookmarkStart w:id="2894" w:name="_Toc65746345"/>
      <w:bookmarkStart w:id="2895" w:name="_Toc70534712"/>
      <w:proofErr w:type="gramStart"/>
      <w:r>
        <w:t>6.x</w:t>
      </w:r>
      <w:r w:rsidR="00CE6E20">
        <w:t>.</w:t>
      </w:r>
      <w:r w:rsidR="00997D48">
        <w:t>6</w:t>
      </w:r>
      <w:proofErr w:type="gramEnd"/>
      <w:r w:rsidR="00CE6E20">
        <w:tab/>
        <w:t>Error Handling</w:t>
      </w:r>
      <w:bookmarkEnd w:id="2893"/>
      <w:bookmarkEnd w:id="2894"/>
      <w:bookmarkEnd w:id="2895"/>
    </w:p>
    <w:p w14:paraId="0AEA2532" w14:textId="23D04EC2" w:rsidR="00CE6E20" w:rsidRDefault="00BF01A9" w:rsidP="00CE6E20">
      <w:pPr>
        <w:pStyle w:val="Heading3"/>
      </w:pPr>
      <w:bookmarkStart w:id="2896" w:name="_Toc62658634"/>
      <w:bookmarkStart w:id="2897" w:name="_Toc65746346"/>
      <w:bookmarkStart w:id="2898" w:name="_Toc70534713"/>
      <w:proofErr w:type="gramStart"/>
      <w:r>
        <w:t>6.x</w:t>
      </w:r>
      <w:r w:rsidR="00CE6E20">
        <w:t>.</w:t>
      </w:r>
      <w:r w:rsidR="00997D48">
        <w:t>7</w:t>
      </w:r>
      <w:proofErr w:type="gramEnd"/>
      <w:r w:rsidR="00CE6E20">
        <w:tab/>
        <w:t>Feature negotiation</w:t>
      </w:r>
      <w:bookmarkEnd w:id="2896"/>
      <w:bookmarkEnd w:id="2897"/>
      <w:bookmarkEnd w:id="2898"/>
    </w:p>
    <w:p w14:paraId="53A1A124" w14:textId="5D70EE7A" w:rsidR="00CE6E20" w:rsidRPr="008D34FA" w:rsidRDefault="00CE6E20" w:rsidP="00CE6E20">
      <w:pPr>
        <w:rPr>
          <w:lang w:eastAsia="zh-CN"/>
        </w:rPr>
      </w:pPr>
      <w:r>
        <w:rPr>
          <w:lang w:eastAsia="zh-CN"/>
        </w:rPr>
        <w:t xml:space="preserve">General feature negotiation procedures are defined in clause </w:t>
      </w:r>
      <w:r>
        <w:rPr>
          <w:highlight w:val="yellow"/>
          <w:lang w:eastAsia="zh-CN"/>
        </w:rPr>
        <w:t>&lt;</w:t>
      </w:r>
      <w:r w:rsidR="00BF01A9">
        <w:rPr>
          <w:highlight w:val="yellow"/>
          <w:lang w:eastAsia="zh-CN"/>
        </w:rPr>
        <w:t>6.1</w:t>
      </w:r>
      <w:r w:rsidRPr="008D34FA">
        <w:rPr>
          <w:highlight w:val="yellow"/>
          <w:lang w:eastAsia="zh-CN"/>
        </w:rPr>
        <w:t>&gt;</w:t>
      </w:r>
      <w:r>
        <w:rPr>
          <w:lang w:eastAsia="zh-CN"/>
        </w:rPr>
        <w:t>. Table </w:t>
      </w:r>
      <w:r w:rsidR="00BF01A9">
        <w:rPr>
          <w:lang w:eastAsia="zh-CN"/>
        </w:rPr>
        <w:t>6.x</w:t>
      </w:r>
      <w:r>
        <w:rPr>
          <w:lang w:eastAsia="zh-CN"/>
        </w:rPr>
        <w:t>.</w:t>
      </w:r>
      <w:r w:rsidR="00997D48">
        <w:rPr>
          <w:lang w:eastAsia="zh-CN"/>
        </w:rPr>
        <w:t>7</w:t>
      </w:r>
      <w:r>
        <w:rPr>
          <w:lang w:eastAsia="zh-CN"/>
        </w:rPr>
        <w:t xml:space="preserve">-1 lists the supported features for </w:t>
      </w:r>
      <w:r w:rsidRPr="0013513D">
        <w:rPr>
          <w:highlight w:val="yellow"/>
          <w:lang w:eastAsia="zh-CN"/>
        </w:rPr>
        <w:t>&lt;API name&gt;</w:t>
      </w:r>
      <w:r>
        <w:rPr>
          <w:lang w:eastAsia="zh-CN"/>
        </w:rPr>
        <w:t xml:space="preserve"> API.</w:t>
      </w:r>
    </w:p>
    <w:p w14:paraId="7AAFC1D5" w14:textId="632E35CF" w:rsidR="00CE6E20" w:rsidRDefault="00CE6E20" w:rsidP="00CE6E20">
      <w:pPr>
        <w:pStyle w:val="TH"/>
        <w:rPr>
          <w:rFonts w:eastAsia="Batang"/>
        </w:rPr>
      </w:pPr>
      <w:r>
        <w:rPr>
          <w:rFonts w:eastAsia="Batang"/>
        </w:rPr>
        <w:lastRenderedPageBreak/>
        <w:t>Table </w:t>
      </w:r>
      <w:r w:rsidR="00BF01A9">
        <w:rPr>
          <w:rFonts w:eastAsia="Batang"/>
        </w:rPr>
        <w:t>6.x</w:t>
      </w:r>
      <w:r>
        <w:rPr>
          <w:rFonts w:eastAsia="Batang"/>
        </w:rPr>
        <w:t>.</w:t>
      </w:r>
      <w:r w:rsidR="00997D48">
        <w:rPr>
          <w:rFonts w:eastAsia="Batang"/>
        </w:rPr>
        <w:t>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E6E20" w14:paraId="73312698" w14:textId="77777777" w:rsidTr="00DE314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3AC0DD4" w14:textId="77777777" w:rsidR="00CE6E20" w:rsidRDefault="00CE6E20" w:rsidP="00DE3141">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A9B44D3" w14:textId="77777777" w:rsidR="00CE6E20" w:rsidRDefault="00CE6E20" w:rsidP="00DE3141">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1AC1F14" w14:textId="77777777" w:rsidR="00CE6E20" w:rsidRDefault="00CE6E20" w:rsidP="00DE3141">
            <w:pPr>
              <w:keepNext/>
              <w:keepLines/>
              <w:spacing w:after="0"/>
              <w:jc w:val="center"/>
              <w:rPr>
                <w:rFonts w:ascii="Arial" w:eastAsia="Batang" w:hAnsi="Arial"/>
                <w:b/>
                <w:sz w:val="18"/>
              </w:rPr>
            </w:pPr>
            <w:r>
              <w:rPr>
                <w:rFonts w:ascii="Arial" w:eastAsia="Batang" w:hAnsi="Arial"/>
                <w:b/>
                <w:sz w:val="18"/>
              </w:rPr>
              <w:t>Description</w:t>
            </w:r>
          </w:p>
        </w:tc>
      </w:tr>
      <w:tr w:rsidR="00CE6E20" w14:paraId="18239F7F" w14:textId="77777777" w:rsidTr="00DE3141">
        <w:trPr>
          <w:jc w:val="center"/>
        </w:trPr>
        <w:tc>
          <w:tcPr>
            <w:tcW w:w="1529" w:type="dxa"/>
            <w:tcBorders>
              <w:top w:val="single" w:sz="4" w:space="0" w:color="auto"/>
              <w:left w:val="single" w:sz="4" w:space="0" w:color="auto"/>
              <w:bottom w:val="single" w:sz="4" w:space="0" w:color="auto"/>
              <w:right w:val="single" w:sz="4" w:space="0" w:color="auto"/>
            </w:tcBorders>
          </w:tcPr>
          <w:p w14:paraId="3FA27773" w14:textId="77777777" w:rsidR="00CE6E20" w:rsidRDefault="00CE6E20" w:rsidP="00DE3141">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56CD55B6" w14:textId="77777777" w:rsidR="00CE6E20" w:rsidRDefault="00CE6E20" w:rsidP="00DE3141">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1E5E0647" w14:textId="77777777" w:rsidR="00CE6E20" w:rsidRDefault="00CE6E20" w:rsidP="00DE3141">
            <w:pPr>
              <w:keepNext/>
              <w:keepLines/>
              <w:spacing w:after="0"/>
              <w:rPr>
                <w:rFonts w:ascii="Arial" w:eastAsia="Batang" w:hAnsi="Arial" w:cs="Arial"/>
                <w:sz w:val="18"/>
                <w:szCs w:val="18"/>
              </w:rPr>
            </w:pPr>
          </w:p>
        </w:tc>
      </w:tr>
    </w:tbl>
    <w:p w14:paraId="29AA8C7A" w14:textId="77777777" w:rsidR="00CE6E20" w:rsidRPr="00A2226D" w:rsidRDefault="00CE6E20" w:rsidP="00CE6E20"/>
    <w:p w14:paraId="3DE66DC3" w14:textId="1D443E13" w:rsidR="00ED52C7" w:rsidRPr="00321D24" w:rsidRDefault="00077CCF" w:rsidP="00ED52C7">
      <w:r w:rsidRPr="00E73566">
        <w:fldChar w:fldCharType="begin"/>
      </w:r>
      <w:r w:rsidRPr="00E73566">
        <w:fldChar w:fldCharType="end"/>
      </w:r>
    </w:p>
    <w:p w14:paraId="41075FE4" w14:textId="5E0E264F" w:rsidR="00F27138" w:rsidRDefault="009609F9" w:rsidP="00F27138">
      <w:pPr>
        <w:pStyle w:val="Heading1"/>
      </w:pPr>
      <w:bookmarkStart w:id="2899" w:name="clause4"/>
      <w:bookmarkStart w:id="2900" w:name="_Toc61651673"/>
      <w:bookmarkStart w:id="2901" w:name="_Toc65746347"/>
      <w:bookmarkStart w:id="2902" w:name="_Toc70534714"/>
      <w:bookmarkEnd w:id="2899"/>
      <w:r>
        <w:t>7</w:t>
      </w:r>
      <w:r w:rsidR="00F27138">
        <w:tab/>
        <w:t>Security</w:t>
      </w:r>
      <w:bookmarkEnd w:id="2900"/>
      <w:bookmarkEnd w:id="2901"/>
      <w:bookmarkEnd w:id="2902"/>
    </w:p>
    <w:p w14:paraId="52F68C89" w14:textId="0CDA988E" w:rsidR="00F27138" w:rsidRDefault="00F27138" w:rsidP="00F27138">
      <w:pPr>
        <w:rPr>
          <w:i/>
          <w:color w:val="0000FF"/>
        </w:rPr>
      </w:pPr>
      <w:r w:rsidRPr="00F37749">
        <w:rPr>
          <w:i/>
          <w:color w:val="0000FF"/>
        </w:rPr>
        <w:t xml:space="preserve">This clause will provide the </w:t>
      </w:r>
      <w:r>
        <w:rPr>
          <w:i/>
          <w:color w:val="0000FF"/>
        </w:rPr>
        <w:t>security aspects.</w:t>
      </w:r>
    </w:p>
    <w:p w14:paraId="391B2BCB" w14:textId="47CD6341" w:rsidR="00F27138" w:rsidRPr="00CE7B62" w:rsidRDefault="00CE7B62" w:rsidP="008A543E">
      <w:pPr>
        <w:pStyle w:val="EditorsNote"/>
      </w:pPr>
      <w:r>
        <w:t xml:space="preserve">Editor’s note: </w:t>
      </w:r>
      <w:r w:rsidR="001F091D">
        <w:t>Security related i</w:t>
      </w:r>
      <w:r w:rsidR="007664B3">
        <w:t xml:space="preserve">ssues on the use of the concept of APIs are being studied by SA3 in TR 33.839. </w:t>
      </w:r>
      <w:r>
        <w:t xml:space="preserve">This clause </w:t>
      </w:r>
      <w:r w:rsidR="007664B3">
        <w:t>needs to</w:t>
      </w:r>
      <w:r>
        <w:t xml:space="preserve"> </w:t>
      </w:r>
      <w:r w:rsidR="007664B3">
        <w:t>incorporate necessary security requirements</w:t>
      </w:r>
      <w:r>
        <w:t xml:space="preserve"> based on normative requirements from SA3 work.</w:t>
      </w:r>
    </w:p>
    <w:p w14:paraId="34D3AA42" w14:textId="1832744E" w:rsidR="00F27138" w:rsidRDefault="00F27138" w:rsidP="00F27138">
      <w:pPr>
        <w:pStyle w:val="Heading8"/>
      </w:pPr>
      <w:bookmarkStart w:id="2903" w:name="_Toc61651674"/>
      <w:bookmarkStart w:id="2904" w:name="_Toc65746348"/>
      <w:bookmarkStart w:id="2905" w:name="_Toc70534715"/>
      <w:r>
        <w:t>Annex A (normative)</w:t>
      </w:r>
      <w:proofErr w:type="gramStart"/>
      <w:r>
        <w:t>:</w:t>
      </w:r>
      <w:proofErr w:type="gramEnd"/>
      <w:r>
        <w:br/>
      </w:r>
      <w:r w:rsidR="00E57E70">
        <w:t xml:space="preserve">Edge Enabler Server </w:t>
      </w:r>
      <w:proofErr w:type="spellStart"/>
      <w:r>
        <w:t>OpenAPI</w:t>
      </w:r>
      <w:proofErr w:type="spellEnd"/>
      <w:r>
        <w:t xml:space="preserve"> specification</w:t>
      </w:r>
      <w:bookmarkEnd w:id="2903"/>
      <w:bookmarkEnd w:id="2904"/>
      <w:bookmarkEnd w:id="2905"/>
    </w:p>
    <w:p w14:paraId="373770C2" w14:textId="38ECAD3C" w:rsidR="00F27138" w:rsidRDefault="00F27138" w:rsidP="00F27138">
      <w:pPr>
        <w:pStyle w:val="Guidance"/>
      </w:pPr>
      <w:r>
        <w:t xml:space="preserve">This is a normative annex clause to specify the Open API representation of the </w:t>
      </w:r>
      <w:r w:rsidR="00E57E70">
        <w:t xml:space="preserve">EES </w:t>
      </w:r>
      <w:r>
        <w:t>APIs defined in this specification.</w:t>
      </w:r>
    </w:p>
    <w:p w14:paraId="64ED8097" w14:textId="77777777" w:rsidR="00F27138" w:rsidRDefault="00F27138" w:rsidP="00F27138">
      <w:pPr>
        <w:pStyle w:val="Heading2"/>
      </w:pPr>
      <w:bookmarkStart w:id="2906" w:name="_Toc61651675"/>
      <w:bookmarkStart w:id="2907" w:name="_Toc65746349"/>
      <w:bookmarkStart w:id="2908" w:name="_Toc70534716"/>
      <w:r>
        <w:t>A.1 General</w:t>
      </w:r>
      <w:bookmarkEnd w:id="2906"/>
      <w:bookmarkEnd w:id="2907"/>
      <w:bookmarkEnd w:id="2908"/>
    </w:p>
    <w:p w14:paraId="066B10F4" w14:textId="77777777" w:rsidR="00F27138" w:rsidRPr="00E83A1B" w:rsidRDefault="00F27138" w:rsidP="00F27138">
      <w:pPr>
        <w:rPr>
          <w:i/>
          <w:color w:val="0000FF"/>
        </w:rPr>
      </w:pPr>
      <w:r w:rsidRPr="00E83A1B">
        <w:rPr>
          <w:i/>
          <w:color w:val="0000FF"/>
        </w:rPr>
        <w:t>This clause provides the introduction of the Open API specification files and their location</w:t>
      </w:r>
      <w:r>
        <w:rPr>
          <w:i/>
          <w:color w:val="0000FF"/>
        </w:rPr>
        <w:t>.</w:t>
      </w:r>
    </w:p>
    <w:p w14:paraId="4F67A628" w14:textId="2BEDD058" w:rsidR="00F27138" w:rsidRDefault="00F27138" w:rsidP="00F27138">
      <w:r w:rsidRPr="004D3578">
        <w:t xml:space="preserve"> </w:t>
      </w:r>
    </w:p>
    <w:p w14:paraId="279B6493" w14:textId="7270424A" w:rsidR="00787564" w:rsidRDefault="00787564" w:rsidP="00787564">
      <w:pPr>
        <w:pStyle w:val="Heading8"/>
      </w:pPr>
      <w:bookmarkStart w:id="2909" w:name="_Toc65746350"/>
      <w:bookmarkStart w:id="2910" w:name="_Toc70534717"/>
      <w:r>
        <w:t xml:space="preserve">Annex </w:t>
      </w:r>
      <w:r w:rsidR="00F44ED1">
        <w:t>B</w:t>
      </w:r>
      <w:r w:rsidRPr="004D3578">
        <w:t xml:space="preserve"> (informative)</w:t>
      </w:r>
      <w:proofErr w:type="gramStart"/>
      <w:r w:rsidRPr="004D3578">
        <w:t>:</w:t>
      </w:r>
      <w:proofErr w:type="gramEnd"/>
      <w:r w:rsidRPr="004D3578">
        <w:br/>
      </w:r>
      <w:r>
        <w:t xml:space="preserve">Protocol </w:t>
      </w:r>
      <w:r w:rsidR="00D45313">
        <w:t>o</w:t>
      </w:r>
      <w:r>
        <w:t>ptions considered for EDGE-4 reference point</w:t>
      </w:r>
      <w:bookmarkEnd w:id="2909"/>
      <w:bookmarkEnd w:id="2910"/>
    </w:p>
    <w:p w14:paraId="5C05A8EC" w14:textId="1D5D46B0" w:rsidR="00DE3141" w:rsidRDefault="00DE3141" w:rsidP="007D375D">
      <w:r>
        <w:t>This clause describes protocol options for EDGE-4 reference p</w:t>
      </w:r>
      <w:r w:rsidR="00D45313">
        <w:t>o</w:t>
      </w:r>
      <w:r>
        <w:t>int in detail.</w:t>
      </w:r>
    </w:p>
    <w:p w14:paraId="4FA51753" w14:textId="790FEDFE" w:rsidR="00DE3141" w:rsidRDefault="00DE3141" w:rsidP="007D375D">
      <w:pPr>
        <w:pStyle w:val="EditorsNote"/>
      </w:pPr>
      <w:r>
        <w:t xml:space="preserve">Editor’s note: </w:t>
      </w:r>
      <w:r w:rsidR="009609F9" w:rsidRPr="006775C8">
        <w:t>Based on solutions feasibility and</w:t>
      </w:r>
      <w:r w:rsidR="009609F9">
        <w:t xml:space="preserve"> </w:t>
      </w:r>
      <w:r w:rsidR="009609F9" w:rsidRPr="006775C8">
        <w:t>evaluation</w:t>
      </w:r>
      <w:r w:rsidR="009609F9">
        <w:t xml:space="preserve"> and conclusion</w:t>
      </w:r>
      <w:r w:rsidR="009609F9" w:rsidRPr="006775C8">
        <w:t>, solution(s) will be m</w:t>
      </w:r>
      <w:r w:rsidR="009609F9">
        <w:t>oved to the main body of the TS</w:t>
      </w:r>
      <w:r w:rsidR="009609F9" w:rsidRPr="006775C8">
        <w:t>, i.e. Annex B will be marked as void</w:t>
      </w:r>
      <w:r w:rsidR="009609F9">
        <w:t xml:space="preserve"> before TS is sent for approval</w:t>
      </w:r>
      <w:r w:rsidR="00897118">
        <w:t>.</w:t>
      </w:r>
    </w:p>
    <w:p w14:paraId="1C1E83A8" w14:textId="7FE0C089" w:rsidR="00787564" w:rsidRDefault="00F44ED1" w:rsidP="00946A7C">
      <w:pPr>
        <w:pStyle w:val="Heading2"/>
      </w:pPr>
      <w:bookmarkStart w:id="2911" w:name="_Toc65746351"/>
      <w:bookmarkStart w:id="2912" w:name="_Toc70534718"/>
      <w:r>
        <w:t>B</w:t>
      </w:r>
      <w:r w:rsidR="00787564">
        <w:t>.1</w:t>
      </w:r>
      <w:r w:rsidR="00787564">
        <w:tab/>
      </w:r>
      <w:r>
        <w:t>API</w:t>
      </w:r>
      <w:r w:rsidR="009609F9">
        <w:t xml:space="preserve"> Opti</w:t>
      </w:r>
      <w:r w:rsidR="00473DCA">
        <w:t>o</w:t>
      </w:r>
      <w:r w:rsidR="009609F9">
        <w:t>n</w:t>
      </w:r>
      <w:bookmarkEnd w:id="2911"/>
      <w:bookmarkEnd w:id="2912"/>
    </w:p>
    <w:p w14:paraId="1404595B" w14:textId="7CE7CDF0" w:rsidR="00F44ED1" w:rsidRDefault="00F44ED1" w:rsidP="007D375D">
      <w:pPr>
        <w:pStyle w:val="Heading3"/>
      </w:pPr>
      <w:bookmarkStart w:id="2913" w:name="_Toc65746352"/>
      <w:bookmarkStart w:id="2914" w:name="_Toc70534719"/>
      <w:r>
        <w:t>B.1.1</w:t>
      </w:r>
      <w:r>
        <w:tab/>
        <w:t>Introduction</w:t>
      </w:r>
      <w:bookmarkEnd w:id="2913"/>
      <w:bookmarkEnd w:id="2914"/>
    </w:p>
    <w:p w14:paraId="05E4B20F" w14:textId="70B62E85" w:rsidR="00F44ED1" w:rsidRDefault="00F44ED1" w:rsidP="00F44ED1">
      <w:pPr>
        <w:rPr>
          <w:i/>
          <w:color w:val="0000FF"/>
        </w:rPr>
      </w:pPr>
      <w:r w:rsidRPr="00784AD6">
        <w:rPr>
          <w:i/>
          <w:color w:val="0000FF"/>
        </w:rPr>
        <w:t xml:space="preserve">This clause will provide </w:t>
      </w:r>
      <w:r w:rsidR="00EC2407">
        <w:rPr>
          <w:i/>
          <w:color w:val="0000FF"/>
        </w:rPr>
        <w:t>a general description on the use of APIs for EDGE-4</w:t>
      </w:r>
      <w:proofErr w:type="gramStart"/>
      <w:r w:rsidR="00EC2407">
        <w:rPr>
          <w:i/>
          <w:color w:val="0000FF"/>
        </w:rPr>
        <w:t>.</w:t>
      </w:r>
      <w:r w:rsidRPr="00784AD6">
        <w:rPr>
          <w:i/>
          <w:color w:val="0000FF"/>
        </w:rPr>
        <w:t>.</w:t>
      </w:r>
      <w:proofErr w:type="gramEnd"/>
    </w:p>
    <w:p w14:paraId="3AE8FB91" w14:textId="5CBF170B" w:rsidR="00F44ED1" w:rsidRDefault="00F44ED1" w:rsidP="002A20D6">
      <w:pPr>
        <w:pStyle w:val="Heading3"/>
      </w:pPr>
      <w:bookmarkStart w:id="2915" w:name="_Toc65746353"/>
      <w:bookmarkStart w:id="2916" w:name="_Toc70534720"/>
      <w:r>
        <w:t>B.1.</w:t>
      </w:r>
      <w:r w:rsidR="00FA1728">
        <w:t>2</w:t>
      </w:r>
      <w:r>
        <w:tab/>
      </w:r>
      <w:r w:rsidRPr="00831458">
        <w:t>&lt;</w:t>
      </w:r>
      <w:proofErr w:type="spellStart"/>
      <w:r>
        <w:t>Eecs_xxx</w:t>
      </w:r>
      <w:proofErr w:type="spellEnd"/>
      <w:r w:rsidRPr="00831458">
        <w:t>&gt;</w:t>
      </w:r>
      <w:r>
        <w:t xml:space="preserve"> Service</w:t>
      </w:r>
      <w:bookmarkEnd w:id="2915"/>
      <w:bookmarkEnd w:id="2916"/>
    </w:p>
    <w:p w14:paraId="1707CFF5" w14:textId="77777777" w:rsidR="00F44ED1" w:rsidRPr="001961EA" w:rsidRDefault="00F44ED1" w:rsidP="00F44ED1">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 Yellow highlighted text needs to be replaced with appropriate clause number and the API, Service operation name.</w:t>
      </w:r>
    </w:p>
    <w:p w14:paraId="21C19B29" w14:textId="01F631BD" w:rsidR="00F44ED1" w:rsidRDefault="00F44ED1" w:rsidP="00F44ED1">
      <w:pPr>
        <w:pStyle w:val="Heading4"/>
      </w:pPr>
      <w:bookmarkStart w:id="2917" w:name="_Toc65746354"/>
      <w:bookmarkStart w:id="2918" w:name="_Toc70534721"/>
      <w:r>
        <w:t>B.1.</w:t>
      </w:r>
      <w:r w:rsidR="00FA1728">
        <w:t>2</w:t>
      </w:r>
      <w:r>
        <w:t>.1</w:t>
      </w:r>
      <w:r>
        <w:tab/>
        <w:t>Service Description</w:t>
      </w:r>
      <w:bookmarkEnd w:id="2917"/>
      <w:bookmarkEnd w:id="2918"/>
    </w:p>
    <w:p w14:paraId="7C657FD2" w14:textId="118ADE42" w:rsidR="00A81B6C" w:rsidRPr="00453D5B" w:rsidRDefault="00A81B6C" w:rsidP="00A81B6C">
      <w:pPr>
        <w:rPr>
          <w:i/>
          <w:iCs/>
          <w:color w:val="0000FF"/>
        </w:rPr>
      </w:pPr>
      <w:r w:rsidRPr="00453D5B">
        <w:rPr>
          <w:i/>
          <w:iCs/>
          <w:color w:val="0000FF"/>
        </w:rPr>
        <w:t>This clause will provide a general description of the related service, include a description of the functional elements involved in the invocation of the service.</w:t>
      </w:r>
    </w:p>
    <w:p w14:paraId="535B2ED6" w14:textId="31A3DD72" w:rsidR="00F44ED1" w:rsidRDefault="00F44ED1" w:rsidP="00F44ED1">
      <w:pPr>
        <w:pStyle w:val="Heading4"/>
      </w:pPr>
      <w:bookmarkStart w:id="2919" w:name="_Toc65746355"/>
      <w:bookmarkStart w:id="2920" w:name="_Toc70534722"/>
      <w:r>
        <w:lastRenderedPageBreak/>
        <w:t>B.1.</w:t>
      </w:r>
      <w:r w:rsidR="00FA1728">
        <w:t>2</w:t>
      </w:r>
      <w:r>
        <w:t>.2</w:t>
      </w:r>
      <w:r>
        <w:tab/>
        <w:t>Service Operations</w:t>
      </w:r>
      <w:bookmarkEnd w:id="2919"/>
      <w:bookmarkEnd w:id="2920"/>
    </w:p>
    <w:p w14:paraId="67118806" w14:textId="25E7CA35" w:rsidR="00A81B6C" w:rsidRPr="00453D5B" w:rsidRDefault="00A81B6C" w:rsidP="00453D5B">
      <w:pPr>
        <w:rPr>
          <w:i/>
          <w:iCs/>
          <w:color w:val="0000FF"/>
        </w:rPr>
      </w:pPr>
      <w:r w:rsidRPr="00453D5B">
        <w:rPr>
          <w:i/>
          <w:iCs/>
          <w:color w:val="0000FF"/>
        </w:rPr>
        <w:t>One clause per service operation. This clause will include a description of the different service operations supported by the service.</w:t>
      </w:r>
    </w:p>
    <w:p w14:paraId="6C20B0B7" w14:textId="40167F31" w:rsidR="00F44ED1" w:rsidRDefault="00F44ED1" w:rsidP="00F44ED1">
      <w:pPr>
        <w:pStyle w:val="Heading5"/>
      </w:pPr>
      <w:bookmarkStart w:id="2921" w:name="_Toc65746356"/>
      <w:bookmarkStart w:id="2922" w:name="_Toc70534723"/>
      <w:r>
        <w:t>B.1.</w:t>
      </w:r>
      <w:r w:rsidR="00FA1728">
        <w:t>2</w:t>
      </w:r>
      <w:r>
        <w:t>.2.1</w:t>
      </w:r>
      <w:r>
        <w:tab/>
        <w:t>Introduction</w:t>
      </w:r>
      <w:bookmarkEnd w:id="2921"/>
      <w:bookmarkEnd w:id="2922"/>
    </w:p>
    <w:p w14:paraId="3D2848AD" w14:textId="0588F076" w:rsidR="00F44ED1" w:rsidRDefault="00F44ED1" w:rsidP="00F44ED1">
      <w:r>
        <w:t xml:space="preserve">The service operation defined for </w:t>
      </w:r>
      <w:r w:rsidRPr="001961EA">
        <w:rPr>
          <w:highlight w:val="yellow"/>
        </w:rPr>
        <w:t>&lt;API Name&gt;</w:t>
      </w:r>
      <w:r>
        <w:t xml:space="preserve"> API is shown in the table B.1.</w:t>
      </w:r>
      <w:r w:rsidR="00FA1728">
        <w:t>2</w:t>
      </w:r>
      <w:r>
        <w:t>.2.1-1.</w:t>
      </w:r>
    </w:p>
    <w:p w14:paraId="4D78F9C7" w14:textId="75704106" w:rsidR="00F44ED1" w:rsidRDefault="00F44ED1" w:rsidP="00F44ED1">
      <w:pPr>
        <w:pStyle w:val="TH"/>
      </w:pPr>
      <w:r>
        <w:t>Table B.1.</w:t>
      </w:r>
      <w:r w:rsidR="00FA1728">
        <w:t>2</w:t>
      </w:r>
      <w:r>
        <w:t xml:space="preserve">.2.1-1: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F44ED1" w14:paraId="0B147F00" w14:textId="77777777" w:rsidTr="009351BB">
        <w:trPr>
          <w:jc w:val="center"/>
        </w:trPr>
        <w:tc>
          <w:tcPr>
            <w:tcW w:w="3260" w:type="dxa"/>
            <w:shd w:val="clear" w:color="auto" w:fill="D9D9D9"/>
          </w:tcPr>
          <w:p w14:paraId="35131478" w14:textId="77777777" w:rsidR="00F44ED1" w:rsidRDefault="00F44ED1" w:rsidP="009351BB">
            <w:pPr>
              <w:pStyle w:val="TAH"/>
            </w:pPr>
            <w:r>
              <w:t>Service operation name</w:t>
            </w:r>
          </w:p>
        </w:tc>
        <w:tc>
          <w:tcPr>
            <w:tcW w:w="4395" w:type="dxa"/>
            <w:shd w:val="clear" w:color="auto" w:fill="D9D9D9"/>
          </w:tcPr>
          <w:p w14:paraId="38051CE1" w14:textId="77777777" w:rsidR="00F44ED1" w:rsidRDefault="00F44ED1" w:rsidP="009351BB">
            <w:pPr>
              <w:pStyle w:val="TAH"/>
            </w:pPr>
            <w:r>
              <w:t>Description</w:t>
            </w:r>
          </w:p>
        </w:tc>
        <w:tc>
          <w:tcPr>
            <w:tcW w:w="1565" w:type="dxa"/>
            <w:shd w:val="clear" w:color="auto" w:fill="D9D9D9"/>
          </w:tcPr>
          <w:p w14:paraId="3731C30C" w14:textId="77777777" w:rsidR="00F44ED1" w:rsidRDefault="00F44ED1" w:rsidP="009351BB">
            <w:pPr>
              <w:pStyle w:val="TAH"/>
            </w:pPr>
            <w:r>
              <w:t>Initiated by</w:t>
            </w:r>
          </w:p>
        </w:tc>
      </w:tr>
      <w:tr w:rsidR="00F44ED1" w14:paraId="11623B32" w14:textId="77777777" w:rsidTr="009351BB">
        <w:trPr>
          <w:jc w:val="center"/>
        </w:trPr>
        <w:tc>
          <w:tcPr>
            <w:tcW w:w="3260" w:type="dxa"/>
          </w:tcPr>
          <w:p w14:paraId="2C58DC19" w14:textId="77777777" w:rsidR="00F44ED1" w:rsidRDefault="00F44ED1" w:rsidP="009351BB">
            <w:pPr>
              <w:pStyle w:val="TAL"/>
            </w:pPr>
          </w:p>
        </w:tc>
        <w:tc>
          <w:tcPr>
            <w:tcW w:w="4395" w:type="dxa"/>
          </w:tcPr>
          <w:p w14:paraId="68006E4A" w14:textId="77777777" w:rsidR="00F44ED1" w:rsidRDefault="00F44ED1" w:rsidP="009351BB">
            <w:pPr>
              <w:pStyle w:val="TAL"/>
            </w:pPr>
          </w:p>
        </w:tc>
        <w:tc>
          <w:tcPr>
            <w:tcW w:w="1565" w:type="dxa"/>
          </w:tcPr>
          <w:p w14:paraId="73940A76" w14:textId="77777777" w:rsidR="00F44ED1" w:rsidRDefault="00F44ED1" w:rsidP="009351BB">
            <w:pPr>
              <w:pStyle w:val="TAL"/>
            </w:pPr>
          </w:p>
        </w:tc>
      </w:tr>
    </w:tbl>
    <w:p w14:paraId="3DD0ACDC" w14:textId="77777777" w:rsidR="00497483" w:rsidRDefault="00497483" w:rsidP="00497483">
      <w:pPr>
        <w:rPr>
          <w:ins w:id="2923" w:author="Rapporteur" w:date="2021-05-05T00:43:00Z"/>
        </w:rPr>
      </w:pPr>
      <w:bookmarkStart w:id="2924" w:name="_Toc65746357"/>
      <w:bookmarkStart w:id="2925" w:name="_Toc70534724"/>
    </w:p>
    <w:p w14:paraId="0085970E" w14:textId="1E65ADFE" w:rsidR="00F44ED1" w:rsidRDefault="00F44ED1" w:rsidP="00F44ED1">
      <w:pPr>
        <w:pStyle w:val="Heading5"/>
      </w:pPr>
      <w:r>
        <w:t>B.1.</w:t>
      </w:r>
      <w:r w:rsidR="00FA1728">
        <w:t>2</w:t>
      </w:r>
      <w:r>
        <w:t>.2.2</w:t>
      </w:r>
      <w:r>
        <w:tab/>
      </w:r>
      <w:r w:rsidRPr="00831458">
        <w:t xml:space="preserve">&lt;Service </w:t>
      </w:r>
      <w:r w:rsidR="00A81B6C">
        <w:t>o</w:t>
      </w:r>
      <w:r w:rsidRPr="00831458">
        <w:t xml:space="preserve">peration </w:t>
      </w:r>
      <w:r w:rsidR="00A81B6C">
        <w:t>1</w:t>
      </w:r>
      <w:r w:rsidRPr="00831458">
        <w:t>&gt;</w:t>
      </w:r>
      <w:bookmarkEnd w:id="2924"/>
      <w:bookmarkEnd w:id="2925"/>
    </w:p>
    <w:p w14:paraId="200095CE" w14:textId="24D55298" w:rsidR="00F44ED1" w:rsidRDefault="00F44ED1" w:rsidP="00F44ED1">
      <w:pPr>
        <w:pStyle w:val="Heading6"/>
      </w:pPr>
      <w:bookmarkStart w:id="2926" w:name="_Toc65746358"/>
      <w:bookmarkStart w:id="2927" w:name="_Toc70534725"/>
      <w:r>
        <w:t>B.1.</w:t>
      </w:r>
      <w:r w:rsidR="00FA1728">
        <w:t>2</w:t>
      </w:r>
      <w:r>
        <w:t>.2.2.1</w:t>
      </w:r>
      <w:r>
        <w:tab/>
        <w:t>General</w:t>
      </w:r>
      <w:bookmarkEnd w:id="2926"/>
      <w:bookmarkEnd w:id="2927"/>
    </w:p>
    <w:p w14:paraId="447F5CC4" w14:textId="10EA05F8" w:rsidR="00A81B6C" w:rsidRPr="00453D5B" w:rsidRDefault="00FB2D33" w:rsidP="00453D5B">
      <w:pPr>
        <w:rPr>
          <w:i/>
          <w:iCs/>
          <w:color w:val="0000FF"/>
        </w:rPr>
      </w:pPr>
      <w:r w:rsidRPr="00453D5B">
        <w:rPr>
          <w:i/>
          <w:iCs/>
          <w:color w:val="0000FF"/>
        </w:rPr>
        <w:t>This clause will p</w:t>
      </w:r>
      <w:r w:rsidR="00A81B6C" w:rsidRPr="00453D5B">
        <w:rPr>
          <w:i/>
          <w:iCs/>
          <w:color w:val="0000FF"/>
        </w:rPr>
        <w:t>rovide the general description of the service operation</w:t>
      </w:r>
      <w:r>
        <w:rPr>
          <w:i/>
          <w:iCs/>
          <w:color w:val="0000FF"/>
        </w:rPr>
        <w:t xml:space="preserve"> 1</w:t>
      </w:r>
      <w:r w:rsidR="00A81B6C" w:rsidRPr="00453D5B">
        <w:rPr>
          <w:i/>
          <w:iCs/>
          <w:color w:val="0000FF"/>
        </w:rPr>
        <w:t>.</w:t>
      </w:r>
    </w:p>
    <w:p w14:paraId="517FCFA3" w14:textId="0A55C85A" w:rsidR="00F44ED1" w:rsidRDefault="00F44ED1" w:rsidP="00F44ED1">
      <w:pPr>
        <w:pStyle w:val="Heading6"/>
      </w:pPr>
      <w:bookmarkStart w:id="2928" w:name="_Toc65746359"/>
      <w:bookmarkStart w:id="2929" w:name="_Toc70534726"/>
      <w:r>
        <w:t>B.1.</w:t>
      </w:r>
      <w:r w:rsidR="00FA1728">
        <w:t>2</w:t>
      </w:r>
      <w:r>
        <w:t>.2.2.2</w:t>
      </w:r>
      <w:r>
        <w:tab/>
      </w:r>
      <w:r w:rsidRPr="00831458">
        <w:t>&lt;Description&gt; &lt;Service Operation Name&gt;</w:t>
      </w:r>
      <w:r>
        <w:t xml:space="preserve"> operation</w:t>
      </w:r>
      <w:bookmarkEnd w:id="2928"/>
      <w:bookmarkEnd w:id="2929"/>
    </w:p>
    <w:p w14:paraId="0FCA4C02" w14:textId="2AA64E03" w:rsidR="00A81B6C" w:rsidRDefault="00A81B6C" w:rsidP="00A81B6C">
      <w:pPr>
        <w:pStyle w:val="Heading5"/>
      </w:pPr>
      <w:bookmarkStart w:id="2930" w:name="_Toc65746360"/>
      <w:bookmarkStart w:id="2931" w:name="_Toc70534727"/>
      <w:r>
        <w:t>B.1.</w:t>
      </w:r>
      <w:r w:rsidR="00FA1728">
        <w:t>2</w:t>
      </w:r>
      <w:r>
        <w:t>.2.3</w:t>
      </w:r>
      <w:r>
        <w:tab/>
        <w:t>&lt;Service operation 2&gt;</w:t>
      </w:r>
      <w:bookmarkEnd w:id="2930"/>
      <w:bookmarkEnd w:id="2931"/>
    </w:p>
    <w:p w14:paraId="3E9BCF9B" w14:textId="29D54536" w:rsidR="00A81B6C" w:rsidRDefault="00A81B6C" w:rsidP="00A81B6C">
      <w:pPr>
        <w:rPr>
          <w:ins w:id="2932" w:author="C1-212155" w:date="2021-04-28T13:05:00Z"/>
          <w:i/>
          <w:iCs/>
          <w:color w:val="0000FF"/>
        </w:rPr>
      </w:pPr>
      <w:r w:rsidRPr="00FB2D33">
        <w:rPr>
          <w:i/>
          <w:iCs/>
          <w:color w:val="0000FF"/>
        </w:rPr>
        <w:t>And so on if there are more than 2 service operations to be described for the service.</w:t>
      </w:r>
    </w:p>
    <w:p w14:paraId="04F493E3" w14:textId="77777777" w:rsidR="00492A34" w:rsidRDefault="00492A34" w:rsidP="00492A34">
      <w:pPr>
        <w:pStyle w:val="Heading3"/>
        <w:rPr>
          <w:ins w:id="2933" w:author="C1-212155" w:date="2021-04-28T13:05:00Z"/>
        </w:rPr>
      </w:pPr>
      <w:bookmarkStart w:id="2934" w:name="_Toc64278389"/>
      <w:bookmarkStart w:id="2935" w:name="_Toc70534728"/>
      <w:bookmarkStart w:id="2936" w:name="_Toc64278337"/>
      <w:ins w:id="2937" w:author="C1-212155" w:date="2021-04-28T13:05:00Z">
        <w:r>
          <w:t>B.1.3</w:t>
        </w:r>
        <w:r>
          <w:tab/>
        </w:r>
        <w:proofErr w:type="spellStart"/>
        <w:r w:rsidRPr="00931880">
          <w:t>Eecs_ServiceProvisioning</w:t>
        </w:r>
        <w:proofErr w:type="spellEnd"/>
        <w:r>
          <w:t xml:space="preserve"> API</w:t>
        </w:r>
        <w:bookmarkEnd w:id="2934"/>
        <w:bookmarkEnd w:id="2935"/>
      </w:ins>
    </w:p>
    <w:p w14:paraId="35DA2323" w14:textId="77777777" w:rsidR="00492A34" w:rsidRDefault="00492A34" w:rsidP="00492A34">
      <w:pPr>
        <w:pStyle w:val="Heading4"/>
        <w:rPr>
          <w:ins w:id="2938" w:author="C1-212155" w:date="2021-04-28T13:05:00Z"/>
        </w:rPr>
      </w:pPr>
      <w:bookmarkStart w:id="2939" w:name="_Toc64278390"/>
      <w:bookmarkStart w:id="2940" w:name="_Toc70534729"/>
      <w:ins w:id="2941" w:author="C1-212155" w:date="2021-04-28T13:05:00Z">
        <w:r>
          <w:t>B.1.3.1</w:t>
        </w:r>
        <w:r>
          <w:tab/>
          <w:t>API URI</w:t>
        </w:r>
        <w:bookmarkEnd w:id="2939"/>
        <w:bookmarkEnd w:id="2940"/>
      </w:ins>
    </w:p>
    <w:p w14:paraId="0C82CDFC" w14:textId="77777777" w:rsidR="00492A34" w:rsidRDefault="00492A34" w:rsidP="00492A34">
      <w:pPr>
        <w:rPr>
          <w:ins w:id="2942" w:author="C1-212155" w:date="2021-04-28T13:05:00Z"/>
          <w:noProof/>
          <w:lang w:eastAsia="zh-CN"/>
        </w:rPr>
      </w:pPr>
      <w:ins w:id="2943" w:author="C1-212155" w:date="2021-04-28T13:05:00Z">
        <w:r>
          <w:rPr>
            <w:noProof/>
          </w:rPr>
          <w:t xml:space="preserve">The </w:t>
        </w:r>
        <w:proofErr w:type="spellStart"/>
        <w:r w:rsidRPr="00931880">
          <w:t>Eecs_ServiceProvisioning</w:t>
        </w:r>
        <w:proofErr w:type="spellEnd"/>
        <w:r>
          <w:rPr>
            <w:noProof/>
          </w:rPr>
          <w:t xml:space="preserve"> service shall use the </w:t>
        </w:r>
        <w:proofErr w:type="spellStart"/>
        <w:r w:rsidRPr="00931880">
          <w:t>Eecs_ServiceProvisioning</w:t>
        </w:r>
        <w:proofErr w:type="spellEnd"/>
        <w:r>
          <w:t xml:space="preserve"> API</w:t>
        </w:r>
        <w:r>
          <w:rPr>
            <w:noProof/>
            <w:lang w:eastAsia="zh-CN"/>
          </w:rPr>
          <w:t>.</w:t>
        </w:r>
      </w:ins>
    </w:p>
    <w:p w14:paraId="1124EEFA" w14:textId="77777777" w:rsidR="00492A34" w:rsidRDefault="00492A34" w:rsidP="00492A34">
      <w:pPr>
        <w:rPr>
          <w:ins w:id="2944" w:author="C1-212155" w:date="2021-04-28T13:05:00Z"/>
          <w:lang w:eastAsia="zh-CN"/>
        </w:rPr>
      </w:pPr>
      <w:ins w:id="2945" w:author="C1-212155" w:date="2021-04-28T13:05:00Z">
        <w:r>
          <w:rPr>
            <w:lang w:eastAsia="zh-CN"/>
          </w:rPr>
          <w:t>The request URI used in each HTTP request from the EEC towards the ECS shall have the structure as defined in clause B.1.z with the following clarifications:</w:t>
        </w:r>
      </w:ins>
    </w:p>
    <w:p w14:paraId="50F0A9A9" w14:textId="77777777" w:rsidR="00492A34" w:rsidRDefault="00492A34" w:rsidP="00492A34">
      <w:pPr>
        <w:pStyle w:val="B1"/>
        <w:rPr>
          <w:ins w:id="2946" w:author="C1-212155" w:date="2021-04-28T13:05:00Z"/>
        </w:rPr>
      </w:pPr>
      <w:ins w:id="2947" w:author="C1-212155" w:date="2021-04-28T13:05:00Z">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eecs-servicep</w:t>
        </w:r>
        <w:r w:rsidRPr="00931880">
          <w:t>rovisioning</w:t>
        </w:r>
        <w:proofErr w:type="spellEnd"/>
        <w:r>
          <w:t>".</w:t>
        </w:r>
      </w:ins>
    </w:p>
    <w:p w14:paraId="3BA9A51E" w14:textId="77777777" w:rsidR="00492A34" w:rsidRDefault="00492A34" w:rsidP="00492A34">
      <w:pPr>
        <w:pStyle w:val="B1"/>
        <w:rPr>
          <w:ins w:id="2948" w:author="C1-212155" w:date="2021-04-28T13:05:00Z"/>
        </w:rPr>
      </w:pPr>
      <w:ins w:id="2949" w:author="C1-212155" w:date="2021-04-28T13:05:00Z">
        <w:r>
          <w:t>-</w:t>
        </w:r>
        <w:r>
          <w:tab/>
          <w:t>The &lt;</w:t>
        </w:r>
        <w:proofErr w:type="spellStart"/>
        <w:r>
          <w:t>apiVersion</w:t>
        </w:r>
        <w:proofErr w:type="spellEnd"/>
        <w:r>
          <w:t>&gt; shall be "v1".</w:t>
        </w:r>
      </w:ins>
    </w:p>
    <w:p w14:paraId="763038E0" w14:textId="77777777" w:rsidR="00492A34" w:rsidRDefault="00492A34" w:rsidP="00492A34">
      <w:pPr>
        <w:pStyle w:val="B1"/>
        <w:rPr>
          <w:ins w:id="2950" w:author="C1-212155" w:date="2021-04-28T13:05:00Z"/>
        </w:rPr>
      </w:pPr>
      <w:ins w:id="2951" w:author="C1-212155" w:date="2021-04-28T13:05:00Z">
        <w:r>
          <w:t>-</w:t>
        </w:r>
        <w:r>
          <w:tab/>
          <w:t>The &lt;</w:t>
        </w:r>
        <w:proofErr w:type="spellStart"/>
        <w:r w:rsidRPr="00577B8B">
          <w:rPr>
            <w:bCs/>
          </w:rPr>
          <w:t>apiSpecificResourceUriPart</w:t>
        </w:r>
        <w:proofErr w:type="spellEnd"/>
        <w:r>
          <w:t>&gt; shall be set as described in clause B.1.3.2.</w:t>
        </w:r>
      </w:ins>
    </w:p>
    <w:p w14:paraId="3302E66E" w14:textId="77777777" w:rsidR="00492A34" w:rsidRDefault="00492A34" w:rsidP="00492A34">
      <w:pPr>
        <w:pStyle w:val="Heading4"/>
        <w:rPr>
          <w:ins w:id="2952" w:author="C1-212155" w:date="2021-04-28T13:05:00Z"/>
        </w:rPr>
      </w:pPr>
      <w:bookmarkStart w:id="2953" w:name="_Toc64278391"/>
      <w:bookmarkStart w:id="2954" w:name="_Toc70534730"/>
      <w:ins w:id="2955" w:author="C1-212155" w:date="2021-04-28T13:05:00Z">
        <w:r>
          <w:lastRenderedPageBreak/>
          <w:t>B.1.3.2</w:t>
        </w:r>
        <w:r>
          <w:tab/>
          <w:t>Resources</w:t>
        </w:r>
        <w:bookmarkEnd w:id="2953"/>
        <w:bookmarkEnd w:id="2954"/>
      </w:ins>
    </w:p>
    <w:p w14:paraId="114EE9F2" w14:textId="77777777" w:rsidR="00492A34" w:rsidRDefault="00492A34" w:rsidP="00492A34">
      <w:pPr>
        <w:pStyle w:val="Heading5"/>
        <w:rPr>
          <w:ins w:id="2956" w:author="C1-212155" w:date="2021-04-28T13:05:00Z"/>
        </w:rPr>
      </w:pPr>
      <w:bookmarkStart w:id="2957" w:name="_Toc64278392"/>
      <w:bookmarkStart w:id="2958" w:name="_Toc70534731"/>
      <w:ins w:id="2959" w:author="C1-212155" w:date="2021-04-28T13:05:00Z">
        <w:r>
          <w:t>B.1.3.2.1</w:t>
        </w:r>
        <w:r>
          <w:tab/>
          <w:t>Overview</w:t>
        </w:r>
        <w:bookmarkEnd w:id="2957"/>
        <w:bookmarkEnd w:id="2958"/>
      </w:ins>
    </w:p>
    <w:p w14:paraId="1B71B68B" w14:textId="77777777" w:rsidR="00492A34" w:rsidRDefault="00492A34" w:rsidP="00492A34">
      <w:pPr>
        <w:pStyle w:val="TH"/>
        <w:rPr>
          <w:ins w:id="2960" w:author="C1-212155" w:date="2021-04-28T13:05:00Z"/>
        </w:rPr>
      </w:pPr>
      <w:ins w:id="2961" w:author="C1-212155" w:date="2021-04-28T13:05:00Z">
        <w:r>
          <w:object w:dxaOrig="5880" w:dyaOrig="3076" w14:anchorId="2513D58F">
            <v:shape id="_x0000_i1028" type="#_x0000_t75" style="width:294.1pt;height:153.5pt" o:ole="">
              <v:imagedata r:id="rId17" o:title=""/>
            </v:shape>
            <o:OLEObject Type="Embed" ProgID="Visio.Drawing.15" ShapeID="_x0000_i1028" DrawAspect="Content" ObjectID="_1681680911" r:id="rId18"/>
          </w:object>
        </w:r>
      </w:ins>
    </w:p>
    <w:p w14:paraId="7474ACDD" w14:textId="77777777" w:rsidR="00492A34" w:rsidRDefault="00492A34" w:rsidP="00492A34">
      <w:pPr>
        <w:pStyle w:val="TF"/>
        <w:rPr>
          <w:ins w:id="2962" w:author="C1-212155" w:date="2021-04-28T13:05:00Z"/>
        </w:rPr>
      </w:pPr>
      <w:ins w:id="2963" w:author="C1-212155" w:date="2021-04-28T13:05:00Z">
        <w:r>
          <w:t xml:space="preserve">Figure B.1.3.2.1-1: Resource URI structure of the </w:t>
        </w:r>
        <w:proofErr w:type="spellStart"/>
        <w:r w:rsidRPr="00931880">
          <w:t>Eecs_ServiceProvisioning</w:t>
        </w:r>
        <w:proofErr w:type="spellEnd"/>
        <w:r>
          <w:t xml:space="preserve"> API</w:t>
        </w:r>
      </w:ins>
    </w:p>
    <w:p w14:paraId="3B18873B" w14:textId="77777777" w:rsidR="00492A34" w:rsidRPr="00A422BA" w:rsidRDefault="00492A34" w:rsidP="00492A34">
      <w:pPr>
        <w:pStyle w:val="EditorsNote"/>
        <w:rPr>
          <w:ins w:id="2964" w:author="C1-212155" w:date="2021-04-28T13:05:00Z"/>
        </w:rPr>
      </w:pPr>
      <w:ins w:id="2965" w:author="C1-212155" w:date="2021-04-28T13:05:00Z">
        <w:r>
          <w:t>Editor’s Note: Inclusion of the EEC identifier in the resource URI structure is FFS.</w:t>
        </w:r>
      </w:ins>
    </w:p>
    <w:p w14:paraId="3708C078" w14:textId="77777777" w:rsidR="00492A34" w:rsidRDefault="00492A34" w:rsidP="00492A34">
      <w:pPr>
        <w:rPr>
          <w:ins w:id="2966" w:author="C1-212155" w:date="2021-04-28T13:05:00Z"/>
        </w:rPr>
      </w:pPr>
      <w:ins w:id="2967" w:author="C1-212155" w:date="2021-04-28T13:05:00Z">
        <w:r>
          <w:t>Table B.1.3.2.1-1 provides an overview of the resources and applicable HTTP methods.</w:t>
        </w:r>
      </w:ins>
    </w:p>
    <w:p w14:paraId="65CC93DB" w14:textId="77777777" w:rsidR="00492A34" w:rsidRDefault="00492A34" w:rsidP="00492A34">
      <w:pPr>
        <w:pStyle w:val="TH"/>
        <w:rPr>
          <w:ins w:id="2968" w:author="C1-212155" w:date="2021-04-28T13:05:00Z"/>
        </w:rPr>
      </w:pPr>
      <w:ins w:id="2969" w:author="C1-212155" w:date="2021-04-28T13:05:00Z">
        <w:r>
          <w:t>Table B.1.3.2.1-1: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492A34" w:rsidRPr="00170884" w14:paraId="2991339A" w14:textId="77777777" w:rsidTr="00492A34">
        <w:trPr>
          <w:jc w:val="center"/>
          <w:ins w:id="2970" w:author="C1-212155" w:date="2021-04-28T13:05:00Z"/>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5137B6" w14:textId="77777777" w:rsidR="00492A34" w:rsidRPr="00170884" w:rsidRDefault="00492A34" w:rsidP="00492A34">
            <w:pPr>
              <w:pStyle w:val="TAH"/>
              <w:rPr>
                <w:ins w:id="2971" w:author="C1-212155" w:date="2021-04-28T13:05:00Z"/>
              </w:rPr>
            </w:pPr>
            <w:ins w:id="2972" w:author="C1-212155" w:date="2021-04-28T13:05:00Z">
              <w:r w:rsidRPr="00170884">
                <w:t>Resource name</w:t>
              </w:r>
            </w:ins>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D32452" w14:textId="77777777" w:rsidR="00492A34" w:rsidRPr="00170884" w:rsidRDefault="00492A34" w:rsidP="00492A34">
            <w:pPr>
              <w:pStyle w:val="TAH"/>
              <w:rPr>
                <w:ins w:id="2973" w:author="C1-212155" w:date="2021-04-28T13:05:00Z"/>
              </w:rPr>
            </w:pPr>
            <w:ins w:id="2974" w:author="C1-212155" w:date="2021-04-28T13:05:00Z">
              <w:r w:rsidRPr="00170884">
                <w:t>Resource URI</w:t>
              </w:r>
            </w:ins>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254A83" w14:textId="77777777" w:rsidR="00492A34" w:rsidRPr="00170884" w:rsidRDefault="00492A34" w:rsidP="00492A34">
            <w:pPr>
              <w:pStyle w:val="TAH"/>
              <w:rPr>
                <w:ins w:id="2975" w:author="C1-212155" w:date="2021-04-28T13:05:00Z"/>
              </w:rPr>
            </w:pPr>
            <w:ins w:id="2976" w:author="C1-212155" w:date="2021-04-28T13:05:00Z">
              <w:r w:rsidRPr="00170884">
                <w:t>HTTP method or custom operation</w:t>
              </w:r>
            </w:ins>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A84CA5" w14:textId="77777777" w:rsidR="00492A34" w:rsidRPr="00170884" w:rsidRDefault="00492A34" w:rsidP="00492A34">
            <w:pPr>
              <w:pStyle w:val="TAH"/>
              <w:rPr>
                <w:ins w:id="2977" w:author="C1-212155" w:date="2021-04-28T13:05:00Z"/>
              </w:rPr>
            </w:pPr>
            <w:ins w:id="2978" w:author="C1-212155" w:date="2021-04-28T13:05:00Z">
              <w:r w:rsidRPr="00170884">
                <w:t>Description</w:t>
              </w:r>
            </w:ins>
          </w:p>
        </w:tc>
      </w:tr>
      <w:tr w:rsidR="00492A34" w:rsidRPr="00FF31D1" w14:paraId="262B658B" w14:textId="77777777" w:rsidTr="00492A34">
        <w:trPr>
          <w:jc w:val="center"/>
          <w:ins w:id="2979" w:author="C1-212155" w:date="2021-04-28T13:05:00Z"/>
        </w:trPr>
        <w:tc>
          <w:tcPr>
            <w:tcW w:w="0" w:type="auto"/>
            <w:vMerge w:val="restart"/>
            <w:tcBorders>
              <w:top w:val="single" w:sz="4" w:space="0" w:color="auto"/>
              <w:left w:val="single" w:sz="4" w:space="0" w:color="auto"/>
              <w:right w:val="single" w:sz="4" w:space="0" w:color="auto"/>
            </w:tcBorders>
          </w:tcPr>
          <w:p w14:paraId="427576BC" w14:textId="77777777" w:rsidR="00492A34" w:rsidRPr="00FF31D1" w:rsidRDefault="00492A34" w:rsidP="00492A34">
            <w:pPr>
              <w:pStyle w:val="TF"/>
              <w:rPr>
                <w:ins w:id="2980" w:author="C1-212155" w:date="2021-04-28T13:05:00Z"/>
              </w:rPr>
            </w:pPr>
            <w:ins w:id="2981" w:author="C1-212155" w:date="2021-04-28T13:05:00Z">
              <w:r>
                <w:rPr>
                  <w:b w:val="0"/>
                  <w:sz w:val="18"/>
                </w:rPr>
                <w:t>Provisioning  Information</w:t>
              </w:r>
              <w:r w:rsidRPr="00697F8D">
                <w:rPr>
                  <w:b w:val="0"/>
                  <w:sz w:val="18"/>
                </w:rPr>
                <w:t xml:space="preserve"> </w:t>
              </w:r>
            </w:ins>
          </w:p>
        </w:tc>
        <w:tc>
          <w:tcPr>
            <w:tcW w:w="1585" w:type="pct"/>
            <w:tcBorders>
              <w:top w:val="single" w:sz="4" w:space="0" w:color="auto"/>
              <w:left w:val="single" w:sz="4" w:space="0" w:color="auto"/>
              <w:bottom w:val="single" w:sz="4" w:space="0" w:color="auto"/>
              <w:right w:val="single" w:sz="4" w:space="0" w:color="auto"/>
            </w:tcBorders>
          </w:tcPr>
          <w:p w14:paraId="2F58D155" w14:textId="77777777" w:rsidR="00492A34" w:rsidRPr="007F551E" w:rsidRDefault="00492A34" w:rsidP="00492A34">
            <w:pPr>
              <w:pStyle w:val="TF"/>
              <w:keepNext/>
              <w:spacing w:after="0"/>
              <w:jc w:val="left"/>
              <w:rPr>
                <w:ins w:id="2982" w:author="C1-212155" w:date="2021-04-28T13:05:00Z"/>
                <w:b w:val="0"/>
                <w:sz w:val="18"/>
              </w:rPr>
            </w:pPr>
            <w:ins w:id="2983" w:author="C1-212155" w:date="2021-04-28T13:05:00Z">
              <w:r>
                <w:rPr>
                  <w:b w:val="0"/>
                  <w:sz w:val="18"/>
                </w:rPr>
                <w:t>/</w:t>
              </w:r>
              <w:proofErr w:type="spellStart"/>
              <w:r>
                <w:rPr>
                  <w:b w:val="0"/>
                  <w:sz w:val="18"/>
                </w:rPr>
                <w:t>provisioningInfo</w:t>
              </w:r>
              <w:proofErr w:type="spellEnd"/>
            </w:ins>
          </w:p>
        </w:tc>
        <w:tc>
          <w:tcPr>
            <w:tcW w:w="636" w:type="pct"/>
            <w:tcBorders>
              <w:top w:val="single" w:sz="4" w:space="0" w:color="auto"/>
              <w:left w:val="single" w:sz="4" w:space="0" w:color="auto"/>
              <w:bottom w:val="single" w:sz="4" w:space="0" w:color="auto"/>
              <w:right w:val="single" w:sz="4" w:space="0" w:color="auto"/>
            </w:tcBorders>
          </w:tcPr>
          <w:p w14:paraId="7D6364D8" w14:textId="77777777" w:rsidR="00492A34" w:rsidRPr="00FF31D1" w:rsidRDefault="00492A34" w:rsidP="00492A34">
            <w:pPr>
              <w:pStyle w:val="TAL"/>
              <w:rPr>
                <w:ins w:id="2984" w:author="C1-212155" w:date="2021-04-28T13:05:00Z"/>
              </w:rPr>
            </w:pPr>
            <w:ins w:id="2985" w:author="C1-212155" w:date="2021-04-28T13:05:00Z">
              <w:r>
                <w:t>n/a</w:t>
              </w:r>
            </w:ins>
          </w:p>
        </w:tc>
        <w:tc>
          <w:tcPr>
            <w:tcW w:w="1510" w:type="pct"/>
            <w:tcBorders>
              <w:top w:val="single" w:sz="4" w:space="0" w:color="auto"/>
              <w:left w:val="single" w:sz="4" w:space="0" w:color="auto"/>
              <w:bottom w:val="single" w:sz="4" w:space="0" w:color="auto"/>
              <w:right w:val="single" w:sz="4" w:space="0" w:color="auto"/>
            </w:tcBorders>
          </w:tcPr>
          <w:p w14:paraId="6920B0CC" w14:textId="77777777" w:rsidR="00492A34" w:rsidRPr="00FF31D1" w:rsidRDefault="00492A34" w:rsidP="00492A34">
            <w:pPr>
              <w:pStyle w:val="TF"/>
              <w:keepNext/>
              <w:spacing w:after="0"/>
              <w:jc w:val="left"/>
              <w:rPr>
                <w:ins w:id="2986" w:author="C1-212155" w:date="2021-04-28T13:05:00Z"/>
              </w:rPr>
            </w:pPr>
          </w:p>
        </w:tc>
      </w:tr>
      <w:tr w:rsidR="00492A34" w:rsidRPr="00FF31D1" w14:paraId="146386C0" w14:textId="77777777" w:rsidTr="00492A34">
        <w:trPr>
          <w:jc w:val="center"/>
          <w:ins w:id="2987" w:author="C1-212155" w:date="2021-04-28T13:05:00Z"/>
        </w:trPr>
        <w:tc>
          <w:tcPr>
            <w:tcW w:w="0" w:type="auto"/>
            <w:vMerge/>
            <w:tcBorders>
              <w:left w:val="single" w:sz="4" w:space="0" w:color="auto"/>
              <w:right w:val="single" w:sz="4" w:space="0" w:color="auto"/>
            </w:tcBorders>
          </w:tcPr>
          <w:p w14:paraId="69E33A65" w14:textId="77777777" w:rsidR="00492A34" w:rsidRDefault="00492A34" w:rsidP="00492A34">
            <w:pPr>
              <w:pStyle w:val="TF"/>
              <w:rPr>
                <w:ins w:id="2988" w:author="C1-212155" w:date="2021-04-28T13:05:00Z"/>
                <w:b w:val="0"/>
                <w:sz w:val="18"/>
              </w:rPr>
            </w:pPr>
          </w:p>
        </w:tc>
        <w:tc>
          <w:tcPr>
            <w:tcW w:w="1585" w:type="pct"/>
            <w:tcBorders>
              <w:top w:val="single" w:sz="4" w:space="0" w:color="auto"/>
              <w:left w:val="single" w:sz="4" w:space="0" w:color="auto"/>
              <w:right w:val="single" w:sz="4" w:space="0" w:color="auto"/>
            </w:tcBorders>
          </w:tcPr>
          <w:p w14:paraId="4D4417AC" w14:textId="77777777" w:rsidR="00492A34" w:rsidRDefault="00492A34" w:rsidP="00492A34">
            <w:pPr>
              <w:pStyle w:val="TF"/>
              <w:keepNext/>
              <w:spacing w:after="0"/>
              <w:jc w:val="left"/>
              <w:rPr>
                <w:ins w:id="2989" w:author="C1-212155" w:date="2021-04-28T13:05:00Z"/>
                <w:b w:val="0"/>
                <w:sz w:val="18"/>
              </w:rPr>
            </w:pPr>
            <w:ins w:id="2990" w:author="C1-212155" w:date="2021-04-28T13:05:00Z">
              <w:r>
                <w:rPr>
                  <w:b w:val="0"/>
                  <w:sz w:val="18"/>
                </w:rPr>
                <w:t>/</w:t>
              </w:r>
              <w:proofErr w:type="spellStart"/>
              <w:r>
                <w:rPr>
                  <w:b w:val="0"/>
                  <w:sz w:val="18"/>
                </w:rPr>
                <w:t>provisioningInfo</w:t>
              </w:r>
              <w:proofErr w:type="spellEnd"/>
              <w:r>
                <w:rPr>
                  <w:b w:val="0"/>
                  <w:sz w:val="18"/>
                </w:rPr>
                <w:t>/fetch</w:t>
              </w:r>
            </w:ins>
          </w:p>
        </w:tc>
        <w:tc>
          <w:tcPr>
            <w:tcW w:w="636" w:type="pct"/>
            <w:tcBorders>
              <w:top w:val="single" w:sz="4" w:space="0" w:color="auto"/>
              <w:left w:val="single" w:sz="4" w:space="0" w:color="auto"/>
              <w:bottom w:val="single" w:sz="4" w:space="0" w:color="auto"/>
              <w:right w:val="single" w:sz="4" w:space="0" w:color="auto"/>
            </w:tcBorders>
          </w:tcPr>
          <w:p w14:paraId="484CF94D" w14:textId="77777777" w:rsidR="00492A34" w:rsidRDefault="00492A34" w:rsidP="00492A34">
            <w:pPr>
              <w:pStyle w:val="TAL"/>
              <w:rPr>
                <w:ins w:id="2991" w:author="C1-212155" w:date="2021-04-28T13:05:00Z"/>
              </w:rPr>
            </w:pPr>
            <w:ins w:id="2992" w:author="C1-212155" w:date="2021-04-28T13:05:00Z">
              <w:r>
                <w:t>fetch</w:t>
              </w:r>
            </w:ins>
          </w:p>
          <w:p w14:paraId="4C04D451" w14:textId="77777777" w:rsidR="00492A34" w:rsidRDefault="00492A34" w:rsidP="00492A34">
            <w:pPr>
              <w:pStyle w:val="TAL"/>
              <w:rPr>
                <w:ins w:id="2993" w:author="C1-212155" w:date="2021-04-28T13:05:00Z"/>
              </w:rPr>
            </w:pPr>
            <w:ins w:id="2994" w:author="C1-212155" w:date="2021-04-28T13:05:00Z">
              <w:r>
                <w:t>(POST)</w:t>
              </w:r>
            </w:ins>
          </w:p>
        </w:tc>
        <w:tc>
          <w:tcPr>
            <w:tcW w:w="1510" w:type="pct"/>
            <w:tcBorders>
              <w:top w:val="single" w:sz="4" w:space="0" w:color="auto"/>
              <w:left w:val="single" w:sz="4" w:space="0" w:color="auto"/>
              <w:bottom w:val="single" w:sz="4" w:space="0" w:color="auto"/>
              <w:right w:val="single" w:sz="4" w:space="0" w:color="auto"/>
            </w:tcBorders>
          </w:tcPr>
          <w:p w14:paraId="7051FCFE" w14:textId="77777777" w:rsidR="00492A34" w:rsidRDefault="00492A34" w:rsidP="00492A34">
            <w:pPr>
              <w:pStyle w:val="TF"/>
              <w:keepNext/>
              <w:spacing w:after="0"/>
              <w:jc w:val="left"/>
              <w:rPr>
                <w:ins w:id="2995" w:author="C1-212155" w:date="2021-04-28T13:05:00Z"/>
                <w:b w:val="0"/>
                <w:sz w:val="18"/>
              </w:rPr>
            </w:pPr>
            <w:ins w:id="2996" w:author="C1-212155" w:date="2021-04-28T13:05:00Z">
              <w:r>
                <w:rPr>
                  <w:b w:val="0"/>
                  <w:sz w:val="18"/>
                </w:rPr>
                <w:t xml:space="preserve">Provide </w:t>
              </w:r>
              <w:r w:rsidRPr="00CD7733">
                <w:rPr>
                  <w:b w:val="0"/>
                  <w:sz w:val="18"/>
                </w:rPr>
                <w:t>the information required by the UE to access the edge services</w:t>
              </w:r>
              <w:r>
                <w:rPr>
                  <w:b w:val="0"/>
                  <w:sz w:val="18"/>
                </w:rPr>
                <w:t>.</w:t>
              </w:r>
            </w:ins>
          </w:p>
        </w:tc>
      </w:tr>
    </w:tbl>
    <w:p w14:paraId="49352B92" w14:textId="77777777" w:rsidR="00492A34" w:rsidRPr="007622AE" w:rsidRDefault="00492A34" w:rsidP="00492A34">
      <w:pPr>
        <w:rPr>
          <w:ins w:id="2997" w:author="C1-212155" w:date="2021-04-28T13:05:00Z"/>
        </w:rPr>
      </w:pPr>
    </w:p>
    <w:p w14:paraId="17D5663E" w14:textId="77777777" w:rsidR="00492A34" w:rsidRDefault="00492A34" w:rsidP="00492A34">
      <w:pPr>
        <w:pStyle w:val="Heading5"/>
        <w:rPr>
          <w:ins w:id="2998" w:author="C1-212155" w:date="2021-04-28T13:05:00Z"/>
        </w:rPr>
      </w:pPr>
      <w:bookmarkStart w:id="2999" w:name="_Toc64278393"/>
      <w:bookmarkStart w:id="3000" w:name="_Toc70534732"/>
      <w:ins w:id="3001" w:author="C1-212155" w:date="2021-04-28T13:05:00Z">
        <w:r>
          <w:t>B.1.3.2.2</w:t>
        </w:r>
        <w:r>
          <w:tab/>
          <w:t>Resource</w:t>
        </w:r>
        <w:r w:rsidRPr="00831458">
          <w:t xml:space="preserve">: </w:t>
        </w:r>
        <w:bookmarkEnd w:id="2999"/>
        <w:r w:rsidRPr="002B1B4E">
          <w:t xml:space="preserve">Provisioning </w:t>
        </w:r>
        <w:r>
          <w:t>Information</w:t>
        </w:r>
        <w:bookmarkEnd w:id="3000"/>
      </w:ins>
    </w:p>
    <w:p w14:paraId="70C02912" w14:textId="77777777" w:rsidR="00492A34" w:rsidRDefault="00492A34" w:rsidP="00492A34">
      <w:pPr>
        <w:pStyle w:val="Heading6"/>
        <w:rPr>
          <w:ins w:id="3002" w:author="C1-212155" w:date="2021-04-28T13:05:00Z"/>
          <w:lang w:eastAsia="zh-CN"/>
        </w:rPr>
      </w:pPr>
      <w:bookmarkStart w:id="3003" w:name="_Toc64278394"/>
      <w:bookmarkStart w:id="3004" w:name="_Toc70534733"/>
      <w:ins w:id="3005" w:author="C1-212155" w:date="2021-04-28T13:05:00Z">
        <w:r>
          <w:t>B.1.3</w:t>
        </w:r>
        <w:r>
          <w:rPr>
            <w:lang w:eastAsia="zh-CN"/>
          </w:rPr>
          <w:t>.2.2.1</w:t>
        </w:r>
        <w:r>
          <w:rPr>
            <w:lang w:eastAsia="zh-CN"/>
          </w:rPr>
          <w:tab/>
          <w:t>Description</w:t>
        </w:r>
        <w:bookmarkEnd w:id="3003"/>
        <w:bookmarkEnd w:id="3004"/>
      </w:ins>
    </w:p>
    <w:p w14:paraId="16F47B7F" w14:textId="77777777" w:rsidR="00492A34" w:rsidRDefault="00492A34" w:rsidP="00492A34">
      <w:pPr>
        <w:rPr>
          <w:ins w:id="3006" w:author="C1-212155" w:date="2021-04-28T13:05:00Z"/>
        </w:rPr>
      </w:pPr>
      <w:ins w:id="3007" w:author="C1-212155" w:date="2021-04-28T13:05:00Z">
        <w:r>
          <w:t xml:space="preserve">This resource represents provisioning information </w:t>
        </w:r>
        <w:r w:rsidRPr="000E29E3">
          <w:t>required by the UE to access the edge services</w:t>
        </w:r>
        <w:r>
          <w:t xml:space="preserve">. </w:t>
        </w:r>
      </w:ins>
    </w:p>
    <w:p w14:paraId="3C32769A" w14:textId="77777777" w:rsidR="00492A34" w:rsidRDefault="00492A34" w:rsidP="00492A34">
      <w:pPr>
        <w:pStyle w:val="Heading6"/>
        <w:rPr>
          <w:ins w:id="3008" w:author="C1-212155" w:date="2021-04-28T13:05:00Z"/>
          <w:lang w:eastAsia="zh-CN"/>
        </w:rPr>
      </w:pPr>
      <w:bookmarkStart w:id="3009" w:name="_Toc64278395"/>
      <w:bookmarkStart w:id="3010" w:name="_Toc70534734"/>
      <w:ins w:id="3011" w:author="C1-212155" w:date="2021-04-28T13:05:00Z">
        <w:r>
          <w:t>B.1.3</w:t>
        </w:r>
        <w:r>
          <w:rPr>
            <w:lang w:eastAsia="zh-CN"/>
          </w:rPr>
          <w:t>.2.2.2</w:t>
        </w:r>
        <w:r>
          <w:rPr>
            <w:lang w:eastAsia="zh-CN"/>
          </w:rPr>
          <w:tab/>
          <w:t>Resource Definition</w:t>
        </w:r>
        <w:bookmarkEnd w:id="3009"/>
        <w:bookmarkEnd w:id="3010"/>
      </w:ins>
    </w:p>
    <w:p w14:paraId="76FCC603" w14:textId="77777777" w:rsidR="00492A34" w:rsidRDefault="00492A34" w:rsidP="00492A34">
      <w:pPr>
        <w:rPr>
          <w:ins w:id="3012" w:author="C1-212155" w:date="2021-04-28T13:05:00Z"/>
        </w:rPr>
      </w:pPr>
      <w:ins w:id="3013" w:author="C1-212155" w:date="2021-04-28T13:05:00Z">
        <w:r>
          <w:t xml:space="preserve">Resource URI: </w:t>
        </w:r>
        <w:r w:rsidRPr="006300EF">
          <w:rPr>
            <w:b/>
            <w:bCs/>
          </w:rPr>
          <w:t>{</w:t>
        </w:r>
        <w:proofErr w:type="spellStart"/>
        <w:r w:rsidRPr="0033543C">
          <w:rPr>
            <w:b/>
            <w:bCs/>
          </w:rPr>
          <w:t>apiRoot</w:t>
        </w:r>
        <w:proofErr w:type="spellEnd"/>
        <w:r w:rsidRPr="0033543C">
          <w:rPr>
            <w:b/>
            <w:bCs/>
          </w:rPr>
          <w:t>}/</w:t>
        </w:r>
        <w:proofErr w:type="spellStart"/>
        <w:r>
          <w:rPr>
            <w:b/>
            <w:bCs/>
          </w:rPr>
          <w:t>e</w:t>
        </w:r>
        <w:r w:rsidRPr="000E29E3">
          <w:rPr>
            <w:b/>
            <w:bCs/>
          </w:rPr>
          <w:t>ecs</w:t>
        </w:r>
        <w:r>
          <w:rPr>
            <w:b/>
            <w:bCs/>
          </w:rPr>
          <w:t>-</w:t>
        </w:r>
        <w:r w:rsidRPr="000E29E3">
          <w:rPr>
            <w:b/>
            <w:bCs/>
          </w:rPr>
          <w:t>serviceprovisioning</w:t>
        </w:r>
        <w:proofErr w:type="spellEnd"/>
        <w:r w:rsidRPr="000E29E3">
          <w:rPr>
            <w:b/>
            <w:bCs/>
          </w:rPr>
          <w:t>/</w:t>
        </w:r>
        <w:r>
          <w:rPr>
            <w:b/>
            <w:lang w:eastAsia="zh-CN"/>
          </w:rPr>
          <w:t>&lt;</w:t>
        </w:r>
        <w:proofErr w:type="spellStart"/>
        <w:r>
          <w:rPr>
            <w:b/>
            <w:lang w:eastAsia="zh-CN"/>
          </w:rPr>
          <w:t>apiVersion</w:t>
        </w:r>
        <w:proofErr w:type="spellEnd"/>
        <w:r>
          <w:rPr>
            <w:b/>
            <w:lang w:eastAsia="zh-CN"/>
          </w:rPr>
          <w:t>&gt;</w:t>
        </w:r>
        <w:r w:rsidRPr="006300EF">
          <w:rPr>
            <w:b/>
            <w:bCs/>
          </w:rPr>
          <w:t>/</w:t>
        </w:r>
        <w:proofErr w:type="spellStart"/>
        <w:r w:rsidRPr="000E29E3">
          <w:rPr>
            <w:b/>
            <w:bCs/>
          </w:rPr>
          <w:t>provisioning</w:t>
        </w:r>
        <w:r>
          <w:rPr>
            <w:b/>
            <w:bCs/>
          </w:rPr>
          <w:t>Info</w:t>
        </w:r>
        <w:proofErr w:type="spellEnd"/>
      </w:ins>
    </w:p>
    <w:p w14:paraId="5A4559A6" w14:textId="77777777" w:rsidR="00492A34" w:rsidRDefault="00492A34" w:rsidP="00492A34">
      <w:pPr>
        <w:rPr>
          <w:ins w:id="3014" w:author="C1-212155" w:date="2021-04-28T13:05:00Z"/>
          <w:rFonts w:ascii="Arial" w:hAnsi="Arial" w:cs="Arial"/>
        </w:rPr>
      </w:pPr>
      <w:ins w:id="3015" w:author="C1-212155" w:date="2021-04-28T13:05:00Z">
        <w:r>
          <w:t>This resource shall support the resource URI variables defined in table B.1.3</w:t>
        </w:r>
        <w:r>
          <w:rPr>
            <w:lang w:eastAsia="zh-CN"/>
          </w:rPr>
          <w:t>.2.2.2</w:t>
        </w:r>
        <w:r>
          <w:t>-1</w:t>
        </w:r>
        <w:r>
          <w:rPr>
            <w:rFonts w:ascii="Arial" w:hAnsi="Arial" w:cs="Arial"/>
          </w:rPr>
          <w:t>.</w:t>
        </w:r>
      </w:ins>
    </w:p>
    <w:p w14:paraId="318D192F" w14:textId="77777777" w:rsidR="00492A34" w:rsidRDefault="00492A34" w:rsidP="00492A34">
      <w:pPr>
        <w:pStyle w:val="TH"/>
        <w:rPr>
          <w:ins w:id="3016" w:author="C1-212155" w:date="2021-04-28T13:05:00Z"/>
          <w:rFonts w:cs="Arial"/>
        </w:rPr>
      </w:pPr>
      <w:ins w:id="3017" w:author="C1-212155" w:date="2021-04-28T13:05:00Z">
        <w:r>
          <w:t>Table B.1.3</w:t>
        </w:r>
        <w:r>
          <w:rPr>
            <w:lang w:eastAsia="zh-CN"/>
          </w:rPr>
          <w:t>.2.2.2</w:t>
        </w:r>
        <w:r>
          <w:t>-1: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492A34" w14:paraId="3CE64A5A" w14:textId="77777777" w:rsidTr="00492A34">
        <w:trPr>
          <w:jc w:val="center"/>
          <w:ins w:id="3018" w:author="C1-212155" w:date="2021-04-28T13:05: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D0BFEC9" w14:textId="77777777" w:rsidR="00492A34" w:rsidRDefault="00492A34" w:rsidP="00492A34">
            <w:pPr>
              <w:pStyle w:val="TAH"/>
              <w:rPr>
                <w:ins w:id="3019" w:author="C1-212155" w:date="2021-04-28T13:05:00Z"/>
              </w:rPr>
            </w:pPr>
            <w:ins w:id="3020" w:author="C1-212155" w:date="2021-04-28T13:05:00Z">
              <w:r>
                <w:t>Name</w:t>
              </w:r>
            </w:ins>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03A2F47" w14:textId="77777777" w:rsidR="00492A34" w:rsidRDefault="00492A34" w:rsidP="00492A34">
            <w:pPr>
              <w:pStyle w:val="TAH"/>
              <w:rPr>
                <w:ins w:id="3021" w:author="C1-212155" w:date="2021-04-28T13:05:00Z"/>
              </w:rPr>
            </w:pPr>
            <w:ins w:id="3022" w:author="C1-212155" w:date="2021-04-28T13:05:00Z">
              <w:r>
                <w:t>Data Type</w:t>
              </w:r>
            </w:ins>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346A7E" w14:textId="77777777" w:rsidR="00492A34" w:rsidRDefault="00492A34" w:rsidP="00492A34">
            <w:pPr>
              <w:pStyle w:val="TAH"/>
              <w:rPr>
                <w:ins w:id="3023" w:author="C1-212155" w:date="2021-04-28T13:05:00Z"/>
              </w:rPr>
            </w:pPr>
            <w:ins w:id="3024" w:author="C1-212155" w:date="2021-04-28T13:05:00Z">
              <w:r>
                <w:t>Definition</w:t>
              </w:r>
            </w:ins>
          </w:p>
        </w:tc>
      </w:tr>
      <w:tr w:rsidR="00492A34" w14:paraId="1F521BCF" w14:textId="77777777" w:rsidTr="00492A34">
        <w:trPr>
          <w:jc w:val="center"/>
          <w:ins w:id="3025" w:author="C1-212155" w:date="2021-04-28T13:05:00Z"/>
        </w:trPr>
        <w:tc>
          <w:tcPr>
            <w:tcW w:w="559" w:type="pct"/>
            <w:tcBorders>
              <w:top w:val="single" w:sz="6" w:space="0" w:color="000000"/>
              <w:left w:val="single" w:sz="6" w:space="0" w:color="000000"/>
              <w:bottom w:val="single" w:sz="6" w:space="0" w:color="000000"/>
              <w:right w:val="single" w:sz="6" w:space="0" w:color="000000"/>
            </w:tcBorders>
          </w:tcPr>
          <w:p w14:paraId="69BF2BCB" w14:textId="77777777" w:rsidR="00492A34" w:rsidRDefault="00492A34" w:rsidP="00492A34">
            <w:pPr>
              <w:pStyle w:val="TAL"/>
              <w:rPr>
                <w:ins w:id="3026" w:author="C1-212155" w:date="2021-04-28T13:05:00Z"/>
              </w:rPr>
            </w:pPr>
            <w:proofErr w:type="spellStart"/>
            <w:ins w:id="3027" w:author="C1-212155" w:date="2021-04-28T13:05:00Z">
              <w:r>
                <w:t>apiRoot</w:t>
              </w:r>
              <w:proofErr w:type="spellEnd"/>
            </w:ins>
          </w:p>
        </w:tc>
        <w:tc>
          <w:tcPr>
            <w:tcW w:w="854" w:type="pct"/>
            <w:tcBorders>
              <w:top w:val="single" w:sz="6" w:space="0" w:color="000000"/>
              <w:left w:val="single" w:sz="6" w:space="0" w:color="000000"/>
              <w:bottom w:val="single" w:sz="6" w:space="0" w:color="000000"/>
              <w:right w:val="single" w:sz="6" w:space="0" w:color="000000"/>
            </w:tcBorders>
          </w:tcPr>
          <w:p w14:paraId="6600076D" w14:textId="77777777" w:rsidR="00492A34" w:rsidRDefault="00492A34" w:rsidP="00492A34">
            <w:pPr>
              <w:pStyle w:val="TAL"/>
              <w:rPr>
                <w:ins w:id="3028" w:author="C1-212155" w:date="2021-04-28T13:05:00Z"/>
              </w:rPr>
            </w:pPr>
            <w:ins w:id="3029" w:author="C1-212155" w:date="2021-04-28T13:05:00Z">
              <w:r>
                <w:t>string</w:t>
              </w:r>
            </w:ins>
          </w:p>
        </w:tc>
        <w:tc>
          <w:tcPr>
            <w:tcW w:w="3587" w:type="pct"/>
            <w:tcBorders>
              <w:top w:val="single" w:sz="6" w:space="0" w:color="000000"/>
              <w:left w:val="single" w:sz="6" w:space="0" w:color="000000"/>
              <w:bottom w:val="single" w:sz="6" w:space="0" w:color="000000"/>
              <w:right w:val="single" w:sz="6" w:space="0" w:color="000000"/>
            </w:tcBorders>
            <w:vAlign w:val="center"/>
          </w:tcPr>
          <w:p w14:paraId="2A29C407" w14:textId="77777777" w:rsidR="00492A34" w:rsidRDefault="00492A34" w:rsidP="00492A34">
            <w:pPr>
              <w:pStyle w:val="TAL"/>
              <w:rPr>
                <w:ins w:id="3030" w:author="C1-212155" w:date="2021-04-28T13:05:00Z"/>
              </w:rPr>
            </w:pPr>
            <w:ins w:id="3031" w:author="C1-212155" w:date="2021-04-28T13:05:00Z">
              <w:r>
                <w:t>See clause </w:t>
              </w:r>
              <w:r>
                <w:rPr>
                  <w:lang w:eastAsia="zh-CN"/>
                </w:rPr>
                <w:t>B.1.z</w:t>
              </w:r>
            </w:ins>
          </w:p>
        </w:tc>
      </w:tr>
      <w:tr w:rsidR="00492A34" w14:paraId="662942B7" w14:textId="77777777" w:rsidTr="00492A34">
        <w:trPr>
          <w:jc w:val="center"/>
          <w:ins w:id="3032" w:author="C1-212155" w:date="2021-04-28T13:05:00Z"/>
        </w:trPr>
        <w:tc>
          <w:tcPr>
            <w:tcW w:w="559" w:type="pct"/>
            <w:tcBorders>
              <w:top w:val="single" w:sz="6" w:space="0" w:color="000000"/>
              <w:left w:val="single" w:sz="6" w:space="0" w:color="000000"/>
              <w:bottom w:val="single" w:sz="6" w:space="0" w:color="000000"/>
              <w:right w:val="single" w:sz="6" w:space="0" w:color="000000"/>
            </w:tcBorders>
          </w:tcPr>
          <w:p w14:paraId="2C0190D1" w14:textId="77777777" w:rsidR="00492A34" w:rsidRDefault="00492A34" w:rsidP="00492A34">
            <w:pPr>
              <w:pStyle w:val="TAL"/>
              <w:rPr>
                <w:ins w:id="3033" w:author="C1-212155" w:date="2021-04-28T13:05:00Z"/>
              </w:rPr>
            </w:pPr>
            <w:proofErr w:type="spellStart"/>
            <w:ins w:id="3034" w:author="C1-212155" w:date="2021-04-28T13:05:00Z">
              <w:r>
                <w:rPr>
                  <w:rFonts w:hint="eastAsia"/>
                  <w:lang w:eastAsia="zh-CN"/>
                </w:rPr>
                <w:t>a</w:t>
              </w:r>
              <w:r>
                <w:rPr>
                  <w:lang w:eastAsia="zh-CN"/>
                </w:rPr>
                <w:t>piVersion</w:t>
              </w:r>
              <w:proofErr w:type="spellEnd"/>
            </w:ins>
          </w:p>
        </w:tc>
        <w:tc>
          <w:tcPr>
            <w:tcW w:w="854" w:type="pct"/>
            <w:tcBorders>
              <w:top w:val="single" w:sz="6" w:space="0" w:color="000000"/>
              <w:left w:val="single" w:sz="6" w:space="0" w:color="000000"/>
              <w:bottom w:val="single" w:sz="6" w:space="0" w:color="000000"/>
              <w:right w:val="single" w:sz="6" w:space="0" w:color="000000"/>
            </w:tcBorders>
          </w:tcPr>
          <w:p w14:paraId="531D79BE" w14:textId="77777777" w:rsidR="00492A34" w:rsidRDefault="00492A34" w:rsidP="00492A34">
            <w:pPr>
              <w:pStyle w:val="TAL"/>
              <w:rPr>
                <w:ins w:id="3035" w:author="C1-212155" w:date="2021-04-28T13:05:00Z"/>
              </w:rPr>
            </w:pPr>
            <w:ins w:id="3036" w:author="C1-212155" w:date="2021-04-28T13:05:00Z">
              <w:r>
                <w:t>string</w:t>
              </w:r>
            </w:ins>
          </w:p>
        </w:tc>
        <w:tc>
          <w:tcPr>
            <w:tcW w:w="3587" w:type="pct"/>
            <w:tcBorders>
              <w:top w:val="single" w:sz="6" w:space="0" w:color="000000"/>
              <w:left w:val="single" w:sz="6" w:space="0" w:color="000000"/>
              <w:bottom w:val="single" w:sz="6" w:space="0" w:color="000000"/>
              <w:right w:val="single" w:sz="6" w:space="0" w:color="000000"/>
            </w:tcBorders>
            <w:vAlign w:val="center"/>
          </w:tcPr>
          <w:p w14:paraId="2CD4435E" w14:textId="77777777" w:rsidR="00492A34" w:rsidRDefault="00492A34" w:rsidP="00492A34">
            <w:pPr>
              <w:pStyle w:val="TAL"/>
              <w:rPr>
                <w:ins w:id="3037" w:author="C1-212155" w:date="2021-04-28T13:05:00Z"/>
              </w:rPr>
            </w:pPr>
            <w:ins w:id="3038" w:author="C1-212155" w:date="2021-04-28T13:05:00Z">
              <w:r>
                <w:rPr>
                  <w:rFonts w:hint="eastAsia"/>
                  <w:lang w:eastAsia="zh-CN"/>
                </w:rPr>
                <w:t>S</w:t>
              </w:r>
              <w:r>
                <w:rPr>
                  <w:lang w:eastAsia="zh-CN"/>
                </w:rPr>
                <w:t xml:space="preserve">ee clause </w:t>
              </w:r>
              <w:r>
                <w:t>B.1.3.1</w:t>
              </w:r>
            </w:ins>
          </w:p>
        </w:tc>
      </w:tr>
    </w:tbl>
    <w:p w14:paraId="57F150F4" w14:textId="77777777" w:rsidR="00492A34" w:rsidRPr="000E29E3" w:rsidRDefault="00492A34" w:rsidP="00492A34">
      <w:pPr>
        <w:rPr>
          <w:ins w:id="3039" w:author="C1-212155" w:date="2021-04-28T13:05:00Z"/>
          <w:lang w:eastAsia="zh-CN"/>
        </w:rPr>
      </w:pPr>
    </w:p>
    <w:p w14:paraId="5FBB7EC0" w14:textId="77777777" w:rsidR="00492A34" w:rsidRDefault="00492A34" w:rsidP="00492A34">
      <w:pPr>
        <w:pStyle w:val="Heading6"/>
        <w:rPr>
          <w:ins w:id="3040" w:author="C1-212155" w:date="2021-04-28T13:05:00Z"/>
          <w:lang w:eastAsia="zh-CN"/>
        </w:rPr>
      </w:pPr>
      <w:bookmarkStart w:id="3041" w:name="_Toc64278396"/>
      <w:bookmarkStart w:id="3042" w:name="_Toc70534735"/>
      <w:ins w:id="3043" w:author="C1-212155" w:date="2021-04-28T13:05:00Z">
        <w:r>
          <w:t>B.1.3</w:t>
        </w:r>
        <w:r>
          <w:rPr>
            <w:lang w:eastAsia="zh-CN"/>
          </w:rPr>
          <w:t>.2.2.3</w:t>
        </w:r>
        <w:r>
          <w:rPr>
            <w:lang w:eastAsia="zh-CN"/>
          </w:rPr>
          <w:tab/>
          <w:t>Resource Standard Methods</w:t>
        </w:r>
        <w:bookmarkEnd w:id="3041"/>
        <w:bookmarkEnd w:id="3042"/>
      </w:ins>
    </w:p>
    <w:p w14:paraId="36FA6AFC" w14:textId="77777777" w:rsidR="00492A34" w:rsidRPr="002B41A4" w:rsidRDefault="00492A34" w:rsidP="00492A34">
      <w:pPr>
        <w:rPr>
          <w:ins w:id="3044" w:author="C1-212155" w:date="2021-04-28T13:05:00Z"/>
          <w:lang w:eastAsia="zh-CN"/>
        </w:rPr>
      </w:pPr>
      <w:ins w:id="3045" w:author="C1-212155" w:date="2021-04-28T13:05:00Z">
        <w:r>
          <w:rPr>
            <w:lang w:eastAsia="zh-CN"/>
          </w:rPr>
          <w:t>None.</w:t>
        </w:r>
      </w:ins>
    </w:p>
    <w:p w14:paraId="3FE71A37" w14:textId="77777777" w:rsidR="00492A34" w:rsidRDefault="00492A34" w:rsidP="00492A34">
      <w:pPr>
        <w:pStyle w:val="Heading6"/>
        <w:rPr>
          <w:ins w:id="3046" w:author="C1-212155" w:date="2021-04-28T13:05:00Z"/>
          <w:lang w:eastAsia="zh-CN"/>
        </w:rPr>
      </w:pPr>
      <w:bookmarkStart w:id="3047" w:name="_Toc64278398"/>
      <w:bookmarkStart w:id="3048" w:name="_Toc70534736"/>
      <w:ins w:id="3049" w:author="C1-212155" w:date="2021-04-28T13:05:00Z">
        <w:r>
          <w:lastRenderedPageBreak/>
          <w:t>B.1.3</w:t>
        </w:r>
        <w:r>
          <w:rPr>
            <w:lang w:eastAsia="zh-CN"/>
          </w:rPr>
          <w:t>.2.2.3</w:t>
        </w:r>
        <w:r>
          <w:rPr>
            <w:lang w:eastAsia="zh-CN"/>
          </w:rPr>
          <w:tab/>
        </w:r>
        <w:r>
          <w:rPr>
            <w:lang w:eastAsia="zh-CN"/>
          </w:rPr>
          <w:tab/>
          <w:t>Resource Custom Operations</w:t>
        </w:r>
        <w:bookmarkEnd w:id="3047"/>
        <w:bookmarkEnd w:id="3048"/>
      </w:ins>
    </w:p>
    <w:p w14:paraId="1FE59390" w14:textId="77777777" w:rsidR="00492A34" w:rsidRPr="00A31560" w:rsidRDefault="00492A34" w:rsidP="00492A34">
      <w:pPr>
        <w:pStyle w:val="EditorsNote"/>
        <w:rPr>
          <w:ins w:id="3050" w:author="C1-212155" w:date="2021-04-28T13:05:00Z"/>
          <w:lang w:eastAsia="zh-CN"/>
        </w:rPr>
      </w:pPr>
      <w:ins w:id="3051" w:author="C1-212155" w:date="2021-04-28T13:05:00Z">
        <w:r>
          <w:t xml:space="preserve">Editor’s Note: The </w:t>
        </w:r>
        <w:r>
          <w:rPr>
            <w:lang w:eastAsia="zh-CN"/>
          </w:rPr>
          <w:t>resource Custom Operations</w:t>
        </w:r>
        <w:r w:rsidDel="002B41A4">
          <w:rPr>
            <w:lang w:eastAsia="zh-CN"/>
          </w:rPr>
          <w:t xml:space="preserve"> </w:t>
        </w:r>
        <w:r>
          <w:t xml:space="preserve">for </w:t>
        </w:r>
        <w:proofErr w:type="spellStart"/>
        <w:r w:rsidRPr="00931880">
          <w:t>Eecs_ServiceProvisioning</w:t>
        </w:r>
        <w:proofErr w:type="spellEnd"/>
        <w:r>
          <w:t xml:space="preserve"> </w:t>
        </w:r>
        <w:r>
          <w:rPr>
            <w:lang w:val="en-IN"/>
          </w:rPr>
          <w:t>API is FFS.</w:t>
        </w:r>
      </w:ins>
    </w:p>
    <w:p w14:paraId="455ABE26" w14:textId="77777777" w:rsidR="00492A34" w:rsidRDefault="00492A34" w:rsidP="00492A34">
      <w:pPr>
        <w:pStyle w:val="Heading4"/>
        <w:rPr>
          <w:ins w:id="3052" w:author="C1-212155" w:date="2021-04-28T13:05:00Z"/>
        </w:rPr>
      </w:pPr>
      <w:bookmarkStart w:id="3053" w:name="_Toc64278403"/>
      <w:bookmarkStart w:id="3054" w:name="_Toc70534737"/>
      <w:ins w:id="3055" w:author="C1-212155" w:date="2021-04-28T13:05:00Z">
        <w:r>
          <w:t>B.1.3.3</w:t>
        </w:r>
        <w:r>
          <w:tab/>
          <w:t>Custom Operations without associated resources</w:t>
        </w:r>
        <w:bookmarkEnd w:id="3053"/>
        <w:bookmarkEnd w:id="3054"/>
      </w:ins>
    </w:p>
    <w:p w14:paraId="453D928B" w14:textId="77777777" w:rsidR="00492A34" w:rsidRDefault="00492A34" w:rsidP="00492A34">
      <w:pPr>
        <w:rPr>
          <w:ins w:id="3056" w:author="C1-212155" w:date="2021-04-28T13:05:00Z"/>
        </w:rPr>
      </w:pPr>
      <w:ins w:id="3057" w:author="C1-212155" w:date="2021-04-28T13:05:00Z">
        <w:r>
          <w:t>None.</w:t>
        </w:r>
      </w:ins>
    </w:p>
    <w:p w14:paraId="662BB70F" w14:textId="77777777" w:rsidR="00492A34" w:rsidRDefault="00492A34" w:rsidP="00492A34">
      <w:pPr>
        <w:pStyle w:val="Heading4"/>
        <w:rPr>
          <w:ins w:id="3058" w:author="C1-212155" w:date="2021-04-28T13:05:00Z"/>
        </w:rPr>
      </w:pPr>
      <w:bookmarkStart w:id="3059" w:name="_Toc64278409"/>
      <w:bookmarkStart w:id="3060" w:name="_Toc70534738"/>
      <w:ins w:id="3061" w:author="C1-212155" w:date="2021-04-28T13:05:00Z">
        <w:r>
          <w:t>B.1.3.4</w:t>
        </w:r>
        <w:r>
          <w:tab/>
          <w:t>Notifications</w:t>
        </w:r>
        <w:bookmarkEnd w:id="3059"/>
        <w:bookmarkEnd w:id="3060"/>
      </w:ins>
    </w:p>
    <w:p w14:paraId="361AAF1D" w14:textId="77777777" w:rsidR="00492A34" w:rsidRDefault="00492A34" w:rsidP="00492A34">
      <w:pPr>
        <w:rPr>
          <w:ins w:id="3062" w:author="C1-212155" w:date="2021-04-28T13:05:00Z"/>
        </w:rPr>
      </w:pPr>
      <w:bookmarkStart w:id="3063" w:name="_Toc64278414"/>
      <w:ins w:id="3064" w:author="C1-212155" w:date="2021-04-28T13:05:00Z">
        <w:r>
          <w:t>None.</w:t>
        </w:r>
      </w:ins>
    </w:p>
    <w:p w14:paraId="38BCBE42" w14:textId="77777777" w:rsidR="00492A34" w:rsidRDefault="00492A34" w:rsidP="00492A34">
      <w:pPr>
        <w:pStyle w:val="Heading4"/>
        <w:rPr>
          <w:ins w:id="3065" w:author="C1-212155" w:date="2021-04-28T13:05:00Z"/>
        </w:rPr>
      </w:pPr>
      <w:bookmarkStart w:id="3066" w:name="_Toc70534739"/>
      <w:ins w:id="3067" w:author="C1-212155" w:date="2021-04-28T13:05:00Z">
        <w:r>
          <w:t>B.1.3.5</w:t>
        </w:r>
        <w:r>
          <w:tab/>
          <w:t>Data Model</w:t>
        </w:r>
        <w:bookmarkEnd w:id="3063"/>
        <w:bookmarkEnd w:id="3066"/>
      </w:ins>
    </w:p>
    <w:p w14:paraId="3BDBB1D5" w14:textId="77777777" w:rsidR="00492A34" w:rsidRPr="001C68CA" w:rsidRDefault="00492A34" w:rsidP="00492A34">
      <w:pPr>
        <w:pStyle w:val="EditorsNote"/>
        <w:rPr>
          <w:ins w:id="3068" w:author="C1-212155" w:date="2021-04-28T13:05:00Z"/>
        </w:rPr>
      </w:pPr>
      <w:ins w:id="3069" w:author="C1-212155" w:date="2021-04-28T13:05:00Z">
        <w:r>
          <w:t xml:space="preserve">Editor’s Note: The data model for </w:t>
        </w:r>
        <w:proofErr w:type="spellStart"/>
        <w:r w:rsidRPr="00931880">
          <w:t>Eecs_ServiceProvisioning</w:t>
        </w:r>
        <w:proofErr w:type="spellEnd"/>
        <w:r>
          <w:t xml:space="preserve"> </w:t>
        </w:r>
        <w:r>
          <w:rPr>
            <w:lang w:val="en-IN"/>
          </w:rPr>
          <w:t>API is FFS.</w:t>
        </w:r>
      </w:ins>
    </w:p>
    <w:p w14:paraId="764219A2" w14:textId="77777777" w:rsidR="00492A34" w:rsidRDefault="00492A34" w:rsidP="00492A34">
      <w:pPr>
        <w:pStyle w:val="Heading4"/>
        <w:rPr>
          <w:ins w:id="3070" w:author="C1-212155" w:date="2021-04-28T13:05:00Z"/>
        </w:rPr>
      </w:pPr>
      <w:bookmarkStart w:id="3071" w:name="_Toc64278423"/>
      <w:bookmarkStart w:id="3072" w:name="_Toc70534740"/>
      <w:ins w:id="3073" w:author="C1-212155" w:date="2021-04-28T13:05:00Z">
        <w:r>
          <w:t>B.1.3.6</w:t>
        </w:r>
        <w:r>
          <w:tab/>
          <w:t>Error Handling</w:t>
        </w:r>
        <w:bookmarkEnd w:id="3071"/>
        <w:bookmarkEnd w:id="3072"/>
      </w:ins>
    </w:p>
    <w:p w14:paraId="60DE5336" w14:textId="77777777" w:rsidR="00492A34" w:rsidRPr="00BB3CBD" w:rsidRDefault="00492A34" w:rsidP="00492A34">
      <w:pPr>
        <w:pStyle w:val="EditorsNote"/>
        <w:rPr>
          <w:ins w:id="3074" w:author="C1-212155" w:date="2021-04-28T13:05:00Z"/>
        </w:rPr>
      </w:pPr>
      <w:ins w:id="3075" w:author="C1-212155" w:date="2021-04-28T13:05:00Z">
        <w:r>
          <w:t xml:space="preserve">Editor’s Note: The error handling for </w:t>
        </w:r>
        <w:proofErr w:type="spellStart"/>
        <w:r w:rsidRPr="00931880">
          <w:t>Eecs_ServiceProvisioning</w:t>
        </w:r>
        <w:proofErr w:type="spellEnd"/>
        <w:r>
          <w:t xml:space="preserve"> </w:t>
        </w:r>
        <w:r>
          <w:rPr>
            <w:lang w:val="en-IN"/>
          </w:rPr>
          <w:t>API is FFS.</w:t>
        </w:r>
      </w:ins>
    </w:p>
    <w:p w14:paraId="4C2B2618" w14:textId="77777777" w:rsidR="00492A34" w:rsidRDefault="00492A34" w:rsidP="00492A34">
      <w:pPr>
        <w:pStyle w:val="Heading4"/>
        <w:rPr>
          <w:ins w:id="3076" w:author="C1-212155" w:date="2021-04-28T13:05:00Z"/>
        </w:rPr>
      </w:pPr>
      <w:bookmarkStart w:id="3077" w:name="_Toc64278424"/>
      <w:bookmarkStart w:id="3078" w:name="_Toc70534741"/>
      <w:ins w:id="3079" w:author="C1-212155" w:date="2021-04-28T13:05:00Z">
        <w:r>
          <w:t>B.1.3.7</w:t>
        </w:r>
        <w:r>
          <w:tab/>
          <w:t>Feature negotiation</w:t>
        </w:r>
        <w:bookmarkEnd w:id="3077"/>
        <w:bookmarkEnd w:id="3078"/>
      </w:ins>
    </w:p>
    <w:p w14:paraId="2E613AA4" w14:textId="77777777" w:rsidR="00492A34" w:rsidRPr="001C68CA" w:rsidRDefault="00492A34" w:rsidP="00492A34">
      <w:pPr>
        <w:pStyle w:val="EditorsNote"/>
        <w:rPr>
          <w:ins w:id="3080" w:author="C1-212155" w:date="2021-04-28T13:05:00Z"/>
        </w:rPr>
      </w:pPr>
      <w:ins w:id="3081" w:author="C1-212155" w:date="2021-04-28T13:05:00Z">
        <w:r>
          <w:t xml:space="preserve">Editor’s Note: The Feature negotiation for </w:t>
        </w:r>
        <w:proofErr w:type="spellStart"/>
        <w:r w:rsidRPr="00931880">
          <w:t>Eecs_ServiceProvisioning</w:t>
        </w:r>
        <w:proofErr w:type="spellEnd"/>
        <w:r>
          <w:t xml:space="preserve"> </w:t>
        </w:r>
        <w:r>
          <w:rPr>
            <w:lang w:val="en-IN"/>
          </w:rPr>
          <w:t>API is FFS.</w:t>
        </w:r>
      </w:ins>
    </w:p>
    <w:p w14:paraId="631369D6" w14:textId="77777777" w:rsidR="00492A34" w:rsidRPr="00A55405" w:rsidRDefault="00492A34" w:rsidP="00492A34">
      <w:pPr>
        <w:rPr>
          <w:ins w:id="3082" w:author="C1-212155" w:date="2021-04-28T13:05:00Z"/>
          <w:lang w:val="en-IN"/>
        </w:rPr>
      </w:pPr>
    </w:p>
    <w:p w14:paraId="727A9D21" w14:textId="05B803F7" w:rsidR="007A0E4F" w:rsidRDefault="007A0E4F" w:rsidP="007D375D">
      <w:pPr>
        <w:pStyle w:val="Heading3"/>
      </w:pPr>
      <w:bookmarkStart w:id="3083" w:name="_Toc65746361"/>
      <w:bookmarkStart w:id="3084" w:name="_Toc70534742"/>
      <w:bookmarkEnd w:id="2936"/>
      <w:r>
        <w:t>B.1</w:t>
      </w:r>
      <w:ins w:id="3085" w:author="Rapporteur" w:date="2021-04-28T20:07:00Z">
        <w:r w:rsidR="00602879">
          <w:t>.x</w:t>
        </w:r>
      </w:ins>
      <w:r>
        <w:tab/>
      </w:r>
      <w:r w:rsidRPr="00831458">
        <w:t>&lt;API Name</w:t>
      </w:r>
      <w:r>
        <w:t xml:space="preserve"> – </w:t>
      </w:r>
      <w:proofErr w:type="spellStart"/>
      <w:r>
        <w:t>Eecs_xxx</w:t>
      </w:r>
      <w:proofErr w:type="spellEnd"/>
      <w:r w:rsidRPr="00831458">
        <w:t>&gt;</w:t>
      </w:r>
      <w:r>
        <w:t xml:space="preserve"> API</w:t>
      </w:r>
      <w:bookmarkEnd w:id="3083"/>
      <w:bookmarkEnd w:id="3084"/>
    </w:p>
    <w:p w14:paraId="64EAFF76" w14:textId="77777777" w:rsidR="007A0E4F" w:rsidRPr="00771852" w:rsidRDefault="007A0E4F" w:rsidP="007A0E4F">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p>
    <w:p w14:paraId="2657311A" w14:textId="4B4BD004" w:rsidR="007A0E4F" w:rsidRDefault="007A0E4F" w:rsidP="007D375D">
      <w:pPr>
        <w:pStyle w:val="Heading4"/>
      </w:pPr>
      <w:bookmarkStart w:id="3086" w:name="_Toc65746362"/>
      <w:bookmarkStart w:id="3087" w:name="_Toc70534743"/>
      <w:r>
        <w:t>B.1</w:t>
      </w:r>
      <w:ins w:id="3088" w:author="Rapporteur" w:date="2021-04-28T20:07:00Z">
        <w:r w:rsidR="00602879">
          <w:t>.x</w:t>
        </w:r>
      </w:ins>
      <w:r>
        <w:t>.1</w:t>
      </w:r>
      <w:r>
        <w:tab/>
        <w:t>API URI</w:t>
      </w:r>
      <w:bookmarkEnd w:id="3086"/>
      <w:bookmarkEnd w:id="3087"/>
    </w:p>
    <w:p w14:paraId="7A03871C" w14:textId="633B5742" w:rsidR="007A0E4F" w:rsidRDefault="007A0E4F" w:rsidP="007D375D">
      <w:pPr>
        <w:pStyle w:val="Heading4"/>
      </w:pPr>
      <w:bookmarkStart w:id="3089" w:name="_Toc65746363"/>
      <w:bookmarkStart w:id="3090" w:name="_Toc70534744"/>
      <w:r>
        <w:t>B.1</w:t>
      </w:r>
      <w:ins w:id="3091" w:author="Rapporteur" w:date="2021-04-28T20:07:00Z">
        <w:r w:rsidR="00602879">
          <w:t>.x</w:t>
        </w:r>
      </w:ins>
      <w:r>
        <w:t>.2</w:t>
      </w:r>
      <w:r>
        <w:tab/>
        <w:t>Resources</w:t>
      </w:r>
      <w:bookmarkEnd w:id="3089"/>
      <w:bookmarkEnd w:id="3090"/>
    </w:p>
    <w:p w14:paraId="7463471D" w14:textId="35F70C52" w:rsidR="007A0E4F" w:rsidRDefault="007A0E4F" w:rsidP="007D375D">
      <w:pPr>
        <w:pStyle w:val="Heading5"/>
      </w:pPr>
      <w:bookmarkStart w:id="3092" w:name="_Toc65746364"/>
      <w:bookmarkStart w:id="3093" w:name="_Toc70534745"/>
      <w:r>
        <w:t>B.1</w:t>
      </w:r>
      <w:ins w:id="3094" w:author="Rapporteur" w:date="2021-04-28T20:07:00Z">
        <w:r w:rsidR="00602879">
          <w:t>.x</w:t>
        </w:r>
      </w:ins>
      <w:r>
        <w:t>.2.1</w:t>
      </w:r>
      <w:r>
        <w:tab/>
        <w:t>Overview</w:t>
      </w:r>
      <w:bookmarkEnd w:id="3092"/>
      <w:bookmarkEnd w:id="3093"/>
    </w:p>
    <w:p w14:paraId="1FAC0CD0" w14:textId="77777777" w:rsidR="007A0E4F" w:rsidRDefault="007A0E4F" w:rsidP="007A0E4F">
      <w:pPr>
        <w:pStyle w:val="TH"/>
      </w:pPr>
      <w:r w:rsidRPr="00E73566">
        <w:object w:dxaOrig="5352" w:dyaOrig="2556" w14:anchorId="30C0E0BE">
          <v:shape id="_x0000_i1029" type="#_x0000_t75" style="width:267.6pt;height:127.7pt" o:ole="">
            <v:imagedata r:id="rId15" o:title=""/>
          </v:shape>
          <o:OLEObject Type="Embed" ProgID="Visio.Drawing.11" ShapeID="_x0000_i1029" DrawAspect="Content" ObjectID="_1681680912" r:id="rId19"/>
        </w:object>
      </w:r>
    </w:p>
    <w:p w14:paraId="267442FC" w14:textId="2FD8C2B7" w:rsidR="007A0E4F" w:rsidRDefault="007A0E4F" w:rsidP="007A0E4F">
      <w:pPr>
        <w:pStyle w:val="TF"/>
      </w:pPr>
      <w:r>
        <w:t>Figure B.1</w:t>
      </w:r>
      <w:ins w:id="3095" w:author="Rapporteur" w:date="2021-04-28T20:07:00Z">
        <w:r w:rsidR="00602879">
          <w:t>.x</w:t>
        </w:r>
      </w:ins>
      <w:r>
        <w:t xml:space="preserve">.2.1-1: Resource URI structure of the </w:t>
      </w:r>
      <w:r w:rsidRPr="00A422BA">
        <w:rPr>
          <w:highlight w:val="yellow"/>
        </w:rPr>
        <w:t>&lt;API Name&gt;</w:t>
      </w:r>
      <w:r>
        <w:t xml:space="preserve"> API</w:t>
      </w:r>
    </w:p>
    <w:p w14:paraId="553A7298" w14:textId="302EB8C7" w:rsidR="007A0E4F" w:rsidRDefault="007A0E4F" w:rsidP="007A0E4F">
      <w:r>
        <w:t>Table B.1</w:t>
      </w:r>
      <w:ins w:id="3096" w:author="Rapporteur" w:date="2021-04-28T20:07:00Z">
        <w:r w:rsidR="00602879">
          <w:t>.x</w:t>
        </w:r>
      </w:ins>
      <w:r>
        <w:t>.2.1-1 provides an overview of the resources and applicable HTTP methods.</w:t>
      </w:r>
    </w:p>
    <w:p w14:paraId="3E4B2223" w14:textId="6661773A" w:rsidR="007A0E4F" w:rsidRDefault="007A0E4F" w:rsidP="007A0E4F">
      <w:pPr>
        <w:pStyle w:val="TH"/>
      </w:pPr>
      <w:r>
        <w:lastRenderedPageBreak/>
        <w:t>Table B.1</w:t>
      </w:r>
      <w:ins w:id="3097" w:author="Rapporteur" w:date="2021-04-28T20:07:00Z">
        <w:r w:rsidR="00602879">
          <w:t>.x</w:t>
        </w:r>
      </w:ins>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A0E4F" w:rsidRPr="00170884" w14:paraId="132EB527" w14:textId="77777777" w:rsidTr="009351BB">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696849" w14:textId="77777777" w:rsidR="007A0E4F" w:rsidRPr="00170884" w:rsidRDefault="007A0E4F" w:rsidP="009351BB">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D2B4F9" w14:textId="77777777" w:rsidR="007A0E4F" w:rsidRPr="00170884" w:rsidRDefault="007A0E4F" w:rsidP="009351BB">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75A958" w14:textId="77777777" w:rsidR="007A0E4F" w:rsidRPr="00170884" w:rsidRDefault="007A0E4F" w:rsidP="009351BB">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EE7C97" w14:textId="77777777" w:rsidR="007A0E4F" w:rsidRPr="00170884" w:rsidRDefault="007A0E4F" w:rsidP="009351BB">
            <w:pPr>
              <w:pStyle w:val="TAH"/>
            </w:pPr>
            <w:r w:rsidRPr="00170884">
              <w:t>Description</w:t>
            </w:r>
          </w:p>
        </w:tc>
      </w:tr>
      <w:tr w:rsidR="007A0E4F" w:rsidRPr="00FF31D1" w14:paraId="6B12B973" w14:textId="77777777" w:rsidTr="009351BB">
        <w:trPr>
          <w:jc w:val="center"/>
        </w:trPr>
        <w:tc>
          <w:tcPr>
            <w:tcW w:w="0" w:type="auto"/>
            <w:tcBorders>
              <w:top w:val="single" w:sz="4" w:space="0" w:color="auto"/>
              <w:left w:val="single" w:sz="4" w:space="0" w:color="auto"/>
              <w:right w:val="single" w:sz="4" w:space="0" w:color="auto"/>
            </w:tcBorders>
          </w:tcPr>
          <w:p w14:paraId="01E85C3C" w14:textId="77777777" w:rsidR="007A0E4F" w:rsidRPr="00FF31D1" w:rsidRDefault="007A0E4F" w:rsidP="009351BB">
            <w:pPr>
              <w:pStyle w:val="TAL"/>
            </w:pPr>
          </w:p>
        </w:tc>
        <w:tc>
          <w:tcPr>
            <w:tcW w:w="1585" w:type="pct"/>
            <w:tcBorders>
              <w:top w:val="single" w:sz="4" w:space="0" w:color="auto"/>
              <w:left w:val="single" w:sz="4" w:space="0" w:color="auto"/>
              <w:right w:val="single" w:sz="4" w:space="0" w:color="auto"/>
            </w:tcBorders>
          </w:tcPr>
          <w:p w14:paraId="4A270CB7" w14:textId="77777777" w:rsidR="007A0E4F" w:rsidRPr="00FF31D1" w:rsidRDefault="007A0E4F" w:rsidP="009351BB">
            <w:pPr>
              <w:pStyle w:val="TAL"/>
            </w:pPr>
          </w:p>
        </w:tc>
        <w:tc>
          <w:tcPr>
            <w:tcW w:w="636" w:type="pct"/>
            <w:tcBorders>
              <w:top w:val="single" w:sz="4" w:space="0" w:color="auto"/>
              <w:left w:val="single" w:sz="4" w:space="0" w:color="auto"/>
              <w:bottom w:val="single" w:sz="4" w:space="0" w:color="auto"/>
              <w:right w:val="single" w:sz="4" w:space="0" w:color="auto"/>
            </w:tcBorders>
          </w:tcPr>
          <w:p w14:paraId="571F94AF" w14:textId="77777777" w:rsidR="007A0E4F" w:rsidRPr="00FF31D1" w:rsidRDefault="007A0E4F" w:rsidP="009351BB">
            <w:pPr>
              <w:pStyle w:val="TAL"/>
            </w:pPr>
          </w:p>
        </w:tc>
        <w:tc>
          <w:tcPr>
            <w:tcW w:w="1510" w:type="pct"/>
            <w:tcBorders>
              <w:top w:val="single" w:sz="4" w:space="0" w:color="auto"/>
              <w:left w:val="single" w:sz="4" w:space="0" w:color="auto"/>
              <w:bottom w:val="single" w:sz="4" w:space="0" w:color="auto"/>
              <w:right w:val="single" w:sz="4" w:space="0" w:color="auto"/>
            </w:tcBorders>
          </w:tcPr>
          <w:p w14:paraId="7197E400" w14:textId="77777777" w:rsidR="007A0E4F" w:rsidRPr="00FF31D1" w:rsidRDefault="007A0E4F" w:rsidP="009351BB">
            <w:pPr>
              <w:pStyle w:val="TAL"/>
            </w:pPr>
          </w:p>
        </w:tc>
      </w:tr>
    </w:tbl>
    <w:p w14:paraId="48616EE2" w14:textId="77777777" w:rsidR="007A0E4F" w:rsidRPr="00A422BA" w:rsidRDefault="007A0E4F" w:rsidP="007A0E4F"/>
    <w:p w14:paraId="5CE7A28D" w14:textId="79BF45D7" w:rsidR="007A0E4F" w:rsidRDefault="007A0E4F" w:rsidP="007D375D">
      <w:pPr>
        <w:pStyle w:val="Heading5"/>
      </w:pPr>
      <w:bookmarkStart w:id="3098" w:name="_Toc65746365"/>
      <w:bookmarkStart w:id="3099" w:name="_Toc70534746"/>
      <w:r>
        <w:t>B.1</w:t>
      </w:r>
      <w:ins w:id="3100" w:author="Rapporteur" w:date="2021-04-28T20:07:00Z">
        <w:r w:rsidR="00602879">
          <w:t>.x</w:t>
        </w:r>
      </w:ins>
      <w:r>
        <w:t>.2.2</w:t>
      </w:r>
      <w:r>
        <w:tab/>
        <w:t>Resource</w:t>
      </w:r>
      <w:r w:rsidRPr="00831458">
        <w:t>: &lt;Resource name&gt;</w:t>
      </w:r>
      <w:bookmarkEnd w:id="3098"/>
      <w:bookmarkEnd w:id="3099"/>
    </w:p>
    <w:p w14:paraId="3D53DBE1" w14:textId="3E7420FB" w:rsidR="007A0E4F" w:rsidRPr="00C14CE6" w:rsidRDefault="007A0E4F" w:rsidP="007D375D">
      <w:pPr>
        <w:pStyle w:val="Heading6"/>
        <w:rPr>
          <w:lang w:eastAsia="zh-CN"/>
        </w:rPr>
      </w:pPr>
      <w:bookmarkStart w:id="3101" w:name="_Toc65746366"/>
      <w:bookmarkStart w:id="3102" w:name="_Toc70534747"/>
      <w:r>
        <w:t>B.1</w:t>
      </w:r>
      <w:ins w:id="3103" w:author="Rapporteur" w:date="2021-04-28T20:08:00Z">
        <w:r w:rsidR="00602879">
          <w:t>.x</w:t>
        </w:r>
      </w:ins>
      <w:r>
        <w:rPr>
          <w:lang w:eastAsia="zh-CN"/>
        </w:rPr>
        <w:t>.2.2.1</w:t>
      </w:r>
      <w:r>
        <w:rPr>
          <w:lang w:eastAsia="zh-CN"/>
        </w:rPr>
        <w:tab/>
        <w:t>Description</w:t>
      </w:r>
      <w:bookmarkEnd w:id="3101"/>
      <w:bookmarkEnd w:id="3102"/>
    </w:p>
    <w:p w14:paraId="55272CB7" w14:textId="00B74BD2" w:rsidR="007A0E4F" w:rsidRDefault="007A0E4F" w:rsidP="007D375D">
      <w:pPr>
        <w:pStyle w:val="Heading6"/>
        <w:rPr>
          <w:lang w:eastAsia="zh-CN"/>
        </w:rPr>
      </w:pPr>
      <w:bookmarkStart w:id="3104" w:name="_Toc65746367"/>
      <w:bookmarkStart w:id="3105" w:name="_Toc70534748"/>
      <w:r>
        <w:t>B.1</w:t>
      </w:r>
      <w:ins w:id="3106" w:author="Rapporteur" w:date="2021-04-28T20:08:00Z">
        <w:r w:rsidR="00602879">
          <w:t>.x</w:t>
        </w:r>
      </w:ins>
      <w:r>
        <w:rPr>
          <w:lang w:eastAsia="zh-CN"/>
        </w:rPr>
        <w:t>.2.2.2</w:t>
      </w:r>
      <w:r>
        <w:rPr>
          <w:lang w:eastAsia="zh-CN"/>
        </w:rPr>
        <w:tab/>
        <w:t>Resource Definition</w:t>
      </w:r>
      <w:bookmarkEnd w:id="3104"/>
      <w:bookmarkEnd w:id="3105"/>
    </w:p>
    <w:p w14:paraId="5AEB4A7C" w14:textId="0D77F4AB" w:rsidR="007A0E4F" w:rsidRDefault="007A0E4F" w:rsidP="007D375D">
      <w:pPr>
        <w:pStyle w:val="Heading6"/>
        <w:rPr>
          <w:lang w:eastAsia="zh-CN"/>
        </w:rPr>
      </w:pPr>
      <w:bookmarkStart w:id="3107" w:name="_Toc65746368"/>
      <w:bookmarkStart w:id="3108" w:name="_Toc70534749"/>
      <w:r>
        <w:t>B.1</w:t>
      </w:r>
      <w:ins w:id="3109" w:author="Rapporteur" w:date="2021-04-28T20:08:00Z">
        <w:r w:rsidR="00602879">
          <w:t>.x</w:t>
        </w:r>
      </w:ins>
      <w:r>
        <w:rPr>
          <w:lang w:eastAsia="zh-CN"/>
        </w:rPr>
        <w:t>.2.2.3</w:t>
      </w:r>
      <w:r>
        <w:rPr>
          <w:lang w:eastAsia="zh-CN"/>
        </w:rPr>
        <w:tab/>
        <w:t>Resource Standard Methods</w:t>
      </w:r>
      <w:bookmarkEnd w:id="3107"/>
      <w:bookmarkEnd w:id="3108"/>
    </w:p>
    <w:p w14:paraId="0F95675E" w14:textId="529D2B8C" w:rsidR="007A0E4F" w:rsidRDefault="007A0E4F">
      <w:pPr>
        <w:pStyle w:val="Heading6"/>
        <w:rPr>
          <w:lang w:eastAsia="zh-CN"/>
        </w:rPr>
      </w:pPr>
      <w:bookmarkStart w:id="3110" w:name="_Toc65746369"/>
      <w:bookmarkStart w:id="3111" w:name="_Toc70534750"/>
      <w:r>
        <w:t>B.1</w:t>
      </w:r>
      <w:ins w:id="3112" w:author="Rapporteur" w:date="2021-04-28T20:08:00Z">
        <w:r w:rsidR="00602879">
          <w:t>.x</w:t>
        </w:r>
      </w:ins>
      <w:r>
        <w:rPr>
          <w:lang w:eastAsia="zh-CN"/>
        </w:rPr>
        <w:t>.2.2.3.1</w:t>
      </w:r>
      <w:r>
        <w:rPr>
          <w:lang w:eastAsia="zh-CN"/>
        </w:rPr>
        <w:tab/>
      </w:r>
      <w:r w:rsidRPr="00831458">
        <w:rPr>
          <w:lang w:eastAsia="zh-CN"/>
        </w:rPr>
        <w:t>&lt;Method Name&gt;</w:t>
      </w:r>
      <w:bookmarkEnd w:id="3110"/>
      <w:bookmarkEnd w:id="3111"/>
    </w:p>
    <w:p w14:paraId="71AB3F56" w14:textId="0EF90E11" w:rsidR="007A0E4F" w:rsidRPr="00384E92" w:rsidRDefault="007A0E4F" w:rsidP="007A0E4F">
      <w:pPr>
        <w:pStyle w:val="TH"/>
        <w:rPr>
          <w:rFonts w:cs="Arial"/>
        </w:rPr>
      </w:pPr>
      <w:r>
        <w:t>Table B.1</w:t>
      </w:r>
      <w:ins w:id="3113" w:author="Rapporteur" w:date="2021-04-28T20:08:00Z">
        <w:r w:rsidR="00602879">
          <w:t>.x</w:t>
        </w:r>
      </w:ins>
      <w:r>
        <w:t>.2.2.3.1</w:t>
      </w:r>
      <w:r w:rsidRPr="00384E92">
        <w:t xml:space="preserve">-1: URI query parameters supported by the </w:t>
      </w:r>
      <w:r w:rsidRPr="00A422BA">
        <w:rPr>
          <w:highlight w:val="yellow"/>
        </w:rPr>
        <w:t>&lt;Method Name&gt;</w:t>
      </w:r>
      <w:r>
        <w:t xml:space="preserv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A0E4F" w:rsidRPr="00A54937" w14:paraId="7EA55953" w14:textId="77777777" w:rsidTr="009351BB">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A9BD4D" w14:textId="77777777" w:rsidR="007A0E4F" w:rsidRPr="00A54937" w:rsidRDefault="007A0E4F" w:rsidP="009351BB">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7D024EF" w14:textId="77777777" w:rsidR="007A0E4F" w:rsidRPr="00A54937" w:rsidRDefault="007A0E4F" w:rsidP="009351BB">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725EF98" w14:textId="77777777" w:rsidR="007A0E4F" w:rsidRPr="00A54937" w:rsidRDefault="007A0E4F" w:rsidP="009351BB">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5655CFB" w14:textId="77777777" w:rsidR="007A0E4F" w:rsidRPr="00A54937" w:rsidRDefault="007A0E4F" w:rsidP="009351BB">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CACDCF4" w14:textId="77777777" w:rsidR="007A0E4F" w:rsidRPr="00A54937" w:rsidRDefault="007A0E4F" w:rsidP="009351BB">
            <w:pPr>
              <w:pStyle w:val="TAH"/>
            </w:pPr>
            <w:r w:rsidRPr="00A54937">
              <w:t>Description</w:t>
            </w:r>
          </w:p>
        </w:tc>
      </w:tr>
      <w:tr w:rsidR="007A0E4F" w:rsidRPr="00A54937" w14:paraId="1737F021" w14:textId="77777777" w:rsidTr="009351BB">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860B971" w14:textId="77777777" w:rsidR="007A0E4F" w:rsidRDefault="007A0E4F" w:rsidP="009351BB">
            <w:pPr>
              <w:pStyle w:val="TAL"/>
            </w:pPr>
            <w:r w:rsidRPr="0016361A">
              <w:t>&lt;name&gt; or n/a</w:t>
            </w:r>
          </w:p>
        </w:tc>
        <w:tc>
          <w:tcPr>
            <w:tcW w:w="947" w:type="pct"/>
            <w:tcBorders>
              <w:top w:val="single" w:sz="4" w:space="0" w:color="auto"/>
              <w:left w:val="single" w:sz="6" w:space="0" w:color="000000"/>
              <w:bottom w:val="single" w:sz="4" w:space="0" w:color="auto"/>
              <w:right w:val="single" w:sz="6" w:space="0" w:color="000000"/>
            </w:tcBorders>
          </w:tcPr>
          <w:p w14:paraId="21B6FA4C" w14:textId="77777777" w:rsidR="007A0E4F" w:rsidRDefault="007A0E4F" w:rsidP="009351BB">
            <w:pPr>
              <w:pStyle w:val="TAL"/>
            </w:pPr>
            <w:r w:rsidRPr="0016361A">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03ACEBB6" w14:textId="77777777" w:rsidR="007A0E4F" w:rsidRDefault="007A0E4F" w:rsidP="009351BB">
            <w:pPr>
              <w:pStyle w:val="TAC"/>
            </w:pPr>
            <w:r w:rsidRPr="0016361A">
              <w:t>&lt;M, C or O&gt;</w:t>
            </w:r>
          </w:p>
        </w:tc>
        <w:tc>
          <w:tcPr>
            <w:tcW w:w="608" w:type="pct"/>
            <w:tcBorders>
              <w:top w:val="single" w:sz="4" w:space="0" w:color="auto"/>
              <w:left w:val="single" w:sz="6" w:space="0" w:color="000000"/>
              <w:bottom w:val="single" w:sz="4" w:space="0" w:color="auto"/>
              <w:right w:val="single" w:sz="6" w:space="0" w:color="000000"/>
            </w:tcBorders>
          </w:tcPr>
          <w:p w14:paraId="1BDB5E24" w14:textId="77777777" w:rsidR="007A0E4F" w:rsidRDefault="007A0E4F" w:rsidP="009351BB">
            <w:pPr>
              <w:pStyle w:val="TAL"/>
            </w:pPr>
            <w:r w:rsidRPr="0016361A">
              <w:t>0..1</w:t>
            </w:r>
            <w:r w:rsidRPr="0016361A" w:rsidDel="00444E50">
              <w:t xml:space="preserve"> </w:t>
            </w:r>
            <w:r w:rsidRPr="0016361A">
              <w:t>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B74752" w14:textId="77777777" w:rsidR="007A0E4F" w:rsidRPr="000C4B53" w:rsidRDefault="007A0E4F" w:rsidP="009351BB">
            <w:pPr>
              <w:pStyle w:val="TAL"/>
            </w:pPr>
            <w:r w:rsidRPr="0016361A">
              <w:t>&lt;only if applicable&gt;</w:t>
            </w:r>
          </w:p>
        </w:tc>
      </w:tr>
    </w:tbl>
    <w:p w14:paraId="5803E593" w14:textId="77777777" w:rsidR="007A0E4F" w:rsidRDefault="007A0E4F" w:rsidP="007A0E4F"/>
    <w:p w14:paraId="288B0C19" w14:textId="78FF9819" w:rsidR="007A0E4F" w:rsidRPr="00384E92" w:rsidRDefault="007A0E4F" w:rsidP="007A0E4F">
      <w:r>
        <w:t>This method shall support the request data structures specified in table B.1</w:t>
      </w:r>
      <w:ins w:id="3114" w:author="Rapporteur" w:date="2021-04-28T20:08:00Z">
        <w:r w:rsidR="00602879">
          <w:t>.x</w:t>
        </w:r>
      </w:ins>
      <w:r>
        <w:t>.2.2.3.1-2 and the response data structures and response codes specified in table B.1</w:t>
      </w:r>
      <w:ins w:id="3115" w:author="Rapporteur" w:date="2021-04-28T20:08:00Z">
        <w:r w:rsidR="00602879">
          <w:t>.x</w:t>
        </w:r>
      </w:ins>
      <w:r>
        <w:t>.2.2.3.1-3.</w:t>
      </w:r>
    </w:p>
    <w:p w14:paraId="795BF0CC" w14:textId="14C2828B" w:rsidR="007A0E4F" w:rsidRPr="001769FF" w:rsidRDefault="007A0E4F" w:rsidP="007A0E4F">
      <w:pPr>
        <w:pStyle w:val="TH"/>
      </w:pPr>
      <w:r>
        <w:t>Table B.1</w:t>
      </w:r>
      <w:ins w:id="3116" w:author="Rapporteur" w:date="2021-04-28T20:08:00Z">
        <w:r w:rsidR="00602879">
          <w:t>.x</w:t>
        </w:r>
      </w:ins>
      <w:r>
        <w:t>.2.2.3.1</w:t>
      </w:r>
      <w:r w:rsidRPr="001769FF">
        <w:t xml:space="preserve">-2: Data structures supported by the </w:t>
      </w:r>
      <w:r w:rsidRPr="00A422BA">
        <w:rPr>
          <w:highlight w:val="yellow"/>
        </w:rPr>
        <w:t>&lt;Method Name&gt;</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A0E4F" w:rsidRPr="00A54937" w14:paraId="1916F3D7" w14:textId="77777777" w:rsidTr="009351BB">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731BA85" w14:textId="77777777" w:rsidR="007A0E4F" w:rsidRPr="00A54937" w:rsidRDefault="007A0E4F" w:rsidP="009351BB">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9CD5643" w14:textId="77777777" w:rsidR="007A0E4F" w:rsidRPr="00A54937" w:rsidRDefault="007A0E4F" w:rsidP="009351BB">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57308EE" w14:textId="77777777" w:rsidR="007A0E4F" w:rsidRPr="00A54937" w:rsidRDefault="007A0E4F" w:rsidP="009351BB">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92A5BF7" w14:textId="77777777" w:rsidR="007A0E4F" w:rsidRPr="00A54937" w:rsidRDefault="007A0E4F" w:rsidP="009351BB">
            <w:pPr>
              <w:pStyle w:val="TAH"/>
            </w:pPr>
            <w:r w:rsidRPr="00A54937">
              <w:t>Description</w:t>
            </w:r>
          </w:p>
        </w:tc>
      </w:tr>
      <w:tr w:rsidR="007A0E4F" w:rsidRPr="00A54937" w14:paraId="394B8A18" w14:textId="77777777" w:rsidTr="009351BB">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095422B" w14:textId="77777777" w:rsidR="007A0E4F" w:rsidRPr="00A54937" w:rsidRDefault="007A0E4F" w:rsidP="009351BB">
            <w:pPr>
              <w:pStyle w:val="TAL"/>
            </w:pPr>
            <w:r w:rsidRPr="0016361A">
              <w:t>"&lt;type&gt;" or "array</w:t>
            </w:r>
            <w:r w:rsidRPr="0016361A">
              <w:rPr>
                <w:i/>
              </w:rPr>
              <w:t>(&lt;type&gt;</w:t>
            </w:r>
            <w:r w:rsidRPr="0016361A">
              <w:t>)" or "map</w:t>
            </w:r>
            <w:r w:rsidRPr="0016361A">
              <w:rPr>
                <w:i/>
              </w:rPr>
              <w:t>(&lt;type&gt;</w:t>
            </w:r>
            <w:r w:rsidRPr="0016361A">
              <w:t>)" or n/a</w:t>
            </w:r>
          </w:p>
        </w:tc>
        <w:tc>
          <w:tcPr>
            <w:tcW w:w="518" w:type="dxa"/>
            <w:tcBorders>
              <w:top w:val="single" w:sz="4" w:space="0" w:color="auto"/>
              <w:left w:val="single" w:sz="6" w:space="0" w:color="000000"/>
              <w:bottom w:val="single" w:sz="6" w:space="0" w:color="000000"/>
              <w:right w:val="single" w:sz="6" w:space="0" w:color="000000"/>
            </w:tcBorders>
          </w:tcPr>
          <w:p w14:paraId="191834E7" w14:textId="77777777" w:rsidR="007A0E4F" w:rsidRPr="00A54937" w:rsidRDefault="007A0E4F" w:rsidP="009351BB">
            <w:pPr>
              <w:pStyle w:val="TAC"/>
            </w:pPr>
            <w:r w:rsidRPr="0016361A">
              <w:t>"M", "C" or "O"</w:t>
            </w:r>
          </w:p>
        </w:tc>
        <w:tc>
          <w:tcPr>
            <w:tcW w:w="2268" w:type="dxa"/>
            <w:tcBorders>
              <w:top w:val="single" w:sz="4" w:space="0" w:color="auto"/>
              <w:left w:val="single" w:sz="6" w:space="0" w:color="000000"/>
              <w:bottom w:val="single" w:sz="6" w:space="0" w:color="000000"/>
              <w:right w:val="single" w:sz="6" w:space="0" w:color="000000"/>
            </w:tcBorders>
          </w:tcPr>
          <w:p w14:paraId="50B24E1F" w14:textId="77777777" w:rsidR="007A0E4F" w:rsidRPr="00A54937" w:rsidRDefault="007A0E4F" w:rsidP="009351BB">
            <w:pPr>
              <w:pStyle w:val="TAL"/>
            </w:pPr>
            <w:r w:rsidRPr="0016361A">
              <w:t>"0</w:t>
            </w:r>
            <w:proofErr w:type="gramStart"/>
            <w:r w:rsidRPr="0016361A">
              <w:t>..1</w:t>
            </w:r>
            <w:proofErr w:type="gramEnd"/>
            <w:r w:rsidRPr="0016361A">
              <w:t>",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36BCAAF" w14:textId="77777777" w:rsidR="007A0E4F" w:rsidRPr="00A54937" w:rsidRDefault="007A0E4F" w:rsidP="009351BB">
            <w:pPr>
              <w:pStyle w:val="TAL"/>
            </w:pPr>
            <w:r w:rsidRPr="0016361A">
              <w:t>&lt;only if applicable&gt;</w:t>
            </w:r>
          </w:p>
        </w:tc>
      </w:tr>
    </w:tbl>
    <w:p w14:paraId="21FD917D" w14:textId="77777777" w:rsidR="007A0E4F" w:rsidRDefault="007A0E4F" w:rsidP="007A0E4F"/>
    <w:p w14:paraId="17C328ED" w14:textId="7B8D0A83" w:rsidR="007A0E4F" w:rsidRPr="001769FF" w:rsidRDefault="007A0E4F" w:rsidP="007A0E4F">
      <w:pPr>
        <w:pStyle w:val="TH"/>
      </w:pPr>
      <w:r>
        <w:t>Table B.1</w:t>
      </w:r>
      <w:ins w:id="3117" w:author="Rapporteur" w:date="2021-04-28T20:08:00Z">
        <w:r w:rsidR="00602879">
          <w:t>.x</w:t>
        </w:r>
      </w:ins>
      <w:r>
        <w:t>.2.2.3.1</w:t>
      </w:r>
      <w:r w:rsidRPr="001769FF">
        <w:t>-</w:t>
      </w:r>
      <w:r>
        <w:t>3</w:t>
      </w:r>
      <w:r w:rsidRPr="001769FF">
        <w:t>: Data structures</w:t>
      </w:r>
      <w:r>
        <w:t xml:space="preserve"> supported by the </w:t>
      </w:r>
      <w:r w:rsidRPr="00A422BA">
        <w:rPr>
          <w:highlight w:val="yellow"/>
        </w:rPr>
        <w:t>&lt;Method Name&gt;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A0E4F" w:rsidRPr="00A54937" w14:paraId="53B40CB9" w14:textId="77777777" w:rsidTr="00935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05CEA3" w14:textId="77777777" w:rsidR="007A0E4F" w:rsidRPr="00A54937" w:rsidRDefault="007A0E4F" w:rsidP="009351BB">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AD50215" w14:textId="77777777" w:rsidR="007A0E4F" w:rsidRPr="00A54937" w:rsidRDefault="007A0E4F" w:rsidP="009351BB">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8BDA251" w14:textId="77777777" w:rsidR="007A0E4F" w:rsidRPr="00A54937" w:rsidRDefault="007A0E4F" w:rsidP="009351BB">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E08CA3A" w14:textId="77777777" w:rsidR="007A0E4F" w:rsidRPr="00A54937" w:rsidRDefault="007A0E4F" w:rsidP="009351BB">
            <w:pPr>
              <w:pStyle w:val="TAH"/>
            </w:pPr>
            <w:r w:rsidRPr="00A54937">
              <w:t>Response</w:t>
            </w:r>
          </w:p>
          <w:p w14:paraId="7242F3E0" w14:textId="77777777" w:rsidR="007A0E4F" w:rsidRPr="00A54937" w:rsidRDefault="007A0E4F" w:rsidP="009351BB">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D92CC4B" w14:textId="77777777" w:rsidR="007A0E4F" w:rsidRPr="00A54937" w:rsidRDefault="007A0E4F" w:rsidP="009351BB">
            <w:pPr>
              <w:pStyle w:val="TAH"/>
            </w:pPr>
            <w:r w:rsidRPr="00A54937">
              <w:t>Description</w:t>
            </w:r>
          </w:p>
        </w:tc>
      </w:tr>
      <w:tr w:rsidR="007A0E4F" w:rsidRPr="00A54937" w14:paraId="5053DCC5" w14:textId="77777777" w:rsidTr="009351B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58E6E1" w14:textId="77777777" w:rsidR="007A0E4F" w:rsidRPr="00A54937" w:rsidRDefault="007A0E4F"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499" w:type="pct"/>
            <w:tcBorders>
              <w:top w:val="single" w:sz="4" w:space="0" w:color="auto"/>
              <w:left w:val="single" w:sz="6" w:space="0" w:color="000000"/>
              <w:bottom w:val="single" w:sz="4" w:space="0" w:color="auto"/>
              <w:right w:val="single" w:sz="6" w:space="0" w:color="000000"/>
            </w:tcBorders>
          </w:tcPr>
          <w:p w14:paraId="169E1F21" w14:textId="77777777" w:rsidR="007A0E4F" w:rsidRPr="00A54937" w:rsidRDefault="007A0E4F" w:rsidP="009351BB">
            <w:pPr>
              <w:pStyle w:val="TAC"/>
            </w:pPr>
            <w:r w:rsidRPr="0016361A">
              <w:t>"M", "C" or "O"</w:t>
            </w:r>
          </w:p>
        </w:tc>
        <w:tc>
          <w:tcPr>
            <w:tcW w:w="738" w:type="pct"/>
            <w:tcBorders>
              <w:top w:val="single" w:sz="4" w:space="0" w:color="auto"/>
              <w:left w:val="single" w:sz="6" w:space="0" w:color="000000"/>
              <w:bottom w:val="single" w:sz="4" w:space="0" w:color="auto"/>
              <w:right w:val="single" w:sz="6" w:space="0" w:color="000000"/>
            </w:tcBorders>
          </w:tcPr>
          <w:p w14:paraId="4B1D0337" w14:textId="77777777" w:rsidR="007A0E4F" w:rsidRPr="00A54937" w:rsidRDefault="007A0E4F" w:rsidP="009351BB">
            <w:pPr>
              <w:pStyle w:val="TAL"/>
            </w:pPr>
            <w:r w:rsidRPr="0016361A">
              <w:t>"0</w:t>
            </w:r>
            <w:proofErr w:type="gramStart"/>
            <w:r w:rsidRPr="0016361A">
              <w:t>..1</w:t>
            </w:r>
            <w:proofErr w:type="gramEnd"/>
            <w:r w:rsidRPr="0016361A">
              <w:t>",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331120BC" w14:textId="77777777" w:rsidR="007A0E4F" w:rsidRPr="00A54937" w:rsidRDefault="007A0E4F" w:rsidP="009351BB">
            <w:pPr>
              <w:pStyle w:val="TAL"/>
            </w:pPr>
            <w:r w:rsidRPr="0016361A">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3219846" w14:textId="77777777" w:rsidR="007A0E4F" w:rsidRPr="0016361A" w:rsidRDefault="007A0E4F" w:rsidP="009351BB">
            <w:pPr>
              <w:pStyle w:val="TAL"/>
            </w:pPr>
            <w:r w:rsidRPr="0016361A">
              <w:t>&lt;Meaning of the success case&gt;</w:t>
            </w:r>
          </w:p>
          <w:p w14:paraId="2ADB9650" w14:textId="77777777" w:rsidR="007A0E4F" w:rsidRPr="0016361A" w:rsidRDefault="007A0E4F" w:rsidP="009351BB">
            <w:pPr>
              <w:pStyle w:val="TAL"/>
            </w:pPr>
            <w:r w:rsidRPr="0016361A">
              <w:t>or</w:t>
            </w:r>
          </w:p>
          <w:p w14:paraId="45224F95" w14:textId="77777777" w:rsidR="007A0E4F" w:rsidRPr="00A54937" w:rsidRDefault="007A0E4F" w:rsidP="009351BB">
            <w:pPr>
              <w:pStyle w:val="TAL"/>
            </w:pPr>
            <w:r w:rsidRPr="0016361A">
              <w:t>&lt;Meaning of the error case with additional statement regarding error handling&gt;</w:t>
            </w:r>
          </w:p>
        </w:tc>
      </w:tr>
      <w:tr w:rsidR="007A0E4F" w:rsidRPr="00A54937" w14:paraId="66681DB7" w14:textId="77777777" w:rsidTr="009351B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C496302" w14:textId="77777777" w:rsidR="007A0E4F" w:rsidRPr="0016361A" w:rsidRDefault="007A0E4F" w:rsidP="009351BB">
            <w:pPr>
              <w:pStyle w:val="TAN"/>
            </w:pPr>
            <w:r w:rsidRPr="0016361A">
              <w:t>NOTE:</w:t>
            </w:r>
            <w:r w:rsidRPr="0016361A">
              <w:rPr>
                <w:noProof/>
              </w:rPr>
              <w:tab/>
              <w:t xml:space="preserve">The manadatory </w:t>
            </w:r>
            <w:r w:rsidRPr="0016361A">
              <w:t xml:space="preserve">HTTP error status code for the &lt;method 1&gt; method listed in </w:t>
            </w:r>
            <w:r w:rsidRPr="0060039C">
              <w:rPr>
                <w:highlight w:val="yellow"/>
              </w:rPr>
              <w:t>&lt;Table X of 3GPP TS 29.</w:t>
            </w:r>
            <w:r>
              <w:rPr>
                <w:highlight w:val="yellow"/>
              </w:rPr>
              <w:t>xxx</w:t>
            </w:r>
            <w:r w:rsidRPr="0060039C">
              <w:rPr>
                <w:highlight w:val="yellow"/>
              </w:rPr>
              <w:t> [x]&gt;</w:t>
            </w:r>
            <w:r w:rsidRPr="0016361A">
              <w:t xml:space="preserve"> also apply.</w:t>
            </w:r>
          </w:p>
        </w:tc>
      </w:tr>
    </w:tbl>
    <w:p w14:paraId="4348D517" w14:textId="77777777" w:rsidR="007A0E4F" w:rsidRDefault="007A0E4F" w:rsidP="007A0E4F"/>
    <w:p w14:paraId="5C23A480" w14:textId="00233D53" w:rsidR="007A0E4F" w:rsidRPr="00A04126" w:rsidRDefault="007A0E4F" w:rsidP="007A0E4F">
      <w:pPr>
        <w:pStyle w:val="TH"/>
        <w:rPr>
          <w:rFonts w:cs="Arial"/>
        </w:rPr>
      </w:pPr>
      <w:r>
        <w:lastRenderedPageBreak/>
        <w:t>Table B.1</w:t>
      </w:r>
      <w:ins w:id="3118" w:author="Rapporteur" w:date="2021-04-28T20:08:00Z">
        <w:r w:rsidR="00602879">
          <w:t>.x</w:t>
        </w:r>
      </w:ins>
      <w:r>
        <w:t>.2.2.3.1</w:t>
      </w:r>
      <w:r w:rsidRPr="00A04126">
        <w:t xml:space="preserve">-4: Headers supported by the </w:t>
      </w:r>
      <w:r>
        <w:t>&lt;</w:t>
      </w:r>
      <w:r w:rsidRPr="0095786F">
        <w:rPr>
          <w:highlight w:val="yellow"/>
        </w:rPr>
        <w: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7A0E4F" w:rsidRPr="00B54FF5" w14:paraId="359A8036" w14:textId="77777777" w:rsidTr="009351BB">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E6AB7D6" w14:textId="77777777" w:rsidR="007A0E4F" w:rsidRPr="0016361A" w:rsidRDefault="007A0E4F" w:rsidP="009351BB">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F1B77D1" w14:textId="77777777" w:rsidR="007A0E4F" w:rsidRPr="0016361A" w:rsidRDefault="007A0E4F" w:rsidP="009351BB">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BD0560F" w14:textId="77777777" w:rsidR="007A0E4F" w:rsidRPr="0016361A" w:rsidRDefault="007A0E4F" w:rsidP="009351BB">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2823BB7" w14:textId="77777777" w:rsidR="007A0E4F" w:rsidRPr="0016361A" w:rsidRDefault="007A0E4F" w:rsidP="009351BB">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939B325" w14:textId="77777777" w:rsidR="007A0E4F" w:rsidRPr="0016361A" w:rsidRDefault="007A0E4F" w:rsidP="009351BB">
            <w:pPr>
              <w:pStyle w:val="TAH"/>
            </w:pPr>
            <w:r w:rsidRPr="0016361A">
              <w:t>Description</w:t>
            </w:r>
          </w:p>
        </w:tc>
      </w:tr>
      <w:tr w:rsidR="007A0E4F" w:rsidRPr="00B54FF5" w14:paraId="045A5B90" w14:textId="77777777" w:rsidTr="009351BB">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03357582" w14:textId="77777777" w:rsidR="007A0E4F" w:rsidRPr="0016361A" w:rsidRDefault="007A0E4F" w:rsidP="009351BB">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34E9A031" w14:textId="77777777" w:rsidR="007A0E4F" w:rsidRPr="0016361A" w:rsidRDefault="007A0E4F" w:rsidP="009351BB">
            <w:pPr>
              <w:pStyle w:val="TAL"/>
            </w:pPr>
            <w:r w:rsidRPr="0016361A">
              <w:t>&lt;data type&gt;</w:t>
            </w:r>
          </w:p>
          <w:p w14:paraId="01B358D7" w14:textId="77777777" w:rsidR="007A0E4F" w:rsidRPr="0016361A" w:rsidRDefault="007A0E4F" w:rsidP="009351BB">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5863DCD6" w14:textId="77777777" w:rsidR="007A0E4F" w:rsidRPr="0016361A" w:rsidRDefault="007A0E4F" w:rsidP="009351BB">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A1BE872" w14:textId="77777777" w:rsidR="007A0E4F" w:rsidRPr="0016361A" w:rsidRDefault="007A0E4F" w:rsidP="009351BB">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B11AB4" w14:textId="77777777" w:rsidR="007A0E4F" w:rsidRPr="0016361A" w:rsidRDefault="007A0E4F" w:rsidP="009351BB">
            <w:pPr>
              <w:pStyle w:val="TAL"/>
            </w:pPr>
            <w:r w:rsidRPr="0016361A">
              <w:t>&lt;description&gt;</w:t>
            </w:r>
          </w:p>
        </w:tc>
      </w:tr>
    </w:tbl>
    <w:p w14:paraId="197753A5" w14:textId="77777777" w:rsidR="007A0E4F" w:rsidRPr="00A04126" w:rsidRDefault="007A0E4F" w:rsidP="007A0E4F"/>
    <w:p w14:paraId="11D09A7D" w14:textId="7DE67B61" w:rsidR="007A0E4F" w:rsidRPr="00A04126" w:rsidRDefault="007A0E4F" w:rsidP="007A0E4F">
      <w:pPr>
        <w:pStyle w:val="TH"/>
        <w:rPr>
          <w:rFonts w:cs="Arial"/>
        </w:rPr>
      </w:pPr>
      <w:r w:rsidRPr="00A04126">
        <w:t xml:space="preserve">Table </w:t>
      </w:r>
      <w:r w:rsidR="002A20D6">
        <w:t>B.1</w:t>
      </w:r>
      <w:ins w:id="3119" w:author="Rapporteur" w:date="2021-04-28T20:08:00Z">
        <w:r w:rsidR="00602879">
          <w:t>.x</w:t>
        </w:r>
      </w:ins>
      <w:r>
        <w:t>.2.2.3.1</w:t>
      </w:r>
      <w:r w:rsidRPr="00A04126">
        <w:t xml:space="preserve">-5: Headers supported by the </w:t>
      </w:r>
      <w:r>
        <w:t>&lt;</w:t>
      </w:r>
      <w:r w:rsidRPr="0095786F">
        <w:rPr>
          <w:highlight w:val="yellow"/>
        </w:rPr>
        <w:t>e.g. 200</w:t>
      </w:r>
      <w:r>
        <w:t>&gt;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7A0E4F" w:rsidRPr="00B54FF5" w14:paraId="32F04348" w14:textId="77777777" w:rsidTr="009351BB">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AC37412" w14:textId="77777777" w:rsidR="007A0E4F" w:rsidRPr="0016361A" w:rsidRDefault="007A0E4F" w:rsidP="009351BB">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7489508" w14:textId="77777777" w:rsidR="007A0E4F" w:rsidRPr="0016361A" w:rsidRDefault="007A0E4F" w:rsidP="009351BB">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68A1A1E" w14:textId="77777777" w:rsidR="007A0E4F" w:rsidRPr="0016361A" w:rsidRDefault="007A0E4F" w:rsidP="009351BB">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B18ABF0" w14:textId="77777777" w:rsidR="007A0E4F" w:rsidRPr="0016361A" w:rsidRDefault="007A0E4F" w:rsidP="009351BB">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7C891B7B" w14:textId="77777777" w:rsidR="007A0E4F" w:rsidRPr="0016361A" w:rsidRDefault="007A0E4F" w:rsidP="009351BB">
            <w:pPr>
              <w:pStyle w:val="TAH"/>
            </w:pPr>
            <w:r w:rsidRPr="0016361A">
              <w:t>Description</w:t>
            </w:r>
          </w:p>
        </w:tc>
      </w:tr>
      <w:tr w:rsidR="007A0E4F" w:rsidRPr="00B54FF5" w14:paraId="79FFFADB" w14:textId="77777777" w:rsidTr="009351BB">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651F5E6" w14:textId="77777777" w:rsidR="007A0E4F" w:rsidRPr="0016361A" w:rsidRDefault="007A0E4F" w:rsidP="009351BB">
            <w:pPr>
              <w:pStyle w:val="TAL"/>
            </w:pPr>
          </w:p>
          <w:p w14:paraId="5153631A" w14:textId="77777777" w:rsidR="007A0E4F" w:rsidRPr="0016361A" w:rsidRDefault="007A0E4F" w:rsidP="009351BB">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070DC187" w14:textId="77777777" w:rsidR="007A0E4F" w:rsidRPr="0016361A" w:rsidRDefault="007A0E4F" w:rsidP="009351BB">
            <w:pPr>
              <w:pStyle w:val="TAL"/>
            </w:pPr>
          </w:p>
          <w:p w14:paraId="35C60CCB" w14:textId="77777777" w:rsidR="007A0E4F" w:rsidRPr="0016361A" w:rsidRDefault="007A0E4F" w:rsidP="009351BB">
            <w:pPr>
              <w:pStyle w:val="TAL"/>
            </w:pPr>
            <w:r w:rsidRPr="0016361A">
              <w:t>&lt;data type&gt;</w:t>
            </w:r>
          </w:p>
          <w:p w14:paraId="09E59CCB" w14:textId="77777777" w:rsidR="007A0E4F" w:rsidRPr="0016361A" w:rsidRDefault="007A0E4F" w:rsidP="009351BB">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48BCD171" w14:textId="77777777" w:rsidR="007A0E4F" w:rsidRPr="0016361A" w:rsidRDefault="007A0E4F" w:rsidP="009351BB">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0EBBB0A6" w14:textId="77777777" w:rsidR="007A0E4F" w:rsidRPr="0016361A" w:rsidRDefault="007A0E4F" w:rsidP="009351BB">
            <w:pPr>
              <w:pStyle w:val="TAL"/>
            </w:pPr>
          </w:p>
          <w:p w14:paraId="5174868D" w14:textId="77777777" w:rsidR="007A0E4F" w:rsidRPr="0016361A" w:rsidRDefault="007A0E4F" w:rsidP="009351BB">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7E5ABC8A" w14:textId="77777777" w:rsidR="007A0E4F" w:rsidRPr="0016361A" w:rsidRDefault="007A0E4F" w:rsidP="009351BB">
            <w:pPr>
              <w:pStyle w:val="TAL"/>
            </w:pPr>
            <w:r w:rsidRPr="0016361A">
              <w:t>&lt;description&gt;</w:t>
            </w:r>
          </w:p>
        </w:tc>
      </w:tr>
    </w:tbl>
    <w:p w14:paraId="6C47A628" w14:textId="77777777" w:rsidR="007A0E4F" w:rsidRPr="00A04126" w:rsidRDefault="007A0E4F" w:rsidP="007A0E4F"/>
    <w:p w14:paraId="13BE3D74" w14:textId="6DAC407F" w:rsidR="007A0E4F" w:rsidRPr="00A04126" w:rsidRDefault="007A0E4F" w:rsidP="007A0E4F">
      <w:pPr>
        <w:pStyle w:val="TH"/>
      </w:pPr>
      <w:r w:rsidRPr="00A04126">
        <w:t xml:space="preserve">Table </w:t>
      </w:r>
      <w:r w:rsidR="002A20D6">
        <w:t>B.1</w:t>
      </w:r>
      <w:ins w:id="3120" w:author="Rapporteur" w:date="2021-04-28T20:08:00Z">
        <w:r w:rsidR="00602879">
          <w:t>.x</w:t>
        </w:r>
      </w:ins>
      <w:r>
        <w:t>.2.2.3.1</w:t>
      </w:r>
      <w:r w:rsidRPr="00A04126">
        <w:t>-6: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7A0E4F" w:rsidRPr="00B54FF5" w14:paraId="194A6A01" w14:textId="77777777" w:rsidTr="009351BB">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0448346E" w14:textId="77777777" w:rsidR="007A0E4F" w:rsidRPr="0016361A" w:rsidRDefault="007A0E4F" w:rsidP="009351BB">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611016A8" w14:textId="77777777" w:rsidR="007A0E4F" w:rsidRPr="0016361A" w:rsidRDefault="007A0E4F" w:rsidP="009351BB">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41421BCC" w14:textId="77777777" w:rsidR="007A0E4F" w:rsidRPr="0016361A" w:rsidRDefault="007A0E4F" w:rsidP="009351BB">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2031491D" w14:textId="77777777" w:rsidR="007A0E4F" w:rsidRPr="0016361A" w:rsidRDefault="007A0E4F" w:rsidP="009351BB">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DCE9582" w14:textId="77777777" w:rsidR="007A0E4F" w:rsidRPr="0016361A" w:rsidRDefault="007A0E4F" w:rsidP="009351BB">
            <w:pPr>
              <w:pStyle w:val="TAH"/>
            </w:pPr>
            <w:r w:rsidRPr="0016361A">
              <w:t>Description</w:t>
            </w:r>
          </w:p>
        </w:tc>
      </w:tr>
      <w:tr w:rsidR="007A0E4F" w:rsidRPr="00B54FF5" w14:paraId="0DFA0865" w14:textId="77777777" w:rsidTr="009351BB">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56D170AB" w14:textId="77777777" w:rsidR="007A0E4F" w:rsidRPr="0016361A" w:rsidRDefault="007A0E4F" w:rsidP="009351BB">
            <w:pPr>
              <w:pStyle w:val="TAL"/>
            </w:pPr>
            <w:r w:rsidRPr="0016361A">
              <w:t>&lt;link name&gt;</w:t>
            </w:r>
          </w:p>
          <w:p w14:paraId="3BDC34D3" w14:textId="77777777" w:rsidR="007A0E4F" w:rsidRPr="0016361A" w:rsidRDefault="007A0E4F" w:rsidP="009351BB">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09E3614A" w14:textId="77777777" w:rsidR="007A0E4F" w:rsidRPr="0016361A" w:rsidRDefault="007A0E4F" w:rsidP="009351BB">
            <w:pPr>
              <w:pStyle w:val="TAL"/>
            </w:pPr>
            <w:r w:rsidRPr="0016361A">
              <w:t>&lt;resource 1&gt;</w:t>
            </w:r>
          </w:p>
          <w:p w14:paraId="7318172A" w14:textId="77777777" w:rsidR="007A0E4F" w:rsidRPr="0016361A" w:rsidRDefault="007A0E4F" w:rsidP="009351BB">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7E3DAACD" w14:textId="77777777" w:rsidR="007A0E4F" w:rsidRPr="0016361A" w:rsidRDefault="007A0E4F" w:rsidP="009351BB">
            <w:pPr>
              <w:pStyle w:val="TAC"/>
            </w:pPr>
            <w:r w:rsidRPr="0016361A">
              <w:t>&lt;method 1&gt;</w:t>
            </w:r>
          </w:p>
          <w:p w14:paraId="1ECE871E" w14:textId="77777777" w:rsidR="007A0E4F" w:rsidRPr="0016361A" w:rsidRDefault="007A0E4F" w:rsidP="009351BB">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74223B20" w14:textId="77777777" w:rsidR="007A0E4F" w:rsidRPr="0016361A" w:rsidRDefault="007A0E4F" w:rsidP="009351BB">
            <w:pPr>
              <w:pStyle w:val="TAL"/>
            </w:pPr>
            <w:r w:rsidRPr="0016361A">
              <w:t>&lt;parameter&gt;</w:t>
            </w:r>
          </w:p>
          <w:p w14:paraId="6043216D" w14:textId="77777777" w:rsidR="007A0E4F" w:rsidRPr="0016361A" w:rsidRDefault="007A0E4F" w:rsidP="009351BB">
            <w:pPr>
              <w:pStyle w:val="TAL"/>
            </w:pPr>
            <w:r w:rsidRPr="0016361A">
              <w:t xml:space="preserve">e.g. </w:t>
            </w:r>
            <w:proofErr w:type="spellStart"/>
            <w:r w:rsidRPr="0016361A">
              <w:t>searchId</w:t>
            </w:r>
            <w:proofErr w:type="spellEnd"/>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0A663488" w14:textId="77777777" w:rsidR="007A0E4F" w:rsidRPr="0016361A" w:rsidRDefault="007A0E4F" w:rsidP="009351BB">
            <w:pPr>
              <w:pStyle w:val="TAL"/>
            </w:pPr>
            <w:r w:rsidRPr="0016361A">
              <w:t>&lt;description of the link&gt;</w:t>
            </w:r>
          </w:p>
        </w:tc>
      </w:tr>
    </w:tbl>
    <w:p w14:paraId="4C20CD01" w14:textId="77777777" w:rsidR="007A0E4F" w:rsidRDefault="007A0E4F" w:rsidP="007A0E4F"/>
    <w:p w14:paraId="21656FB0" w14:textId="70054C97" w:rsidR="007A0E4F" w:rsidRDefault="002A20D6" w:rsidP="007D375D">
      <w:pPr>
        <w:pStyle w:val="Heading6"/>
        <w:rPr>
          <w:lang w:eastAsia="zh-CN"/>
        </w:rPr>
      </w:pPr>
      <w:bookmarkStart w:id="3121" w:name="_Toc65746370"/>
      <w:bookmarkStart w:id="3122" w:name="_Toc70534751"/>
      <w:r>
        <w:t>B.1</w:t>
      </w:r>
      <w:ins w:id="3123" w:author="Rapporteur" w:date="2021-04-28T20:08:00Z">
        <w:r w:rsidR="00602879">
          <w:t>.x</w:t>
        </w:r>
      </w:ins>
      <w:r w:rsidR="007A0E4F">
        <w:rPr>
          <w:lang w:eastAsia="zh-CN"/>
        </w:rPr>
        <w:t>.2.2.4</w:t>
      </w:r>
      <w:r w:rsidR="007A0E4F">
        <w:rPr>
          <w:lang w:eastAsia="zh-CN"/>
        </w:rPr>
        <w:tab/>
      </w:r>
      <w:r w:rsidR="007A0E4F">
        <w:rPr>
          <w:lang w:eastAsia="zh-CN"/>
        </w:rPr>
        <w:tab/>
        <w:t>Resource Custom Operations</w:t>
      </w:r>
      <w:bookmarkEnd w:id="3121"/>
      <w:bookmarkEnd w:id="3122"/>
    </w:p>
    <w:p w14:paraId="4B7A81FD" w14:textId="77777777" w:rsidR="007A0E4F" w:rsidRDefault="007A0E4F" w:rsidP="007A0E4F">
      <w:pPr>
        <w:pStyle w:val="Guidance"/>
      </w:pPr>
      <w:r>
        <w:t>The following clauses will specify the custom operations supported by the resource.</w:t>
      </w:r>
    </w:p>
    <w:p w14:paraId="35D99297" w14:textId="77777777" w:rsidR="007A0E4F" w:rsidRDefault="007A0E4F" w:rsidP="007A0E4F">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76D96FDD" w14:textId="5A047CFD" w:rsidR="007A0E4F" w:rsidRPr="00384E92" w:rsidRDefault="002A20D6" w:rsidP="007A0E4F">
      <w:pPr>
        <w:pStyle w:val="Heading6"/>
        <w:ind w:left="0" w:firstLine="0"/>
      </w:pPr>
      <w:bookmarkStart w:id="3124" w:name="_Toc65746371"/>
      <w:bookmarkStart w:id="3125" w:name="_Toc70534752"/>
      <w:r>
        <w:t>B.1</w:t>
      </w:r>
      <w:ins w:id="3126" w:author="Rapporteur" w:date="2021-04-28T20:08:00Z">
        <w:r w:rsidR="00602879">
          <w:t>.x</w:t>
        </w:r>
      </w:ins>
      <w:r w:rsidR="007A0E4F">
        <w:t>.2.2.4</w:t>
      </w:r>
      <w:r w:rsidR="007A0E4F" w:rsidRPr="00384E92">
        <w:t>.1</w:t>
      </w:r>
      <w:r w:rsidR="007A0E4F" w:rsidRPr="00384E92">
        <w:tab/>
      </w:r>
      <w:r w:rsidR="007A0E4F">
        <w:tab/>
        <w:t>Overview</w:t>
      </w:r>
      <w:bookmarkEnd w:id="3124"/>
      <w:bookmarkEnd w:id="3125"/>
    </w:p>
    <w:p w14:paraId="0EA5564B" w14:textId="0B7DAD16" w:rsidR="007A0E4F" w:rsidRPr="00384E92" w:rsidRDefault="007A0E4F" w:rsidP="007A0E4F">
      <w:pPr>
        <w:pStyle w:val="TH"/>
      </w:pPr>
      <w:r>
        <w:t xml:space="preserve">Table </w:t>
      </w:r>
      <w:r w:rsidR="002A20D6">
        <w:t>B.1</w:t>
      </w:r>
      <w:ins w:id="3127" w:author="Rapporteur" w:date="2021-04-28T20:08:00Z">
        <w:r w:rsidR="00602879">
          <w:t>.x</w:t>
        </w:r>
      </w:ins>
      <w:r>
        <w:t>.2.2.4.1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7A0E4F" w:rsidRPr="00B54FF5" w14:paraId="7F5FC678" w14:textId="77777777" w:rsidTr="009351BB">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77EC2906" w14:textId="77777777" w:rsidR="007A0E4F" w:rsidRPr="0016361A" w:rsidRDefault="007A0E4F" w:rsidP="009351BB">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EECAB5" w14:textId="77777777" w:rsidR="007A0E4F" w:rsidRPr="0016361A" w:rsidRDefault="007A0E4F" w:rsidP="009351BB">
            <w:pPr>
              <w:pStyle w:val="TAH"/>
            </w:pPr>
            <w:r w:rsidRPr="0016361A">
              <w:t xml:space="preserve">Custom </w:t>
            </w:r>
            <w:proofErr w:type="spellStart"/>
            <w:r w:rsidRPr="0016361A">
              <w:t>operaration</w:t>
            </w:r>
            <w:proofErr w:type="spellEnd"/>
            <w:r w:rsidRPr="0016361A">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E36197" w14:textId="77777777" w:rsidR="007A0E4F" w:rsidRPr="0016361A" w:rsidRDefault="007A0E4F" w:rsidP="009351BB">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239D8B" w14:textId="77777777" w:rsidR="007A0E4F" w:rsidRPr="0016361A" w:rsidRDefault="007A0E4F" w:rsidP="009351BB">
            <w:pPr>
              <w:pStyle w:val="TAH"/>
            </w:pPr>
            <w:r w:rsidRPr="0016361A">
              <w:t>Description</w:t>
            </w:r>
          </w:p>
        </w:tc>
      </w:tr>
      <w:tr w:rsidR="007A0E4F" w:rsidRPr="00B54FF5" w14:paraId="26C66277" w14:textId="77777777" w:rsidTr="009351BB">
        <w:trPr>
          <w:jc w:val="center"/>
        </w:trPr>
        <w:tc>
          <w:tcPr>
            <w:tcW w:w="1214" w:type="pct"/>
            <w:tcBorders>
              <w:top w:val="single" w:sz="4" w:space="0" w:color="auto"/>
              <w:left w:val="single" w:sz="4" w:space="0" w:color="auto"/>
              <w:bottom w:val="single" w:sz="4" w:space="0" w:color="auto"/>
              <w:right w:val="single" w:sz="4" w:space="0" w:color="auto"/>
            </w:tcBorders>
          </w:tcPr>
          <w:p w14:paraId="184DD5CB" w14:textId="77777777" w:rsidR="007A0E4F" w:rsidRPr="0016361A" w:rsidRDefault="007A0E4F" w:rsidP="009351BB">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7D0F8B4F" w14:textId="77777777" w:rsidR="007A0E4F" w:rsidRPr="0016361A" w:rsidRDefault="007A0E4F" w:rsidP="009351BB">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5860493D" w14:textId="77777777" w:rsidR="007A0E4F" w:rsidRPr="0016361A" w:rsidRDefault="007A0E4F" w:rsidP="009351BB">
            <w:pPr>
              <w:pStyle w:val="TAL"/>
            </w:pPr>
            <w:proofErr w:type="spellStart"/>
            <w:r w:rsidRPr="0016361A">
              <w:t>e.g.POST</w:t>
            </w:r>
            <w:proofErr w:type="spellEnd"/>
          </w:p>
        </w:tc>
        <w:tc>
          <w:tcPr>
            <w:tcW w:w="1776" w:type="pct"/>
            <w:tcBorders>
              <w:top w:val="single" w:sz="4" w:space="0" w:color="auto"/>
              <w:left w:val="single" w:sz="4" w:space="0" w:color="auto"/>
              <w:bottom w:val="single" w:sz="4" w:space="0" w:color="auto"/>
              <w:right w:val="single" w:sz="4" w:space="0" w:color="auto"/>
            </w:tcBorders>
            <w:hideMark/>
          </w:tcPr>
          <w:p w14:paraId="00E6869A" w14:textId="77777777" w:rsidR="007A0E4F" w:rsidRPr="0016361A" w:rsidRDefault="007A0E4F" w:rsidP="009351BB">
            <w:pPr>
              <w:pStyle w:val="TAL"/>
            </w:pPr>
            <w:r w:rsidRPr="0016361A">
              <w:t>&lt;Operation executed by Custom operation&gt;</w:t>
            </w:r>
          </w:p>
        </w:tc>
      </w:tr>
      <w:tr w:rsidR="007A0E4F" w:rsidRPr="00B54FF5" w14:paraId="69EBF1BF" w14:textId="77777777" w:rsidTr="009351BB">
        <w:trPr>
          <w:jc w:val="center"/>
        </w:trPr>
        <w:tc>
          <w:tcPr>
            <w:tcW w:w="1214" w:type="pct"/>
            <w:tcBorders>
              <w:top w:val="single" w:sz="4" w:space="0" w:color="auto"/>
              <w:left w:val="single" w:sz="4" w:space="0" w:color="auto"/>
              <w:right w:val="single" w:sz="4" w:space="0" w:color="auto"/>
            </w:tcBorders>
          </w:tcPr>
          <w:p w14:paraId="23BC42A1" w14:textId="77777777" w:rsidR="007A0E4F" w:rsidRPr="0016361A" w:rsidRDefault="007A0E4F" w:rsidP="009351BB">
            <w:pPr>
              <w:pStyle w:val="TAL"/>
            </w:pPr>
          </w:p>
        </w:tc>
        <w:tc>
          <w:tcPr>
            <w:tcW w:w="1214" w:type="pct"/>
            <w:tcBorders>
              <w:top w:val="single" w:sz="4" w:space="0" w:color="auto"/>
              <w:left w:val="single" w:sz="4" w:space="0" w:color="auto"/>
              <w:right w:val="single" w:sz="4" w:space="0" w:color="auto"/>
            </w:tcBorders>
          </w:tcPr>
          <w:p w14:paraId="0854DFD7" w14:textId="77777777" w:rsidR="007A0E4F" w:rsidRPr="0016361A" w:rsidRDefault="007A0E4F" w:rsidP="009351BB">
            <w:pPr>
              <w:pStyle w:val="TAL"/>
            </w:pPr>
          </w:p>
        </w:tc>
        <w:tc>
          <w:tcPr>
            <w:tcW w:w="796" w:type="pct"/>
            <w:tcBorders>
              <w:top w:val="single" w:sz="4" w:space="0" w:color="auto"/>
              <w:left w:val="single" w:sz="4" w:space="0" w:color="auto"/>
              <w:bottom w:val="single" w:sz="4" w:space="0" w:color="auto"/>
              <w:right w:val="single" w:sz="4" w:space="0" w:color="auto"/>
            </w:tcBorders>
          </w:tcPr>
          <w:p w14:paraId="3B1BDF8F" w14:textId="77777777" w:rsidR="007A0E4F" w:rsidRPr="0016361A" w:rsidRDefault="007A0E4F" w:rsidP="009351BB">
            <w:pPr>
              <w:pStyle w:val="TAL"/>
            </w:pPr>
          </w:p>
        </w:tc>
        <w:tc>
          <w:tcPr>
            <w:tcW w:w="1776" w:type="pct"/>
            <w:tcBorders>
              <w:top w:val="single" w:sz="4" w:space="0" w:color="auto"/>
              <w:left w:val="single" w:sz="4" w:space="0" w:color="auto"/>
              <w:bottom w:val="single" w:sz="4" w:space="0" w:color="auto"/>
              <w:right w:val="single" w:sz="4" w:space="0" w:color="auto"/>
            </w:tcBorders>
          </w:tcPr>
          <w:p w14:paraId="375C45BB" w14:textId="77777777" w:rsidR="007A0E4F" w:rsidRPr="0016361A" w:rsidRDefault="007A0E4F" w:rsidP="009351BB">
            <w:pPr>
              <w:pStyle w:val="TAL"/>
            </w:pPr>
          </w:p>
        </w:tc>
      </w:tr>
    </w:tbl>
    <w:p w14:paraId="1BA60BEC" w14:textId="77777777" w:rsidR="007A0E4F" w:rsidRDefault="007A0E4F" w:rsidP="007A0E4F"/>
    <w:p w14:paraId="4C2426EA" w14:textId="3903A496" w:rsidR="007A0E4F" w:rsidRPr="00384E92" w:rsidRDefault="002A20D6" w:rsidP="007D375D">
      <w:pPr>
        <w:pStyle w:val="Heading7"/>
      </w:pPr>
      <w:bookmarkStart w:id="3128" w:name="_Toc65746372"/>
      <w:bookmarkStart w:id="3129" w:name="_Toc70534753"/>
      <w:r>
        <w:t>B.1</w:t>
      </w:r>
      <w:ins w:id="3130" w:author="Rapporteur" w:date="2021-04-28T20:08:00Z">
        <w:r w:rsidR="00602879">
          <w:t>.x</w:t>
        </w:r>
      </w:ins>
      <w:r w:rsidR="007A0E4F">
        <w:t>.2.2.4</w:t>
      </w:r>
      <w:r w:rsidR="007A0E4F" w:rsidRPr="00384E92">
        <w:t>.</w:t>
      </w:r>
      <w:r w:rsidR="007A0E4F">
        <w:t>2</w:t>
      </w:r>
      <w:r w:rsidR="007A0E4F" w:rsidRPr="00384E92">
        <w:tab/>
      </w:r>
      <w:r w:rsidR="007A0E4F">
        <w:tab/>
        <w:t>Operation: &lt; operation 1 &gt;</w:t>
      </w:r>
      <w:bookmarkEnd w:id="3128"/>
      <w:bookmarkEnd w:id="3129"/>
    </w:p>
    <w:p w14:paraId="21F5B21B" w14:textId="77777777" w:rsidR="007A0E4F" w:rsidRDefault="007A0E4F" w:rsidP="007A0E4F">
      <w:pPr>
        <w:pStyle w:val="Guidance"/>
      </w:pPr>
      <w:r>
        <w:t>This clause will specify the meaning of the operation applied on the resource.</w:t>
      </w:r>
    </w:p>
    <w:p w14:paraId="69BE7A24" w14:textId="22E7C7C8" w:rsidR="007A0E4F" w:rsidRDefault="002A20D6" w:rsidP="007A0E4F">
      <w:pPr>
        <w:pStyle w:val="Heading7"/>
      </w:pPr>
      <w:bookmarkStart w:id="3131" w:name="_Toc65746373"/>
      <w:bookmarkStart w:id="3132" w:name="_Toc70534754"/>
      <w:r>
        <w:t>B.1</w:t>
      </w:r>
      <w:ins w:id="3133" w:author="Rapporteur" w:date="2021-04-28T20:08:00Z">
        <w:r w:rsidR="00602879">
          <w:t>.x</w:t>
        </w:r>
      </w:ins>
      <w:r w:rsidR="007A0E4F">
        <w:t>.2.2.4.2.1</w:t>
      </w:r>
      <w:r w:rsidR="007A0E4F">
        <w:tab/>
        <w:t>Description</w:t>
      </w:r>
      <w:bookmarkEnd w:id="3131"/>
      <w:bookmarkEnd w:id="3132"/>
    </w:p>
    <w:p w14:paraId="4B60AA18" w14:textId="34179FAA" w:rsidR="007A0E4F" w:rsidRPr="00384E92" w:rsidRDefault="007A0E4F" w:rsidP="007A0E4F">
      <w:pPr>
        <w:pStyle w:val="Guidance"/>
      </w:pPr>
      <w:r>
        <w:t xml:space="preserve">This </w:t>
      </w:r>
      <w:proofErr w:type="spellStart"/>
      <w:r>
        <w:t>sub</w:t>
      </w:r>
      <w:r w:rsidR="007D375D">
        <w:t>c</w:t>
      </w:r>
      <w:r>
        <w:t>lause</w:t>
      </w:r>
      <w:proofErr w:type="spellEnd"/>
      <w:r>
        <w:t xml:space="preserve"> will describe the custom operation and what it is used for, and the custom operation's URI.</w:t>
      </w:r>
    </w:p>
    <w:p w14:paraId="566A2D97" w14:textId="5CF5233D" w:rsidR="007A0E4F" w:rsidRDefault="002A20D6" w:rsidP="007A0E4F">
      <w:pPr>
        <w:pStyle w:val="Heading7"/>
      </w:pPr>
      <w:bookmarkStart w:id="3134" w:name="_Toc65746374"/>
      <w:bookmarkStart w:id="3135" w:name="_Toc70534755"/>
      <w:r>
        <w:t>B.1</w:t>
      </w:r>
      <w:ins w:id="3136" w:author="Rapporteur" w:date="2021-04-28T20:08:00Z">
        <w:r w:rsidR="00602879">
          <w:t>.x</w:t>
        </w:r>
      </w:ins>
      <w:r w:rsidR="007A0E4F">
        <w:t>.2.2.4.2.2</w:t>
      </w:r>
      <w:r w:rsidR="007A0E4F">
        <w:tab/>
        <w:t>Operation Definition</w:t>
      </w:r>
      <w:bookmarkEnd w:id="3134"/>
      <w:bookmarkEnd w:id="3135"/>
    </w:p>
    <w:p w14:paraId="4263CFA6" w14:textId="77777777" w:rsidR="007A0E4F" w:rsidRPr="00384E92" w:rsidRDefault="007A0E4F" w:rsidP="007A0E4F">
      <w:pPr>
        <w:pStyle w:val="Guidance"/>
      </w:pPr>
      <w:r>
        <w:t>This clause will specify the custom operation and the HTTP method on which it is mapped.</w:t>
      </w:r>
    </w:p>
    <w:p w14:paraId="0A21EC53" w14:textId="6F33FCD9" w:rsidR="007A0E4F" w:rsidRPr="00384E92" w:rsidRDefault="007A0E4F" w:rsidP="007A0E4F">
      <w:r>
        <w:t xml:space="preserve">This operation shall support the request data structures specified in table </w:t>
      </w:r>
      <w:r w:rsidR="002A20D6">
        <w:t>B.1</w:t>
      </w:r>
      <w:ins w:id="3137" w:author="Rapporteur" w:date="2021-04-28T20:08:00Z">
        <w:r w:rsidR="00602879">
          <w:t>.x</w:t>
        </w:r>
      </w:ins>
      <w:r>
        <w:t xml:space="preserve">.2.2.4.2.2-1 and the response data structure and response codes specified in table </w:t>
      </w:r>
      <w:r w:rsidR="002A20D6">
        <w:t>B.1</w:t>
      </w:r>
      <w:ins w:id="3138" w:author="Rapporteur" w:date="2021-04-28T20:08:00Z">
        <w:r w:rsidR="00602879">
          <w:t>.x</w:t>
        </w:r>
      </w:ins>
      <w:r>
        <w:t>.2.2.4.2.2-2.</w:t>
      </w:r>
    </w:p>
    <w:p w14:paraId="5273D789" w14:textId="35F0099B" w:rsidR="007A0E4F" w:rsidRPr="001769FF" w:rsidRDefault="007A0E4F" w:rsidP="007A0E4F">
      <w:pPr>
        <w:pStyle w:val="TH"/>
      </w:pPr>
      <w:r>
        <w:lastRenderedPageBreak/>
        <w:t xml:space="preserve">Table </w:t>
      </w:r>
      <w:r w:rsidR="002A20D6">
        <w:t>B.1</w:t>
      </w:r>
      <w:ins w:id="3139" w:author="Rapporteur" w:date="2021-04-28T20:08:00Z">
        <w:r w:rsidR="00602879">
          <w:t>.x</w:t>
        </w:r>
      </w:ins>
      <w:r>
        <w:t>.2.2.4.2.2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A0E4F" w:rsidRPr="00B54FF5" w14:paraId="2025FF3D" w14:textId="77777777" w:rsidTr="009351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1208321" w14:textId="77777777" w:rsidR="007A0E4F" w:rsidRPr="0016361A" w:rsidRDefault="007A0E4F" w:rsidP="009351BB">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535318" w14:textId="77777777" w:rsidR="007A0E4F" w:rsidRPr="0016361A" w:rsidRDefault="007A0E4F" w:rsidP="009351BB">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2A78BD8" w14:textId="77777777" w:rsidR="007A0E4F" w:rsidRPr="0016361A" w:rsidRDefault="007A0E4F" w:rsidP="009351BB">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0ACCC4A" w14:textId="77777777" w:rsidR="007A0E4F" w:rsidRPr="0016361A" w:rsidRDefault="007A0E4F" w:rsidP="009351BB">
            <w:pPr>
              <w:pStyle w:val="TAH"/>
            </w:pPr>
            <w:r w:rsidRPr="0016361A">
              <w:t>Description</w:t>
            </w:r>
          </w:p>
        </w:tc>
      </w:tr>
      <w:tr w:rsidR="007A0E4F" w:rsidRPr="00B54FF5" w14:paraId="370AF702" w14:textId="77777777" w:rsidTr="009351B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BD7E28" w14:textId="77777777" w:rsidR="007A0E4F" w:rsidRPr="0016361A" w:rsidRDefault="007A0E4F"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3C9DAACF" w14:textId="77777777" w:rsidR="007A0E4F" w:rsidRPr="0016361A" w:rsidRDefault="007A0E4F" w:rsidP="009351BB">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7AE9ECB" w14:textId="77777777" w:rsidR="007A0E4F" w:rsidRPr="0016361A" w:rsidRDefault="007A0E4F" w:rsidP="009351BB">
            <w:pPr>
              <w:pStyle w:val="TAL"/>
            </w:pPr>
            <w:r w:rsidRPr="0016361A">
              <w:t>"0</w:t>
            </w:r>
            <w:proofErr w:type="gramStart"/>
            <w:r w:rsidRPr="0016361A">
              <w:t>..1</w:t>
            </w:r>
            <w:proofErr w:type="gramEnd"/>
            <w:r w:rsidRPr="0016361A">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0E922F" w14:textId="77777777" w:rsidR="007A0E4F" w:rsidRPr="0016361A" w:rsidRDefault="007A0E4F" w:rsidP="009351BB">
            <w:pPr>
              <w:pStyle w:val="TAL"/>
            </w:pPr>
            <w:r w:rsidRPr="0016361A">
              <w:t>&lt;only if applicable&gt;</w:t>
            </w:r>
          </w:p>
        </w:tc>
      </w:tr>
    </w:tbl>
    <w:p w14:paraId="3AB2CAB7" w14:textId="77777777" w:rsidR="007A0E4F" w:rsidRDefault="007A0E4F" w:rsidP="007A0E4F"/>
    <w:p w14:paraId="781790CA" w14:textId="07A598AC" w:rsidR="007A0E4F" w:rsidRPr="001769FF" w:rsidRDefault="007A0E4F" w:rsidP="007A0E4F">
      <w:pPr>
        <w:pStyle w:val="TH"/>
      </w:pPr>
      <w:r w:rsidRPr="001769FF">
        <w:t xml:space="preserve">Table </w:t>
      </w:r>
      <w:r w:rsidR="002A20D6">
        <w:t>B.1</w:t>
      </w:r>
      <w:ins w:id="3140" w:author="Rapporteur" w:date="2021-04-28T20:08:00Z">
        <w:r w:rsidR="00602879">
          <w:t>.x</w:t>
        </w:r>
      </w:ins>
      <w:r>
        <w:t>.2.2.4.2.2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A0E4F" w:rsidRPr="00B54FF5" w14:paraId="3A983047" w14:textId="77777777" w:rsidTr="00935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1A8C12" w14:textId="77777777" w:rsidR="007A0E4F" w:rsidRPr="0016361A" w:rsidRDefault="007A0E4F" w:rsidP="009351BB">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47C5D98" w14:textId="77777777" w:rsidR="007A0E4F" w:rsidRPr="0016361A" w:rsidRDefault="007A0E4F" w:rsidP="009351BB">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1F3589" w14:textId="77777777" w:rsidR="007A0E4F" w:rsidRPr="0016361A" w:rsidRDefault="007A0E4F" w:rsidP="009351B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2558DC7" w14:textId="77777777" w:rsidR="007A0E4F" w:rsidRPr="0016361A" w:rsidRDefault="007A0E4F" w:rsidP="009351BB">
            <w:pPr>
              <w:pStyle w:val="TAH"/>
            </w:pPr>
            <w:r w:rsidRPr="0016361A">
              <w:t>Response</w:t>
            </w:r>
          </w:p>
          <w:p w14:paraId="572CF04C" w14:textId="77777777" w:rsidR="007A0E4F" w:rsidRPr="0016361A" w:rsidRDefault="007A0E4F" w:rsidP="009351B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20B67C0" w14:textId="77777777" w:rsidR="007A0E4F" w:rsidRPr="0016361A" w:rsidRDefault="007A0E4F" w:rsidP="009351BB">
            <w:pPr>
              <w:pStyle w:val="TAH"/>
            </w:pPr>
            <w:r w:rsidRPr="0016361A">
              <w:t>Description</w:t>
            </w:r>
          </w:p>
        </w:tc>
      </w:tr>
      <w:tr w:rsidR="007A0E4F" w:rsidRPr="00B54FF5" w14:paraId="7BD4831D" w14:textId="77777777" w:rsidTr="00935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80F39F" w14:textId="77777777" w:rsidR="007A0E4F" w:rsidRPr="0016361A" w:rsidRDefault="007A0E4F"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1D0F272E" w14:textId="77777777" w:rsidR="007A0E4F" w:rsidRPr="0016361A" w:rsidRDefault="007A0E4F" w:rsidP="009351BB">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695ED278" w14:textId="77777777" w:rsidR="007A0E4F" w:rsidRPr="0016361A" w:rsidRDefault="007A0E4F" w:rsidP="009351BB">
            <w:pPr>
              <w:pStyle w:val="TAL"/>
            </w:pPr>
            <w:r w:rsidRPr="0016361A">
              <w:t>"0</w:t>
            </w:r>
            <w:proofErr w:type="gramStart"/>
            <w:r w:rsidRPr="0016361A">
              <w:t>..1</w:t>
            </w:r>
            <w:proofErr w:type="gramEnd"/>
            <w:r w:rsidRPr="0016361A">
              <w:t>",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75BD3FB9" w14:textId="77777777" w:rsidR="007A0E4F" w:rsidRPr="0016361A" w:rsidRDefault="007A0E4F" w:rsidP="009351BB">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429F41" w14:textId="77777777" w:rsidR="007A0E4F" w:rsidRPr="0016361A" w:rsidRDefault="007A0E4F" w:rsidP="009351BB">
            <w:pPr>
              <w:pStyle w:val="TAL"/>
            </w:pPr>
            <w:r w:rsidRPr="0016361A">
              <w:t>&lt;Meaning of the success case&gt;</w:t>
            </w:r>
          </w:p>
          <w:p w14:paraId="2EE474FA" w14:textId="77777777" w:rsidR="007A0E4F" w:rsidRPr="0016361A" w:rsidRDefault="007A0E4F" w:rsidP="009351BB">
            <w:pPr>
              <w:pStyle w:val="TAL"/>
            </w:pPr>
            <w:r w:rsidRPr="0016361A">
              <w:t>or</w:t>
            </w:r>
          </w:p>
          <w:p w14:paraId="0D68781C" w14:textId="77777777" w:rsidR="007A0E4F" w:rsidRPr="0016361A" w:rsidRDefault="007A0E4F" w:rsidP="009351BB">
            <w:pPr>
              <w:pStyle w:val="TAL"/>
            </w:pPr>
            <w:r w:rsidRPr="0016361A">
              <w:t>&lt;Meaning of the error case with additional statement regarding error handling&gt;</w:t>
            </w:r>
          </w:p>
        </w:tc>
      </w:tr>
      <w:tr w:rsidR="007A0E4F" w:rsidRPr="00B54FF5" w14:paraId="5F5CF44D" w14:textId="77777777" w:rsidTr="009351B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B6F18A" w14:textId="77777777" w:rsidR="007A0E4F" w:rsidRPr="0016361A" w:rsidRDefault="007A0E4F" w:rsidP="009351BB">
            <w:pPr>
              <w:pStyle w:val="TAN"/>
            </w:pPr>
            <w:r w:rsidRPr="0016361A">
              <w:t>NOTE:</w:t>
            </w:r>
            <w:r w:rsidRPr="0016361A">
              <w:rPr>
                <w:noProof/>
              </w:rPr>
              <w:tab/>
              <w:t xml:space="preserve">The manadatory </w:t>
            </w:r>
            <w:r w:rsidRPr="0016361A">
              <w:t xml:space="preserve">HTTP error status code for the &lt;e.g. POST&gt; method listed in </w:t>
            </w:r>
            <w:r w:rsidRPr="00AF7276">
              <w:rPr>
                <w:highlight w:val="yellow"/>
              </w:rPr>
              <w:t>&lt;Table X of 3GPP TS 29.xxx [x]&gt;</w:t>
            </w:r>
            <w:r w:rsidRPr="0016361A">
              <w:t xml:space="preserve"> also apply.</w:t>
            </w:r>
          </w:p>
        </w:tc>
      </w:tr>
    </w:tbl>
    <w:p w14:paraId="0D9AE9E4" w14:textId="77777777" w:rsidR="00A81B6C" w:rsidRDefault="00A81B6C" w:rsidP="00A81B6C"/>
    <w:p w14:paraId="52A8ACB5" w14:textId="0B17CF62" w:rsidR="00C01486" w:rsidRDefault="00DD7BBE" w:rsidP="00453D5B">
      <w:pPr>
        <w:pStyle w:val="Heading4"/>
      </w:pPr>
      <w:bookmarkStart w:id="3141" w:name="_Toc65746375"/>
      <w:bookmarkStart w:id="3142" w:name="_Toc70534756"/>
      <w:r>
        <w:t>B.1</w:t>
      </w:r>
      <w:ins w:id="3143" w:author="Rapporteur" w:date="2021-04-28T20:08:00Z">
        <w:r w:rsidR="00602879">
          <w:t>.x</w:t>
        </w:r>
      </w:ins>
      <w:r w:rsidR="00C01486">
        <w:t>.3</w:t>
      </w:r>
      <w:r w:rsidR="00C01486">
        <w:tab/>
        <w:t>Custom Operations without associated resources</w:t>
      </w:r>
      <w:bookmarkEnd w:id="3141"/>
      <w:bookmarkEnd w:id="3142"/>
    </w:p>
    <w:p w14:paraId="2BF67D89" w14:textId="591B9AF0" w:rsidR="00C01486" w:rsidRPr="000A7435" w:rsidRDefault="00DD7BBE" w:rsidP="00453D5B">
      <w:pPr>
        <w:pStyle w:val="Heading5"/>
      </w:pPr>
      <w:bookmarkStart w:id="3144" w:name="_Toc65746376"/>
      <w:bookmarkStart w:id="3145" w:name="_Toc70534757"/>
      <w:r>
        <w:t>B.1</w:t>
      </w:r>
      <w:ins w:id="3146" w:author="Rapporteur" w:date="2021-04-28T20:09:00Z">
        <w:r w:rsidR="00602879">
          <w:t>.x</w:t>
        </w:r>
      </w:ins>
      <w:r w:rsidR="00C01486">
        <w:t>.3.1</w:t>
      </w:r>
      <w:r w:rsidR="00C01486">
        <w:tab/>
        <w:t>Overview</w:t>
      </w:r>
      <w:bookmarkEnd w:id="3144"/>
      <w:bookmarkEnd w:id="3145"/>
    </w:p>
    <w:p w14:paraId="2A3ACC2F" w14:textId="77777777" w:rsidR="00C01486" w:rsidRDefault="00C01486" w:rsidP="00C01486">
      <w:pPr>
        <w:pStyle w:val="Guidance"/>
      </w:pPr>
      <w:r>
        <w:t>This clause will specify custom operations without any associated resource supported by this API.</w:t>
      </w:r>
    </w:p>
    <w:p w14:paraId="2CB7F1A1" w14:textId="0984CDBA" w:rsidR="00C01486" w:rsidRPr="00384E92" w:rsidRDefault="00C01486" w:rsidP="00C01486">
      <w:pPr>
        <w:pStyle w:val="TH"/>
      </w:pPr>
      <w:r w:rsidRPr="00384E92">
        <w:t xml:space="preserve">Table </w:t>
      </w:r>
      <w:r w:rsidR="00DD7BBE">
        <w:t>B.1</w:t>
      </w:r>
      <w:ins w:id="3147" w:author="Rapporteur" w:date="2021-04-28T20:09:00Z">
        <w:r w:rsidR="00602879">
          <w:t>.x</w:t>
        </w:r>
      </w:ins>
      <w:r>
        <w:t>.3.1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C01486" w:rsidRPr="00B54FF5" w14:paraId="64FF9476" w14:textId="77777777" w:rsidTr="009351BB">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BD7D10" w14:textId="77777777" w:rsidR="00C01486" w:rsidRPr="0016361A" w:rsidRDefault="00C01486" w:rsidP="009351BB">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73A4E8" w14:textId="77777777" w:rsidR="00C01486" w:rsidRPr="0016361A" w:rsidRDefault="00C01486" w:rsidP="009351BB">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8A26CF" w14:textId="77777777" w:rsidR="00C01486" w:rsidRPr="0016361A" w:rsidRDefault="00C01486" w:rsidP="009351BB">
            <w:pPr>
              <w:pStyle w:val="TAH"/>
            </w:pPr>
            <w:r w:rsidRPr="0016361A">
              <w:t>Description</w:t>
            </w:r>
          </w:p>
        </w:tc>
      </w:tr>
      <w:tr w:rsidR="00C01486" w:rsidRPr="00B54FF5" w14:paraId="0BDBA8D6" w14:textId="77777777" w:rsidTr="009351BB">
        <w:trPr>
          <w:jc w:val="center"/>
        </w:trPr>
        <w:tc>
          <w:tcPr>
            <w:tcW w:w="1851" w:type="pct"/>
            <w:tcBorders>
              <w:top w:val="single" w:sz="4" w:space="0" w:color="auto"/>
              <w:left w:val="single" w:sz="4" w:space="0" w:color="auto"/>
              <w:bottom w:val="single" w:sz="4" w:space="0" w:color="auto"/>
              <w:right w:val="single" w:sz="4" w:space="0" w:color="auto"/>
            </w:tcBorders>
            <w:hideMark/>
          </w:tcPr>
          <w:p w14:paraId="3BEF54B9" w14:textId="77777777" w:rsidR="00C01486" w:rsidRPr="0016361A" w:rsidRDefault="00C01486" w:rsidP="009351BB">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67921F96" w14:textId="77777777" w:rsidR="00C01486" w:rsidRPr="0016361A" w:rsidRDefault="00C01486" w:rsidP="009351BB">
            <w:pPr>
              <w:pStyle w:val="TAL"/>
            </w:pPr>
            <w:proofErr w:type="spellStart"/>
            <w:r w:rsidRPr="0016361A">
              <w:t>e.g.POST</w:t>
            </w:r>
            <w:proofErr w:type="spellEnd"/>
          </w:p>
        </w:tc>
        <w:tc>
          <w:tcPr>
            <w:tcW w:w="2185" w:type="pct"/>
            <w:tcBorders>
              <w:top w:val="single" w:sz="4" w:space="0" w:color="auto"/>
              <w:left w:val="single" w:sz="4" w:space="0" w:color="auto"/>
              <w:bottom w:val="single" w:sz="4" w:space="0" w:color="auto"/>
              <w:right w:val="single" w:sz="4" w:space="0" w:color="auto"/>
            </w:tcBorders>
            <w:hideMark/>
          </w:tcPr>
          <w:p w14:paraId="6BD2AA49" w14:textId="77777777" w:rsidR="00C01486" w:rsidRPr="0016361A" w:rsidRDefault="00C01486" w:rsidP="009351BB">
            <w:pPr>
              <w:pStyle w:val="TAL"/>
            </w:pPr>
            <w:r w:rsidRPr="0016361A">
              <w:t>&lt;Operation executed by Custom operation&gt;</w:t>
            </w:r>
          </w:p>
        </w:tc>
      </w:tr>
      <w:tr w:rsidR="00C01486" w:rsidRPr="00B54FF5" w14:paraId="5796EA4D" w14:textId="77777777" w:rsidTr="009351BB">
        <w:trPr>
          <w:jc w:val="center"/>
        </w:trPr>
        <w:tc>
          <w:tcPr>
            <w:tcW w:w="1851" w:type="pct"/>
            <w:tcBorders>
              <w:top w:val="single" w:sz="4" w:space="0" w:color="auto"/>
              <w:left w:val="single" w:sz="4" w:space="0" w:color="auto"/>
              <w:right w:val="single" w:sz="4" w:space="0" w:color="auto"/>
            </w:tcBorders>
          </w:tcPr>
          <w:p w14:paraId="04E8C607" w14:textId="77777777" w:rsidR="00C01486" w:rsidRPr="0016361A" w:rsidRDefault="00C01486" w:rsidP="009351BB">
            <w:pPr>
              <w:pStyle w:val="TAL"/>
            </w:pPr>
          </w:p>
        </w:tc>
        <w:tc>
          <w:tcPr>
            <w:tcW w:w="964" w:type="pct"/>
            <w:tcBorders>
              <w:top w:val="single" w:sz="4" w:space="0" w:color="auto"/>
              <w:left w:val="single" w:sz="4" w:space="0" w:color="auto"/>
              <w:bottom w:val="single" w:sz="4" w:space="0" w:color="auto"/>
              <w:right w:val="single" w:sz="4" w:space="0" w:color="auto"/>
            </w:tcBorders>
          </w:tcPr>
          <w:p w14:paraId="7101BB6E" w14:textId="77777777" w:rsidR="00C01486" w:rsidRPr="0016361A" w:rsidRDefault="00C01486" w:rsidP="009351BB">
            <w:pPr>
              <w:pStyle w:val="TAL"/>
            </w:pPr>
          </w:p>
        </w:tc>
        <w:tc>
          <w:tcPr>
            <w:tcW w:w="2185" w:type="pct"/>
            <w:tcBorders>
              <w:top w:val="single" w:sz="4" w:space="0" w:color="auto"/>
              <w:left w:val="single" w:sz="4" w:space="0" w:color="auto"/>
              <w:bottom w:val="single" w:sz="4" w:space="0" w:color="auto"/>
              <w:right w:val="single" w:sz="4" w:space="0" w:color="auto"/>
            </w:tcBorders>
          </w:tcPr>
          <w:p w14:paraId="6A805056" w14:textId="77777777" w:rsidR="00C01486" w:rsidRPr="0016361A" w:rsidRDefault="00C01486" w:rsidP="009351BB">
            <w:pPr>
              <w:pStyle w:val="TAL"/>
            </w:pPr>
          </w:p>
        </w:tc>
      </w:tr>
    </w:tbl>
    <w:p w14:paraId="53A77DDD" w14:textId="77777777" w:rsidR="00C01486" w:rsidRPr="00384E92" w:rsidRDefault="00C01486" w:rsidP="00C01486">
      <w:pPr>
        <w:pStyle w:val="Guidance"/>
      </w:pPr>
    </w:p>
    <w:p w14:paraId="5B9464B8" w14:textId="2793C040" w:rsidR="00C01486" w:rsidRDefault="00DD7BBE" w:rsidP="00453D5B">
      <w:pPr>
        <w:pStyle w:val="Heading5"/>
      </w:pPr>
      <w:bookmarkStart w:id="3148" w:name="_Toc65746377"/>
      <w:bookmarkStart w:id="3149" w:name="_Toc70534758"/>
      <w:r>
        <w:t>B.1</w:t>
      </w:r>
      <w:ins w:id="3150" w:author="Rapporteur" w:date="2021-04-28T20:09:00Z">
        <w:r w:rsidR="00602879">
          <w:t>.x</w:t>
        </w:r>
      </w:ins>
      <w:r w:rsidR="00C01486">
        <w:t>.3.2</w:t>
      </w:r>
      <w:r w:rsidR="00C01486">
        <w:tab/>
        <w:t>Operation: &lt;operation 1&gt;</w:t>
      </w:r>
      <w:bookmarkEnd w:id="3148"/>
      <w:bookmarkEnd w:id="3149"/>
    </w:p>
    <w:p w14:paraId="66E8D416" w14:textId="77777777" w:rsidR="00C01486" w:rsidRDefault="00C01486" w:rsidP="00C01486">
      <w:pPr>
        <w:pStyle w:val="Guidance"/>
      </w:pPr>
      <w:r>
        <w:t>Where &lt;operation 1&gt; is to be replaced by the name of the custom operation, e.g.</w:t>
      </w:r>
      <w:r w:rsidRPr="00662956">
        <w:t xml:space="preserve"> </w:t>
      </w:r>
      <w:proofErr w:type="spellStart"/>
      <w:r>
        <w:t>Authentication_Information_Request</w:t>
      </w:r>
      <w:proofErr w:type="spellEnd"/>
      <w:r>
        <w:t>.</w:t>
      </w:r>
    </w:p>
    <w:p w14:paraId="0D1D49C1" w14:textId="77777777" w:rsidR="00C01486" w:rsidRDefault="00C01486" w:rsidP="00C01486">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7A32AF5" w14:textId="7726AE82" w:rsidR="00C01486" w:rsidRDefault="00DD7BBE" w:rsidP="00453D5B">
      <w:pPr>
        <w:pStyle w:val="Heading6"/>
      </w:pPr>
      <w:bookmarkStart w:id="3151" w:name="_Toc65746378"/>
      <w:bookmarkStart w:id="3152" w:name="_Toc70534759"/>
      <w:r>
        <w:t>B.1</w:t>
      </w:r>
      <w:ins w:id="3153" w:author="Rapporteur" w:date="2021-04-28T20:09:00Z">
        <w:r w:rsidR="00602879">
          <w:t>.x</w:t>
        </w:r>
      </w:ins>
      <w:r w:rsidR="00C01486">
        <w:t>.3.2.1</w:t>
      </w:r>
      <w:r w:rsidR="00C01486">
        <w:tab/>
        <w:t>Description</w:t>
      </w:r>
      <w:bookmarkEnd w:id="3151"/>
      <w:bookmarkEnd w:id="3152"/>
    </w:p>
    <w:p w14:paraId="09B3DB8A" w14:textId="77777777" w:rsidR="00C01486" w:rsidRPr="00384E92" w:rsidRDefault="00C01486" w:rsidP="00C01486">
      <w:pPr>
        <w:pStyle w:val="Guidance"/>
      </w:pPr>
      <w:r>
        <w:t xml:space="preserve">This </w:t>
      </w:r>
      <w:proofErr w:type="spellStart"/>
      <w:r>
        <w:t>subclause</w:t>
      </w:r>
      <w:proofErr w:type="spellEnd"/>
      <w:r>
        <w:t xml:space="preserve"> will describe the custom operation and what it is used for, and the custom operation's URI.</w:t>
      </w:r>
    </w:p>
    <w:p w14:paraId="53F9EB23" w14:textId="0CD5E70B" w:rsidR="00C01486" w:rsidRDefault="00DD7BBE" w:rsidP="00453D5B">
      <w:pPr>
        <w:pStyle w:val="Heading6"/>
      </w:pPr>
      <w:bookmarkStart w:id="3154" w:name="_Toc65746379"/>
      <w:bookmarkStart w:id="3155" w:name="_Toc70534760"/>
      <w:r>
        <w:t>B.1</w:t>
      </w:r>
      <w:ins w:id="3156" w:author="Rapporteur" w:date="2021-04-28T20:09:00Z">
        <w:r w:rsidR="00602879">
          <w:t>.x</w:t>
        </w:r>
      </w:ins>
      <w:r w:rsidR="00C01486">
        <w:t>.3.2.2</w:t>
      </w:r>
      <w:r w:rsidR="00C01486">
        <w:tab/>
        <w:t>Operation Definition</w:t>
      </w:r>
      <w:bookmarkEnd w:id="3154"/>
      <w:bookmarkEnd w:id="3155"/>
    </w:p>
    <w:p w14:paraId="35BE8BC9" w14:textId="77777777" w:rsidR="00C01486" w:rsidRPr="00384E92" w:rsidRDefault="00C01486" w:rsidP="00C01486">
      <w:pPr>
        <w:pStyle w:val="Guidance"/>
      </w:pPr>
      <w:r>
        <w:t>This clause will specify the custom operation and the HTTP method on which it is mapped.</w:t>
      </w:r>
    </w:p>
    <w:p w14:paraId="6A057156" w14:textId="48069E8F" w:rsidR="00C01486" w:rsidRPr="00384E92" w:rsidRDefault="00C01486" w:rsidP="00C01486">
      <w:r>
        <w:t xml:space="preserve">This operation shall support the response data structures and response codes specified in tables </w:t>
      </w:r>
      <w:r w:rsidR="00DD7BBE">
        <w:t>B.1</w:t>
      </w:r>
      <w:ins w:id="3157" w:author="Rapporteur" w:date="2021-04-28T20:09:00Z">
        <w:r w:rsidR="00602879">
          <w:t>.x</w:t>
        </w:r>
      </w:ins>
      <w:r>
        <w:t xml:space="preserve">.3.2.2-1 and </w:t>
      </w:r>
      <w:r w:rsidR="00DD7BBE">
        <w:t>B.1</w:t>
      </w:r>
      <w:ins w:id="3158" w:author="Rapporteur" w:date="2021-04-28T20:09:00Z">
        <w:r w:rsidR="00602879">
          <w:t>.x</w:t>
        </w:r>
      </w:ins>
      <w:r>
        <w:t>.3.2.2-2.</w:t>
      </w:r>
    </w:p>
    <w:p w14:paraId="6DD9EFD8" w14:textId="0201E4BA" w:rsidR="00C01486" w:rsidRPr="001769FF" w:rsidRDefault="00C01486" w:rsidP="00C01486">
      <w:pPr>
        <w:pStyle w:val="TH"/>
      </w:pPr>
      <w:r w:rsidRPr="001769FF">
        <w:lastRenderedPageBreak/>
        <w:t xml:space="preserve">Table </w:t>
      </w:r>
      <w:r w:rsidR="00DD7BBE">
        <w:t>B.1</w:t>
      </w:r>
      <w:ins w:id="3159" w:author="Rapporteur" w:date="2021-04-28T20:09:00Z">
        <w:r w:rsidR="00602879">
          <w:t>.x</w:t>
        </w:r>
      </w:ins>
      <w:r>
        <w:t>.3.2.2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01486" w:rsidRPr="00B54FF5" w14:paraId="3F95CFB3" w14:textId="77777777" w:rsidTr="009351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D3181E" w14:textId="77777777" w:rsidR="00C01486" w:rsidRPr="0016361A" w:rsidRDefault="00C01486" w:rsidP="009351BB">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9513168" w14:textId="77777777" w:rsidR="00C01486" w:rsidRPr="0016361A" w:rsidRDefault="00C01486" w:rsidP="009351BB">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E13BF3" w14:textId="77777777" w:rsidR="00C01486" w:rsidRPr="0016361A" w:rsidRDefault="00C01486" w:rsidP="009351BB">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DC5929A" w14:textId="77777777" w:rsidR="00C01486" w:rsidRPr="0016361A" w:rsidRDefault="00C01486" w:rsidP="009351BB">
            <w:pPr>
              <w:pStyle w:val="TAH"/>
            </w:pPr>
            <w:r w:rsidRPr="0016361A">
              <w:t>Description</w:t>
            </w:r>
          </w:p>
        </w:tc>
      </w:tr>
      <w:tr w:rsidR="00C01486" w:rsidRPr="00B54FF5" w14:paraId="5F9EF712" w14:textId="77777777" w:rsidTr="009351B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14DD0E1" w14:textId="77777777" w:rsidR="00C01486" w:rsidRPr="0016361A" w:rsidRDefault="00C01486"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5153332F" w14:textId="77777777" w:rsidR="00C01486" w:rsidRPr="0016361A" w:rsidRDefault="00C01486" w:rsidP="009351BB">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7FDF7E31" w14:textId="77777777" w:rsidR="00C01486" w:rsidRPr="0016361A" w:rsidRDefault="00C01486" w:rsidP="009351BB">
            <w:pPr>
              <w:pStyle w:val="TAL"/>
            </w:pPr>
            <w:r w:rsidRPr="0016361A">
              <w:t>"0</w:t>
            </w:r>
            <w:proofErr w:type="gramStart"/>
            <w:r w:rsidRPr="0016361A">
              <w:t>..1</w:t>
            </w:r>
            <w:proofErr w:type="gramEnd"/>
            <w:r w:rsidRPr="0016361A">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BF92220" w14:textId="77777777" w:rsidR="00C01486" w:rsidRPr="0016361A" w:rsidRDefault="00C01486" w:rsidP="009351BB">
            <w:pPr>
              <w:pStyle w:val="TAL"/>
            </w:pPr>
            <w:r w:rsidRPr="0016361A">
              <w:t>&lt;only if applicable&gt;</w:t>
            </w:r>
          </w:p>
        </w:tc>
      </w:tr>
    </w:tbl>
    <w:p w14:paraId="70795862" w14:textId="77777777" w:rsidR="00C01486" w:rsidRDefault="00C01486" w:rsidP="00C01486"/>
    <w:p w14:paraId="7A40A88D" w14:textId="413D19B8" w:rsidR="00C01486" w:rsidRPr="001769FF" w:rsidRDefault="00C01486" w:rsidP="00C01486">
      <w:pPr>
        <w:pStyle w:val="TH"/>
      </w:pPr>
      <w:r w:rsidRPr="001769FF">
        <w:t xml:space="preserve">Table </w:t>
      </w:r>
      <w:r w:rsidR="00DD7BBE">
        <w:t>B.1</w:t>
      </w:r>
      <w:ins w:id="3160" w:author="Rapporteur" w:date="2021-04-28T20:09:00Z">
        <w:r w:rsidR="00602879">
          <w:t>.x</w:t>
        </w:r>
      </w:ins>
      <w:r>
        <w:t>.3.2.2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01486" w:rsidRPr="00B54FF5" w14:paraId="6C1E4798" w14:textId="77777777" w:rsidTr="00935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8F1A4B" w14:textId="77777777" w:rsidR="00C01486" w:rsidRPr="0016361A" w:rsidRDefault="00C01486" w:rsidP="009351BB">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5F06679" w14:textId="77777777" w:rsidR="00C01486" w:rsidRPr="0016361A" w:rsidRDefault="00C01486" w:rsidP="009351BB">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297DE6A" w14:textId="77777777" w:rsidR="00C01486" w:rsidRPr="0016361A" w:rsidRDefault="00C01486" w:rsidP="009351B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73C53A9" w14:textId="77777777" w:rsidR="00C01486" w:rsidRPr="0016361A" w:rsidRDefault="00C01486" w:rsidP="009351BB">
            <w:pPr>
              <w:pStyle w:val="TAH"/>
            </w:pPr>
            <w:r w:rsidRPr="0016361A">
              <w:t>Response</w:t>
            </w:r>
          </w:p>
          <w:p w14:paraId="40625B5A" w14:textId="77777777" w:rsidR="00C01486" w:rsidRPr="0016361A" w:rsidRDefault="00C01486" w:rsidP="009351B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857672F" w14:textId="77777777" w:rsidR="00C01486" w:rsidRPr="0016361A" w:rsidRDefault="00C01486" w:rsidP="009351BB">
            <w:pPr>
              <w:pStyle w:val="TAH"/>
            </w:pPr>
            <w:r w:rsidRPr="0016361A">
              <w:t>Description</w:t>
            </w:r>
          </w:p>
        </w:tc>
      </w:tr>
      <w:tr w:rsidR="00C01486" w:rsidRPr="00B54FF5" w14:paraId="16F141ED" w14:textId="77777777" w:rsidTr="00935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AD8408" w14:textId="77777777" w:rsidR="00C01486" w:rsidRPr="0016361A" w:rsidRDefault="00C01486"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7BAF23CF" w14:textId="77777777" w:rsidR="00C01486" w:rsidRPr="0016361A" w:rsidRDefault="00C01486" w:rsidP="009351BB">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08FDB48A" w14:textId="77777777" w:rsidR="00C01486" w:rsidRPr="0016361A" w:rsidRDefault="00C01486" w:rsidP="009351BB">
            <w:pPr>
              <w:pStyle w:val="TAL"/>
            </w:pPr>
            <w:r w:rsidRPr="0016361A">
              <w:t>"0</w:t>
            </w:r>
            <w:proofErr w:type="gramStart"/>
            <w:r w:rsidRPr="0016361A">
              <w:t>..1</w:t>
            </w:r>
            <w:proofErr w:type="gramEnd"/>
            <w:r w:rsidRPr="0016361A">
              <w:t>",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803BAD3" w14:textId="77777777" w:rsidR="00C01486" w:rsidRPr="0016361A" w:rsidRDefault="00C01486" w:rsidP="009351BB">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22D5F8" w14:textId="77777777" w:rsidR="00C01486" w:rsidRPr="0016361A" w:rsidRDefault="00C01486" w:rsidP="009351BB">
            <w:pPr>
              <w:pStyle w:val="TAL"/>
            </w:pPr>
            <w:r w:rsidRPr="0016361A">
              <w:t>&lt;Meaning of the success case&gt;</w:t>
            </w:r>
          </w:p>
          <w:p w14:paraId="5D77501A" w14:textId="77777777" w:rsidR="00C01486" w:rsidRPr="0016361A" w:rsidRDefault="00C01486" w:rsidP="009351BB">
            <w:pPr>
              <w:pStyle w:val="TAL"/>
            </w:pPr>
            <w:r w:rsidRPr="0016361A">
              <w:t>or</w:t>
            </w:r>
          </w:p>
          <w:p w14:paraId="4548DA73" w14:textId="77777777" w:rsidR="00C01486" w:rsidRPr="0016361A" w:rsidRDefault="00C01486" w:rsidP="009351BB">
            <w:pPr>
              <w:pStyle w:val="TAL"/>
            </w:pPr>
            <w:r w:rsidRPr="0016361A">
              <w:t>&lt;Meaning of the error case with additional statement regarding error handling&gt;</w:t>
            </w:r>
          </w:p>
        </w:tc>
      </w:tr>
      <w:tr w:rsidR="00C01486" w:rsidRPr="00B54FF5" w14:paraId="431FFE3D" w14:textId="77777777" w:rsidTr="009351B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7AD3E6" w14:textId="77777777" w:rsidR="00C01486" w:rsidRPr="0016361A" w:rsidRDefault="00C01486" w:rsidP="009351BB">
            <w:pPr>
              <w:pStyle w:val="TAN"/>
            </w:pPr>
            <w:r w:rsidRPr="0016361A">
              <w:t>NOTE:</w:t>
            </w:r>
            <w:r w:rsidRPr="0016361A">
              <w:rPr>
                <w:noProof/>
              </w:rPr>
              <w:tab/>
              <w:t xml:space="preserve">The manadatory </w:t>
            </w:r>
            <w:r w:rsidRPr="0016361A">
              <w:t xml:space="preserve">HTTP error status code for the &lt;e.g. POST&gt; method listed in </w:t>
            </w:r>
            <w:r>
              <w:t>&lt;</w:t>
            </w:r>
            <w:r w:rsidRPr="004263A4">
              <w:rPr>
                <w:highlight w:val="yellow"/>
              </w:rPr>
              <w:t>Table X of 3GPP TS 29.xxx [x]</w:t>
            </w:r>
            <w:r>
              <w:t>&gt;</w:t>
            </w:r>
            <w:r w:rsidRPr="0016361A">
              <w:t xml:space="preserve"> also apply.</w:t>
            </w:r>
          </w:p>
        </w:tc>
      </w:tr>
    </w:tbl>
    <w:p w14:paraId="3D694247" w14:textId="77777777" w:rsidR="00C01486" w:rsidRPr="00384E92" w:rsidRDefault="00C01486" w:rsidP="00C01486"/>
    <w:p w14:paraId="0A2068A6" w14:textId="17EE3FE5" w:rsidR="00C01486" w:rsidRDefault="00DD7BBE" w:rsidP="00E625B5">
      <w:pPr>
        <w:pStyle w:val="Heading5"/>
      </w:pPr>
      <w:bookmarkStart w:id="3161" w:name="_Toc65746380"/>
      <w:bookmarkStart w:id="3162" w:name="_Toc70534761"/>
      <w:r>
        <w:t>B.1</w:t>
      </w:r>
      <w:ins w:id="3163" w:author="Rapporteur" w:date="2021-04-28T20:09:00Z">
        <w:r w:rsidR="00602879">
          <w:t>.x</w:t>
        </w:r>
      </w:ins>
      <w:r w:rsidR="00C01486">
        <w:t>.3.3</w:t>
      </w:r>
      <w:r w:rsidR="00C01486">
        <w:tab/>
        <w:t>Operation: &lt; operation 2&gt;</w:t>
      </w:r>
      <w:bookmarkEnd w:id="3161"/>
      <w:bookmarkEnd w:id="3162"/>
    </w:p>
    <w:p w14:paraId="185B6D64" w14:textId="561CFBA0" w:rsidR="00C01486" w:rsidRDefault="00C01486" w:rsidP="00C01486">
      <w:r w:rsidRPr="00CE7CC6">
        <w:rPr>
          <w:i/>
          <w:color w:val="0000FF"/>
        </w:rPr>
        <w:t xml:space="preserve">And so on if there are more than one custom operations supported by the service. Same structure as in clause </w:t>
      </w:r>
      <w:r w:rsidR="00DD7BBE">
        <w:t>B.1.4</w:t>
      </w:r>
      <w:r w:rsidRPr="00CE7CC6">
        <w:rPr>
          <w:i/>
          <w:color w:val="0000FF"/>
        </w:rPr>
        <w:t>.3.2</w:t>
      </w:r>
    </w:p>
    <w:p w14:paraId="6290BE22" w14:textId="77777777" w:rsidR="00C01486" w:rsidRDefault="00C01486" w:rsidP="00E625B5"/>
    <w:p w14:paraId="0C151E85" w14:textId="4E99BED0" w:rsidR="007A0E4F" w:rsidRDefault="002A20D6" w:rsidP="00402A76">
      <w:pPr>
        <w:pStyle w:val="Heading4"/>
      </w:pPr>
      <w:bookmarkStart w:id="3164" w:name="_Toc65746381"/>
      <w:bookmarkStart w:id="3165" w:name="_Toc70534762"/>
      <w:r>
        <w:t>B.1</w:t>
      </w:r>
      <w:ins w:id="3166" w:author="Rapporteur" w:date="2021-04-28T20:09:00Z">
        <w:r w:rsidR="00602879">
          <w:t>.x</w:t>
        </w:r>
      </w:ins>
      <w:r w:rsidR="007A0E4F">
        <w:t>.</w:t>
      </w:r>
      <w:r w:rsidR="009A39BA">
        <w:t>4</w:t>
      </w:r>
      <w:r w:rsidR="007A0E4F">
        <w:tab/>
        <w:t>Notifications</w:t>
      </w:r>
      <w:bookmarkEnd w:id="3164"/>
      <w:bookmarkEnd w:id="3165"/>
    </w:p>
    <w:p w14:paraId="2140810D" w14:textId="348BE01D" w:rsidR="007A0E4F" w:rsidRPr="00AF7276" w:rsidRDefault="002A20D6" w:rsidP="00402A76">
      <w:pPr>
        <w:pStyle w:val="Heading5"/>
      </w:pPr>
      <w:bookmarkStart w:id="3167" w:name="_Toc65746382"/>
      <w:bookmarkStart w:id="3168" w:name="_Toc70534763"/>
      <w:r>
        <w:t>B.1</w:t>
      </w:r>
      <w:ins w:id="3169" w:author="Rapporteur" w:date="2021-04-28T20:09:00Z">
        <w:r w:rsidR="00602879">
          <w:t>.x</w:t>
        </w:r>
      </w:ins>
      <w:r w:rsidR="007A0E4F" w:rsidRPr="00AF7276">
        <w:t>.</w:t>
      </w:r>
      <w:r w:rsidR="009A39BA">
        <w:t>4</w:t>
      </w:r>
      <w:r w:rsidR="007A0E4F" w:rsidRPr="00AF7276">
        <w:t>.1</w:t>
      </w:r>
      <w:r w:rsidR="007A0E4F" w:rsidRPr="00AF7276">
        <w:tab/>
        <w:t>General</w:t>
      </w:r>
      <w:bookmarkEnd w:id="3167"/>
      <w:bookmarkEnd w:id="3168"/>
    </w:p>
    <w:p w14:paraId="42A3940F" w14:textId="1821D4FA" w:rsidR="007A0E4F" w:rsidRPr="00384E92" w:rsidRDefault="007A0E4F" w:rsidP="007A0E4F">
      <w:pPr>
        <w:pStyle w:val="TH"/>
      </w:pPr>
      <w:r w:rsidRPr="00384E92">
        <w:t>Table</w:t>
      </w:r>
      <w:r>
        <w:t> </w:t>
      </w:r>
      <w:r w:rsidR="002A20D6">
        <w:t>B.1</w:t>
      </w:r>
      <w:ins w:id="3170" w:author="Rapporteur" w:date="2021-04-28T20:09:00Z">
        <w:r w:rsidR="00602879">
          <w:t>.x</w:t>
        </w:r>
      </w:ins>
      <w:r>
        <w:t>.</w:t>
      </w:r>
      <w:r w:rsidR="009A39BA">
        <w:t>4</w:t>
      </w:r>
      <w:r>
        <w:t>.1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7A0E4F" w:rsidRPr="00384E92" w14:paraId="03202B0F" w14:textId="77777777" w:rsidTr="009351BB">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73D01B" w14:textId="77777777" w:rsidR="007A0E4F" w:rsidRPr="008C18E3" w:rsidRDefault="007A0E4F" w:rsidP="009351BB">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034851" w14:textId="77777777" w:rsidR="007A0E4F" w:rsidRPr="008C18E3" w:rsidRDefault="007A0E4F" w:rsidP="009351BB">
            <w:pPr>
              <w:pStyle w:val="TAH"/>
            </w:pPr>
            <w:proofErr w:type="spellStart"/>
            <w:r>
              <w:t>Callback</w:t>
            </w:r>
            <w:proofErr w:type="spellEnd"/>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FA2138" w14:textId="77777777" w:rsidR="007A0E4F" w:rsidRPr="008C18E3" w:rsidRDefault="007A0E4F" w:rsidP="009351BB">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D93A5B" w14:textId="77777777" w:rsidR="007A0E4F" w:rsidRDefault="007A0E4F" w:rsidP="009351BB">
            <w:pPr>
              <w:pStyle w:val="TAH"/>
            </w:pPr>
            <w:r>
              <w:t>Description</w:t>
            </w:r>
          </w:p>
          <w:p w14:paraId="64A0AD2B" w14:textId="77777777" w:rsidR="007A0E4F" w:rsidRPr="008C18E3" w:rsidRDefault="007A0E4F" w:rsidP="009351BB">
            <w:pPr>
              <w:pStyle w:val="TAH"/>
            </w:pPr>
            <w:r>
              <w:t>(service operation)</w:t>
            </w:r>
          </w:p>
        </w:tc>
      </w:tr>
      <w:tr w:rsidR="007A0E4F" w:rsidRPr="00CD494F" w14:paraId="387C3BA6" w14:textId="77777777" w:rsidTr="009351BB">
        <w:trPr>
          <w:jc w:val="center"/>
        </w:trPr>
        <w:tc>
          <w:tcPr>
            <w:tcW w:w="1026" w:type="pct"/>
            <w:tcBorders>
              <w:left w:val="single" w:sz="4" w:space="0" w:color="auto"/>
              <w:right w:val="single" w:sz="4" w:space="0" w:color="auto"/>
            </w:tcBorders>
            <w:vAlign w:val="center"/>
          </w:tcPr>
          <w:p w14:paraId="0420892A" w14:textId="77777777" w:rsidR="007A0E4F" w:rsidRPr="0016361A" w:rsidRDefault="007A0E4F" w:rsidP="009351BB">
            <w:pPr>
              <w:pStyle w:val="TAC"/>
              <w:rPr>
                <w:lang w:val="en-US"/>
              </w:rPr>
            </w:pPr>
            <w:r w:rsidRPr="0016361A">
              <w:rPr>
                <w:lang w:val="en-US"/>
              </w:rPr>
              <w:t>&lt;notification 1&gt;</w:t>
            </w:r>
          </w:p>
          <w:p w14:paraId="6F3AB1E7" w14:textId="77777777" w:rsidR="007A0E4F" w:rsidRPr="0016361A" w:rsidRDefault="007A0E4F" w:rsidP="009351BB">
            <w:pPr>
              <w:pStyle w:val="TAC"/>
              <w:rPr>
                <w:lang w:val="en-US"/>
              </w:rPr>
            </w:pPr>
            <w:r w:rsidRPr="0016361A">
              <w:rPr>
                <w:lang w:val="en-US"/>
              </w:rPr>
              <w:t>e.g. Status Change Notification</w:t>
            </w:r>
          </w:p>
          <w:p w14:paraId="39C7CABE" w14:textId="77777777" w:rsidR="007A0E4F" w:rsidRPr="0033441A" w:rsidRDefault="007A0E4F" w:rsidP="009351BB">
            <w:pPr>
              <w:pStyle w:val="TAL"/>
              <w:rPr>
                <w:lang w:val="en-US"/>
              </w:rPr>
            </w:pPr>
          </w:p>
        </w:tc>
        <w:tc>
          <w:tcPr>
            <w:tcW w:w="2546" w:type="pct"/>
            <w:tcBorders>
              <w:left w:val="single" w:sz="4" w:space="0" w:color="auto"/>
              <w:right w:val="single" w:sz="4" w:space="0" w:color="auto"/>
            </w:tcBorders>
            <w:vAlign w:val="center"/>
          </w:tcPr>
          <w:p w14:paraId="40B9B1DE" w14:textId="77777777" w:rsidR="007A0E4F" w:rsidRPr="0016361A" w:rsidRDefault="007A0E4F" w:rsidP="009351BB">
            <w:pPr>
              <w:pStyle w:val="TAL"/>
              <w:rPr>
                <w:lang w:val="en-US"/>
              </w:rPr>
            </w:pPr>
            <w:r w:rsidRPr="0016361A">
              <w:rPr>
                <w:lang w:val="en-US"/>
              </w:rPr>
              <w:t xml:space="preserve">&lt; </w:t>
            </w:r>
            <w:r>
              <w:rPr>
                <w:lang w:val="en-US"/>
              </w:rPr>
              <w:t>Callback</w:t>
            </w:r>
            <w:r w:rsidRPr="0016361A">
              <w:rPr>
                <w:lang w:val="en-US"/>
              </w:rPr>
              <w:t xml:space="preserve"> URI &gt;</w:t>
            </w:r>
          </w:p>
          <w:p w14:paraId="2EE95922" w14:textId="77777777" w:rsidR="007A0E4F" w:rsidRPr="00A801C6" w:rsidDel="005E0502" w:rsidRDefault="007A0E4F" w:rsidP="009351BB">
            <w:pPr>
              <w:pStyle w:val="TAL"/>
            </w:pPr>
            <w:r w:rsidRPr="0016361A">
              <w:rPr>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14:paraId="490D2BC4" w14:textId="77777777" w:rsidR="007A0E4F" w:rsidRPr="0016361A" w:rsidRDefault="007A0E4F" w:rsidP="009351BB">
            <w:pPr>
              <w:pStyle w:val="TAC"/>
              <w:rPr>
                <w:lang w:val="fr-FR"/>
              </w:rPr>
            </w:pPr>
          </w:p>
          <w:p w14:paraId="1954E3CF" w14:textId="77777777" w:rsidR="007A0E4F" w:rsidRPr="00904791" w:rsidRDefault="007A0E4F" w:rsidP="009351BB">
            <w:pPr>
              <w:pStyle w:val="TAL"/>
              <w:rPr>
                <w:lang w:val="fr-FR"/>
              </w:rPr>
            </w:pPr>
            <w:r w:rsidRPr="0016361A">
              <w:rPr>
                <w:lang w:val="fr-FR"/>
              </w:rPr>
              <w:t>e.g POST</w:t>
            </w:r>
          </w:p>
        </w:tc>
        <w:tc>
          <w:tcPr>
            <w:tcW w:w="924" w:type="pct"/>
            <w:tcBorders>
              <w:top w:val="single" w:sz="4" w:space="0" w:color="auto"/>
              <w:left w:val="single" w:sz="4" w:space="0" w:color="auto"/>
              <w:bottom w:val="single" w:sz="4" w:space="0" w:color="auto"/>
              <w:right w:val="single" w:sz="4" w:space="0" w:color="auto"/>
            </w:tcBorders>
          </w:tcPr>
          <w:p w14:paraId="68B43B5D" w14:textId="77777777" w:rsidR="007A0E4F" w:rsidRPr="0016361A" w:rsidRDefault="007A0E4F" w:rsidP="009351BB">
            <w:pPr>
              <w:pStyle w:val="TAL"/>
              <w:rPr>
                <w:lang w:val="en-US"/>
              </w:rPr>
            </w:pPr>
          </w:p>
          <w:p w14:paraId="65563D58" w14:textId="77777777" w:rsidR="007A0E4F" w:rsidRPr="00CD494F" w:rsidRDefault="007A0E4F" w:rsidP="009351BB">
            <w:pPr>
              <w:pStyle w:val="TAL"/>
              <w:rPr>
                <w:lang w:val="en-US"/>
              </w:rPr>
            </w:pPr>
            <w:r w:rsidRPr="0016361A">
              <w:rPr>
                <w:lang w:val="en-US"/>
              </w:rPr>
              <w:t xml:space="preserve">e.g. Notify Event </w:t>
            </w:r>
          </w:p>
        </w:tc>
      </w:tr>
      <w:tr w:rsidR="007A0E4F" w:rsidRPr="00CD494F" w14:paraId="547BD99A" w14:textId="77777777" w:rsidTr="009351BB">
        <w:trPr>
          <w:jc w:val="center"/>
        </w:trPr>
        <w:tc>
          <w:tcPr>
            <w:tcW w:w="1026" w:type="pct"/>
            <w:tcBorders>
              <w:left w:val="single" w:sz="4" w:space="0" w:color="auto"/>
              <w:right w:val="single" w:sz="4" w:space="0" w:color="auto"/>
            </w:tcBorders>
            <w:vAlign w:val="center"/>
          </w:tcPr>
          <w:p w14:paraId="1109319D" w14:textId="77777777" w:rsidR="007A0E4F" w:rsidRPr="0016361A" w:rsidRDefault="007A0E4F" w:rsidP="009351BB">
            <w:pPr>
              <w:pStyle w:val="TAC"/>
              <w:rPr>
                <w:lang w:val="en-US"/>
              </w:rPr>
            </w:pPr>
          </w:p>
        </w:tc>
        <w:tc>
          <w:tcPr>
            <w:tcW w:w="2546" w:type="pct"/>
            <w:tcBorders>
              <w:left w:val="single" w:sz="4" w:space="0" w:color="auto"/>
              <w:right w:val="single" w:sz="4" w:space="0" w:color="auto"/>
            </w:tcBorders>
            <w:vAlign w:val="center"/>
          </w:tcPr>
          <w:p w14:paraId="28C11380" w14:textId="77777777" w:rsidR="007A0E4F" w:rsidRPr="0016361A" w:rsidRDefault="007A0E4F" w:rsidP="009351BB">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14:paraId="1215E993" w14:textId="77777777" w:rsidR="007A0E4F" w:rsidRPr="0016361A" w:rsidRDefault="007A0E4F" w:rsidP="009351BB">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14:paraId="6DAE583C" w14:textId="77777777" w:rsidR="007A0E4F" w:rsidRPr="0016361A" w:rsidRDefault="007A0E4F" w:rsidP="009351BB">
            <w:pPr>
              <w:pStyle w:val="TAL"/>
              <w:rPr>
                <w:lang w:val="en-US"/>
              </w:rPr>
            </w:pPr>
          </w:p>
        </w:tc>
      </w:tr>
    </w:tbl>
    <w:p w14:paraId="66ECE612" w14:textId="77777777" w:rsidR="00497483" w:rsidRDefault="00497483" w:rsidP="00497483">
      <w:pPr>
        <w:rPr>
          <w:ins w:id="3171" w:author="Rapporteur" w:date="2021-05-05T00:44:00Z"/>
        </w:rPr>
      </w:pPr>
      <w:bookmarkStart w:id="3172" w:name="_Toc65746383"/>
      <w:bookmarkStart w:id="3173" w:name="_Toc70534764"/>
    </w:p>
    <w:p w14:paraId="7787EE4F" w14:textId="7A8BF96E" w:rsidR="007A0E4F" w:rsidRDefault="002A20D6" w:rsidP="00402A76">
      <w:pPr>
        <w:pStyle w:val="Heading6"/>
        <w:rPr>
          <w:lang w:eastAsia="zh-CN"/>
        </w:rPr>
      </w:pPr>
      <w:r>
        <w:t>B.1</w:t>
      </w:r>
      <w:ins w:id="3174" w:author="Rapporteur" w:date="2021-04-28T20:09:00Z">
        <w:r w:rsidR="00602879">
          <w:t>.x</w:t>
        </w:r>
      </w:ins>
      <w:r w:rsidR="007A0E4F">
        <w:rPr>
          <w:lang w:eastAsia="zh-CN"/>
        </w:rPr>
        <w:t>.</w:t>
      </w:r>
      <w:r w:rsidR="009A39BA">
        <w:rPr>
          <w:lang w:eastAsia="zh-CN"/>
        </w:rPr>
        <w:t>4</w:t>
      </w:r>
      <w:r w:rsidR="007A0E4F">
        <w:rPr>
          <w:lang w:eastAsia="zh-CN"/>
        </w:rPr>
        <w:t>.2</w:t>
      </w:r>
      <w:r w:rsidR="007A0E4F">
        <w:rPr>
          <w:lang w:eastAsia="zh-CN"/>
        </w:rPr>
        <w:tab/>
      </w:r>
      <w:r w:rsidR="007A0E4F" w:rsidRPr="00831458">
        <w:rPr>
          <w:lang w:eastAsia="zh-CN"/>
        </w:rPr>
        <w:t>&lt;</w:t>
      </w:r>
      <w:r w:rsidR="007A0E4F">
        <w:rPr>
          <w:lang w:eastAsia="zh-CN"/>
        </w:rPr>
        <w:t>n</w:t>
      </w:r>
      <w:r w:rsidR="007A0E4F" w:rsidRPr="00831458">
        <w:rPr>
          <w:lang w:eastAsia="zh-CN"/>
        </w:rPr>
        <w:t xml:space="preserve">otification </w:t>
      </w:r>
      <w:r w:rsidR="007A0E4F">
        <w:rPr>
          <w:lang w:eastAsia="zh-CN"/>
        </w:rPr>
        <w:t>1</w:t>
      </w:r>
      <w:r w:rsidR="007A0E4F" w:rsidRPr="00831458">
        <w:rPr>
          <w:lang w:eastAsia="zh-CN"/>
        </w:rPr>
        <w:t>&gt;</w:t>
      </w:r>
      <w:bookmarkEnd w:id="3172"/>
      <w:bookmarkEnd w:id="3173"/>
    </w:p>
    <w:p w14:paraId="34CE4CC1" w14:textId="47E3A5CF" w:rsidR="007A0E4F" w:rsidRDefault="002A20D6" w:rsidP="00402A76">
      <w:pPr>
        <w:pStyle w:val="Heading6"/>
        <w:rPr>
          <w:lang w:eastAsia="zh-CN"/>
        </w:rPr>
      </w:pPr>
      <w:bookmarkStart w:id="3175" w:name="_Toc65746384"/>
      <w:bookmarkStart w:id="3176" w:name="_Toc70534765"/>
      <w:r>
        <w:t>B.1</w:t>
      </w:r>
      <w:ins w:id="3177" w:author="Rapporteur" w:date="2021-04-28T20:10:00Z">
        <w:r w:rsidR="00602879">
          <w:t>.x</w:t>
        </w:r>
      </w:ins>
      <w:r w:rsidR="007A0E4F">
        <w:rPr>
          <w:lang w:eastAsia="zh-CN"/>
        </w:rPr>
        <w:t>.</w:t>
      </w:r>
      <w:r w:rsidR="009A39BA">
        <w:rPr>
          <w:lang w:eastAsia="zh-CN"/>
        </w:rPr>
        <w:t>4</w:t>
      </w:r>
      <w:r w:rsidR="007A0E4F">
        <w:rPr>
          <w:lang w:eastAsia="zh-CN"/>
        </w:rPr>
        <w:t>.2.1</w:t>
      </w:r>
      <w:r w:rsidR="007A0E4F">
        <w:rPr>
          <w:lang w:eastAsia="zh-CN"/>
        </w:rPr>
        <w:tab/>
        <w:t>Description</w:t>
      </w:r>
      <w:bookmarkEnd w:id="3175"/>
      <w:bookmarkEnd w:id="3176"/>
    </w:p>
    <w:p w14:paraId="69634BEC" w14:textId="65268B8F" w:rsidR="007A0E4F" w:rsidRDefault="002A20D6" w:rsidP="00402A76">
      <w:pPr>
        <w:pStyle w:val="Heading6"/>
        <w:rPr>
          <w:lang w:eastAsia="zh-CN"/>
        </w:rPr>
      </w:pPr>
      <w:bookmarkStart w:id="3178" w:name="_Toc65746385"/>
      <w:bookmarkStart w:id="3179" w:name="_Toc70534766"/>
      <w:r>
        <w:t>B.1</w:t>
      </w:r>
      <w:ins w:id="3180" w:author="Rapporteur" w:date="2021-04-28T20:10:00Z">
        <w:r w:rsidR="00602879">
          <w:t>.x</w:t>
        </w:r>
      </w:ins>
      <w:r w:rsidR="007A0E4F">
        <w:rPr>
          <w:lang w:eastAsia="zh-CN"/>
        </w:rPr>
        <w:t>.</w:t>
      </w:r>
      <w:r w:rsidR="009A39BA">
        <w:rPr>
          <w:lang w:eastAsia="zh-CN"/>
        </w:rPr>
        <w:t>4</w:t>
      </w:r>
      <w:r w:rsidR="007A0E4F">
        <w:rPr>
          <w:lang w:eastAsia="zh-CN"/>
        </w:rPr>
        <w:t>.2.2</w:t>
      </w:r>
      <w:r w:rsidR="007A0E4F">
        <w:rPr>
          <w:lang w:eastAsia="zh-CN"/>
        </w:rPr>
        <w:tab/>
        <w:t>Notification definition</w:t>
      </w:r>
      <w:bookmarkEnd w:id="3178"/>
      <w:bookmarkEnd w:id="3179"/>
    </w:p>
    <w:p w14:paraId="21648556" w14:textId="77777777" w:rsidR="007A0E4F" w:rsidRDefault="007A0E4F" w:rsidP="007A0E4F">
      <w:pPr>
        <w:rPr>
          <w:lang w:eastAsia="zh-CN"/>
        </w:rPr>
      </w:pPr>
      <w:r>
        <w:rPr>
          <w:lang w:eastAsia="zh-CN"/>
        </w:rPr>
        <w:t xml:space="preserve">Callback URI: </w:t>
      </w:r>
      <w:r w:rsidRPr="00A2226D">
        <w:rPr>
          <w:highlight w:val="yellow"/>
          <w:lang w:eastAsia="zh-CN"/>
        </w:rPr>
        <w:t>&lt;Notification resource URI&gt;</w:t>
      </w:r>
    </w:p>
    <w:p w14:paraId="285BFD99" w14:textId="3E23CCAC" w:rsidR="007A0E4F" w:rsidRPr="00E73566" w:rsidRDefault="007A0E4F" w:rsidP="007A0E4F">
      <w:r w:rsidRPr="00E73566">
        <w:t>This method shall support the URI query parameters specified in table </w:t>
      </w:r>
      <w:r w:rsidR="002A20D6">
        <w:t>B.1</w:t>
      </w:r>
      <w:ins w:id="3181" w:author="Rapporteur" w:date="2021-04-28T20:10:00Z">
        <w:r w:rsidR="00602879">
          <w:t>.x</w:t>
        </w:r>
      </w:ins>
      <w:r>
        <w:t>.</w:t>
      </w:r>
      <w:r w:rsidR="009A39BA">
        <w:t>4</w:t>
      </w:r>
      <w:r>
        <w:t>.2.2</w:t>
      </w:r>
      <w:r w:rsidRPr="00E73566">
        <w:t>-1.</w:t>
      </w:r>
    </w:p>
    <w:p w14:paraId="6C1CA9C0" w14:textId="19D71349" w:rsidR="007A0E4F" w:rsidRPr="00E73566" w:rsidRDefault="007A0E4F" w:rsidP="007A0E4F">
      <w:pPr>
        <w:pStyle w:val="TH"/>
        <w:rPr>
          <w:rFonts w:cs="Arial"/>
        </w:rPr>
      </w:pPr>
      <w:r w:rsidRPr="00E73566">
        <w:lastRenderedPageBreak/>
        <w:t>Table </w:t>
      </w:r>
      <w:r w:rsidR="002A20D6">
        <w:t>B.1</w:t>
      </w:r>
      <w:ins w:id="3182" w:author="Rapporteur" w:date="2021-04-28T20:10:00Z">
        <w:r w:rsidR="00602879">
          <w:t>.x</w:t>
        </w:r>
      </w:ins>
      <w:r>
        <w:t>.</w:t>
      </w:r>
      <w:r w:rsidR="009A39BA">
        <w:t>4</w:t>
      </w:r>
      <w:r>
        <w:t>.2.2</w:t>
      </w:r>
      <w:r w:rsidRPr="00E73566">
        <w:t xml:space="preserve">-1: URI query parameters supported by the </w:t>
      </w:r>
      <w:r w:rsidRPr="00A2226D">
        <w:rPr>
          <w:highlight w:val="yellow"/>
        </w:rP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A0E4F" w:rsidRPr="00E73566" w14:paraId="7E7E0C90" w14:textId="77777777" w:rsidTr="00935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A91C6B" w14:textId="77777777" w:rsidR="007A0E4F" w:rsidRPr="00E73566" w:rsidRDefault="007A0E4F" w:rsidP="009351BB">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CB3FD7A" w14:textId="77777777" w:rsidR="007A0E4F" w:rsidRPr="00E73566" w:rsidRDefault="007A0E4F" w:rsidP="009351BB">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0100B89" w14:textId="77777777" w:rsidR="007A0E4F" w:rsidRPr="00E73566" w:rsidRDefault="007A0E4F" w:rsidP="009351BB">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29754EB" w14:textId="77777777" w:rsidR="007A0E4F" w:rsidRPr="00E73566" w:rsidRDefault="007A0E4F" w:rsidP="009351BB">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A1A685" w14:textId="77777777" w:rsidR="007A0E4F" w:rsidRPr="00E73566" w:rsidRDefault="007A0E4F" w:rsidP="009351BB">
            <w:pPr>
              <w:pStyle w:val="TAH"/>
            </w:pPr>
            <w:r w:rsidRPr="00E73566">
              <w:t>Description</w:t>
            </w:r>
          </w:p>
        </w:tc>
      </w:tr>
      <w:tr w:rsidR="007A0E4F" w:rsidRPr="00E73566" w14:paraId="5DCD4D1E" w14:textId="77777777" w:rsidTr="009351B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4B4DEC2" w14:textId="77777777" w:rsidR="007A0E4F" w:rsidRPr="00E73566" w:rsidRDefault="007A0E4F" w:rsidP="009351BB">
            <w:pPr>
              <w:pStyle w:val="TAL"/>
            </w:pPr>
          </w:p>
        </w:tc>
        <w:tc>
          <w:tcPr>
            <w:tcW w:w="732" w:type="pct"/>
            <w:tcBorders>
              <w:top w:val="single" w:sz="4" w:space="0" w:color="auto"/>
              <w:left w:val="single" w:sz="6" w:space="0" w:color="000000"/>
              <w:bottom w:val="single" w:sz="6" w:space="0" w:color="000000"/>
              <w:right w:val="single" w:sz="6" w:space="0" w:color="000000"/>
            </w:tcBorders>
          </w:tcPr>
          <w:p w14:paraId="69D2886C" w14:textId="77777777" w:rsidR="007A0E4F" w:rsidRPr="00E73566" w:rsidRDefault="007A0E4F" w:rsidP="009351BB">
            <w:pPr>
              <w:pStyle w:val="TAL"/>
            </w:pPr>
          </w:p>
        </w:tc>
        <w:tc>
          <w:tcPr>
            <w:tcW w:w="217" w:type="pct"/>
            <w:tcBorders>
              <w:top w:val="single" w:sz="4" w:space="0" w:color="auto"/>
              <w:left w:val="single" w:sz="6" w:space="0" w:color="000000"/>
              <w:bottom w:val="single" w:sz="6" w:space="0" w:color="000000"/>
              <w:right w:val="single" w:sz="6" w:space="0" w:color="000000"/>
            </w:tcBorders>
          </w:tcPr>
          <w:p w14:paraId="4CC8902B" w14:textId="77777777" w:rsidR="007A0E4F" w:rsidRPr="00E73566" w:rsidRDefault="007A0E4F" w:rsidP="009351BB">
            <w:pPr>
              <w:pStyle w:val="TAC"/>
            </w:pPr>
          </w:p>
        </w:tc>
        <w:tc>
          <w:tcPr>
            <w:tcW w:w="581" w:type="pct"/>
            <w:tcBorders>
              <w:top w:val="single" w:sz="4" w:space="0" w:color="auto"/>
              <w:left w:val="single" w:sz="6" w:space="0" w:color="000000"/>
              <w:bottom w:val="single" w:sz="6" w:space="0" w:color="000000"/>
              <w:right w:val="single" w:sz="6" w:space="0" w:color="000000"/>
            </w:tcBorders>
          </w:tcPr>
          <w:p w14:paraId="454FA1E7" w14:textId="77777777" w:rsidR="007A0E4F" w:rsidRPr="00E73566" w:rsidRDefault="007A0E4F" w:rsidP="009351BB">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1B03046B" w14:textId="77777777" w:rsidR="007A0E4F" w:rsidRPr="00E73566" w:rsidRDefault="007A0E4F" w:rsidP="009351BB">
            <w:pPr>
              <w:pStyle w:val="TAL"/>
            </w:pPr>
          </w:p>
        </w:tc>
      </w:tr>
    </w:tbl>
    <w:p w14:paraId="28146658" w14:textId="77777777" w:rsidR="007A0E4F" w:rsidRPr="00E73566" w:rsidRDefault="007A0E4F" w:rsidP="007A0E4F"/>
    <w:p w14:paraId="31A70DC5" w14:textId="1A218E43" w:rsidR="007A0E4F" w:rsidRPr="00E73566" w:rsidRDefault="007A0E4F" w:rsidP="007A0E4F">
      <w:r w:rsidRPr="00E73566">
        <w:t>This method shall support the request data structures specified in table </w:t>
      </w:r>
      <w:r w:rsidR="002A20D6">
        <w:t>B.1</w:t>
      </w:r>
      <w:ins w:id="3183" w:author="Rapporteur" w:date="2021-04-28T20:10:00Z">
        <w:r w:rsidR="00602879">
          <w:t>.x</w:t>
        </w:r>
      </w:ins>
      <w:r>
        <w:t>.</w:t>
      </w:r>
      <w:r w:rsidR="009A39BA">
        <w:t>4</w:t>
      </w:r>
      <w:r>
        <w:t>.2.2</w:t>
      </w:r>
      <w:r w:rsidRPr="00E73566">
        <w:t>-2 and the response data structures and response codes specified in table </w:t>
      </w:r>
      <w:r w:rsidR="002A20D6">
        <w:t>B.1</w:t>
      </w:r>
      <w:ins w:id="3184" w:author="Rapporteur" w:date="2021-04-28T20:10:00Z">
        <w:r w:rsidR="00602879">
          <w:t>.x</w:t>
        </w:r>
      </w:ins>
      <w:r>
        <w:t>.</w:t>
      </w:r>
      <w:r w:rsidR="009A39BA">
        <w:t>4</w:t>
      </w:r>
      <w:r>
        <w:t>.2.2</w:t>
      </w:r>
      <w:r w:rsidRPr="00E73566">
        <w:t>-3.</w:t>
      </w:r>
    </w:p>
    <w:p w14:paraId="70C80333" w14:textId="1A444D71" w:rsidR="007A0E4F" w:rsidRPr="00E73566" w:rsidRDefault="007A0E4F" w:rsidP="007A0E4F">
      <w:pPr>
        <w:pStyle w:val="TH"/>
      </w:pPr>
      <w:r w:rsidRPr="00E73566">
        <w:t>Table </w:t>
      </w:r>
      <w:r w:rsidR="002A20D6">
        <w:t>B.1</w:t>
      </w:r>
      <w:ins w:id="3185" w:author="Rapporteur" w:date="2021-04-28T20:10:00Z">
        <w:r w:rsidR="00602879">
          <w:t>.x</w:t>
        </w:r>
      </w:ins>
      <w:r>
        <w:t>.</w:t>
      </w:r>
      <w:r w:rsidR="009A39BA">
        <w:t>4</w:t>
      </w:r>
      <w:r>
        <w:t>.2.2</w:t>
      </w:r>
      <w:r w:rsidRPr="00E73566">
        <w:t xml:space="preserve">-2: Data structures supported by the </w:t>
      </w:r>
      <w:r w:rsidRPr="00A2226D">
        <w:rPr>
          <w:highlight w:val="yellow"/>
        </w:rP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7A0E4F" w:rsidRPr="00E73566" w14:paraId="317D06B5" w14:textId="77777777" w:rsidTr="009351BB">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442FA40D" w14:textId="77777777" w:rsidR="007A0E4F" w:rsidRPr="00E73566" w:rsidRDefault="007A0E4F" w:rsidP="009351BB">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2B56F8B" w14:textId="77777777" w:rsidR="007A0E4F" w:rsidRPr="00E73566" w:rsidRDefault="007A0E4F" w:rsidP="009351BB">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35852C1F" w14:textId="77777777" w:rsidR="007A0E4F" w:rsidRPr="00E73566" w:rsidRDefault="007A0E4F" w:rsidP="009351BB">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FA6838" w14:textId="77777777" w:rsidR="007A0E4F" w:rsidRPr="00E73566" w:rsidRDefault="007A0E4F" w:rsidP="009351BB">
            <w:pPr>
              <w:pStyle w:val="TAH"/>
            </w:pPr>
            <w:r w:rsidRPr="00E73566">
              <w:t>Description</w:t>
            </w:r>
          </w:p>
        </w:tc>
      </w:tr>
      <w:tr w:rsidR="007A0E4F" w:rsidRPr="00E73566" w14:paraId="1C6306DD" w14:textId="77777777" w:rsidTr="009351BB">
        <w:trPr>
          <w:jc w:val="center"/>
        </w:trPr>
        <w:tc>
          <w:tcPr>
            <w:tcW w:w="2944" w:type="dxa"/>
            <w:tcBorders>
              <w:top w:val="single" w:sz="4" w:space="0" w:color="auto"/>
              <w:left w:val="single" w:sz="6" w:space="0" w:color="000000"/>
              <w:bottom w:val="single" w:sz="6" w:space="0" w:color="000000"/>
              <w:right w:val="single" w:sz="6" w:space="0" w:color="000000"/>
            </w:tcBorders>
          </w:tcPr>
          <w:p w14:paraId="247729D8" w14:textId="77777777" w:rsidR="007A0E4F" w:rsidRPr="00E73566" w:rsidRDefault="007A0E4F"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57" w:type="dxa"/>
            <w:tcBorders>
              <w:top w:val="single" w:sz="4" w:space="0" w:color="auto"/>
              <w:left w:val="single" w:sz="6" w:space="0" w:color="000000"/>
              <w:bottom w:val="single" w:sz="6" w:space="0" w:color="000000"/>
              <w:right w:val="single" w:sz="6" w:space="0" w:color="000000"/>
            </w:tcBorders>
          </w:tcPr>
          <w:p w14:paraId="0A8D0004" w14:textId="77777777" w:rsidR="007A0E4F" w:rsidRPr="00E73566" w:rsidRDefault="007A0E4F" w:rsidP="009351BB">
            <w:pPr>
              <w:pStyle w:val="TAC"/>
            </w:pPr>
            <w:r w:rsidRPr="0016361A">
              <w:t>"M", "C" or "O"</w:t>
            </w:r>
          </w:p>
        </w:tc>
        <w:tc>
          <w:tcPr>
            <w:tcW w:w="1331" w:type="dxa"/>
            <w:tcBorders>
              <w:top w:val="single" w:sz="4" w:space="0" w:color="auto"/>
              <w:left w:val="single" w:sz="6" w:space="0" w:color="000000"/>
              <w:bottom w:val="single" w:sz="6" w:space="0" w:color="000000"/>
              <w:right w:val="single" w:sz="6" w:space="0" w:color="000000"/>
            </w:tcBorders>
          </w:tcPr>
          <w:p w14:paraId="5E4643F0" w14:textId="77777777" w:rsidR="007A0E4F" w:rsidRPr="00E73566" w:rsidRDefault="007A0E4F" w:rsidP="009351BB">
            <w:pPr>
              <w:pStyle w:val="TAL"/>
            </w:pPr>
            <w:r w:rsidRPr="0016361A">
              <w:t>"0</w:t>
            </w:r>
            <w:proofErr w:type="gramStart"/>
            <w:r w:rsidRPr="0016361A">
              <w:t>..1</w:t>
            </w:r>
            <w:proofErr w:type="gramEnd"/>
            <w:r w:rsidRPr="0016361A">
              <w:t>",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48A927A7" w14:textId="77777777" w:rsidR="007A0E4F" w:rsidRPr="00E73566" w:rsidRDefault="007A0E4F" w:rsidP="009351BB">
            <w:pPr>
              <w:pStyle w:val="TAL"/>
            </w:pPr>
            <w:r w:rsidRPr="0016361A">
              <w:t>&lt;only if applicable&gt;</w:t>
            </w:r>
          </w:p>
        </w:tc>
      </w:tr>
    </w:tbl>
    <w:p w14:paraId="1E0B13EB" w14:textId="77777777" w:rsidR="007A0E4F" w:rsidRPr="00E73566" w:rsidRDefault="007A0E4F" w:rsidP="007A0E4F"/>
    <w:p w14:paraId="2A07EABA" w14:textId="13B104B1" w:rsidR="007A0E4F" w:rsidRPr="00E73566" w:rsidRDefault="007A0E4F" w:rsidP="007A0E4F">
      <w:pPr>
        <w:pStyle w:val="TH"/>
      </w:pPr>
      <w:r w:rsidRPr="00E73566">
        <w:t>Table </w:t>
      </w:r>
      <w:r w:rsidR="002A20D6">
        <w:t>B.1</w:t>
      </w:r>
      <w:ins w:id="3186" w:author="Rapporteur" w:date="2021-04-28T20:10:00Z">
        <w:r w:rsidR="00602879">
          <w:t>.x</w:t>
        </w:r>
      </w:ins>
      <w:r>
        <w:t>.</w:t>
      </w:r>
      <w:r w:rsidR="009A39BA">
        <w:t>4</w:t>
      </w:r>
      <w:r>
        <w:t>.2.2</w:t>
      </w:r>
      <w:r w:rsidRPr="00E73566">
        <w:t xml:space="preserve">-3: Data structures supported by the </w:t>
      </w:r>
      <w:r w:rsidRPr="00A2226D">
        <w:rPr>
          <w:highlight w:val="yellow"/>
        </w:rP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7A0E4F" w:rsidRPr="00E73566" w14:paraId="31BD09B8" w14:textId="77777777" w:rsidTr="009351BB">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0CC49892" w14:textId="77777777" w:rsidR="007A0E4F" w:rsidRPr="00E73566" w:rsidRDefault="007A0E4F" w:rsidP="009351BB">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6D1DD8F3" w14:textId="77777777" w:rsidR="007A0E4F" w:rsidRPr="00E73566" w:rsidRDefault="007A0E4F" w:rsidP="009351BB">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2D18E029" w14:textId="77777777" w:rsidR="007A0E4F" w:rsidRPr="00E73566" w:rsidRDefault="007A0E4F" w:rsidP="009351BB">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2E5C3E5E" w14:textId="77777777" w:rsidR="007A0E4F" w:rsidRPr="00E73566" w:rsidRDefault="007A0E4F" w:rsidP="009351BB">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23D15BD7" w14:textId="77777777" w:rsidR="007A0E4F" w:rsidRPr="00E73566" w:rsidRDefault="007A0E4F" w:rsidP="009351BB">
            <w:pPr>
              <w:pStyle w:val="TAH"/>
            </w:pPr>
            <w:r w:rsidRPr="00E73566">
              <w:t>Description</w:t>
            </w:r>
          </w:p>
        </w:tc>
      </w:tr>
      <w:tr w:rsidR="007A0E4F" w:rsidRPr="00E73566" w14:paraId="0B6F472B" w14:textId="77777777" w:rsidTr="009351BB">
        <w:trPr>
          <w:jc w:val="center"/>
        </w:trPr>
        <w:tc>
          <w:tcPr>
            <w:tcW w:w="1004" w:type="pct"/>
            <w:tcBorders>
              <w:top w:val="single" w:sz="4" w:space="0" w:color="auto"/>
              <w:left w:val="single" w:sz="6" w:space="0" w:color="000000"/>
              <w:bottom w:val="single" w:sz="6" w:space="0" w:color="000000"/>
              <w:right w:val="single" w:sz="6" w:space="0" w:color="000000"/>
            </w:tcBorders>
          </w:tcPr>
          <w:p w14:paraId="3C2A9DAD" w14:textId="77777777" w:rsidR="007A0E4F" w:rsidRPr="00E73566" w:rsidRDefault="007A0E4F"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15" w:type="pct"/>
            <w:tcBorders>
              <w:top w:val="single" w:sz="4" w:space="0" w:color="auto"/>
              <w:left w:val="single" w:sz="6" w:space="0" w:color="000000"/>
              <w:bottom w:val="single" w:sz="6" w:space="0" w:color="000000"/>
              <w:right w:val="single" w:sz="6" w:space="0" w:color="000000"/>
            </w:tcBorders>
          </w:tcPr>
          <w:p w14:paraId="49EFDAC7" w14:textId="77777777" w:rsidR="007A0E4F" w:rsidRPr="00E73566" w:rsidRDefault="007A0E4F" w:rsidP="009351BB">
            <w:pPr>
              <w:pStyle w:val="TAC"/>
            </w:pPr>
            <w:r w:rsidRPr="0016361A">
              <w:t>"M", "C" or "O"</w:t>
            </w:r>
          </w:p>
        </w:tc>
        <w:tc>
          <w:tcPr>
            <w:tcW w:w="604" w:type="pct"/>
            <w:tcBorders>
              <w:top w:val="single" w:sz="4" w:space="0" w:color="auto"/>
              <w:left w:val="single" w:sz="6" w:space="0" w:color="000000"/>
              <w:bottom w:val="single" w:sz="6" w:space="0" w:color="000000"/>
              <w:right w:val="single" w:sz="6" w:space="0" w:color="000000"/>
            </w:tcBorders>
          </w:tcPr>
          <w:p w14:paraId="11A8D179" w14:textId="77777777" w:rsidR="007A0E4F" w:rsidRPr="00E73566" w:rsidRDefault="007A0E4F" w:rsidP="009351BB">
            <w:pPr>
              <w:pStyle w:val="TAC"/>
            </w:pPr>
            <w:r w:rsidRPr="0016361A">
              <w:t>"0</w:t>
            </w:r>
            <w:proofErr w:type="gramStart"/>
            <w:r w:rsidRPr="0016361A">
              <w:t>..1</w:t>
            </w:r>
            <w:proofErr w:type="gramEnd"/>
            <w:r w:rsidRPr="0016361A">
              <w:t>",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1478C5E2" w14:textId="77777777" w:rsidR="007A0E4F" w:rsidRPr="00E73566" w:rsidRDefault="007A0E4F" w:rsidP="009351BB">
            <w:pPr>
              <w:pStyle w:val="TAL"/>
            </w:pPr>
            <w:r w:rsidRPr="0016361A">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784C280B" w14:textId="77777777" w:rsidR="007A0E4F" w:rsidRPr="0016361A" w:rsidRDefault="007A0E4F" w:rsidP="009351BB">
            <w:pPr>
              <w:pStyle w:val="TAL"/>
            </w:pPr>
            <w:r w:rsidRPr="0016361A">
              <w:t>&lt;Meaning of the success case&gt;</w:t>
            </w:r>
          </w:p>
          <w:p w14:paraId="1CA93000" w14:textId="77777777" w:rsidR="007A0E4F" w:rsidRPr="0016361A" w:rsidRDefault="007A0E4F" w:rsidP="009351BB">
            <w:pPr>
              <w:pStyle w:val="TAL"/>
            </w:pPr>
            <w:r w:rsidRPr="0016361A">
              <w:t>or</w:t>
            </w:r>
          </w:p>
          <w:p w14:paraId="21A3292C" w14:textId="77777777" w:rsidR="007A0E4F" w:rsidRPr="00E73566" w:rsidRDefault="007A0E4F" w:rsidP="009351BB">
            <w:pPr>
              <w:pStyle w:val="TAL"/>
            </w:pPr>
            <w:r w:rsidRPr="0016361A">
              <w:t>&lt;Meaning of the error case with additional statement regarding error handling&gt;</w:t>
            </w:r>
          </w:p>
        </w:tc>
      </w:tr>
    </w:tbl>
    <w:p w14:paraId="4709E95A" w14:textId="77777777" w:rsidR="007A0E4F" w:rsidRPr="00A2226D" w:rsidRDefault="007A0E4F" w:rsidP="007A0E4F"/>
    <w:p w14:paraId="624A0C64" w14:textId="19E97807" w:rsidR="007A0E4F" w:rsidRDefault="002A20D6" w:rsidP="00402A76">
      <w:pPr>
        <w:pStyle w:val="Heading4"/>
      </w:pPr>
      <w:bookmarkStart w:id="3187" w:name="_Toc65746386"/>
      <w:bookmarkStart w:id="3188" w:name="_Toc70534767"/>
      <w:r>
        <w:t>B.1</w:t>
      </w:r>
      <w:ins w:id="3189" w:author="Rapporteur" w:date="2021-04-28T20:10:00Z">
        <w:r w:rsidR="00602879">
          <w:t>.x</w:t>
        </w:r>
      </w:ins>
      <w:r w:rsidR="007A0E4F">
        <w:t>.</w:t>
      </w:r>
      <w:r w:rsidR="009A39BA">
        <w:t>5</w:t>
      </w:r>
      <w:r w:rsidR="007A0E4F">
        <w:tab/>
        <w:t>Data Model</w:t>
      </w:r>
      <w:bookmarkEnd w:id="3187"/>
      <w:bookmarkEnd w:id="3188"/>
    </w:p>
    <w:p w14:paraId="4DCA4B58" w14:textId="54ACE35D" w:rsidR="007A0E4F" w:rsidRDefault="002A20D6" w:rsidP="00402A76">
      <w:pPr>
        <w:pStyle w:val="Heading5"/>
        <w:rPr>
          <w:lang w:eastAsia="zh-CN"/>
        </w:rPr>
      </w:pPr>
      <w:bookmarkStart w:id="3190" w:name="_Toc65746387"/>
      <w:bookmarkStart w:id="3191" w:name="_Toc70534768"/>
      <w:r>
        <w:t>B.1</w:t>
      </w:r>
      <w:ins w:id="3192" w:author="Rapporteur" w:date="2021-04-28T20:10:00Z">
        <w:r w:rsidR="00602879">
          <w:t>.x</w:t>
        </w:r>
      </w:ins>
      <w:r w:rsidR="007A0E4F">
        <w:rPr>
          <w:lang w:eastAsia="zh-CN"/>
        </w:rPr>
        <w:t>.</w:t>
      </w:r>
      <w:r w:rsidR="009A39BA">
        <w:rPr>
          <w:lang w:eastAsia="zh-CN"/>
        </w:rPr>
        <w:t>5</w:t>
      </w:r>
      <w:r w:rsidR="007A0E4F">
        <w:rPr>
          <w:lang w:eastAsia="zh-CN"/>
        </w:rPr>
        <w:t>.1</w:t>
      </w:r>
      <w:r w:rsidR="007A0E4F">
        <w:rPr>
          <w:lang w:eastAsia="zh-CN"/>
        </w:rPr>
        <w:tab/>
        <w:t>General</w:t>
      </w:r>
      <w:bookmarkEnd w:id="3190"/>
      <w:bookmarkEnd w:id="3191"/>
    </w:p>
    <w:p w14:paraId="64B941D6" w14:textId="1540D671" w:rsidR="007A0E4F" w:rsidRDefault="007A0E4F" w:rsidP="007A0E4F">
      <w:pPr>
        <w:rPr>
          <w:lang w:eastAsia="zh-CN"/>
        </w:rPr>
      </w:pPr>
      <w:r>
        <w:rPr>
          <w:lang w:eastAsia="zh-CN"/>
        </w:rPr>
        <w:t xml:space="preserve">This clause specifies the application data model supported by the API. </w:t>
      </w:r>
    </w:p>
    <w:p w14:paraId="321FAAE6" w14:textId="7A07A0C0" w:rsidR="007A0E4F" w:rsidRDefault="007A0E4F" w:rsidP="007A0E4F">
      <w:r>
        <w:t>Table </w:t>
      </w:r>
      <w:r w:rsidR="002A20D6">
        <w:t>B.1</w:t>
      </w:r>
      <w:ins w:id="3193" w:author="Rapporteur" w:date="2021-04-28T20:10:00Z">
        <w:r w:rsidR="00602879">
          <w:t>.x</w:t>
        </w:r>
      </w:ins>
      <w:r>
        <w:t>.</w:t>
      </w:r>
      <w:r w:rsidR="009A39BA">
        <w:t>5</w:t>
      </w:r>
      <w:r>
        <w:t xml:space="preserve">.1-1 specifies the data types defined </w:t>
      </w:r>
      <w:r w:rsidRPr="00FF31D1">
        <w:t xml:space="preserve">specifically </w:t>
      </w:r>
      <w:r>
        <w:t xml:space="preserve">for the </w:t>
      </w:r>
      <w:r w:rsidRPr="00E31313">
        <w:rPr>
          <w:highlight w:val="yellow"/>
        </w:rPr>
        <w:t>&lt;API Name&gt;</w:t>
      </w:r>
      <w:r>
        <w:t xml:space="preserve"> </w:t>
      </w:r>
      <w:r w:rsidRPr="00FF31D1">
        <w:t>API</w:t>
      </w:r>
      <w:r>
        <w:t xml:space="preserve"> service.</w:t>
      </w:r>
    </w:p>
    <w:p w14:paraId="03EC1293" w14:textId="1D82B05C" w:rsidR="007A0E4F" w:rsidRDefault="007A0E4F" w:rsidP="007A0E4F">
      <w:pPr>
        <w:pStyle w:val="TH"/>
      </w:pPr>
      <w:r>
        <w:t>Table </w:t>
      </w:r>
      <w:r w:rsidR="002A20D6">
        <w:t>B.1</w:t>
      </w:r>
      <w:ins w:id="3194" w:author="Rapporteur" w:date="2021-04-28T20:10:00Z">
        <w:r w:rsidR="00602879">
          <w:t>.x</w:t>
        </w:r>
      </w:ins>
      <w:r>
        <w:t>.</w:t>
      </w:r>
      <w:r w:rsidR="009A39BA">
        <w:t>5</w:t>
      </w:r>
      <w:r>
        <w:t xml:space="preserve">.1-1: </w:t>
      </w:r>
      <w:r w:rsidRPr="00E31313">
        <w:rPr>
          <w:highlight w:val="yellow"/>
        </w:rPr>
        <w:t>&lt;API Name&gt;</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A0E4F" w14:paraId="1469358A" w14:textId="77777777" w:rsidTr="009351BB">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2913CCA" w14:textId="77777777" w:rsidR="007A0E4F" w:rsidRDefault="007A0E4F" w:rsidP="009351BB">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8D5CB60" w14:textId="77777777" w:rsidR="007A0E4F" w:rsidRDefault="007A0E4F" w:rsidP="009351BB">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6CE81257" w14:textId="77777777" w:rsidR="007A0E4F" w:rsidRDefault="007A0E4F" w:rsidP="009351BB">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E148619" w14:textId="77777777" w:rsidR="007A0E4F" w:rsidRDefault="007A0E4F" w:rsidP="009351BB">
            <w:pPr>
              <w:pStyle w:val="TAH"/>
            </w:pPr>
            <w:r>
              <w:t>Applicability</w:t>
            </w:r>
          </w:p>
        </w:tc>
      </w:tr>
      <w:tr w:rsidR="007A0E4F" w14:paraId="16A34B33" w14:textId="77777777" w:rsidTr="009351BB">
        <w:trPr>
          <w:jc w:val="center"/>
        </w:trPr>
        <w:tc>
          <w:tcPr>
            <w:tcW w:w="2868" w:type="dxa"/>
            <w:tcBorders>
              <w:top w:val="single" w:sz="4" w:space="0" w:color="auto"/>
              <w:left w:val="single" w:sz="4" w:space="0" w:color="auto"/>
              <w:bottom w:val="single" w:sz="4" w:space="0" w:color="auto"/>
              <w:right w:val="single" w:sz="4" w:space="0" w:color="auto"/>
            </w:tcBorders>
          </w:tcPr>
          <w:p w14:paraId="2337BB69" w14:textId="77777777" w:rsidR="007A0E4F" w:rsidRDefault="007A0E4F" w:rsidP="009351BB">
            <w:pPr>
              <w:pStyle w:val="TAL"/>
            </w:pPr>
          </w:p>
        </w:tc>
        <w:tc>
          <w:tcPr>
            <w:tcW w:w="1297" w:type="dxa"/>
            <w:tcBorders>
              <w:top w:val="single" w:sz="4" w:space="0" w:color="auto"/>
              <w:left w:val="single" w:sz="4" w:space="0" w:color="auto"/>
              <w:bottom w:val="single" w:sz="4" w:space="0" w:color="auto"/>
              <w:right w:val="single" w:sz="4" w:space="0" w:color="auto"/>
            </w:tcBorders>
          </w:tcPr>
          <w:p w14:paraId="2C1D818A" w14:textId="77777777" w:rsidR="007A0E4F" w:rsidRDefault="007A0E4F" w:rsidP="009351BB">
            <w:pPr>
              <w:pStyle w:val="TAL"/>
            </w:pPr>
          </w:p>
        </w:tc>
        <w:tc>
          <w:tcPr>
            <w:tcW w:w="2887" w:type="dxa"/>
            <w:tcBorders>
              <w:top w:val="single" w:sz="4" w:space="0" w:color="auto"/>
              <w:left w:val="single" w:sz="4" w:space="0" w:color="auto"/>
              <w:bottom w:val="single" w:sz="4" w:space="0" w:color="auto"/>
              <w:right w:val="single" w:sz="4" w:space="0" w:color="auto"/>
            </w:tcBorders>
          </w:tcPr>
          <w:p w14:paraId="02FF4F2C" w14:textId="77777777" w:rsidR="007A0E4F" w:rsidRDefault="007A0E4F" w:rsidP="009351BB">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78CFBC4" w14:textId="77777777" w:rsidR="007A0E4F" w:rsidRDefault="007A0E4F" w:rsidP="009351BB">
            <w:pPr>
              <w:pStyle w:val="TAL"/>
              <w:rPr>
                <w:rFonts w:cs="Arial"/>
                <w:szCs w:val="18"/>
              </w:rPr>
            </w:pPr>
          </w:p>
        </w:tc>
      </w:tr>
    </w:tbl>
    <w:p w14:paraId="1188A877" w14:textId="77777777" w:rsidR="007A0E4F" w:rsidRDefault="007A0E4F" w:rsidP="007A0E4F"/>
    <w:p w14:paraId="42B394E7" w14:textId="7BF19808" w:rsidR="007A0E4F" w:rsidRDefault="007A0E4F" w:rsidP="007A0E4F">
      <w:r>
        <w:t>Table </w:t>
      </w:r>
      <w:r w:rsidR="002A20D6">
        <w:t>B.1</w:t>
      </w:r>
      <w:ins w:id="3195" w:author="Rapporteur" w:date="2021-04-28T20:10:00Z">
        <w:r w:rsidR="00602879">
          <w:t>.x</w:t>
        </w:r>
      </w:ins>
      <w:r>
        <w:t>.</w:t>
      </w:r>
      <w:r w:rsidR="009A39BA">
        <w:t>5</w:t>
      </w:r>
      <w:r>
        <w:t xml:space="preserve">.1-2 specifies data types re-used by the </w:t>
      </w:r>
      <w:r w:rsidRPr="00E31313">
        <w:rPr>
          <w:highlight w:val="yellow"/>
        </w:rPr>
        <w:t>&lt;API Name&gt;</w:t>
      </w:r>
      <w:r>
        <w:t xml:space="preserve"> API service. </w:t>
      </w:r>
    </w:p>
    <w:p w14:paraId="7E643A2E" w14:textId="340243AE" w:rsidR="007A0E4F" w:rsidRDefault="007A0E4F" w:rsidP="007A0E4F">
      <w:pPr>
        <w:pStyle w:val="TH"/>
      </w:pPr>
      <w:r>
        <w:t>Table </w:t>
      </w:r>
      <w:r w:rsidR="002A20D6">
        <w:t>B.1</w:t>
      </w:r>
      <w:ins w:id="3196" w:author="Rapporteur" w:date="2021-04-28T20:10:00Z">
        <w:r w:rsidR="00602879">
          <w:t>.x</w:t>
        </w:r>
      </w:ins>
      <w:r>
        <w:t>.</w:t>
      </w:r>
      <w:r w:rsidR="009A39BA">
        <w:t>5</w:t>
      </w:r>
      <w:r>
        <w:t>.1-2: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7A0E4F" w14:paraId="6ECE92C5" w14:textId="77777777" w:rsidTr="009351BB">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6618F5DD" w14:textId="77777777" w:rsidR="007A0E4F" w:rsidRDefault="007A0E4F" w:rsidP="009351BB">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669D0290" w14:textId="77777777" w:rsidR="007A0E4F" w:rsidRDefault="007A0E4F" w:rsidP="009351BB">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30784201" w14:textId="77777777" w:rsidR="007A0E4F" w:rsidRDefault="007A0E4F" w:rsidP="009351BB">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1088E53A" w14:textId="77777777" w:rsidR="007A0E4F" w:rsidRDefault="007A0E4F" w:rsidP="009351BB">
            <w:pPr>
              <w:pStyle w:val="TAH"/>
            </w:pPr>
            <w:r>
              <w:t>Applicability</w:t>
            </w:r>
          </w:p>
        </w:tc>
      </w:tr>
      <w:tr w:rsidR="007A0E4F" w14:paraId="661BDC47" w14:textId="77777777" w:rsidTr="009351BB">
        <w:trPr>
          <w:jc w:val="center"/>
        </w:trPr>
        <w:tc>
          <w:tcPr>
            <w:tcW w:w="1927" w:type="dxa"/>
            <w:tcBorders>
              <w:top w:val="single" w:sz="4" w:space="0" w:color="auto"/>
              <w:left w:val="single" w:sz="4" w:space="0" w:color="auto"/>
              <w:bottom w:val="single" w:sz="4" w:space="0" w:color="auto"/>
              <w:right w:val="single" w:sz="4" w:space="0" w:color="auto"/>
            </w:tcBorders>
          </w:tcPr>
          <w:p w14:paraId="05E19252" w14:textId="77777777" w:rsidR="007A0E4F" w:rsidRPr="00FF31D1" w:rsidRDefault="007A0E4F" w:rsidP="009351BB">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39B705EB" w14:textId="77777777" w:rsidR="007A0E4F" w:rsidRDefault="007A0E4F" w:rsidP="009351BB">
            <w:pPr>
              <w:pStyle w:val="TAL"/>
            </w:pPr>
          </w:p>
        </w:tc>
        <w:tc>
          <w:tcPr>
            <w:tcW w:w="3137" w:type="dxa"/>
            <w:tcBorders>
              <w:top w:val="single" w:sz="4" w:space="0" w:color="auto"/>
              <w:left w:val="single" w:sz="4" w:space="0" w:color="auto"/>
              <w:bottom w:val="single" w:sz="4" w:space="0" w:color="auto"/>
              <w:right w:val="single" w:sz="4" w:space="0" w:color="auto"/>
            </w:tcBorders>
          </w:tcPr>
          <w:p w14:paraId="3D6ACFB4" w14:textId="77777777" w:rsidR="007A0E4F" w:rsidRDefault="007A0E4F" w:rsidP="009351BB">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45AF033C" w14:textId="77777777" w:rsidR="007A0E4F" w:rsidRDefault="007A0E4F" w:rsidP="009351BB">
            <w:pPr>
              <w:pStyle w:val="TAL"/>
              <w:rPr>
                <w:rFonts w:cs="Arial"/>
                <w:szCs w:val="18"/>
              </w:rPr>
            </w:pPr>
          </w:p>
        </w:tc>
      </w:tr>
    </w:tbl>
    <w:p w14:paraId="55DE7492" w14:textId="77777777" w:rsidR="007A0E4F" w:rsidRPr="0086051F" w:rsidRDefault="007A0E4F" w:rsidP="007A0E4F">
      <w:pPr>
        <w:rPr>
          <w:lang w:eastAsia="zh-CN"/>
        </w:rPr>
      </w:pPr>
    </w:p>
    <w:p w14:paraId="522AEAA4" w14:textId="548AFCD6" w:rsidR="007A0E4F" w:rsidRDefault="002A20D6" w:rsidP="00402A76">
      <w:pPr>
        <w:pStyle w:val="Heading5"/>
        <w:rPr>
          <w:lang w:eastAsia="zh-CN"/>
        </w:rPr>
      </w:pPr>
      <w:bookmarkStart w:id="3197" w:name="_Toc65746388"/>
      <w:bookmarkStart w:id="3198" w:name="_Toc70534769"/>
      <w:r>
        <w:lastRenderedPageBreak/>
        <w:t>B.1</w:t>
      </w:r>
      <w:ins w:id="3199" w:author="Rapporteur" w:date="2021-04-28T20:10:00Z">
        <w:r w:rsidR="00602879">
          <w:t>.x</w:t>
        </w:r>
      </w:ins>
      <w:r w:rsidR="007A0E4F">
        <w:rPr>
          <w:lang w:eastAsia="zh-CN"/>
        </w:rPr>
        <w:t>.</w:t>
      </w:r>
      <w:r w:rsidR="009A39BA">
        <w:rPr>
          <w:lang w:eastAsia="zh-CN"/>
        </w:rPr>
        <w:t>5</w:t>
      </w:r>
      <w:r w:rsidR="007A0E4F">
        <w:rPr>
          <w:lang w:eastAsia="zh-CN"/>
        </w:rPr>
        <w:t>.2</w:t>
      </w:r>
      <w:r w:rsidR="007A0E4F">
        <w:rPr>
          <w:lang w:eastAsia="zh-CN"/>
        </w:rPr>
        <w:tab/>
        <w:t>Structured data types</w:t>
      </w:r>
      <w:bookmarkEnd w:id="3197"/>
      <w:bookmarkEnd w:id="3198"/>
    </w:p>
    <w:p w14:paraId="53787B1B" w14:textId="54ABE5ED" w:rsidR="007A0E4F" w:rsidRDefault="002A20D6" w:rsidP="00402A76">
      <w:pPr>
        <w:pStyle w:val="Heading6"/>
        <w:rPr>
          <w:lang w:eastAsia="zh-CN"/>
        </w:rPr>
      </w:pPr>
      <w:bookmarkStart w:id="3200" w:name="_Toc65746389"/>
      <w:bookmarkStart w:id="3201" w:name="_Toc70534770"/>
      <w:r>
        <w:t>B.1</w:t>
      </w:r>
      <w:ins w:id="3202" w:author="Rapporteur" w:date="2021-04-28T20:10:00Z">
        <w:r w:rsidR="00602879">
          <w:t>.x</w:t>
        </w:r>
      </w:ins>
      <w:r w:rsidR="007A0E4F">
        <w:rPr>
          <w:lang w:eastAsia="zh-CN"/>
        </w:rPr>
        <w:t>.</w:t>
      </w:r>
      <w:r w:rsidR="009A39BA">
        <w:rPr>
          <w:lang w:eastAsia="zh-CN"/>
        </w:rPr>
        <w:t>5</w:t>
      </w:r>
      <w:r w:rsidR="007A0E4F">
        <w:rPr>
          <w:lang w:eastAsia="zh-CN"/>
        </w:rPr>
        <w:t>.2.1</w:t>
      </w:r>
      <w:r w:rsidR="007A0E4F">
        <w:rPr>
          <w:lang w:eastAsia="zh-CN"/>
        </w:rPr>
        <w:tab/>
        <w:t>Introduction</w:t>
      </w:r>
      <w:bookmarkEnd w:id="3200"/>
      <w:bookmarkEnd w:id="3201"/>
    </w:p>
    <w:p w14:paraId="5017995E" w14:textId="2B202613" w:rsidR="007A0E4F" w:rsidRDefault="002A20D6" w:rsidP="00402A76">
      <w:pPr>
        <w:pStyle w:val="Heading6"/>
        <w:rPr>
          <w:lang w:eastAsia="zh-CN"/>
        </w:rPr>
      </w:pPr>
      <w:bookmarkStart w:id="3203" w:name="_Toc65746390"/>
      <w:bookmarkStart w:id="3204" w:name="_Toc70534771"/>
      <w:r>
        <w:t>B.1</w:t>
      </w:r>
      <w:ins w:id="3205" w:author="Rapporteur" w:date="2021-04-28T20:10:00Z">
        <w:r w:rsidR="00602879">
          <w:t>.x</w:t>
        </w:r>
      </w:ins>
      <w:r w:rsidR="007A0E4F">
        <w:rPr>
          <w:lang w:eastAsia="zh-CN"/>
        </w:rPr>
        <w:t>.</w:t>
      </w:r>
      <w:r w:rsidR="009A39BA">
        <w:rPr>
          <w:lang w:eastAsia="zh-CN"/>
        </w:rPr>
        <w:t>5</w:t>
      </w:r>
      <w:r w:rsidR="007A0E4F">
        <w:rPr>
          <w:lang w:eastAsia="zh-CN"/>
        </w:rPr>
        <w:t>.2.2</w:t>
      </w:r>
      <w:r w:rsidR="007A0E4F">
        <w:rPr>
          <w:lang w:eastAsia="zh-CN"/>
        </w:rPr>
        <w:tab/>
        <w:t xml:space="preserve">Type: </w:t>
      </w:r>
      <w:r w:rsidR="007A0E4F" w:rsidRPr="00831458">
        <w:rPr>
          <w:lang w:eastAsia="zh-CN"/>
        </w:rPr>
        <w:t>&lt;Data type name&gt;</w:t>
      </w:r>
      <w:bookmarkEnd w:id="3203"/>
      <w:bookmarkEnd w:id="3204"/>
    </w:p>
    <w:p w14:paraId="34638DD4" w14:textId="0126FCE3" w:rsidR="007A0E4F" w:rsidRDefault="007A0E4F" w:rsidP="007A0E4F">
      <w:pPr>
        <w:pStyle w:val="TH"/>
      </w:pPr>
      <w:r>
        <w:rPr>
          <w:noProof/>
        </w:rPr>
        <w:t>Table </w:t>
      </w:r>
      <w:r w:rsidR="002A20D6">
        <w:t>B.1</w:t>
      </w:r>
      <w:ins w:id="3206" w:author="Rapporteur" w:date="2021-04-28T20:10:00Z">
        <w:r w:rsidR="00602879">
          <w:t>.x</w:t>
        </w:r>
      </w:ins>
      <w:r>
        <w:rPr>
          <w:noProof/>
        </w:rPr>
        <w:t>.</w:t>
      </w:r>
      <w:r w:rsidR="009A39BA">
        <w:rPr>
          <w:noProof/>
        </w:rPr>
        <w:t>5</w:t>
      </w:r>
      <w:r>
        <w:rPr>
          <w:noProof/>
        </w:rPr>
        <w:t>.2.2</w:t>
      </w:r>
      <w:r>
        <w:t xml:space="preserve">-1: </w:t>
      </w:r>
      <w:r>
        <w:rPr>
          <w:noProof/>
        </w:rPr>
        <w:t xml:space="preserve">Definition of type </w:t>
      </w:r>
      <w:r w:rsidRPr="00E31313">
        <w:rPr>
          <w:noProof/>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A0E4F" w14:paraId="7F767E90" w14:textId="77777777" w:rsidTr="009351B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44E052" w14:textId="77777777" w:rsidR="007A0E4F" w:rsidRDefault="007A0E4F" w:rsidP="009351B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F5E8F9D" w14:textId="77777777" w:rsidR="007A0E4F" w:rsidRDefault="007A0E4F" w:rsidP="009351B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B87478" w14:textId="77777777" w:rsidR="007A0E4F" w:rsidRDefault="007A0E4F" w:rsidP="009351B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458F1F0" w14:textId="77777777" w:rsidR="007A0E4F" w:rsidRDefault="007A0E4F" w:rsidP="009351B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34675ED" w14:textId="77777777" w:rsidR="007A0E4F" w:rsidRDefault="007A0E4F" w:rsidP="009351B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126FAF5" w14:textId="77777777" w:rsidR="007A0E4F" w:rsidRDefault="007A0E4F" w:rsidP="009351BB">
            <w:pPr>
              <w:pStyle w:val="TAH"/>
              <w:rPr>
                <w:rFonts w:cs="Arial"/>
                <w:szCs w:val="18"/>
              </w:rPr>
            </w:pPr>
            <w:r>
              <w:t>Applicability</w:t>
            </w:r>
          </w:p>
        </w:tc>
      </w:tr>
      <w:tr w:rsidR="007A0E4F" w14:paraId="21EAB941" w14:textId="77777777" w:rsidTr="009351BB">
        <w:trPr>
          <w:jc w:val="center"/>
        </w:trPr>
        <w:tc>
          <w:tcPr>
            <w:tcW w:w="1430" w:type="dxa"/>
            <w:tcBorders>
              <w:top w:val="single" w:sz="4" w:space="0" w:color="auto"/>
              <w:left w:val="single" w:sz="4" w:space="0" w:color="auto"/>
              <w:bottom w:val="single" w:sz="4" w:space="0" w:color="auto"/>
              <w:right w:val="single" w:sz="4" w:space="0" w:color="auto"/>
            </w:tcBorders>
          </w:tcPr>
          <w:p w14:paraId="7FE25A5D" w14:textId="77777777" w:rsidR="007A0E4F" w:rsidRDefault="007A0E4F" w:rsidP="009351BB">
            <w:pPr>
              <w:pStyle w:val="TAL"/>
            </w:pPr>
            <w:r w:rsidRPr="0016361A">
              <w:t>&lt;</w:t>
            </w:r>
            <w:r w:rsidRPr="0016361A">
              <w:rPr>
                <w:i/>
              </w:rPr>
              <w:t>attribute name</w:t>
            </w:r>
            <w:r w:rsidRPr="0016361A">
              <w:t>&gt;</w:t>
            </w:r>
          </w:p>
        </w:tc>
        <w:tc>
          <w:tcPr>
            <w:tcW w:w="1006" w:type="dxa"/>
            <w:tcBorders>
              <w:top w:val="single" w:sz="4" w:space="0" w:color="auto"/>
              <w:left w:val="single" w:sz="4" w:space="0" w:color="auto"/>
              <w:bottom w:val="single" w:sz="4" w:space="0" w:color="auto"/>
              <w:right w:val="single" w:sz="4" w:space="0" w:color="auto"/>
            </w:tcBorders>
          </w:tcPr>
          <w:p w14:paraId="29B18BF6" w14:textId="77777777" w:rsidR="007A0E4F" w:rsidRDefault="007A0E4F"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1B531EAE" w14:textId="77777777" w:rsidR="007A0E4F" w:rsidRDefault="007A0E4F" w:rsidP="009351BB">
            <w:pPr>
              <w:pStyle w:val="TAC"/>
            </w:pPr>
            <w:r w:rsidRPr="0016361A">
              <w:t>"M", "C" or "O"</w:t>
            </w:r>
          </w:p>
        </w:tc>
        <w:tc>
          <w:tcPr>
            <w:tcW w:w="1368" w:type="dxa"/>
            <w:tcBorders>
              <w:top w:val="single" w:sz="4" w:space="0" w:color="auto"/>
              <w:left w:val="single" w:sz="4" w:space="0" w:color="auto"/>
              <w:bottom w:val="single" w:sz="4" w:space="0" w:color="auto"/>
              <w:right w:val="single" w:sz="4" w:space="0" w:color="auto"/>
            </w:tcBorders>
          </w:tcPr>
          <w:p w14:paraId="5ECCC988" w14:textId="77777777" w:rsidR="007A0E4F" w:rsidRDefault="007A0E4F" w:rsidP="009351BB">
            <w:pPr>
              <w:pStyle w:val="TAL"/>
            </w:pPr>
            <w:r w:rsidRPr="0016361A">
              <w:t>"0</w:t>
            </w:r>
            <w:proofErr w:type="gramStart"/>
            <w:r w:rsidRPr="0016361A">
              <w:t>..1</w:t>
            </w:r>
            <w:proofErr w:type="gramEnd"/>
            <w:r w:rsidRPr="0016361A">
              <w:t>", "1" or "M..N"</w:t>
            </w:r>
          </w:p>
        </w:tc>
        <w:tc>
          <w:tcPr>
            <w:tcW w:w="3438" w:type="dxa"/>
            <w:tcBorders>
              <w:top w:val="single" w:sz="4" w:space="0" w:color="auto"/>
              <w:left w:val="single" w:sz="4" w:space="0" w:color="auto"/>
              <w:bottom w:val="single" w:sz="4" w:space="0" w:color="auto"/>
              <w:right w:val="single" w:sz="4" w:space="0" w:color="auto"/>
            </w:tcBorders>
          </w:tcPr>
          <w:p w14:paraId="715C5BD1" w14:textId="77777777" w:rsidR="007A0E4F" w:rsidRDefault="007A0E4F" w:rsidP="009351BB">
            <w:pPr>
              <w:pStyle w:val="TAL"/>
              <w:rPr>
                <w:rFonts w:cs="Arial"/>
                <w:szCs w:val="18"/>
              </w:rPr>
            </w:pPr>
            <w:r w:rsidRPr="0016361A">
              <w:t>&lt;only if applicable&gt;</w:t>
            </w:r>
          </w:p>
        </w:tc>
        <w:tc>
          <w:tcPr>
            <w:tcW w:w="1998" w:type="dxa"/>
            <w:tcBorders>
              <w:top w:val="single" w:sz="4" w:space="0" w:color="auto"/>
              <w:left w:val="single" w:sz="4" w:space="0" w:color="auto"/>
              <w:bottom w:val="single" w:sz="4" w:space="0" w:color="auto"/>
              <w:right w:val="single" w:sz="4" w:space="0" w:color="auto"/>
            </w:tcBorders>
          </w:tcPr>
          <w:p w14:paraId="7F3B52F7" w14:textId="77777777" w:rsidR="007A0E4F" w:rsidRDefault="007A0E4F" w:rsidP="009351BB">
            <w:pPr>
              <w:pStyle w:val="TAL"/>
              <w:rPr>
                <w:rFonts w:cs="Arial"/>
                <w:szCs w:val="18"/>
              </w:rPr>
            </w:pPr>
          </w:p>
        </w:tc>
      </w:tr>
      <w:tr w:rsidR="007A0E4F" w14:paraId="646E2463" w14:textId="77777777" w:rsidTr="009351BB">
        <w:trPr>
          <w:jc w:val="center"/>
        </w:trPr>
        <w:tc>
          <w:tcPr>
            <w:tcW w:w="1430" w:type="dxa"/>
            <w:tcBorders>
              <w:top w:val="single" w:sz="4" w:space="0" w:color="auto"/>
              <w:left w:val="single" w:sz="4" w:space="0" w:color="auto"/>
              <w:bottom w:val="single" w:sz="4" w:space="0" w:color="auto"/>
              <w:right w:val="single" w:sz="4" w:space="0" w:color="auto"/>
            </w:tcBorders>
          </w:tcPr>
          <w:p w14:paraId="44D1BF44" w14:textId="77777777" w:rsidR="007A0E4F" w:rsidRPr="0016361A" w:rsidRDefault="007A0E4F" w:rsidP="009351BB">
            <w:pPr>
              <w:pStyle w:val="TAL"/>
            </w:pPr>
          </w:p>
        </w:tc>
        <w:tc>
          <w:tcPr>
            <w:tcW w:w="1006" w:type="dxa"/>
            <w:tcBorders>
              <w:top w:val="single" w:sz="4" w:space="0" w:color="auto"/>
              <w:left w:val="single" w:sz="4" w:space="0" w:color="auto"/>
              <w:bottom w:val="single" w:sz="4" w:space="0" w:color="auto"/>
              <w:right w:val="single" w:sz="4" w:space="0" w:color="auto"/>
            </w:tcBorders>
          </w:tcPr>
          <w:p w14:paraId="3DA36693" w14:textId="77777777" w:rsidR="007A0E4F" w:rsidRPr="0016361A" w:rsidRDefault="007A0E4F" w:rsidP="009351BB">
            <w:pPr>
              <w:pStyle w:val="TAL"/>
            </w:pPr>
          </w:p>
        </w:tc>
        <w:tc>
          <w:tcPr>
            <w:tcW w:w="425" w:type="dxa"/>
            <w:tcBorders>
              <w:top w:val="single" w:sz="4" w:space="0" w:color="auto"/>
              <w:left w:val="single" w:sz="4" w:space="0" w:color="auto"/>
              <w:bottom w:val="single" w:sz="4" w:space="0" w:color="auto"/>
              <w:right w:val="single" w:sz="4" w:space="0" w:color="auto"/>
            </w:tcBorders>
          </w:tcPr>
          <w:p w14:paraId="40A2EB32" w14:textId="77777777" w:rsidR="007A0E4F" w:rsidRPr="0016361A" w:rsidRDefault="007A0E4F" w:rsidP="009351BB">
            <w:pPr>
              <w:pStyle w:val="TAC"/>
            </w:pPr>
          </w:p>
        </w:tc>
        <w:tc>
          <w:tcPr>
            <w:tcW w:w="1368" w:type="dxa"/>
            <w:tcBorders>
              <w:top w:val="single" w:sz="4" w:space="0" w:color="auto"/>
              <w:left w:val="single" w:sz="4" w:space="0" w:color="auto"/>
              <w:bottom w:val="single" w:sz="4" w:space="0" w:color="auto"/>
              <w:right w:val="single" w:sz="4" w:space="0" w:color="auto"/>
            </w:tcBorders>
          </w:tcPr>
          <w:p w14:paraId="4525B62E" w14:textId="77777777" w:rsidR="007A0E4F" w:rsidRPr="0016361A" w:rsidRDefault="007A0E4F" w:rsidP="009351BB">
            <w:pPr>
              <w:pStyle w:val="TAL"/>
            </w:pPr>
          </w:p>
        </w:tc>
        <w:tc>
          <w:tcPr>
            <w:tcW w:w="3438" w:type="dxa"/>
            <w:tcBorders>
              <w:top w:val="single" w:sz="4" w:space="0" w:color="auto"/>
              <w:left w:val="single" w:sz="4" w:space="0" w:color="auto"/>
              <w:bottom w:val="single" w:sz="4" w:space="0" w:color="auto"/>
              <w:right w:val="single" w:sz="4" w:space="0" w:color="auto"/>
            </w:tcBorders>
          </w:tcPr>
          <w:p w14:paraId="52CAD475" w14:textId="77777777" w:rsidR="007A0E4F" w:rsidRPr="0016361A" w:rsidRDefault="007A0E4F" w:rsidP="009351BB">
            <w:pPr>
              <w:pStyle w:val="TAL"/>
            </w:pPr>
          </w:p>
        </w:tc>
        <w:tc>
          <w:tcPr>
            <w:tcW w:w="1998" w:type="dxa"/>
            <w:tcBorders>
              <w:top w:val="single" w:sz="4" w:space="0" w:color="auto"/>
              <w:left w:val="single" w:sz="4" w:space="0" w:color="auto"/>
              <w:bottom w:val="single" w:sz="4" w:space="0" w:color="auto"/>
              <w:right w:val="single" w:sz="4" w:space="0" w:color="auto"/>
            </w:tcBorders>
          </w:tcPr>
          <w:p w14:paraId="4A456CDD" w14:textId="77777777" w:rsidR="007A0E4F" w:rsidRDefault="007A0E4F" w:rsidP="009351BB">
            <w:pPr>
              <w:pStyle w:val="TAL"/>
              <w:rPr>
                <w:rFonts w:cs="Arial"/>
                <w:szCs w:val="18"/>
              </w:rPr>
            </w:pPr>
          </w:p>
        </w:tc>
      </w:tr>
    </w:tbl>
    <w:p w14:paraId="7076DC74" w14:textId="77777777" w:rsidR="007A0E4F" w:rsidRPr="00490087" w:rsidRDefault="007A0E4F" w:rsidP="007A0E4F">
      <w:pPr>
        <w:rPr>
          <w:lang w:eastAsia="zh-CN"/>
        </w:rPr>
      </w:pPr>
    </w:p>
    <w:p w14:paraId="1AF43CF6" w14:textId="48477F39" w:rsidR="007A0E4F" w:rsidRDefault="002A20D6" w:rsidP="00402A76">
      <w:pPr>
        <w:pStyle w:val="Heading5"/>
        <w:rPr>
          <w:lang w:eastAsia="zh-CN"/>
        </w:rPr>
      </w:pPr>
      <w:bookmarkStart w:id="3207" w:name="_Toc65746391"/>
      <w:bookmarkStart w:id="3208" w:name="_Toc70534772"/>
      <w:r>
        <w:t>B.1</w:t>
      </w:r>
      <w:ins w:id="3209" w:author="Rapporteur" w:date="2021-04-28T20:10:00Z">
        <w:r w:rsidR="00602879">
          <w:t>.x</w:t>
        </w:r>
      </w:ins>
      <w:r w:rsidR="007A0E4F">
        <w:rPr>
          <w:lang w:eastAsia="zh-CN"/>
        </w:rPr>
        <w:t>.</w:t>
      </w:r>
      <w:r w:rsidR="009A39BA">
        <w:rPr>
          <w:lang w:eastAsia="zh-CN"/>
        </w:rPr>
        <w:t>5</w:t>
      </w:r>
      <w:r w:rsidR="007A0E4F">
        <w:rPr>
          <w:lang w:eastAsia="zh-CN"/>
        </w:rPr>
        <w:t>.3</w:t>
      </w:r>
      <w:r w:rsidR="007A0E4F">
        <w:rPr>
          <w:lang w:eastAsia="zh-CN"/>
        </w:rPr>
        <w:tab/>
        <w:t>Simple data types and enumerations</w:t>
      </w:r>
      <w:bookmarkEnd w:id="3207"/>
      <w:bookmarkEnd w:id="3208"/>
    </w:p>
    <w:p w14:paraId="26D375B9" w14:textId="77777777" w:rsidR="007A0E4F" w:rsidRPr="00FC5F63" w:rsidRDefault="007A0E4F" w:rsidP="007A0E4F">
      <w:pPr>
        <w:pStyle w:val="Guidance"/>
      </w:pPr>
      <w:r>
        <w:t>This clause will define simple data types and enumerations that can be referenced from data structures defined in the previous clauses.</w:t>
      </w:r>
    </w:p>
    <w:p w14:paraId="1957F135" w14:textId="3F83E162" w:rsidR="007A0E4F" w:rsidRPr="00384E92" w:rsidRDefault="002A20D6" w:rsidP="00402A76">
      <w:pPr>
        <w:pStyle w:val="Heading6"/>
      </w:pPr>
      <w:bookmarkStart w:id="3210" w:name="_Toc65746392"/>
      <w:bookmarkStart w:id="3211" w:name="_Toc70534773"/>
      <w:r>
        <w:t>B.1</w:t>
      </w:r>
      <w:ins w:id="3212" w:author="Rapporteur" w:date="2021-04-28T20:10:00Z">
        <w:r w:rsidR="00602879">
          <w:t>.x</w:t>
        </w:r>
      </w:ins>
      <w:r w:rsidR="007A0E4F">
        <w:t>.</w:t>
      </w:r>
      <w:r w:rsidR="009A39BA">
        <w:t>5</w:t>
      </w:r>
      <w:r w:rsidR="007A0E4F">
        <w:t>.3.1</w:t>
      </w:r>
      <w:r w:rsidR="007A0E4F" w:rsidRPr="00384E92">
        <w:tab/>
        <w:t>Introduction</w:t>
      </w:r>
      <w:bookmarkEnd w:id="3210"/>
      <w:bookmarkEnd w:id="3211"/>
    </w:p>
    <w:p w14:paraId="5DCD3E2B" w14:textId="77777777" w:rsidR="007A0E4F" w:rsidRPr="00384E92" w:rsidRDefault="007A0E4F" w:rsidP="007A0E4F">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5D6CF24" w14:textId="2079BC29" w:rsidR="007A0E4F" w:rsidRPr="00384E92" w:rsidRDefault="002A20D6" w:rsidP="00402A76">
      <w:pPr>
        <w:pStyle w:val="Heading6"/>
      </w:pPr>
      <w:bookmarkStart w:id="3213" w:name="_Toc65746393"/>
      <w:bookmarkStart w:id="3214" w:name="_Toc70534774"/>
      <w:r>
        <w:t>B.1</w:t>
      </w:r>
      <w:ins w:id="3215" w:author="Rapporteur" w:date="2021-04-28T20:10:00Z">
        <w:r w:rsidR="00602879">
          <w:t>.x</w:t>
        </w:r>
      </w:ins>
      <w:r w:rsidR="007A0E4F">
        <w:t>.</w:t>
      </w:r>
      <w:r w:rsidR="009A39BA">
        <w:t>5</w:t>
      </w:r>
      <w:r w:rsidR="007A0E4F">
        <w:t>.3.2</w:t>
      </w:r>
      <w:r w:rsidR="007A0E4F" w:rsidRPr="00384E92">
        <w:tab/>
        <w:t>Simple data types</w:t>
      </w:r>
      <w:bookmarkEnd w:id="3213"/>
      <w:bookmarkEnd w:id="3214"/>
    </w:p>
    <w:p w14:paraId="3CD5518C" w14:textId="0A75C68D" w:rsidR="007A0E4F" w:rsidRPr="00384E92" w:rsidRDefault="007A0E4F" w:rsidP="007A0E4F">
      <w:r w:rsidRPr="00384E92">
        <w:t xml:space="preserve">The simple data types defined in table </w:t>
      </w:r>
      <w:r w:rsidR="002A20D6">
        <w:t>B.1</w:t>
      </w:r>
      <w:ins w:id="3216" w:author="Rapporteur" w:date="2021-04-28T20:10:00Z">
        <w:r w:rsidR="00602879">
          <w:t>.x</w:t>
        </w:r>
      </w:ins>
      <w:r w:rsidRPr="007968F0">
        <w:rPr>
          <w:highlight w:val="yellow"/>
        </w:rPr>
        <w:t>.</w:t>
      </w:r>
      <w:r w:rsidR="009A39BA">
        <w:t>5</w:t>
      </w:r>
      <w:r>
        <w:t>.3.2-1</w:t>
      </w:r>
      <w:r w:rsidRPr="00384E92">
        <w:t xml:space="preserve"> shall be supported.</w:t>
      </w:r>
    </w:p>
    <w:p w14:paraId="5EA64DE9" w14:textId="0792782F" w:rsidR="007A0E4F" w:rsidRPr="00384E92" w:rsidRDefault="007A0E4F" w:rsidP="007A0E4F">
      <w:pPr>
        <w:pStyle w:val="TH"/>
      </w:pPr>
      <w:r w:rsidRPr="00384E92">
        <w:t xml:space="preserve">Table </w:t>
      </w:r>
      <w:r w:rsidR="002A20D6">
        <w:t>B.1</w:t>
      </w:r>
      <w:ins w:id="3217" w:author="Rapporteur" w:date="2021-04-28T20:10:00Z">
        <w:r w:rsidR="00602879">
          <w:t>.x</w:t>
        </w:r>
      </w:ins>
      <w:r>
        <w:t>.</w:t>
      </w:r>
      <w:r w:rsidR="009A39BA">
        <w:t>5</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7A0E4F" w:rsidRPr="00B54FF5" w14:paraId="494CD578" w14:textId="77777777" w:rsidTr="009351BB">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D07CC9F" w14:textId="77777777" w:rsidR="007A0E4F" w:rsidRPr="0016361A" w:rsidRDefault="007A0E4F" w:rsidP="009351BB">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41B599" w14:textId="77777777" w:rsidR="007A0E4F" w:rsidRPr="0016361A" w:rsidRDefault="007A0E4F" w:rsidP="009351BB">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6E06D26" w14:textId="77777777" w:rsidR="007A0E4F" w:rsidRPr="0016361A" w:rsidRDefault="007A0E4F" w:rsidP="009351BB">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AC817FB" w14:textId="77777777" w:rsidR="007A0E4F" w:rsidRPr="0016361A" w:rsidRDefault="007A0E4F" w:rsidP="009351BB">
            <w:pPr>
              <w:pStyle w:val="TAH"/>
            </w:pPr>
            <w:r w:rsidRPr="0016361A">
              <w:t>Applicability</w:t>
            </w:r>
          </w:p>
        </w:tc>
      </w:tr>
      <w:tr w:rsidR="007A0E4F" w:rsidRPr="00B54FF5" w14:paraId="6C2AD241" w14:textId="77777777" w:rsidTr="009351BB">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A63BE8" w14:textId="77777777" w:rsidR="007A0E4F" w:rsidRPr="0016361A" w:rsidRDefault="007A0E4F" w:rsidP="009351BB">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54E88E" w14:textId="77777777" w:rsidR="007A0E4F" w:rsidRPr="0016361A" w:rsidRDefault="007A0E4F" w:rsidP="009351BB">
            <w:pPr>
              <w:pStyle w:val="TAL"/>
            </w:pPr>
            <w:r w:rsidRPr="0016361A">
              <w:t xml:space="preserve">&lt;one simple data type, i.e. </w:t>
            </w:r>
            <w:proofErr w:type="spellStart"/>
            <w:r w:rsidRPr="0016361A">
              <w:t>boolean</w:t>
            </w:r>
            <w:proofErr w:type="spellEnd"/>
            <w:r w:rsidRPr="0016361A">
              <w:t>, integer, number, or string&gt;</w:t>
            </w:r>
          </w:p>
        </w:tc>
        <w:tc>
          <w:tcPr>
            <w:tcW w:w="2051" w:type="pct"/>
            <w:tcBorders>
              <w:top w:val="single" w:sz="4" w:space="0" w:color="auto"/>
              <w:left w:val="nil"/>
              <w:bottom w:val="single" w:sz="8" w:space="0" w:color="auto"/>
              <w:right w:val="single" w:sz="8" w:space="0" w:color="auto"/>
            </w:tcBorders>
          </w:tcPr>
          <w:p w14:paraId="436A6F0B" w14:textId="77777777" w:rsidR="007A0E4F" w:rsidRPr="0016361A" w:rsidRDefault="007A0E4F" w:rsidP="009351BB">
            <w:pPr>
              <w:pStyle w:val="TAL"/>
            </w:pPr>
          </w:p>
        </w:tc>
        <w:tc>
          <w:tcPr>
            <w:tcW w:w="1265" w:type="pct"/>
            <w:tcBorders>
              <w:top w:val="single" w:sz="4" w:space="0" w:color="auto"/>
              <w:left w:val="nil"/>
              <w:bottom w:val="single" w:sz="8" w:space="0" w:color="auto"/>
              <w:right w:val="single" w:sz="8" w:space="0" w:color="auto"/>
            </w:tcBorders>
          </w:tcPr>
          <w:p w14:paraId="6532E291" w14:textId="77777777" w:rsidR="007A0E4F" w:rsidRPr="0016361A" w:rsidRDefault="007A0E4F" w:rsidP="009351BB">
            <w:pPr>
              <w:pStyle w:val="TAL"/>
            </w:pPr>
          </w:p>
        </w:tc>
      </w:tr>
    </w:tbl>
    <w:p w14:paraId="41D0F1F0" w14:textId="77777777" w:rsidR="007A0E4F" w:rsidRPr="00384E92" w:rsidRDefault="007A0E4F" w:rsidP="007A0E4F"/>
    <w:p w14:paraId="07DE5471" w14:textId="6726B5F1" w:rsidR="007A0E4F" w:rsidRPr="00BC662F" w:rsidRDefault="002A20D6" w:rsidP="00402A76">
      <w:pPr>
        <w:pStyle w:val="Heading6"/>
      </w:pPr>
      <w:bookmarkStart w:id="3218" w:name="_Toc65746394"/>
      <w:bookmarkStart w:id="3219" w:name="_Toc70534775"/>
      <w:r>
        <w:t>B.1</w:t>
      </w:r>
      <w:ins w:id="3220" w:author="Rapporteur" w:date="2021-04-28T20:10:00Z">
        <w:r w:rsidR="00602879">
          <w:t>.x</w:t>
        </w:r>
      </w:ins>
      <w:r w:rsidR="007A0E4F">
        <w:t>.</w:t>
      </w:r>
      <w:r w:rsidR="009A39BA">
        <w:t>5</w:t>
      </w:r>
      <w:r w:rsidR="007A0E4F">
        <w:t>.3.3</w:t>
      </w:r>
      <w:r w:rsidR="007A0E4F" w:rsidRPr="00BC662F">
        <w:tab/>
        <w:t>Enumeration: &lt;EnumType1&gt;</w:t>
      </w:r>
      <w:bookmarkEnd w:id="3218"/>
      <w:bookmarkEnd w:id="3219"/>
    </w:p>
    <w:p w14:paraId="775A14C4" w14:textId="1C745426" w:rsidR="007A0E4F" w:rsidRPr="00384E92" w:rsidRDefault="007A0E4F" w:rsidP="007A0E4F">
      <w:r w:rsidRPr="00384E92">
        <w:t xml:space="preserve">The enumeration &lt;EnumType1&gt; represents &lt;something&gt;. It shall comply with the provisions defined in table </w:t>
      </w:r>
      <w:r w:rsidR="002A20D6">
        <w:t>B.1</w:t>
      </w:r>
      <w:ins w:id="3221" w:author="Rapporteur" w:date="2021-04-28T20:10:00Z">
        <w:r w:rsidR="00602879">
          <w:t>.x</w:t>
        </w:r>
      </w:ins>
      <w:r>
        <w:t>.</w:t>
      </w:r>
      <w:r w:rsidR="009A39BA">
        <w:t>5</w:t>
      </w:r>
      <w:r>
        <w:t>.3.3</w:t>
      </w:r>
      <w:r w:rsidRPr="00384E92">
        <w:t>-1.</w:t>
      </w:r>
    </w:p>
    <w:p w14:paraId="55DB995D" w14:textId="5A080490" w:rsidR="007A0E4F" w:rsidRDefault="007A0E4F" w:rsidP="007A0E4F">
      <w:pPr>
        <w:pStyle w:val="TH"/>
      </w:pPr>
      <w:r>
        <w:t>Table </w:t>
      </w:r>
      <w:r w:rsidR="002A20D6">
        <w:t>B.1</w:t>
      </w:r>
      <w:ins w:id="3222" w:author="Rapporteur" w:date="2021-04-28T20:10:00Z">
        <w:r w:rsidR="00602879">
          <w:t>.x</w:t>
        </w:r>
      </w:ins>
      <w:r>
        <w:t>.</w:t>
      </w:r>
      <w:r w:rsidR="009A39BA">
        <w:t>5</w:t>
      </w:r>
      <w:r>
        <w:t>.3.3-1: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7A0E4F" w:rsidRPr="00B54FF5" w14:paraId="037F235E" w14:textId="77777777" w:rsidTr="009351B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4976FDB" w14:textId="77777777" w:rsidR="007A0E4F" w:rsidRPr="0016361A" w:rsidRDefault="007A0E4F" w:rsidP="009351B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AB140E" w14:textId="77777777" w:rsidR="007A0E4F" w:rsidRPr="0016361A" w:rsidRDefault="007A0E4F" w:rsidP="009351B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E2D1B5A" w14:textId="77777777" w:rsidR="007A0E4F" w:rsidRPr="0016361A" w:rsidRDefault="007A0E4F" w:rsidP="009351BB">
            <w:pPr>
              <w:pStyle w:val="TAH"/>
            </w:pPr>
            <w:r w:rsidRPr="0016361A">
              <w:t>Applicability</w:t>
            </w:r>
          </w:p>
        </w:tc>
      </w:tr>
      <w:tr w:rsidR="007A0E4F" w:rsidRPr="00B54FF5" w14:paraId="30A3ACD9" w14:textId="77777777" w:rsidTr="009351B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7C6E31" w14:textId="77777777" w:rsidR="007A0E4F" w:rsidRPr="0016361A" w:rsidRDefault="007A0E4F" w:rsidP="009351BB">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9C2B9D" w14:textId="77777777" w:rsidR="007A0E4F" w:rsidRPr="0016361A" w:rsidRDefault="007A0E4F" w:rsidP="009351BB">
            <w:pPr>
              <w:pStyle w:val="TAL"/>
            </w:pPr>
          </w:p>
        </w:tc>
        <w:tc>
          <w:tcPr>
            <w:tcW w:w="1278" w:type="pct"/>
            <w:tcBorders>
              <w:top w:val="single" w:sz="8" w:space="0" w:color="auto"/>
              <w:left w:val="nil"/>
              <w:bottom w:val="single" w:sz="8" w:space="0" w:color="auto"/>
              <w:right w:val="single" w:sz="8" w:space="0" w:color="auto"/>
            </w:tcBorders>
          </w:tcPr>
          <w:p w14:paraId="3941E965" w14:textId="77777777" w:rsidR="007A0E4F" w:rsidRPr="0016361A" w:rsidRDefault="007A0E4F" w:rsidP="009351BB">
            <w:pPr>
              <w:pStyle w:val="TAL"/>
            </w:pPr>
          </w:p>
        </w:tc>
      </w:tr>
    </w:tbl>
    <w:p w14:paraId="122ABC8E" w14:textId="77777777" w:rsidR="007A0E4F" w:rsidRPr="007968F0" w:rsidRDefault="007A0E4F" w:rsidP="007A0E4F">
      <w:pPr>
        <w:rPr>
          <w:lang w:eastAsia="zh-CN"/>
        </w:rPr>
      </w:pPr>
    </w:p>
    <w:p w14:paraId="0C903E26" w14:textId="6D9C5A0E" w:rsidR="007A0E4F" w:rsidRDefault="002A20D6" w:rsidP="00402A76">
      <w:pPr>
        <w:pStyle w:val="Heading4"/>
      </w:pPr>
      <w:bookmarkStart w:id="3223" w:name="_Toc65746395"/>
      <w:bookmarkStart w:id="3224" w:name="_Toc70534776"/>
      <w:r>
        <w:t>B.1</w:t>
      </w:r>
      <w:ins w:id="3225" w:author="Rapporteur" w:date="2021-04-28T20:10:00Z">
        <w:r w:rsidR="00602879">
          <w:t>.x</w:t>
        </w:r>
      </w:ins>
      <w:r w:rsidR="007A0E4F">
        <w:t>.</w:t>
      </w:r>
      <w:r w:rsidR="009A39BA">
        <w:t>6</w:t>
      </w:r>
      <w:r w:rsidR="007A0E4F">
        <w:tab/>
        <w:t>Error Handling</w:t>
      </w:r>
      <w:bookmarkEnd w:id="3223"/>
      <w:bookmarkEnd w:id="3224"/>
    </w:p>
    <w:p w14:paraId="14ACF1E1" w14:textId="1621CF37" w:rsidR="007A0E4F" w:rsidRDefault="002A20D6" w:rsidP="00402A76">
      <w:pPr>
        <w:pStyle w:val="Heading4"/>
      </w:pPr>
      <w:bookmarkStart w:id="3226" w:name="_Toc65746396"/>
      <w:bookmarkStart w:id="3227" w:name="_Toc70534777"/>
      <w:r>
        <w:t>B.1</w:t>
      </w:r>
      <w:ins w:id="3228" w:author="Rapporteur" w:date="2021-04-28T20:10:00Z">
        <w:r w:rsidR="00602879">
          <w:t>.x</w:t>
        </w:r>
      </w:ins>
      <w:r w:rsidR="007A0E4F">
        <w:t>.</w:t>
      </w:r>
      <w:r w:rsidR="009A39BA">
        <w:t>7</w:t>
      </w:r>
      <w:r w:rsidR="007A0E4F">
        <w:tab/>
        <w:t>Feature negotiation</w:t>
      </w:r>
      <w:bookmarkEnd w:id="3226"/>
      <w:bookmarkEnd w:id="3227"/>
    </w:p>
    <w:p w14:paraId="49C7EF72" w14:textId="3C71469B" w:rsidR="007A0E4F" w:rsidRPr="008D34FA" w:rsidRDefault="007A0E4F" w:rsidP="007A0E4F">
      <w:pPr>
        <w:rPr>
          <w:lang w:eastAsia="zh-CN"/>
        </w:rPr>
      </w:pPr>
      <w:r>
        <w:rPr>
          <w:lang w:eastAsia="zh-CN"/>
        </w:rPr>
        <w:t>Table </w:t>
      </w:r>
      <w:r w:rsidR="002A20D6">
        <w:rPr>
          <w:lang w:eastAsia="zh-CN"/>
        </w:rPr>
        <w:t>B.1</w:t>
      </w:r>
      <w:ins w:id="3229" w:author="Rapporteur" w:date="2021-04-28T20:10:00Z">
        <w:r w:rsidR="00602879">
          <w:rPr>
            <w:lang w:eastAsia="zh-CN"/>
          </w:rPr>
          <w:t>.x</w:t>
        </w:r>
      </w:ins>
      <w:r>
        <w:rPr>
          <w:lang w:eastAsia="zh-CN"/>
        </w:rPr>
        <w:t>.</w:t>
      </w:r>
      <w:r w:rsidR="009A39BA">
        <w:rPr>
          <w:lang w:eastAsia="zh-CN"/>
        </w:rPr>
        <w:t>7</w:t>
      </w:r>
      <w:r>
        <w:rPr>
          <w:lang w:eastAsia="zh-CN"/>
        </w:rPr>
        <w:t xml:space="preserve">-1 lists the supported features for </w:t>
      </w:r>
      <w:r w:rsidRPr="0013513D">
        <w:rPr>
          <w:highlight w:val="yellow"/>
          <w:lang w:eastAsia="zh-CN"/>
        </w:rPr>
        <w:t>&lt;API name&gt;</w:t>
      </w:r>
      <w:r>
        <w:rPr>
          <w:lang w:eastAsia="zh-CN"/>
        </w:rPr>
        <w:t xml:space="preserve"> API.</w:t>
      </w:r>
    </w:p>
    <w:p w14:paraId="1639D6C9" w14:textId="5351E18F" w:rsidR="007A0E4F" w:rsidRDefault="007A0E4F" w:rsidP="007A0E4F">
      <w:pPr>
        <w:pStyle w:val="TH"/>
        <w:rPr>
          <w:rFonts w:eastAsia="Batang"/>
        </w:rPr>
      </w:pPr>
      <w:r>
        <w:rPr>
          <w:rFonts w:eastAsia="Batang"/>
        </w:rPr>
        <w:lastRenderedPageBreak/>
        <w:t>Table </w:t>
      </w:r>
      <w:r w:rsidR="002A20D6">
        <w:rPr>
          <w:rFonts w:eastAsia="Batang"/>
        </w:rPr>
        <w:t>B.1</w:t>
      </w:r>
      <w:ins w:id="3230" w:author="Rapporteur" w:date="2021-04-28T20:10:00Z">
        <w:r w:rsidR="00602879">
          <w:rPr>
            <w:rFonts w:eastAsia="Batang"/>
          </w:rPr>
          <w:t>.x</w:t>
        </w:r>
      </w:ins>
      <w:r>
        <w:rPr>
          <w:rFonts w:eastAsia="Batang"/>
        </w:rPr>
        <w:t>.</w:t>
      </w:r>
      <w:r w:rsidR="009A39BA">
        <w:rPr>
          <w:rFonts w:eastAsia="Batang"/>
        </w:rPr>
        <w:t>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A0E4F" w14:paraId="1B6A8FDF" w14:textId="77777777" w:rsidTr="009351B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3F1A5DA" w14:textId="77777777" w:rsidR="007A0E4F" w:rsidRDefault="007A0E4F" w:rsidP="009351BB">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87464F4" w14:textId="77777777" w:rsidR="007A0E4F" w:rsidRDefault="007A0E4F" w:rsidP="009351BB">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451A66E" w14:textId="77777777" w:rsidR="007A0E4F" w:rsidRDefault="007A0E4F" w:rsidP="009351BB">
            <w:pPr>
              <w:keepNext/>
              <w:keepLines/>
              <w:spacing w:after="0"/>
              <w:jc w:val="center"/>
              <w:rPr>
                <w:rFonts w:ascii="Arial" w:eastAsia="Batang" w:hAnsi="Arial"/>
                <w:b/>
                <w:sz w:val="18"/>
              </w:rPr>
            </w:pPr>
            <w:r>
              <w:rPr>
                <w:rFonts w:ascii="Arial" w:eastAsia="Batang" w:hAnsi="Arial"/>
                <w:b/>
                <w:sz w:val="18"/>
              </w:rPr>
              <w:t>Description</w:t>
            </w:r>
          </w:p>
        </w:tc>
      </w:tr>
      <w:tr w:rsidR="007A0E4F" w14:paraId="1F4BBBE9" w14:textId="77777777" w:rsidTr="009351BB">
        <w:trPr>
          <w:jc w:val="center"/>
        </w:trPr>
        <w:tc>
          <w:tcPr>
            <w:tcW w:w="1529" w:type="dxa"/>
            <w:tcBorders>
              <w:top w:val="single" w:sz="4" w:space="0" w:color="auto"/>
              <w:left w:val="single" w:sz="4" w:space="0" w:color="auto"/>
              <w:bottom w:val="single" w:sz="4" w:space="0" w:color="auto"/>
              <w:right w:val="single" w:sz="4" w:space="0" w:color="auto"/>
            </w:tcBorders>
          </w:tcPr>
          <w:p w14:paraId="621E238B" w14:textId="77777777" w:rsidR="007A0E4F" w:rsidRDefault="007A0E4F" w:rsidP="009351BB">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9467AEA" w14:textId="77777777" w:rsidR="007A0E4F" w:rsidRDefault="007A0E4F" w:rsidP="009351BB">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5FE640AB" w14:textId="77777777" w:rsidR="007A0E4F" w:rsidRDefault="007A0E4F" w:rsidP="009351BB">
            <w:pPr>
              <w:keepNext/>
              <w:keepLines/>
              <w:spacing w:after="0"/>
              <w:rPr>
                <w:rFonts w:ascii="Arial" w:eastAsia="Batang" w:hAnsi="Arial" w:cs="Arial"/>
                <w:sz w:val="18"/>
                <w:szCs w:val="18"/>
              </w:rPr>
            </w:pPr>
          </w:p>
        </w:tc>
      </w:tr>
    </w:tbl>
    <w:p w14:paraId="3774A0AD" w14:textId="77777777" w:rsidR="007A0E4F" w:rsidRPr="003040FD" w:rsidRDefault="007A0E4F" w:rsidP="007A0E4F">
      <w:pPr>
        <w:rPr>
          <w:color w:val="0000FF"/>
        </w:rPr>
      </w:pPr>
    </w:p>
    <w:p w14:paraId="3C992FD5" w14:textId="15811B19" w:rsidR="0008739B" w:rsidRDefault="007A0E4F" w:rsidP="00946A7C">
      <w:pPr>
        <w:pStyle w:val="Heading3"/>
      </w:pPr>
      <w:bookmarkStart w:id="3231" w:name="_Toc65746397"/>
      <w:bookmarkStart w:id="3232" w:name="_Toc70534778"/>
      <w:r>
        <w:t>B.1.</w:t>
      </w:r>
      <w:ins w:id="3233" w:author="Rapporteur" w:date="2021-04-28T20:11:00Z">
        <w:r w:rsidR="00602879">
          <w:t>y</w:t>
        </w:r>
      </w:ins>
      <w:r w:rsidR="0008739B">
        <w:tab/>
        <w:t>Conclusions</w:t>
      </w:r>
      <w:bookmarkEnd w:id="3231"/>
      <w:bookmarkEnd w:id="3232"/>
    </w:p>
    <w:p w14:paraId="2999F435" w14:textId="7228261C" w:rsidR="0008739B" w:rsidRDefault="0008739B" w:rsidP="0008739B">
      <w:r w:rsidRPr="00E83A1B">
        <w:t xml:space="preserve">This clause provides </w:t>
      </w:r>
      <w:r>
        <w:t>the conclusions.</w:t>
      </w:r>
    </w:p>
    <w:p w14:paraId="7F1FAA0E" w14:textId="5A431F1C" w:rsidR="0008739B" w:rsidRDefault="00F44ED1" w:rsidP="0008739B">
      <w:pPr>
        <w:pStyle w:val="Heading2"/>
      </w:pPr>
      <w:bookmarkStart w:id="3234" w:name="_Toc65746398"/>
      <w:bookmarkStart w:id="3235" w:name="_Toc70534779"/>
      <w:r>
        <w:t>B</w:t>
      </w:r>
      <w:r w:rsidR="0008739B">
        <w:t>.2</w:t>
      </w:r>
      <w:r w:rsidR="0008739B">
        <w:tab/>
      </w:r>
      <w:r w:rsidR="00EB0AB1">
        <w:t xml:space="preserve">NAS </w:t>
      </w:r>
      <w:r w:rsidR="009609F9">
        <w:t>Option</w:t>
      </w:r>
      <w:bookmarkEnd w:id="3234"/>
      <w:bookmarkEnd w:id="3235"/>
    </w:p>
    <w:p w14:paraId="7CCBDC7C" w14:textId="211A2CA9" w:rsidR="0008739B" w:rsidRDefault="00F44ED1" w:rsidP="0008739B">
      <w:pPr>
        <w:pStyle w:val="Heading3"/>
      </w:pPr>
      <w:bookmarkStart w:id="3236" w:name="_Toc65746399"/>
      <w:bookmarkStart w:id="3237" w:name="_Toc70534780"/>
      <w:r>
        <w:t>B</w:t>
      </w:r>
      <w:r w:rsidR="0008739B">
        <w:t>.2.1</w:t>
      </w:r>
      <w:r w:rsidR="0008739B">
        <w:tab/>
      </w:r>
      <w:r w:rsidR="009609F9" w:rsidRPr="009609F9">
        <w:t>General</w:t>
      </w:r>
      <w:bookmarkEnd w:id="3236"/>
      <w:bookmarkEnd w:id="3237"/>
    </w:p>
    <w:p w14:paraId="33D67590" w14:textId="53661FD7" w:rsidR="0008739B" w:rsidRPr="003C17DE" w:rsidRDefault="0008739B" w:rsidP="0008739B">
      <w:pPr>
        <w:rPr>
          <w:i/>
        </w:rPr>
      </w:pPr>
      <w:r w:rsidRPr="003C17DE">
        <w:rPr>
          <w:i/>
        </w:rPr>
        <w:t xml:space="preserve">This clause </w:t>
      </w:r>
      <w:r w:rsidR="00EC2407">
        <w:rPr>
          <w:i/>
        </w:rPr>
        <w:t xml:space="preserve">will </w:t>
      </w:r>
      <w:r w:rsidRPr="003C17DE">
        <w:rPr>
          <w:i/>
        </w:rPr>
        <w:t xml:space="preserve">provide the </w:t>
      </w:r>
      <w:r w:rsidR="00EC2407">
        <w:rPr>
          <w:i/>
        </w:rPr>
        <w:t xml:space="preserve">general </w:t>
      </w:r>
      <w:r w:rsidRPr="003C17DE">
        <w:rPr>
          <w:i/>
        </w:rPr>
        <w:t xml:space="preserve">description on </w:t>
      </w:r>
      <w:r w:rsidR="00EC2407">
        <w:rPr>
          <w:i/>
        </w:rPr>
        <w:t>the use of the NAS for EDGE-4</w:t>
      </w:r>
      <w:r w:rsidRPr="003C17DE">
        <w:rPr>
          <w:i/>
        </w:rPr>
        <w:t>.</w:t>
      </w:r>
    </w:p>
    <w:p w14:paraId="5D8EEE41" w14:textId="4D87806A" w:rsidR="009609F9" w:rsidRDefault="002F50E1" w:rsidP="00453D5B">
      <w:pPr>
        <w:pStyle w:val="Heading3"/>
      </w:pPr>
      <w:bookmarkStart w:id="3238" w:name="_Toc65746400"/>
      <w:bookmarkStart w:id="3239" w:name="_Toc70534781"/>
      <w:r>
        <w:t>B.2.2</w:t>
      </w:r>
      <w:r>
        <w:tab/>
        <w:t>Elementary procedures</w:t>
      </w:r>
      <w:r w:rsidR="00BC6199">
        <w:t xml:space="preserve"> between ECS and EEC</w:t>
      </w:r>
      <w:bookmarkEnd w:id="3238"/>
      <w:bookmarkEnd w:id="3239"/>
    </w:p>
    <w:p w14:paraId="625642F0" w14:textId="21568AC7" w:rsidR="00BC6199" w:rsidRDefault="00BC6199" w:rsidP="00453D5B">
      <w:pPr>
        <w:pStyle w:val="Heading4"/>
      </w:pPr>
      <w:bookmarkStart w:id="3240" w:name="_Toc65746401"/>
      <w:bookmarkStart w:id="3241" w:name="_Toc70534782"/>
      <w:r>
        <w:rPr>
          <w:rFonts w:hint="eastAsia"/>
        </w:rPr>
        <w:t>B</w:t>
      </w:r>
      <w:r w:rsidR="007664B3">
        <w:t>.2.2.1</w:t>
      </w:r>
      <w:r w:rsidR="007664B3">
        <w:tab/>
      </w:r>
      <w:r>
        <w:t>General</w:t>
      </w:r>
      <w:bookmarkEnd w:id="3240"/>
      <w:bookmarkEnd w:id="3241"/>
    </w:p>
    <w:p w14:paraId="7DB39345" w14:textId="43E68A04" w:rsidR="00BC6199" w:rsidRPr="002C0174" w:rsidRDefault="00A50515" w:rsidP="00453D5B">
      <w:pPr>
        <w:tabs>
          <w:tab w:val="num" w:pos="720"/>
        </w:tabs>
        <w:rPr>
          <w:i/>
          <w:color w:val="0000FF"/>
        </w:rPr>
      </w:pPr>
      <w:r w:rsidRPr="00453D5B">
        <w:rPr>
          <w:i/>
        </w:rPr>
        <w:t>This</w:t>
      </w:r>
      <w:r w:rsidR="007664B3" w:rsidRPr="007664B3">
        <w:rPr>
          <w:i/>
        </w:rPr>
        <w:t xml:space="preserve"> </w:t>
      </w:r>
      <w:r w:rsidRPr="00453D5B">
        <w:rPr>
          <w:i/>
        </w:rPr>
        <w:t xml:space="preserve">clause </w:t>
      </w:r>
      <w:r w:rsidR="007664B3">
        <w:rPr>
          <w:i/>
        </w:rPr>
        <w:t xml:space="preserve">will </w:t>
      </w:r>
      <w:r w:rsidR="00531984">
        <w:rPr>
          <w:i/>
        </w:rPr>
        <w:t>provide general description of</w:t>
      </w:r>
      <w:r w:rsidR="00BC6199" w:rsidRPr="00453D5B">
        <w:rPr>
          <w:i/>
        </w:rPr>
        <w:t xml:space="preserve"> </w:t>
      </w:r>
      <w:r w:rsidRPr="00453D5B">
        <w:rPr>
          <w:i/>
        </w:rPr>
        <w:t>the s</w:t>
      </w:r>
      <w:r w:rsidR="00BC6199" w:rsidRPr="00453D5B">
        <w:rPr>
          <w:i/>
        </w:rPr>
        <w:t>ervice provisioning procedure</w:t>
      </w:r>
      <w:r w:rsidR="00531984">
        <w:rPr>
          <w:i/>
        </w:rPr>
        <w:t>s</w:t>
      </w:r>
      <w:r w:rsidR="00BC6199" w:rsidRPr="00453D5B">
        <w:rPr>
          <w:i/>
        </w:rPr>
        <w:t xml:space="preserve"> between ECS and EEC</w:t>
      </w:r>
      <w:r w:rsidR="007664B3" w:rsidRPr="007664B3">
        <w:rPr>
          <w:i/>
        </w:rPr>
        <w:t>.</w:t>
      </w:r>
    </w:p>
    <w:p w14:paraId="2E5DDBDA" w14:textId="036FE04E" w:rsidR="00BD2F73" w:rsidRDefault="00BD2F73" w:rsidP="00BD2F73">
      <w:pPr>
        <w:pStyle w:val="Heading4"/>
      </w:pPr>
      <w:bookmarkStart w:id="3242" w:name="_Toc65746402"/>
      <w:bookmarkStart w:id="3243" w:name="_Toc70534783"/>
      <w:r>
        <w:rPr>
          <w:rFonts w:hint="eastAsia"/>
        </w:rPr>
        <w:t>B</w:t>
      </w:r>
      <w:r>
        <w:t>.2.2.2</w:t>
      </w:r>
      <w:r w:rsidR="007664B3">
        <w:tab/>
      </w:r>
      <w:r>
        <w:t>Procedures</w:t>
      </w:r>
      <w:bookmarkEnd w:id="3242"/>
      <w:bookmarkEnd w:id="3243"/>
    </w:p>
    <w:p w14:paraId="404A7873" w14:textId="73082687" w:rsidR="00BD2F73" w:rsidRPr="00BD2F73" w:rsidRDefault="00BD2F73" w:rsidP="00453D5B">
      <w:pPr>
        <w:pStyle w:val="Heading5"/>
      </w:pPr>
      <w:bookmarkStart w:id="3244" w:name="_Toc65746403"/>
      <w:bookmarkStart w:id="3245" w:name="_Toc70534784"/>
      <w:r>
        <w:t>B.2.2.2.1</w:t>
      </w:r>
      <w:r>
        <w:tab/>
        <w:t xml:space="preserve">Service </w:t>
      </w:r>
      <w:r w:rsidR="00531984">
        <w:t xml:space="preserve">provisioning </w:t>
      </w:r>
      <w:r w:rsidR="00003997">
        <w:t>procedure</w:t>
      </w:r>
      <w:r w:rsidR="0031063F">
        <w:t xml:space="preserve"> based on Request-Response model</w:t>
      </w:r>
      <w:bookmarkEnd w:id="3244"/>
      <w:bookmarkEnd w:id="3245"/>
    </w:p>
    <w:p w14:paraId="5296D7BE" w14:textId="7E5CC923" w:rsidR="00BD2F73" w:rsidRPr="009D0DA1" w:rsidRDefault="00BD2F73" w:rsidP="00BD2F73">
      <w:pPr>
        <w:rPr>
          <w:i/>
          <w:color w:val="0000FF"/>
        </w:rPr>
      </w:pPr>
      <w:r w:rsidRPr="009D0DA1">
        <w:rPr>
          <w:i/>
          <w:color w:val="0000FF"/>
        </w:rPr>
        <w:t>This clause will provide a general description of the related</w:t>
      </w:r>
      <w:r>
        <w:rPr>
          <w:i/>
          <w:color w:val="0000FF"/>
        </w:rPr>
        <w:t xml:space="preserve"> </w:t>
      </w:r>
      <w:r w:rsidR="00531984">
        <w:rPr>
          <w:i/>
          <w:color w:val="0000FF"/>
        </w:rPr>
        <w:t xml:space="preserve">provisioning </w:t>
      </w:r>
      <w:r>
        <w:rPr>
          <w:i/>
          <w:color w:val="0000FF"/>
        </w:rPr>
        <w:t>procedure</w:t>
      </w:r>
      <w:r w:rsidRPr="009D0DA1">
        <w:rPr>
          <w:i/>
          <w:color w:val="0000FF"/>
        </w:rPr>
        <w:t>, include a description of the functional elements involved</w:t>
      </w:r>
      <w:r>
        <w:rPr>
          <w:i/>
          <w:color w:val="0000FF"/>
        </w:rPr>
        <w:t xml:space="preserve"> procedure</w:t>
      </w:r>
      <w:r w:rsidRPr="009D0DA1">
        <w:rPr>
          <w:i/>
          <w:color w:val="0000FF"/>
        </w:rPr>
        <w:t>.</w:t>
      </w:r>
    </w:p>
    <w:p w14:paraId="4557341F" w14:textId="7272CBC2" w:rsidR="00003997" w:rsidRPr="00BD2F73" w:rsidRDefault="00003997" w:rsidP="00003997">
      <w:pPr>
        <w:pStyle w:val="Heading5"/>
      </w:pPr>
      <w:bookmarkStart w:id="3246" w:name="_Toc65746404"/>
      <w:bookmarkStart w:id="3247" w:name="_Toc70534785"/>
      <w:r>
        <w:t>B.2.2.2.2</w:t>
      </w:r>
      <w:r>
        <w:tab/>
        <w:t xml:space="preserve">Service </w:t>
      </w:r>
      <w:r w:rsidR="00531984">
        <w:t xml:space="preserve">provisioning </w:t>
      </w:r>
      <w:r>
        <w:t>procedure</w:t>
      </w:r>
      <w:r w:rsidR="0031063F">
        <w:t xml:space="preserve"> based on Subscribe-N</w:t>
      </w:r>
      <w:r w:rsidR="0031063F" w:rsidRPr="00931880">
        <w:t>otify model</w:t>
      </w:r>
      <w:bookmarkEnd w:id="3246"/>
      <w:bookmarkEnd w:id="3247"/>
    </w:p>
    <w:p w14:paraId="3D77674C" w14:textId="489D384E" w:rsidR="00003997" w:rsidRPr="009D0DA1" w:rsidRDefault="00003997" w:rsidP="00003997">
      <w:pPr>
        <w:rPr>
          <w:i/>
          <w:color w:val="0000FF"/>
        </w:rPr>
      </w:pPr>
      <w:r w:rsidRPr="009D0DA1">
        <w:rPr>
          <w:i/>
          <w:color w:val="0000FF"/>
        </w:rPr>
        <w:t>This clause will provide a general description of the related</w:t>
      </w:r>
      <w:r>
        <w:rPr>
          <w:i/>
          <w:color w:val="0000FF"/>
        </w:rPr>
        <w:t xml:space="preserve"> </w:t>
      </w:r>
      <w:r w:rsidR="00531984">
        <w:rPr>
          <w:i/>
          <w:color w:val="0000FF"/>
        </w:rPr>
        <w:t xml:space="preserve">provisioning </w:t>
      </w:r>
      <w:r>
        <w:rPr>
          <w:i/>
          <w:color w:val="0000FF"/>
        </w:rPr>
        <w:t>procedure</w:t>
      </w:r>
      <w:r w:rsidRPr="009D0DA1">
        <w:rPr>
          <w:i/>
          <w:color w:val="0000FF"/>
        </w:rPr>
        <w:t>, include a description of the functional elements involved</w:t>
      </w:r>
      <w:r>
        <w:rPr>
          <w:i/>
          <w:color w:val="0000FF"/>
        </w:rPr>
        <w:t xml:space="preserve"> procedure</w:t>
      </w:r>
      <w:r w:rsidRPr="009D0DA1">
        <w:rPr>
          <w:i/>
          <w:color w:val="0000FF"/>
        </w:rPr>
        <w:t>.</w:t>
      </w:r>
    </w:p>
    <w:p w14:paraId="4F572521" w14:textId="486E45E8" w:rsidR="009609F9" w:rsidRDefault="009609F9" w:rsidP="003C17DE">
      <w:pPr>
        <w:pStyle w:val="Heading3"/>
      </w:pPr>
      <w:bookmarkStart w:id="3248" w:name="_Toc65746405"/>
      <w:bookmarkStart w:id="3249" w:name="_Toc70534786"/>
      <w:r>
        <w:t>B.2.3</w:t>
      </w:r>
      <w:r>
        <w:tab/>
        <w:t>Handling of unknown, unforeseen, and erroneous service data</w:t>
      </w:r>
      <w:bookmarkEnd w:id="3248"/>
      <w:bookmarkEnd w:id="3249"/>
    </w:p>
    <w:p w14:paraId="69E1DF9B" w14:textId="28FF97EE" w:rsidR="003C17DE" w:rsidRDefault="003C17DE" w:rsidP="00453D5B">
      <w:pPr>
        <w:pStyle w:val="Heading4"/>
        <w:rPr>
          <w:i/>
          <w:color w:val="0000FF"/>
        </w:rPr>
      </w:pPr>
      <w:bookmarkStart w:id="3250" w:name="_Toc65746406"/>
      <w:bookmarkStart w:id="3251" w:name="_Toc70534787"/>
      <w:r>
        <w:rPr>
          <w:rFonts w:hint="eastAsia"/>
        </w:rPr>
        <w:t>B</w:t>
      </w:r>
      <w:r w:rsidR="00003997">
        <w:t>.2.3.1</w:t>
      </w:r>
      <w:r w:rsidR="00003997">
        <w:tab/>
      </w:r>
      <w:r>
        <w:t>General</w:t>
      </w:r>
      <w:bookmarkEnd w:id="3250"/>
      <w:bookmarkEnd w:id="3251"/>
    </w:p>
    <w:p w14:paraId="233DD4AA" w14:textId="1D84D7B2" w:rsidR="00A50515" w:rsidRDefault="00A50515" w:rsidP="00A50515">
      <w:pPr>
        <w:rPr>
          <w:i/>
          <w:color w:val="0000FF"/>
        </w:rPr>
      </w:pPr>
      <w:r w:rsidRPr="009D0DA1">
        <w:rPr>
          <w:i/>
          <w:color w:val="0000FF"/>
        </w:rPr>
        <w:t>This clause will</w:t>
      </w:r>
      <w:r>
        <w:rPr>
          <w:i/>
          <w:color w:val="0000FF"/>
        </w:rPr>
        <w:t xml:space="preserve"> </w:t>
      </w:r>
      <w:r w:rsidRPr="003C17DE">
        <w:rPr>
          <w:i/>
          <w:color w:val="0000FF"/>
        </w:rPr>
        <w:t xml:space="preserve">specify </w:t>
      </w:r>
      <w:r w:rsidR="003C17DE" w:rsidRPr="003C17DE">
        <w:rPr>
          <w:i/>
          <w:color w:val="0000FF"/>
        </w:rPr>
        <w:t>"error handling procedures"</w:t>
      </w:r>
      <w:r w:rsidRPr="003C17DE">
        <w:rPr>
          <w:i/>
          <w:color w:val="0000FF"/>
        </w:rPr>
        <w:t xml:space="preserve"> for the handling of unknown, unforeseen, and erroneous service </w:t>
      </w:r>
      <w:r w:rsidR="003C17DE">
        <w:rPr>
          <w:i/>
          <w:color w:val="0000FF"/>
        </w:rPr>
        <w:t xml:space="preserve">data </w:t>
      </w:r>
      <w:r w:rsidRPr="003C17DE">
        <w:rPr>
          <w:i/>
          <w:color w:val="0000FF"/>
        </w:rPr>
        <w:t>by the receiving entity</w:t>
      </w:r>
      <w:r w:rsidR="003C17DE">
        <w:rPr>
          <w:i/>
          <w:color w:val="0000FF"/>
        </w:rPr>
        <w:t xml:space="preserve"> (ECS and EEC)</w:t>
      </w:r>
      <w:r w:rsidR="00EC2407">
        <w:rPr>
          <w:i/>
          <w:color w:val="0000FF"/>
        </w:rPr>
        <w:t>.</w:t>
      </w:r>
    </w:p>
    <w:p w14:paraId="075D2531" w14:textId="128310F9" w:rsidR="003C17DE" w:rsidRDefault="003C17DE" w:rsidP="003C17DE">
      <w:pPr>
        <w:pStyle w:val="Heading4"/>
        <w:rPr>
          <w:i/>
          <w:color w:val="0000FF"/>
        </w:rPr>
      </w:pPr>
      <w:bookmarkStart w:id="3252" w:name="_Toc65746407"/>
      <w:bookmarkStart w:id="3253" w:name="_Toc70534788"/>
      <w:r>
        <w:rPr>
          <w:rFonts w:hint="eastAsia"/>
        </w:rPr>
        <w:t>B</w:t>
      </w:r>
      <w:r w:rsidR="00EC2407">
        <w:t>.2.3.2</w:t>
      </w:r>
      <w:r w:rsidR="00EC2407">
        <w:tab/>
      </w:r>
      <w:r w:rsidRPr="00972C99">
        <w:t>Message too short or too long</w:t>
      </w:r>
      <w:bookmarkEnd w:id="3252"/>
      <w:bookmarkEnd w:id="3253"/>
    </w:p>
    <w:p w14:paraId="275824E6" w14:textId="0C53888E" w:rsidR="003C17DE" w:rsidRDefault="003C17DE" w:rsidP="00A50515">
      <w:pPr>
        <w:rPr>
          <w:i/>
          <w:color w:val="0000FF"/>
        </w:rPr>
      </w:pPr>
      <w:r w:rsidRPr="009D0DA1">
        <w:rPr>
          <w:i/>
          <w:color w:val="0000FF"/>
        </w:rPr>
        <w:t>This clause will</w:t>
      </w:r>
      <w:r>
        <w:rPr>
          <w:i/>
          <w:color w:val="0000FF"/>
        </w:rPr>
        <w:t xml:space="preserve"> </w:t>
      </w:r>
      <w:r w:rsidRPr="003C17DE">
        <w:rPr>
          <w:i/>
          <w:color w:val="0000FF"/>
        </w:rPr>
        <w:t xml:space="preserve">specify handling </w:t>
      </w:r>
      <w:r w:rsidRPr="00472C78">
        <w:rPr>
          <w:i/>
          <w:color w:val="0000FF"/>
        </w:rPr>
        <w:t>when a received</w:t>
      </w:r>
      <w:r w:rsidR="00472C78" w:rsidRPr="00472C78">
        <w:rPr>
          <w:i/>
          <w:color w:val="0000FF"/>
        </w:rPr>
        <w:t xml:space="preserve"> message</w:t>
      </w:r>
      <w:r w:rsidRPr="00472C78">
        <w:rPr>
          <w:i/>
          <w:color w:val="0000FF"/>
        </w:rPr>
        <w:t xml:space="preserve"> is too short</w:t>
      </w:r>
      <w:r w:rsidR="00472C78" w:rsidRPr="00472C78">
        <w:rPr>
          <w:i/>
          <w:color w:val="0000FF"/>
        </w:rPr>
        <w:t xml:space="preserve"> or too long.</w:t>
      </w:r>
    </w:p>
    <w:p w14:paraId="34C80EDB" w14:textId="75F0E622" w:rsidR="00472C78" w:rsidRDefault="00472C78" w:rsidP="00472C78">
      <w:pPr>
        <w:pStyle w:val="Heading4"/>
        <w:rPr>
          <w:i/>
          <w:color w:val="0000FF"/>
        </w:rPr>
      </w:pPr>
      <w:bookmarkStart w:id="3254" w:name="_Toc65746408"/>
      <w:bookmarkStart w:id="3255" w:name="_Toc70534789"/>
      <w:r>
        <w:rPr>
          <w:rFonts w:hint="eastAsia"/>
        </w:rPr>
        <w:t>B</w:t>
      </w:r>
      <w:r w:rsidR="00AE14C4">
        <w:t>.2.3.3</w:t>
      </w:r>
      <w:r w:rsidR="00EC2407">
        <w:tab/>
      </w:r>
      <w:r w:rsidRPr="00972C99">
        <w:t>Unknown or unforeseen message type</w:t>
      </w:r>
      <w:bookmarkEnd w:id="3254"/>
      <w:bookmarkEnd w:id="3255"/>
    </w:p>
    <w:p w14:paraId="5E0333A0" w14:textId="71B92731" w:rsidR="00472C78" w:rsidRDefault="00472C78" w:rsidP="00472C78">
      <w:pPr>
        <w:rPr>
          <w:i/>
          <w:color w:val="0000FF"/>
        </w:rPr>
      </w:pPr>
      <w:r w:rsidRPr="009D0DA1">
        <w:rPr>
          <w:i/>
          <w:color w:val="0000FF"/>
        </w:rPr>
        <w:t>This clause will</w:t>
      </w:r>
      <w:r>
        <w:rPr>
          <w:i/>
          <w:color w:val="0000FF"/>
        </w:rPr>
        <w:t xml:space="preserve"> </w:t>
      </w:r>
      <w:r w:rsidRPr="003C17DE">
        <w:rPr>
          <w:i/>
          <w:color w:val="0000FF"/>
        </w:rPr>
        <w:t xml:space="preserve">specify handling </w:t>
      </w:r>
      <w:r w:rsidRPr="00472C78">
        <w:rPr>
          <w:i/>
          <w:color w:val="0000FF"/>
        </w:rPr>
        <w:t xml:space="preserve">when </w:t>
      </w:r>
      <w:r>
        <w:rPr>
          <w:i/>
          <w:color w:val="0000FF"/>
        </w:rPr>
        <w:t>receiving a</w:t>
      </w:r>
      <w:r w:rsidRPr="00472C78">
        <w:rPr>
          <w:i/>
          <w:color w:val="0000FF"/>
        </w:rPr>
        <w:t xml:space="preserve"> message</w:t>
      </w:r>
      <w:r>
        <w:rPr>
          <w:i/>
          <w:color w:val="0000FF"/>
        </w:rPr>
        <w:t xml:space="preserve"> with message type not defined</w:t>
      </w:r>
      <w:r w:rsidRPr="00472C78">
        <w:rPr>
          <w:i/>
          <w:color w:val="0000FF"/>
        </w:rPr>
        <w:t>.</w:t>
      </w:r>
    </w:p>
    <w:p w14:paraId="4AC526A2" w14:textId="170B5D37" w:rsidR="00AE14C4" w:rsidRDefault="00AE14C4" w:rsidP="00AE14C4">
      <w:pPr>
        <w:pStyle w:val="Heading4"/>
        <w:rPr>
          <w:i/>
          <w:color w:val="0000FF"/>
        </w:rPr>
      </w:pPr>
      <w:bookmarkStart w:id="3256" w:name="_Toc65746409"/>
      <w:bookmarkStart w:id="3257" w:name="_Toc70534790"/>
      <w:r>
        <w:rPr>
          <w:rFonts w:hint="eastAsia"/>
        </w:rPr>
        <w:t>B</w:t>
      </w:r>
      <w:r>
        <w:t>.2.3.4</w:t>
      </w:r>
      <w:r>
        <w:tab/>
      </w:r>
      <w:r w:rsidRPr="00972C99">
        <w:t>Non-semantical mandatory information element</w:t>
      </w:r>
      <w:bookmarkEnd w:id="3256"/>
      <w:bookmarkEnd w:id="3257"/>
    </w:p>
    <w:p w14:paraId="0868046C" w14:textId="716B59B2" w:rsidR="00AE14C4" w:rsidRDefault="00AE14C4" w:rsidP="00AE14C4">
      <w:pPr>
        <w:rPr>
          <w:i/>
          <w:color w:val="0000FF"/>
        </w:rPr>
      </w:pPr>
      <w:r w:rsidRPr="009D0DA1">
        <w:rPr>
          <w:i/>
          <w:color w:val="0000FF"/>
        </w:rPr>
        <w:t>This clause will</w:t>
      </w:r>
      <w:r>
        <w:rPr>
          <w:i/>
          <w:color w:val="0000FF"/>
        </w:rPr>
        <w:t xml:space="preserve"> </w:t>
      </w:r>
      <w:r w:rsidRPr="003C17DE">
        <w:rPr>
          <w:i/>
          <w:color w:val="0000FF"/>
        </w:rPr>
        <w:t>specify handling</w:t>
      </w:r>
      <w:r>
        <w:rPr>
          <w:i/>
          <w:color w:val="0000FF"/>
        </w:rPr>
        <w:t xml:space="preserve"> of non-</w:t>
      </w:r>
      <w:r w:rsidRPr="00AE14C4">
        <w:rPr>
          <w:i/>
          <w:color w:val="0000FF"/>
        </w:rPr>
        <w:t>semantical mandatory information element</w:t>
      </w:r>
      <w:r w:rsidRPr="00472C78">
        <w:rPr>
          <w:i/>
          <w:color w:val="0000FF"/>
        </w:rPr>
        <w:t>.</w:t>
      </w:r>
    </w:p>
    <w:p w14:paraId="2FFB7D05" w14:textId="1970AB53" w:rsidR="00AE14C4" w:rsidRDefault="00AE14C4" w:rsidP="00AE14C4">
      <w:pPr>
        <w:pStyle w:val="Heading4"/>
        <w:rPr>
          <w:i/>
          <w:color w:val="0000FF"/>
        </w:rPr>
      </w:pPr>
      <w:bookmarkStart w:id="3258" w:name="_Toc65746410"/>
      <w:bookmarkStart w:id="3259" w:name="_Toc70534791"/>
      <w:r>
        <w:rPr>
          <w:rFonts w:hint="eastAsia"/>
        </w:rPr>
        <w:t>B</w:t>
      </w:r>
      <w:r>
        <w:t>.2.3.5</w:t>
      </w:r>
      <w:r>
        <w:tab/>
      </w:r>
      <w:r w:rsidRPr="00AE14C4">
        <w:t>Unknown and unforeseen IEs in the non-imperative message part</w:t>
      </w:r>
      <w:bookmarkEnd w:id="3258"/>
      <w:bookmarkEnd w:id="3259"/>
    </w:p>
    <w:p w14:paraId="5DF80008" w14:textId="615889F3" w:rsidR="00AE14C4" w:rsidRDefault="00AE14C4" w:rsidP="00AE14C4">
      <w:pPr>
        <w:rPr>
          <w:i/>
          <w:color w:val="0000FF"/>
        </w:rPr>
      </w:pPr>
      <w:r w:rsidRPr="009D0DA1">
        <w:rPr>
          <w:i/>
          <w:color w:val="0000FF"/>
        </w:rPr>
        <w:t>This clause will</w:t>
      </w:r>
      <w:r>
        <w:rPr>
          <w:i/>
          <w:color w:val="0000FF"/>
        </w:rPr>
        <w:t xml:space="preserve"> </w:t>
      </w:r>
      <w:r w:rsidRPr="003C17DE">
        <w:rPr>
          <w:i/>
          <w:color w:val="0000FF"/>
        </w:rPr>
        <w:t>specify handling</w:t>
      </w:r>
      <w:r>
        <w:rPr>
          <w:i/>
          <w:color w:val="0000FF"/>
        </w:rPr>
        <w:t xml:space="preserve"> of u</w:t>
      </w:r>
      <w:r w:rsidRPr="00AE14C4">
        <w:rPr>
          <w:i/>
          <w:color w:val="0000FF"/>
        </w:rPr>
        <w:t>nknown and unforeseen IEs in the non-imperative message part</w:t>
      </w:r>
      <w:r w:rsidRPr="00472C78">
        <w:rPr>
          <w:i/>
          <w:color w:val="0000FF"/>
        </w:rPr>
        <w:t>.</w:t>
      </w:r>
    </w:p>
    <w:p w14:paraId="71356F33" w14:textId="62596167" w:rsidR="00472C78" w:rsidRDefault="00472C78" w:rsidP="00472C78">
      <w:pPr>
        <w:pStyle w:val="Heading4"/>
        <w:rPr>
          <w:i/>
          <w:color w:val="0000FF"/>
        </w:rPr>
      </w:pPr>
      <w:bookmarkStart w:id="3260" w:name="_Toc65746411"/>
      <w:bookmarkStart w:id="3261" w:name="_Toc70534792"/>
      <w:r>
        <w:rPr>
          <w:rFonts w:hint="eastAsia"/>
        </w:rPr>
        <w:lastRenderedPageBreak/>
        <w:t>B</w:t>
      </w:r>
      <w:r w:rsidR="00531984">
        <w:t>.2</w:t>
      </w:r>
      <w:r w:rsidR="00AE14C4">
        <w:t>.3.6</w:t>
      </w:r>
      <w:r w:rsidR="00531984">
        <w:tab/>
      </w:r>
      <w:r w:rsidR="00531984" w:rsidRPr="00972C99">
        <w:t>Non-imperative message part errors</w:t>
      </w:r>
      <w:bookmarkEnd w:id="3260"/>
      <w:bookmarkEnd w:id="3261"/>
    </w:p>
    <w:p w14:paraId="117C8636" w14:textId="63AB1824" w:rsidR="00472C78" w:rsidRDefault="00531984" w:rsidP="00472C78">
      <w:pPr>
        <w:rPr>
          <w:i/>
          <w:color w:val="0000FF"/>
        </w:rPr>
      </w:pPr>
      <w:r w:rsidRPr="009D0DA1">
        <w:rPr>
          <w:i/>
          <w:color w:val="0000FF"/>
        </w:rPr>
        <w:t>This clause will</w:t>
      </w:r>
      <w:r>
        <w:rPr>
          <w:i/>
          <w:color w:val="0000FF"/>
        </w:rPr>
        <w:t xml:space="preserve"> </w:t>
      </w:r>
      <w:r w:rsidRPr="003C17DE">
        <w:rPr>
          <w:i/>
          <w:color w:val="0000FF"/>
        </w:rPr>
        <w:t>specify handling</w:t>
      </w:r>
      <w:r>
        <w:rPr>
          <w:i/>
          <w:color w:val="0000FF"/>
        </w:rPr>
        <w:t xml:space="preserve"> of </w:t>
      </w:r>
      <w:r>
        <w:t>n</w:t>
      </w:r>
      <w:r w:rsidRPr="00972C99">
        <w:t>on-imperative message part errors</w:t>
      </w:r>
      <w:r w:rsidR="00472C78" w:rsidRPr="00472C78">
        <w:rPr>
          <w:i/>
          <w:color w:val="0000FF"/>
        </w:rPr>
        <w:t>.</w:t>
      </w:r>
    </w:p>
    <w:p w14:paraId="59343E27" w14:textId="3E981A23" w:rsidR="00531984" w:rsidRDefault="00531984" w:rsidP="00531984">
      <w:pPr>
        <w:pStyle w:val="Heading4"/>
        <w:rPr>
          <w:i/>
          <w:color w:val="0000FF"/>
        </w:rPr>
      </w:pPr>
      <w:bookmarkStart w:id="3262" w:name="_Toc65746412"/>
      <w:bookmarkStart w:id="3263" w:name="_Toc70534793"/>
      <w:r>
        <w:rPr>
          <w:rFonts w:hint="eastAsia"/>
        </w:rPr>
        <w:t>B</w:t>
      </w:r>
      <w:r>
        <w:t>.2.3.</w:t>
      </w:r>
      <w:r w:rsidR="00AE14C4">
        <w:t>7</w:t>
      </w:r>
      <w:r>
        <w:tab/>
      </w:r>
      <w:r w:rsidRPr="00972C99">
        <w:t>Messages with semantically incorrect contents</w:t>
      </w:r>
      <w:bookmarkEnd w:id="3262"/>
      <w:bookmarkEnd w:id="3263"/>
    </w:p>
    <w:p w14:paraId="5F0E08D5" w14:textId="219E493F" w:rsidR="00531984" w:rsidRPr="00531984" w:rsidRDefault="00531984" w:rsidP="00472C78">
      <w:pPr>
        <w:rPr>
          <w:i/>
          <w:iCs/>
          <w:color w:val="0000FF"/>
        </w:rPr>
      </w:pPr>
      <w:r w:rsidRPr="00531984">
        <w:rPr>
          <w:i/>
          <w:iCs/>
          <w:color w:val="0000FF"/>
        </w:rPr>
        <w:t xml:space="preserve">This clause will specify handling of </w:t>
      </w:r>
      <w:r>
        <w:rPr>
          <w:i/>
          <w:iCs/>
          <w:color w:val="0000FF"/>
        </w:rPr>
        <w:t>m</w:t>
      </w:r>
      <w:r w:rsidRPr="00531984">
        <w:rPr>
          <w:i/>
          <w:iCs/>
          <w:color w:val="0000FF"/>
        </w:rPr>
        <w:t>essages with semantically incorrect contents.</w:t>
      </w:r>
    </w:p>
    <w:p w14:paraId="5D3843F2" w14:textId="77777777" w:rsidR="009609F9" w:rsidRDefault="009609F9" w:rsidP="00453D5B">
      <w:pPr>
        <w:pStyle w:val="Heading3"/>
      </w:pPr>
      <w:bookmarkStart w:id="3264" w:name="_Toc65746413"/>
      <w:bookmarkStart w:id="3265" w:name="_Toc70534794"/>
      <w:r>
        <w:t>B.2.4</w:t>
      </w:r>
      <w:r>
        <w:tab/>
        <w:t>Message functional definition and contents</w:t>
      </w:r>
      <w:bookmarkEnd w:id="3264"/>
      <w:bookmarkEnd w:id="3265"/>
    </w:p>
    <w:p w14:paraId="2E94BA60" w14:textId="5CE1BA24" w:rsidR="00740ED3" w:rsidRPr="00740ED3" w:rsidRDefault="00740ED3" w:rsidP="00740ED3">
      <w:r w:rsidRPr="00F37749">
        <w:rPr>
          <w:i/>
          <w:color w:val="0000FF"/>
        </w:rPr>
        <w:t xml:space="preserve">This clause will provide the </w:t>
      </w:r>
      <w:r>
        <w:rPr>
          <w:i/>
          <w:color w:val="0000FF"/>
        </w:rPr>
        <w:t xml:space="preserve">definitions of </w:t>
      </w:r>
      <w:r w:rsidRPr="00F37749">
        <w:rPr>
          <w:i/>
          <w:color w:val="0000FF"/>
        </w:rPr>
        <w:t xml:space="preserve">all the </w:t>
      </w:r>
      <w:r>
        <w:rPr>
          <w:i/>
          <w:color w:val="0000FF"/>
        </w:rPr>
        <w:t>message specified in clause B.2.2.</w:t>
      </w:r>
    </w:p>
    <w:p w14:paraId="10E40892" w14:textId="63DE46D1" w:rsidR="00740ED3" w:rsidRDefault="00740ED3" w:rsidP="00740ED3">
      <w:pPr>
        <w:pStyle w:val="Heading4"/>
        <w:rPr>
          <w:i/>
          <w:color w:val="0000FF"/>
        </w:rPr>
      </w:pPr>
      <w:bookmarkStart w:id="3266" w:name="_Toc65746414"/>
      <w:bookmarkStart w:id="3267" w:name="_Toc70534795"/>
      <w:r>
        <w:rPr>
          <w:rFonts w:hint="eastAsia"/>
        </w:rPr>
        <w:t>B</w:t>
      </w:r>
      <w:r>
        <w:t>.2.4</w:t>
      </w:r>
      <w:r w:rsidR="00003997">
        <w:t>.1</w:t>
      </w:r>
      <w:r w:rsidR="00003997">
        <w:tab/>
      </w:r>
      <w:r w:rsidRPr="00931880">
        <w:t xml:space="preserve">Service </w:t>
      </w:r>
      <w:r w:rsidR="00EC2407">
        <w:t xml:space="preserve">provisioning </w:t>
      </w:r>
      <w:r w:rsidRPr="00931880">
        <w:t>request</w:t>
      </w:r>
      <w:bookmarkEnd w:id="3266"/>
      <w:bookmarkEnd w:id="3267"/>
    </w:p>
    <w:p w14:paraId="44E1D93F" w14:textId="5E3FA4F1" w:rsidR="003C17DE" w:rsidRDefault="00740ED3" w:rsidP="003C17DE">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sidR="00677590">
        <w:rPr>
          <w:i/>
        </w:rPr>
        <w:t xml:space="preserve">content of </w:t>
      </w:r>
      <w:r w:rsidRPr="00677590">
        <w:rPr>
          <w:i/>
        </w:rPr>
        <w:t xml:space="preserve">service </w:t>
      </w:r>
      <w:r w:rsidR="00AE14C4">
        <w:rPr>
          <w:i/>
        </w:rPr>
        <w:t xml:space="preserve">provisioning </w:t>
      </w:r>
      <w:r w:rsidRPr="00677590">
        <w:rPr>
          <w:i/>
        </w:rPr>
        <w:t>request from the EEC to</w:t>
      </w:r>
      <w:r w:rsidRPr="00677590">
        <w:rPr>
          <w:i/>
          <w:lang w:eastAsia="ko-KR"/>
        </w:rPr>
        <w:t xml:space="preserve"> the ECS.</w:t>
      </w:r>
    </w:p>
    <w:p w14:paraId="249AA205" w14:textId="4AA7AD42" w:rsidR="00677590" w:rsidRDefault="00677590" w:rsidP="00677590">
      <w:pPr>
        <w:pStyle w:val="Heading4"/>
        <w:rPr>
          <w:i/>
          <w:color w:val="0000FF"/>
        </w:rPr>
      </w:pPr>
      <w:bookmarkStart w:id="3268" w:name="_Toc65746415"/>
      <w:bookmarkStart w:id="3269" w:name="_Toc70534796"/>
      <w:r>
        <w:rPr>
          <w:rFonts w:hint="eastAsia"/>
        </w:rPr>
        <w:t>B</w:t>
      </w:r>
      <w:r>
        <w:t>.2.4.2</w:t>
      </w:r>
      <w:r w:rsidR="00003997">
        <w:tab/>
      </w:r>
      <w:r w:rsidRPr="00931880">
        <w:t xml:space="preserve">Service </w:t>
      </w:r>
      <w:r w:rsidR="00EC2407">
        <w:t xml:space="preserve">provisioning </w:t>
      </w:r>
      <w:r w:rsidRPr="00931880">
        <w:t>re</w:t>
      </w:r>
      <w:r>
        <w:t>sponse</w:t>
      </w:r>
      <w:bookmarkEnd w:id="3268"/>
      <w:bookmarkEnd w:id="3269"/>
    </w:p>
    <w:p w14:paraId="5B467048" w14:textId="6B5FC9ED" w:rsidR="00677590" w:rsidRDefault="00677590" w:rsidP="00677590">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sidR="00AE14C4">
        <w:rPr>
          <w:i/>
        </w:rPr>
        <w:t xml:space="preserve">provisioning </w:t>
      </w:r>
      <w:r w:rsidRPr="00677590">
        <w:rPr>
          <w:i/>
        </w:rPr>
        <w:t>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5112BCC1" w14:textId="27584C5C" w:rsidR="00677590" w:rsidRDefault="00677590" w:rsidP="00677590">
      <w:pPr>
        <w:pStyle w:val="Heading4"/>
        <w:rPr>
          <w:i/>
          <w:color w:val="0000FF"/>
        </w:rPr>
      </w:pPr>
      <w:bookmarkStart w:id="3270" w:name="_Toc65746416"/>
      <w:bookmarkStart w:id="3271" w:name="_Toc70534797"/>
      <w:r>
        <w:rPr>
          <w:rFonts w:hint="eastAsia"/>
        </w:rPr>
        <w:t>B</w:t>
      </w:r>
      <w:r w:rsidR="00003997">
        <w:t>.2.4.3</w:t>
      </w:r>
      <w:r w:rsidR="00003997">
        <w:tab/>
        <w:t xml:space="preserve">Service </w:t>
      </w:r>
      <w:r w:rsidR="00AE14C4">
        <w:t xml:space="preserve">provisioning </w:t>
      </w:r>
      <w:r w:rsidR="0031063F">
        <w:t xml:space="preserve">subscription </w:t>
      </w:r>
      <w:r w:rsidRPr="00931880">
        <w:t>request</w:t>
      </w:r>
      <w:bookmarkEnd w:id="3270"/>
      <w:bookmarkEnd w:id="3271"/>
    </w:p>
    <w:p w14:paraId="56E01373" w14:textId="467C71A4" w:rsidR="00677590" w:rsidRDefault="00677590" w:rsidP="00677590">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sidR="00AE14C4">
        <w:rPr>
          <w:i/>
        </w:rPr>
        <w:t xml:space="preserve">provisioning </w:t>
      </w:r>
      <w:r w:rsidR="0031063F">
        <w:rPr>
          <w:i/>
        </w:rPr>
        <w:t xml:space="preserve">subscription </w:t>
      </w:r>
      <w:r w:rsidRPr="00677590">
        <w:rPr>
          <w:i/>
        </w:rPr>
        <w:t>request from the EEC to</w:t>
      </w:r>
      <w:r w:rsidRPr="00677590">
        <w:rPr>
          <w:i/>
          <w:lang w:eastAsia="ko-KR"/>
        </w:rPr>
        <w:t xml:space="preserve"> the ECS.</w:t>
      </w:r>
    </w:p>
    <w:p w14:paraId="3EBA9CA3" w14:textId="2F2069B6" w:rsidR="00ED7854" w:rsidRDefault="00ED7854" w:rsidP="00ED7854">
      <w:pPr>
        <w:pStyle w:val="Heading4"/>
        <w:rPr>
          <w:i/>
          <w:color w:val="0000FF"/>
        </w:rPr>
      </w:pPr>
      <w:bookmarkStart w:id="3272" w:name="_Toc70534798"/>
      <w:bookmarkStart w:id="3273" w:name="_Toc65746417"/>
      <w:r>
        <w:rPr>
          <w:rFonts w:hint="eastAsia"/>
        </w:rPr>
        <w:t>B</w:t>
      </w:r>
      <w:r>
        <w:t>.2.4.4</w:t>
      </w:r>
      <w:r>
        <w:tab/>
      </w:r>
      <w:r w:rsidRPr="00931880">
        <w:t xml:space="preserve">Service </w:t>
      </w:r>
      <w:r>
        <w:t xml:space="preserve">provisioning subscription </w:t>
      </w:r>
      <w:r w:rsidRPr="00931880">
        <w:t>re</w:t>
      </w:r>
      <w:r>
        <w:t>sponse</w:t>
      </w:r>
      <w:bookmarkEnd w:id="3272"/>
    </w:p>
    <w:p w14:paraId="1817FC33" w14:textId="2E346C45" w:rsidR="00ED7854" w:rsidRDefault="00ED7854" w:rsidP="00ED7854">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subscription </w:t>
      </w:r>
      <w:r w:rsidRPr="00677590">
        <w:rPr>
          <w:i/>
        </w:rPr>
        <w:t>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76FC83C0" w14:textId="2C2A5A79" w:rsidR="00677590" w:rsidRDefault="00677590" w:rsidP="00677590">
      <w:pPr>
        <w:pStyle w:val="Heading4"/>
        <w:rPr>
          <w:i/>
          <w:color w:val="0000FF"/>
        </w:rPr>
      </w:pPr>
      <w:bookmarkStart w:id="3274" w:name="_Toc70534799"/>
      <w:r>
        <w:rPr>
          <w:rFonts w:hint="eastAsia"/>
        </w:rPr>
        <w:t>B</w:t>
      </w:r>
      <w:r>
        <w:t>.2.4.</w:t>
      </w:r>
      <w:r w:rsidR="0031063F">
        <w:t>5</w:t>
      </w:r>
      <w:r w:rsidR="00003997">
        <w:tab/>
      </w:r>
      <w:r w:rsidRPr="00931880">
        <w:t xml:space="preserve">Service </w:t>
      </w:r>
      <w:r w:rsidR="00AE14C4">
        <w:t xml:space="preserve">provisioning </w:t>
      </w:r>
      <w:r w:rsidR="0031063F">
        <w:t>notification</w:t>
      </w:r>
      <w:bookmarkEnd w:id="3273"/>
      <w:bookmarkEnd w:id="3274"/>
    </w:p>
    <w:p w14:paraId="505752B0" w14:textId="2657D51C" w:rsidR="00677590" w:rsidRPr="00677590" w:rsidRDefault="00677590" w:rsidP="00677590">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sidR="00AE14C4">
        <w:rPr>
          <w:i/>
        </w:rPr>
        <w:t xml:space="preserve">provisioning </w:t>
      </w:r>
      <w:proofErr w:type="spellStart"/>
      <w:r w:rsidR="0031063F">
        <w:rPr>
          <w:i/>
        </w:rPr>
        <w:t>notfication</w:t>
      </w:r>
      <w:proofErr w:type="spellEnd"/>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058CF822" w14:textId="129760BA" w:rsidR="0031063F" w:rsidRDefault="0031063F" w:rsidP="0031063F">
      <w:pPr>
        <w:pStyle w:val="Heading4"/>
        <w:rPr>
          <w:i/>
          <w:color w:val="0000FF"/>
        </w:rPr>
      </w:pPr>
      <w:bookmarkStart w:id="3275" w:name="_Toc65746418"/>
      <w:bookmarkStart w:id="3276" w:name="_Toc70534800"/>
      <w:r>
        <w:rPr>
          <w:rFonts w:hint="eastAsia"/>
        </w:rPr>
        <w:t>B</w:t>
      </w:r>
      <w:r>
        <w:t>.2.4.6</w:t>
      </w:r>
      <w:r>
        <w:tab/>
      </w:r>
      <w:r w:rsidRPr="00931880">
        <w:t xml:space="preserve">Service </w:t>
      </w:r>
      <w:r>
        <w:t xml:space="preserve">provisioning subscription update </w:t>
      </w:r>
      <w:r w:rsidRPr="00931880">
        <w:t>request</w:t>
      </w:r>
      <w:bookmarkEnd w:id="3275"/>
      <w:bookmarkEnd w:id="3276"/>
    </w:p>
    <w:p w14:paraId="0C17E255" w14:textId="32730435"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Pr="0031063F">
        <w:rPr>
          <w:i/>
        </w:rPr>
        <w:t xml:space="preserve">subscription update </w:t>
      </w:r>
      <w:r w:rsidRPr="00677590">
        <w:rPr>
          <w:i/>
        </w:rPr>
        <w:t>request from the EEC to</w:t>
      </w:r>
      <w:r w:rsidRPr="00677590">
        <w:rPr>
          <w:i/>
          <w:lang w:eastAsia="ko-KR"/>
        </w:rPr>
        <w:t xml:space="preserve"> the ECS.</w:t>
      </w:r>
    </w:p>
    <w:p w14:paraId="2ABDF8CC" w14:textId="01754444" w:rsidR="0031063F" w:rsidRDefault="0031063F" w:rsidP="0031063F">
      <w:pPr>
        <w:pStyle w:val="Heading4"/>
        <w:rPr>
          <w:i/>
          <w:color w:val="0000FF"/>
        </w:rPr>
      </w:pPr>
      <w:bookmarkStart w:id="3277" w:name="_Toc65746419"/>
      <w:bookmarkStart w:id="3278" w:name="_Toc70534801"/>
      <w:r>
        <w:rPr>
          <w:rFonts w:hint="eastAsia"/>
        </w:rPr>
        <w:t>B</w:t>
      </w:r>
      <w:r>
        <w:t>.2.4.7</w:t>
      </w:r>
      <w:r>
        <w:tab/>
      </w:r>
      <w:r w:rsidRPr="00931880">
        <w:t xml:space="preserve">Service </w:t>
      </w:r>
      <w:r>
        <w:t xml:space="preserve">provisioning subscription update </w:t>
      </w:r>
      <w:r w:rsidRPr="00931880">
        <w:t>re</w:t>
      </w:r>
      <w:r>
        <w:t>sponse</w:t>
      </w:r>
      <w:bookmarkEnd w:id="3277"/>
      <w:bookmarkEnd w:id="3278"/>
    </w:p>
    <w:p w14:paraId="54FE79AF" w14:textId="18FEC865"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Pr="0031063F">
        <w:rPr>
          <w:i/>
        </w:rPr>
        <w:t>subscription update</w:t>
      </w:r>
      <w:r w:rsidRPr="00677590">
        <w:rPr>
          <w:i/>
        </w:rPr>
        <w:t xml:space="preserve"> 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7DDE0162" w14:textId="015A8943" w:rsidR="0031063F" w:rsidRDefault="0031063F" w:rsidP="0031063F">
      <w:pPr>
        <w:pStyle w:val="Heading4"/>
        <w:rPr>
          <w:i/>
          <w:color w:val="0000FF"/>
        </w:rPr>
      </w:pPr>
      <w:bookmarkStart w:id="3279" w:name="_Toc65746420"/>
      <w:bookmarkStart w:id="3280" w:name="_Toc70534802"/>
      <w:r>
        <w:rPr>
          <w:rFonts w:hint="eastAsia"/>
        </w:rPr>
        <w:t>B</w:t>
      </w:r>
      <w:r>
        <w:t>.2.4.8</w:t>
      </w:r>
      <w:r>
        <w:tab/>
      </w:r>
      <w:r w:rsidRPr="00931880">
        <w:t xml:space="preserve">Service </w:t>
      </w:r>
      <w:r>
        <w:t>provisioning un</w:t>
      </w:r>
      <w:r w:rsidR="000354EA">
        <w:t>subscribe</w:t>
      </w:r>
      <w:r>
        <w:t xml:space="preserve"> </w:t>
      </w:r>
      <w:r w:rsidRPr="00931880">
        <w:t>request</w:t>
      </w:r>
      <w:bookmarkEnd w:id="3279"/>
      <w:bookmarkEnd w:id="3280"/>
    </w:p>
    <w:p w14:paraId="48E81A71" w14:textId="3DEA8D3F"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000354EA">
        <w:rPr>
          <w:i/>
        </w:rPr>
        <w:t>unsubscribed</w:t>
      </w:r>
      <w:r w:rsidRPr="0031063F">
        <w:rPr>
          <w:i/>
        </w:rPr>
        <w:t xml:space="preserve"> </w:t>
      </w:r>
      <w:r w:rsidRPr="00677590">
        <w:rPr>
          <w:i/>
        </w:rPr>
        <w:t>request from the EEC to</w:t>
      </w:r>
      <w:r w:rsidRPr="00677590">
        <w:rPr>
          <w:i/>
          <w:lang w:eastAsia="ko-KR"/>
        </w:rPr>
        <w:t xml:space="preserve"> the ECS.</w:t>
      </w:r>
    </w:p>
    <w:p w14:paraId="0B4B350D" w14:textId="6A3979AF" w:rsidR="0031063F" w:rsidRDefault="0031063F" w:rsidP="0031063F">
      <w:pPr>
        <w:pStyle w:val="Heading4"/>
        <w:rPr>
          <w:i/>
          <w:color w:val="0000FF"/>
        </w:rPr>
      </w:pPr>
      <w:bookmarkStart w:id="3281" w:name="_Toc65746421"/>
      <w:bookmarkStart w:id="3282" w:name="_Toc70534803"/>
      <w:r>
        <w:rPr>
          <w:rFonts w:hint="eastAsia"/>
        </w:rPr>
        <w:t>B</w:t>
      </w:r>
      <w:r>
        <w:t>.2.4.9</w:t>
      </w:r>
      <w:r>
        <w:tab/>
      </w:r>
      <w:r w:rsidRPr="00931880">
        <w:t xml:space="preserve">Service </w:t>
      </w:r>
      <w:r>
        <w:t>provisioning unsubscri</w:t>
      </w:r>
      <w:r w:rsidR="000354EA">
        <w:t>be</w:t>
      </w:r>
      <w:r>
        <w:t xml:space="preserve"> </w:t>
      </w:r>
      <w:r w:rsidRPr="00931880">
        <w:t>re</w:t>
      </w:r>
      <w:r>
        <w:t>sponse</w:t>
      </w:r>
      <w:bookmarkEnd w:id="3281"/>
      <w:bookmarkEnd w:id="3282"/>
    </w:p>
    <w:p w14:paraId="5F3ED896" w14:textId="013D70B7"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000354EA">
        <w:rPr>
          <w:i/>
        </w:rPr>
        <w:t>unsubscribe</w:t>
      </w:r>
      <w:r w:rsidRPr="00677590">
        <w:rPr>
          <w:i/>
        </w:rPr>
        <w:t xml:space="preserve"> 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52937667" w14:textId="77777777" w:rsidR="009609F9" w:rsidRDefault="009609F9" w:rsidP="00453D5B">
      <w:pPr>
        <w:pStyle w:val="Heading3"/>
      </w:pPr>
      <w:bookmarkStart w:id="3283" w:name="_Toc65746422"/>
      <w:bookmarkStart w:id="3284" w:name="_Toc70534804"/>
      <w:r>
        <w:t>B.2.5</w:t>
      </w:r>
      <w:r>
        <w:tab/>
        <w:t>Information elements coding</w:t>
      </w:r>
      <w:bookmarkEnd w:id="3283"/>
      <w:bookmarkEnd w:id="3284"/>
    </w:p>
    <w:p w14:paraId="1BD3B0E8" w14:textId="641D3635" w:rsidR="00FB2D33" w:rsidRDefault="00FB2D33" w:rsidP="00034FC9">
      <w:pPr>
        <w:pStyle w:val="Heading4"/>
      </w:pPr>
      <w:bookmarkStart w:id="3285" w:name="_Toc65746423"/>
      <w:bookmarkStart w:id="3286" w:name="_Toc70534805"/>
      <w:bookmarkStart w:id="3287" w:name="_Toc33963291"/>
      <w:bookmarkStart w:id="3288" w:name="_Toc34393361"/>
      <w:bookmarkStart w:id="3289" w:name="_Toc45216188"/>
      <w:bookmarkStart w:id="3290" w:name="_Toc51931757"/>
      <w:bookmarkStart w:id="3291" w:name="_Toc58235119"/>
      <w:bookmarkStart w:id="3292" w:name="_Toc59180052"/>
      <w:r>
        <w:t>B.2.5.1</w:t>
      </w:r>
      <w:r>
        <w:tab/>
        <w:t>General</w:t>
      </w:r>
      <w:bookmarkEnd w:id="3285"/>
      <w:bookmarkEnd w:id="3286"/>
    </w:p>
    <w:p w14:paraId="45BCBD51" w14:textId="39CC1BE1" w:rsidR="00034FC9" w:rsidRPr="007053CC" w:rsidRDefault="00034FC9" w:rsidP="00034FC9">
      <w:pPr>
        <w:pStyle w:val="Heading4"/>
        <w:rPr>
          <w:lang w:val="fr-FR"/>
        </w:rPr>
      </w:pPr>
      <w:bookmarkStart w:id="3293" w:name="_Toc65746424"/>
      <w:bookmarkStart w:id="3294" w:name="_Toc70534806"/>
      <w:r>
        <w:rPr>
          <w:rFonts w:hint="eastAsia"/>
        </w:rPr>
        <w:t>B</w:t>
      </w:r>
      <w:r w:rsidR="00003997">
        <w:t>.2.5.1</w:t>
      </w:r>
      <w:r w:rsidR="00003997">
        <w:tab/>
      </w:r>
      <w:r w:rsidR="001D0C6B">
        <w:rPr>
          <w:lang w:val="fr-FR"/>
        </w:rPr>
        <w:t>S</w:t>
      </w:r>
      <w:r>
        <w:rPr>
          <w:lang w:val="fr-FR"/>
        </w:rPr>
        <w:t>ervi</w:t>
      </w:r>
      <w:r w:rsidR="00FB2D33">
        <w:rPr>
          <w:lang w:val="fr-FR"/>
        </w:rPr>
        <w:t xml:space="preserve">ce </w:t>
      </w:r>
      <w:proofErr w:type="spellStart"/>
      <w:r w:rsidR="00FB2D33">
        <w:rPr>
          <w:lang w:val="fr-FR"/>
        </w:rPr>
        <w:t>provisioning</w:t>
      </w:r>
      <w:proofErr w:type="spellEnd"/>
      <w:r w:rsidRPr="007053CC">
        <w:rPr>
          <w:lang w:val="fr-FR"/>
        </w:rPr>
        <w:t xml:space="preserve"> </w:t>
      </w:r>
      <w:r w:rsidR="000354EA">
        <w:rPr>
          <w:lang w:val="fr-FR"/>
        </w:rPr>
        <w:t xml:space="preserve">service </w:t>
      </w:r>
      <w:r w:rsidRPr="007053CC">
        <w:rPr>
          <w:lang w:val="fr-FR"/>
        </w:rPr>
        <w:t>message type</w:t>
      </w:r>
      <w:bookmarkEnd w:id="3287"/>
      <w:bookmarkEnd w:id="3288"/>
      <w:bookmarkEnd w:id="3289"/>
      <w:bookmarkEnd w:id="3290"/>
      <w:bookmarkEnd w:id="3291"/>
      <w:bookmarkEnd w:id="3292"/>
      <w:bookmarkEnd w:id="3293"/>
      <w:bookmarkEnd w:id="3294"/>
    </w:p>
    <w:p w14:paraId="198FFFEA" w14:textId="5E7D6441" w:rsidR="00FB2D33" w:rsidRPr="001A4CA5" w:rsidRDefault="00FB2D33" w:rsidP="00FB2D33">
      <w:pPr>
        <w:rPr>
          <w:lang w:val="fr-FR"/>
        </w:rPr>
      </w:pPr>
      <w:r>
        <w:rPr>
          <w:i/>
          <w:color w:val="0000FF"/>
        </w:rPr>
        <w:t>This clause will define the t</w:t>
      </w:r>
      <w:r w:rsidRPr="00FB2D33">
        <w:rPr>
          <w:i/>
          <w:color w:val="0000FF"/>
        </w:rPr>
        <w:t xml:space="preserve">ype of </w:t>
      </w:r>
      <w:r w:rsidR="00AE14C4">
        <w:rPr>
          <w:i/>
          <w:color w:val="0000FF"/>
        </w:rPr>
        <w:t xml:space="preserve">service provisioning </w:t>
      </w:r>
      <w:r w:rsidR="000354EA">
        <w:rPr>
          <w:i/>
          <w:color w:val="0000FF"/>
        </w:rPr>
        <w:t xml:space="preserve">service </w:t>
      </w:r>
      <w:r w:rsidRPr="00FB2D33">
        <w:rPr>
          <w:i/>
          <w:color w:val="0000FF"/>
        </w:rPr>
        <w:t>messages used</w:t>
      </w:r>
      <w:r>
        <w:rPr>
          <w:i/>
          <w:color w:val="0000FF"/>
        </w:rPr>
        <w:t>.</w:t>
      </w:r>
    </w:p>
    <w:p w14:paraId="29D3D7A5" w14:textId="7C5D0AF1" w:rsidR="00684B95" w:rsidRPr="007053CC" w:rsidRDefault="00684B95" w:rsidP="00684B95">
      <w:pPr>
        <w:pStyle w:val="Heading4"/>
        <w:rPr>
          <w:lang w:val="fr-FR"/>
        </w:rPr>
      </w:pPr>
      <w:bookmarkStart w:id="3295" w:name="_Toc65746425"/>
      <w:bookmarkStart w:id="3296" w:name="_Toc70534807"/>
      <w:r>
        <w:rPr>
          <w:rFonts w:hint="eastAsia"/>
        </w:rPr>
        <w:lastRenderedPageBreak/>
        <w:t>B</w:t>
      </w:r>
      <w:r w:rsidR="00003997">
        <w:t>.2.5.2</w:t>
      </w:r>
      <w:r w:rsidR="00003997">
        <w:tab/>
      </w:r>
      <w:r w:rsidR="000354EA">
        <w:rPr>
          <w:lang w:val="fr-FR"/>
        </w:rPr>
        <w:t xml:space="preserve">New </w:t>
      </w:r>
      <w:r w:rsidR="00003997">
        <w:rPr>
          <w:lang w:val="fr-FR"/>
        </w:rPr>
        <w:t xml:space="preserve">information </w:t>
      </w:r>
      <w:proofErr w:type="spellStart"/>
      <w:r w:rsidR="00003997">
        <w:rPr>
          <w:lang w:val="fr-FR"/>
        </w:rPr>
        <w:t>element</w:t>
      </w:r>
      <w:bookmarkEnd w:id="3295"/>
      <w:bookmarkEnd w:id="3296"/>
      <w:proofErr w:type="spellEnd"/>
    </w:p>
    <w:p w14:paraId="13F5367F" w14:textId="5933CB6D" w:rsidR="00034FC9" w:rsidRPr="001A4CA5" w:rsidRDefault="00FB2D33" w:rsidP="00034FC9">
      <w:pPr>
        <w:rPr>
          <w:lang w:val="fr-FR"/>
        </w:rPr>
      </w:pPr>
      <w:r>
        <w:rPr>
          <w:i/>
          <w:color w:val="0000FF"/>
        </w:rPr>
        <w:t>This clause will d</w:t>
      </w:r>
      <w:r w:rsidR="001A4CA5">
        <w:rPr>
          <w:i/>
          <w:color w:val="0000FF"/>
        </w:rPr>
        <w:t xml:space="preserve">efine the content and coding of the </w:t>
      </w:r>
      <w:r w:rsidR="00003997">
        <w:rPr>
          <w:i/>
          <w:color w:val="0000FF"/>
        </w:rPr>
        <w:t>information element</w:t>
      </w:r>
      <w:r w:rsidR="001A4CA5">
        <w:rPr>
          <w:i/>
          <w:color w:val="0000FF"/>
        </w:rPr>
        <w:t>.</w:t>
      </w:r>
    </w:p>
    <w:p w14:paraId="28625DD0" w14:textId="454AF29C" w:rsidR="009609F9" w:rsidRDefault="009609F9" w:rsidP="00453D5B">
      <w:pPr>
        <w:pStyle w:val="Heading3"/>
      </w:pPr>
      <w:bookmarkStart w:id="3297" w:name="_Toc65746426"/>
      <w:bookmarkStart w:id="3298" w:name="_Toc70534808"/>
      <w:r>
        <w:t>B.2.6</w:t>
      </w:r>
      <w:r>
        <w:tab/>
        <w:t>Timers</w:t>
      </w:r>
      <w:bookmarkEnd w:id="3297"/>
      <w:bookmarkEnd w:id="3298"/>
    </w:p>
    <w:p w14:paraId="3F1FE188" w14:textId="49F8F710" w:rsidR="00FB2D33" w:rsidRPr="001A4CA5" w:rsidRDefault="00FB2D33" w:rsidP="00FB2D33">
      <w:pPr>
        <w:rPr>
          <w:lang w:val="fr-FR"/>
        </w:rPr>
      </w:pPr>
      <w:r>
        <w:rPr>
          <w:i/>
          <w:color w:val="0000FF"/>
        </w:rPr>
        <w:t>This clause will define potential timers.</w:t>
      </w:r>
    </w:p>
    <w:p w14:paraId="4568DA2C" w14:textId="4834CE73" w:rsidR="0008739B" w:rsidRDefault="00F44ED1" w:rsidP="0008739B">
      <w:pPr>
        <w:pStyle w:val="Heading3"/>
      </w:pPr>
      <w:bookmarkStart w:id="3299" w:name="_Toc65746427"/>
      <w:bookmarkStart w:id="3300" w:name="_Toc70534809"/>
      <w:r>
        <w:t>B</w:t>
      </w:r>
      <w:r w:rsidR="0008739B">
        <w:t>.2.</w:t>
      </w:r>
      <w:r w:rsidR="00473DCA">
        <w:t>7</w:t>
      </w:r>
      <w:r w:rsidR="0008739B">
        <w:tab/>
        <w:t>Conclusions</w:t>
      </w:r>
      <w:bookmarkEnd w:id="3299"/>
      <w:bookmarkEnd w:id="3300"/>
    </w:p>
    <w:p w14:paraId="6286A10D" w14:textId="001CAFED" w:rsidR="0008739B" w:rsidRDefault="0008739B" w:rsidP="0008739B">
      <w:r w:rsidRPr="00E83A1B">
        <w:t xml:space="preserve">This clause provides </w:t>
      </w:r>
      <w:r>
        <w:t>the conclusions.</w:t>
      </w:r>
    </w:p>
    <w:p w14:paraId="3A81E1B8" w14:textId="04E204BB" w:rsidR="0008739B" w:rsidRDefault="0008739B" w:rsidP="00453D5B">
      <w:pPr>
        <w:pStyle w:val="Heading2"/>
      </w:pPr>
    </w:p>
    <w:p w14:paraId="450F9BF1" w14:textId="66C6EB5A" w:rsidR="00787564" w:rsidRPr="002675F0" w:rsidRDefault="00787564" w:rsidP="00F27138"/>
    <w:p w14:paraId="565E3D4C" w14:textId="4619B02F" w:rsidR="00F27138" w:rsidRPr="00235394" w:rsidRDefault="00F27138" w:rsidP="00F27138">
      <w:pPr>
        <w:pStyle w:val="Heading8"/>
      </w:pPr>
      <w:r w:rsidRPr="004D3578">
        <w:br w:type="page"/>
      </w:r>
      <w:bookmarkStart w:id="3301" w:name="_Toc61651676"/>
      <w:bookmarkStart w:id="3302" w:name="_Toc65746428"/>
      <w:bookmarkStart w:id="3303" w:name="_Toc70534810"/>
      <w:r>
        <w:lastRenderedPageBreak/>
        <w:t xml:space="preserve">Annex </w:t>
      </w:r>
      <w:r w:rsidR="00966CF4">
        <w:t>C</w:t>
      </w:r>
      <w:r w:rsidR="0008739B" w:rsidRPr="004D3578">
        <w:t xml:space="preserve"> </w:t>
      </w:r>
      <w:r w:rsidRPr="004D3578">
        <w:t>(informative):</w:t>
      </w:r>
      <w:r w:rsidRPr="004D3578">
        <w:br/>
        <w:t>Change history</w:t>
      </w:r>
      <w:bookmarkEnd w:id="3301"/>
      <w:bookmarkEnd w:id="3302"/>
      <w:bookmarkEnd w:id="330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F27138" w:rsidRPr="00235394" w14:paraId="74206301" w14:textId="77777777" w:rsidTr="00BF648B">
        <w:trPr>
          <w:cantSplit/>
        </w:trPr>
        <w:tc>
          <w:tcPr>
            <w:tcW w:w="9639" w:type="dxa"/>
            <w:gridSpan w:val="8"/>
            <w:tcBorders>
              <w:bottom w:val="nil"/>
            </w:tcBorders>
            <w:shd w:val="solid" w:color="FFFFFF" w:fill="auto"/>
          </w:tcPr>
          <w:p w14:paraId="7862749B" w14:textId="77777777" w:rsidR="00F27138" w:rsidRPr="00235394" w:rsidRDefault="00F27138" w:rsidP="002556C9">
            <w:pPr>
              <w:pStyle w:val="TAL"/>
              <w:jc w:val="center"/>
              <w:rPr>
                <w:b/>
                <w:sz w:val="16"/>
              </w:rPr>
            </w:pPr>
            <w:r w:rsidRPr="00235394">
              <w:rPr>
                <w:b/>
              </w:rPr>
              <w:t>Change history</w:t>
            </w:r>
          </w:p>
        </w:tc>
      </w:tr>
      <w:tr w:rsidR="00F27138" w:rsidRPr="00235394" w14:paraId="01E181B5" w14:textId="77777777" w:rsidTr="00BF648B">
        <w:tc>
          <w:tcPr>
            <w:tcW w:w="800" w:type="dxa"/>
            <w:shd w:val="pct10" w:color="auto" w:fill="FFFFFF"/>
          </w:tcPr>
          <w:p w14:paraId="19831194" w14:textId="77777777" w:rsidR="00F27138" w:rsidRPr="00235394" w:rsidRDefault="00F27138" w:rsidP="002556C9">
            <w:pPr>
              <w:pStyle w:val="TAL"/>
              <w:rPr>
                <w:b/>
                <w:sz w:val="16"/>
              </w:rPr>
            </w:pPr>
            <w:r w:rsidRPr="00235394">
              <w:rPr>
                <w:b/>
                <w:sz w:val="16"/>
              </w:rPr>
              <w:t>Date</w:t>
            </w:r>
          </w:p>
        </w:tc>
        <w:tc>
          <w:tcPr>
            <w:tcW w:w="800" w:type="dxa"/>
            <w:shd w:val="pct10" w:color="auto" w:fill="FFFFFF"/>
          </w:tcPr>
          <w:p w14:paraId="54462A1D" w14:textId="77777777" w:rsidR="00F27138" w:rsidRPr="00235394" w:rsidRDefault="00F27138" w:rsidP="002556C9">
            <w:pPr>
              <w:pStyle w:val="TAL"/>
              <w:rPr>
                <w:b/>
                <w:sz w:val="16"/>
              </w:rPr>
            </w:pPr>
            <w:r>
              <w:rPr>
                <w:b/>
                <w:sz w:val="16"/>
              </w:rPr>
              <w:t>Meeting</w:t>
            </w:r>
          </w:p>
        </w:tc>
        <w:tc>
          <w:tcPr>
            <w:tcW w:w="1094" w:type="dxa"/>
            <w:shd w:val="pct10" w:color="auto" w:fill="FFFFFF"/>
          </w:tcPr>
          <w:p w14:paraId="22CA8217" w14:textId="77777777" w:rsidR="00F27138" w:rsidRPr="00235394" w:rsidRDefault="00F27138" w:rsidP="002556C9">
            <w:pPr>
              <w:pStyle w:val="TAL"/>
              <w:rPr>
                <w:b/>
                <w:sz w:val="16"/>
              </w:rPr>
            </w:pPr>
            <w:r w:rsidRPr="00235394">
              <w:rPr>
                <w:b/>
                <w:sz w:val="16"/>
              </w:rPr>
              <w:t>TDoc</w:t>
            </w:r>
          </w:p>
        </w:tc>
        <w:tc>
          <w:tcPr>
            <w:tcW w:w="425" w:type="dxa"/>
            <w:shd w:val="pct10" w:color="auto" w:fill="FFFFFF"/>
          </w:tcPr>
          <w:p w14:paraId="4DED60E1" w14:textId="77777777" w:rsidR="00F27138" w:rsidRPr="00235394" w:rsidRDefault="00F27138" w:rsidP="002556C9">
            <w:pPr>
              <w:pStyle w:val="TAL"/>
              <w:rPr>
                <w:b/>
                <w:sz w:val="16"/>
              </w:rPr>
            </w:pPr>
            <w:r w:rsidRPr="00235394">
              <w:rPr>
                <w:b/>
                <w:sz w:val="16"/>
              </w:rPr>
              <w:t>CR</w:t>
            </w:r>
          </w:p>
        </w:tc>
        <w:tc>
          <w:tcPr>
            <w:tcW w:w="425" w:type="dxa"/>
            <w:shd w:val="pct10" w:color="auto" w:fill="FFFFFF"/>
          </w:tcPr>
          <w:p w14:paraId="26AA7E3E" w14:textId="77777777" w:rsidR="00F27138" w:rsidRPr="00235394" w:rsidRDefault="00F27138" w:rsidP="002556C9">
            <w:pPr>
              <w:pStyle w:val="TAL"/>
              <w:rPr>
                <w:b/>
                <w:sz w:val="16"/>
              </w:rPr>
            </w:pPr>
            <w:r w:rsidRPr="00235394">
              <w:rPr>
                <w:b/>
                <w:sz w:val="16"/>
              </w:rPr>
              <w:t>Rev</w:t>
            </w:r>
          </w:p>
        </w:tc>
        <w:tc>
          <w:tcPr>
            <w:tcW w:w="425" w:type="dxa"/>
            <w:shd w:val="pct10" w:color="auto" w:fill="FFFFFF"/>
          </w:tcPr>
          <w:p w14:paraId="75B9D694" w14:textId="77777777" w:rsidR="00F27138" w:rsidRPr="00235394" w:rsidRDefault="00F27138" w:rsidP="002556C9">
            <w:pPr>
              <w:pStyle w:val="TAL"/>
              <w:rPr>
                <w:b/>
                <w:sz w:val="16"/>
              </w:rPr>
            </w:pPr>
            <w:r>
              <w:rPr>
                <w:b/>
                <w:sz w:val="16"/>
              </w:rPr>
              <w:t>Cat</w:t>
            </w:r>
          </w:p>
        </w:tc>
        <w:tc>
          <w:tcPr>
            <w:tcW w:w="4962" w:type="dxa"/>
            <w:shd w:val="pct10" w:color="auto" w:fill="FFFFFF"/>
          </w:tcPr>
          <w:p w14:paraId="7569E599" w14:textId="77777777" w:rsidR="00F27138" w:rsidRPr="00235394" w:rsidRDefault="00F27138" w:rsidP="002556C9">
            <w:pPr>
              <w:pStyle w:val="TAL"/>
              <w:rPr>
                <w:b/>
                <w:sz w:val="16"/>
              </w:rPr>
            </w:pPr>
            <w:r w:rsidRPr="00235394">
              <w:rPr>
                <w:b/>
                <w:sz w:val="16"/>
              </w:rPr>
              <w:t>Subject/Comment</w:t>
            </w:r>
          </w:p>
        </w:tc>
        <w:tc>
          <w:tcPr>
            <w:tcW w:w="708" w:type="dxa"/>
            <w:shd w:val="pct10" w:color="auto" w:fill="FFFFFF"/>
          </w:tcPr>
          <w:p w14:paraId="7A9A05E8" w14:textId="77777777" w:rsidR="00F27138" w:rsidRPr="00235394" w:rsidRDefault="00F27138" w:rsidP="002556C9">
            <w:pPr>
              <w:pStyle w:val="TAL"/>
              <w:rPr>
                <w:b/>
                <w:sz w:val="16"/>
              </w:rPr>
            </w:pPr>
            <w:r w:rsidRPr="00235394">
              <w:rPr>
                <w:b/>
                <w:sz w:val="16"/>
              </w:rPr>
              <w:t>New</w:t>
            </w:r>
            <w:r>
              <w:rPr>
                <w:b/>
                <w:sz w:val="16"/>
              </w:rPr>
              <w:t xml:space="preserve"> version</w:t>
            </w:r>
          </w:p>
        </w:tc>
      </w:tr>
      <w:tr w:rsidR="00BF648B" w:rsidRPr="006B0D02" w14:paraId="5537B3B1" w14:textId="77777777" w:rsidTr="00BF648B">
        <w:tc>
          <w:tcPr>
            <w:tcW w:w="800" w:type="dxa"/>
            <w:shd w:val="solid" w:color="FFFFFF" w:fill="auto"/>
          </w:tcPr>
          <w:p w14:paraId="4339A9F0" w14:textId="7FB02E62" w:rsidR="00BF648B" w:rsidRPr="006B0D02" w:rsidRDefault="00BF648B" w:rsidP="00BF648B">
            <w:pPr>
              <w:pStyle w:val="TAC"/>
              <w:rPr>
                <w:sz w:val="16"/>
                <w:szCs w:val="16"/>
              </w:rPr>
            </w:pPr>
            <w:r>
              <w:rPr>
                <w:sz w:val="16"/>
                <w:szCs w:val="16"/>
              </w:rPr>
              <w:t>2021-01</w:t>
            </w:r>
          </w:p>
        </w:tc>
        <w:tc>
          <w:tcPr>
            <w:tcW w:w="800" w:type="dxa"/>
            <w:shd w:val="solid" w:color="FFFFFF" w:fill="auto"/>
          </w:tcPr>
          <w:p w14:paraId="163923F9" w14:textId="1D0F15D1" w:rsidR="00BF648B" w:rsidRPr="006B0D02" w:rsidRDefault="00BF648B" w:rsidP="00BF648B">
            <w:pPr>
              <w:pStyle w:val="TAC"/>
              <w:rPr>
                <w:sz w:val="16"/>
                <w:szCs w:val="16"/>
              </w:rPr>
            </w:pPr>
            <w:r>
              <w:rPr>
                <w:sz w:val="16"/>
                <w:szCs w:val="16"/>
              </w:rPr>
              <w:t>CT1#128e</w:t>
            </w:r>
          </w:p>
        </w:tc>
        <w:tc>
          <w:tcPr>
            <w:tcW w:w="1094" w:type="dxa"/>
            <w:shd w:val="solid" w:color="FFFFFF" w:fill="auto"/>
          </w:tcPr>
          <w:p w14:paraId="2925D263" w14:textId="35C49F9D" w:rsidR="00BF648B" w:rsidRPr="006B0D02" w:rsidRDefault="00BF648B" w:rsidP="00BF648B">
            <w:pPr>
              <w:pStyle w:val="TAC"/>
              <w:rPr>
                <w:sz w:val="16"/>
                <w:szCs w:val="16"/>
              </w:rPr>
            </w:pPr>
            <w:r w:rsidRPr="00BF648B">
              <w:rPr>
                <w:sz w:val="16"/>
                <w:szCs w:val="16"/>
              </w:rPr>
              <w:t>C1-211421</w:t>
            </w:r>
          </w:p>
        </w:tc>
        <w:tc>
          <w:tcPr>
            <w:tcW w:w="425" w:type="dxa"/>
            <w:shd w:val="solid" w:color="FFFFFF" w:fill="auto"/>
          </w:tcPr>
          <w:p w14:paraId="2B04EC05" w14:textId="77777777" w:rsidR="00BF648B" w:rsidRPr="006B0D02" w:rsidRDefault="00BF648B" w:rsidP="00BF648B">
            <w:pPr>
              <w:pStyle w:val="TAL"/>
              <w:rPr>
                <w:sz w:val="16"/>
                <w:szCs w:val="16"/>
              </w:rPr>
            </w:pPr>
          </w:p>
        </w:tc>
        <w:tc>
          <w:tcPr>
            <w:tcW w:w="425" w:type="dxa"/>
            <w:shd w:val="solid" w:color="FFFFFF" w:fill="auto"/>
          </w:tcPr>
          <w:p w14:paraId="76DF3D4D" w14:textId="77777777" w:rsidR="00BF648B" w:rsidRPr="006B0D02" w:rsidRDefault="00BF648B" w:rsidP="00BF648B">
            <w:pPr>
              <w:pStyle w:val="TAR"/>
              <w:rPr>
                <w:sz w:val="16"/>
                <w:szCs w:val="16"/>
              </w:rPr>
            </w:pPr>
          </w:p>
        </w:tc>
        <w:tc>
          <w:tcPr>
            <w:tcW w:w="425" w:type="dxa"/>
            <w:shd w:val="solid" w:color="FFFFFF" w:fill="auto"/>
          </w:tcPr>
          <w:p w14:paraId="6D3FA9BB" w14:textId="77777777" w:rsidR="00BF648B" w:rsidRPr="006B0D02" w:rsidRDefault="00BF648B" w:rsidP="00BF648B">
            <w:pPr>
              <w:pStyle w:val="TAC"/>
              <w:rPr>
                <w:sz w:val="16"/>
                <w:szCs w:val="16"/>
              </w:rPr>
            </w:pPr>
          </w:p>
        </w:tc>
        <w:tc>
          <w:tcPr>
            <w:tcW w:w="4962" w:type="dxa"/>
            <w:shd w:val="solid" w:color="FFFFFF" w:fill="auto"/>
          </w:tcPr>
          <w:p w14:paraId="3E5F6764" w14:textId="1BB5870E" w:rsidR="00BF648B" w:rsidRPr="006B0D02" w:rsidRDefault="00BF648B" w:rsidP="00BF648B">
            <w:pPr>
              <w:pStyle w:val="TAL"/>
              <w:rPr>
                <w:sz w:val="16"/>
                <w:szCs w:val="16"/>
              </w:rPr>
            </w:pPr>
            <w:r>
              <w:rPr>
                <w:sz w:val="16"/>
                <w:szCs w:val="16"/>
              </w:rPr>
              <w:t xml:space="preserve">TS skeleton for </w:t>
            </w:r>
            <w:r w:rsidRPr="00BF648B">
              <w:rPr>
                <w:sz w:val="16"/>
                <w:szCs w:val="16"/>
              </w:rPr>
              <w:t>Enabling Edge Applications;</w:t>
            </w:r>
            <w:r>
              <w:rPr>
                <w:sz w:val="16"/>
                <w:szCs w:val="16"/>
              </w:rPr>
              <w:t xml:space="preserve"> </w:t>
            </w:r>
            <w:r w:rsidRPr="00BF648B">
              <w:rPr>
                <w:sz w:val="16"/>
                <w:szCs w:val="16"/>
              </w:rPr>
              <w:t>Protocol specification</w:t>
            </w:r>
          </w:p>
        </w:tc>
        <w:tc>
          <w:tcPr>
            <w:tcW w:w="708" w:type="dxa"/>
            <w:shd w:val="solid" w:color="FFFFFF" w:fill="auto"/>
          </w:tcPr>
          <w:p w14:paraId="6D0E35ED" w14:textId="1625B327" w:rsidR="00BF648B" w:rsidRPr="007D6048" w:rsidRDefault="00BF648B" w:rsidP="00BF648B">
            <w:pPr>
              <w:pStyle w:val="TAC"/>
              <w:rPr>
                <w:sz w:val="16"/>
                <w:szCs w:val="16"/>
              </w:rPr>
            </w:pPr>
            <w:r>
              <w:rPr>
                <w:sz w:val="16"/>
                <w:szCs w:val="16"/>
              </w:rPr>
              <w:t>0.0.0</w:t>
            </w:r>
          </w:p>
        </w:tc>
      </w:tr>
      <w:tr w:rsidR="0099705C" w:rsidRPr="006B0D02" w14:paraId="05031CFE" w14:textId="77777777" w:rsidTr="00BF648B">
        <w:tc>
          <w:tcPr>
            <w:tcW w:w="800" w:type="dxa"/>
            <w:shd w:val="solid" w:color="FFFFFF" w:fill="auto"/>
          </w:tcPr>
          <w:p w14:paraId="282BD743" w14:textId="77777777" w:rsidR="0099705C" w:rsidRDefault="0099705C" w:rsidP="00BF648B">
            <w:pPr>
              <w:pStyle w:val="TAC"/>
              <w:rPr>
                <w:sz w:val="16"/>
                <w:szCs w:val="16"/>
              </w:rPr>
            </w:pPr>
          </w:p>
        </w:tc>
        <w:tc>
          <w:tcPr>
            <w:tcW w:w="800" w:type="dxa"/>
            <w:shd w:val="solid" w:color="FFFFFF" w:fill="auto"/>
          </w:tcPr>
          <w:p w14:paraId="34EDEEB2" w14:textId="77777777" w:rsidR="0099705C" w:rsidRDefault="0099705C" w:rsidP="00BF648B">
            <w:pPr>
              <w:pStyle w:val="TAC"/>
              <w:rPr>
                <w:sz w:val="16"/>
                <w:szCs w:val="16"/>
              </w:rPr>
            </w:pPr>
          </w:p>
        </w:tc>
        <w:tc>
          <w:tcPr>
            <w:tcW w:w="1094" w:type="dxa"/>
            <w:shd w:val="solid" w:color="FFFFFF" w:fill="auto"/>
          </w:tcPr>
          <w:p w14:paraId="26EAF5D6" w14:textId="77777777" w:rsidR="0099705C" w:rsidRPr="00BF648B" w:rsidRDefault="0099705C" w:rsidP="00BF648B">
            <w:pPr>
              <w:pStyle w:val="TAC"/>
              <w:rPr>
                <w:sz w:val="16"/>
                <w:szCs w:val="16"/>
              </w:rPr>
            </w:pPr>
          </w:p>
        </w:tc>
        <w:tc>
          <w:tcPr>
            <w:tcW w:w="425" w:type="dxa"/>
            <w:shd w:val="solid" w:color="FFFFFF" w:fill="auto"/>
          </w:tcPr>
          <w:p w14:paraId="1EE5DE0C" w14:textId="77777777" w:rsidR="0099705C" w:rsidRPr="006B0D02" w:rsidRDefault="0099705C" w:rsidP="00BF648B">
            <w:pPr>
              <w:pStyle w:val="TAL"/>
              <w:rPr>
                <w:sz w:val="16"/>
                <w:szCs w:val="16"/>
              </w:rPr>
            </w:pPr>
          </w:p>
        </w:tc>
        <w:tc>
          <w:tcPr>
            <w:tcW w:w="425" w:type="dxa"/>
            <w:shd w:val="solid" w:color="FFFFFF" w:fill="auto"/>
          </w:tcPr>
          <w:p w14:paraId="73843AE3" w14:textId="77777777" w:rsidR="0099705C" w:rsidRPr="006B0D02" w:rsidRDefault="0099705C" w:rsidP="00BF648B">
            <w:pPr>
              <w:pStyle w:val="TAR"/>
              <w:rPr>
                <w:sz w:val="16"/>
                <w:szCs w:val="16"/>
              </w:rPr>
            </w:pPr>
          </w:p>
        </w:tc>
        <w:tc>
          <w:tcPr>
            <w:tcW w:w="425" w:type="dxa"/>
            <w:shd w:val="solid" w:color="FFFFFF" w:fill="auto"/>
          </w:tcPr>
          <w:p w14:paraId="32D41013" w14:textId="77777777" w:rsidR="0099705C" w:rsidRPr="006B0D02" w:rsidRDefault="0099705C" w:rsidP="00BF648B">
            <w:pPr>
              <w:pStyle w:val="TAC"/>
              <w:rPr>
                <w:sz w:val="16"/>
                <w:szCs w:val="16"/>
              </w:rPr>
            </w:pPr>
          </w:p>
        </w:tc>
        <w:tc>
          <w:tcPr>
            <w:tcW w:w="4962" w:type="dxa"/>
            <w:shd w:val="solid" w:color="FFFFFF" w:fill="auto"/>
          </w:tcPr>
          <w:p w14:paraId="0C797B41" w14:textId="432E3760" w:rsidR="0099705C" w:rsidRDefault="0099705C" w:rsidP="00BF648B">
            <w:pPr>
              <w:pStyle w:val="TAL"/>
              <w:rPr>
                <w:sz w:val="16"/>
                <w:szCs w:val="16"/>
              </w:rPr>
            </w:pPr>
            <w:r>
              <w:rPr>
                <w:sz w:val="16"/>
                <w:szCs w:val="16"/>
              </w:rPr>
              <w:t xml:space="preserve">Implementing agreed </w:t>
            </w:r>
            <w:proofErr w:type="spellStart"/>
            <w:r>
              <w:rPr>
                <w:sz w:val="16"/>
                <w:szCs w:val="16"/>
              </w:rPr>
              <w:t>pCRs</w:t>
            </w:r>
            <w:proofErr w:type="spellEnd"/>
            <w:r>
              <w:rPr>
                <w:sz w:val="16"/>
                <w:szCs w:val="16"/>
              </w:rPr>
              <w:t xml:space="preserve"> in CT1#128-e (</w:t>
            </w:r>
            <w:r w:rsidRPr="0099705C">
              <w:rPr>
                <w:sz w:val="16"/>
                <w:szCs w:val="16"/>
              </w:rPr>
              <w:t>C1-211423</w:t>
            </w:r>
            <w:r>
              <w:rPr>
                <w:sz w:val="16"/>
                <w:szCs w:val="16"/>
              </w:rPr>
              <w:t xml:space="preserve">) </w:t>
            </w:r>
          </w:p>
        </w:tc>
        <w:tc>
          <w:tcPr>
            <w:tcW w:w="708" w:type="dxa"/>
            <w:shd w:val="solid" w:color="FFFFFF" w:fill="auto"/>
          </w:tcPr>
          <w:p w14:paraId="2B7A11A1" w14:textId="5B64575E" w:rsidR="0099705C" w:rsidRDefault="0099705C" w:rsidP="00BF648B">
            <w:pPr>
              <w:pStyle w:val="TAC"/>
              <w:rPr>
                <w:sz w:val="16"/>
                <w:szCs w:val="16"/>
              </w:rPr>
            </w:pPr>
            <w:r>
              <w:rPr>
                <w:sz w:val="16"/>
                <w:szCs w:val="16"/>
              </w:rPr>
              <w:t>0.1.0</w:t>
            </w:r>
          </w:p>
        </w:tc>
      </w:tr>
      <w:tr w:rsidR="00BD0279" w:rsidRPr="006B0D02" w14:paraId="5A2CCEA6" w14:textId="77777777" w:rsidTr="00BF648B">
        <w:trPr>
          <w:ins w:id="3304" w:author="Rapporteur" w:date="2021-04-28T20:13:00Z"/>
        </w:trPr>
        <w:tc>
          <w:tcPr>
            <w:tcW w:w="800" w:type="dxa"/>
            <w:shd w:val="solid" w:color="FFFFFF" w:fill="auto"/>
          </w:tcPr>
          <w:p w14:paraId="53E2034F" w14:textId="3B7334CD" w:rsidR="00BD0279" w:rsidRDefault="00BD0279" w:rsidP="00BF648B">
            <w:pPr>
              <w:pStyle w:val="TAC"/>
              <w:rPr>
                <w:ins w:id="3305" w:author="Rapporteur" w:date="2021-04-28T20:13:00Z"/>
                <w:sz w:val="16"/>
                <w:szCs w:val="16"/>
              </w:rPr>
            </w:pPr>
            <w:ins w:id="3306" w:author="Rapporteur" w:date="2021-04-28T20:13:00Z">
              <w:r>
                <w:rPr>
                  <w:sz w:val="16"/>
                  <w:szCs w:val="16"/>
                </w:rPr>
                <w:t>2021-04</w:t>
              </w:r>
            </w:ins>
          </w:p>
        </w:tc>
        <w:tc>
          <w:tcPr>
            <w:tcW w:w="800" w:type="dxa"/>
            <w:shd w:val="solid" w:color="FFFFFF" w:fill="auto"/>
          </w:tcPr>
          <w:p w14:paraId="20A5C79E" w14:textId="1A8CA315" w:rsidR="00BD0279" w:rsidRDefault="00BD0279" w:rsidP="00BF648B">
            <w:pPr>
              <w:pStyle w:val="TAC"/>
              <w:rPr>
                <w:ins w:id="3307" w:author="Rapporteur" w:date="2021-04-28T20:13:00Z"/>
                <w:sz w:val="16"/>
                <w:szCs w:val="16"/>
              </w:rPr>
            </w:pPr>
            <w:ins w:id="3308" w:author="Rapporteur" w:date="2021-04-28T20:13:00Z">
              <w:r>
                <w:rPr>
                  <w:sz w:val="16"/>
                  <w:szCs w:val="16"/>
                </w:rPr>
                <w:t>CT1#129-e</w:t>
              </w:r>
            </w:ins>
          </w:p>
        </w:tc>
        <w:tc>
          <w:tcPr>
            <w:tcW w:w="1094" w:type="dxa"/>
            <w:shd w:val="solid" w:color="FFFFFF" w:fill="auto"/>
          </w:tcPr>
          <w:p w14:paraId="12E7AAAE" w14:textId="77777777" w:rsidR="00BD0279" w:rsidRPr="00BF648B" w:rsidRDefault="00BD0279" w:rsidP="00BF648B">
            <w:pPr>
              <w:pStyle w:val="TAC"/>
              <w:rPr>
                <w:ins w:id="3309" w:author="Rapporteur" w:date="2021-04-28T20:13:00Z"/>
                <w:sz w:val="16"/>
                <w:szCs w:val="16"/>
              </w:rPr>
            </w:pPr>
          </w:p>
        </w:tc>
        <w:tc>
          <w:tcPr>
            <w:tcW w:w="425" w:type="dxa"/>
            <w:shd w:val="solid" w:color="FFFFFF" w:fill="auto"/>
          </w:tcPr>
          <w:p w14:paraId="5C8B841D" w14:textId="77777777" w:rsidR="00BD0279" w:rsidRPr="006B0D02" w:rsidRDefault="00BD0279" w:rsidP="00BF648B">
            <w:pPr>
              <w:pStyle w:val="TAL"/>
              <w:rPr>
                <w:ins w:id="3310" w:author="Rapporteur" w:date="2021-04-28T20:13:00Z"/>
                <w:sz w:val="16"/>
                <w:szCs w:val="16"/>
              </w:rPr>
            </w:pPr>
          </w:p>
        </w:tc>
        <w:tc>
          <w:tcPr>
            <w:tcW w:w="425" w:type="dxa"/>
            <w:shd w:val="solid" w:color="FFFFFF" w:fill="auto"/>
          </w:tcPr>
          <w:p w14:paraId="6F58417F" w14:textId="77777777" w:rsidR="00BD0279" w:rsidRPr="006B0D02" w:rsidRDefault="00BD0279" w:rsidP="00BF648B">
            <w:pPr>
              <w:pStyle w:val="TAR"/>
              <w:rPr>
                <w:ins w:id="3311" w:author="Rapporteur" w:date="2021-04-28T20:13:00Z"/>
                <w:sz w:val="16"/>
                <w:szCs w:val="16"/>
              </w:rPr>
            </w:pPr>
          </w:p>
        </w:tc>
        <w:tc>
          <w:tcPr>
            <w:tcW w:w="425" w:type="dxa"/>
            <w:shd w:val="solid" w:color="FFFFFF" w:fill="auto"/>
          </w:tcPr>
          <w:p w14:paraId="27D593BC" w14:textId="77777777" w:rsidR="00BD0279" w:rsidRPr="006B0D02" w:rsidRDefault="00BD0279" w:rsidP="00BF648B">
            <w:pPr>
              <w:pStyle w:val="TAC"/>
              <w:rPr>
                <w:ins w:id="3312" w:author="Rapporteur" w:date="2021-04-28T20:13:00Z"/>
                <w:sz w:val="16"/>
                <w:szCs w:val="16"/>
              </w:rPr>
            </w:pPr>
          </w:p>
        </w:tc>
        <w:tc>
          <w:tcPr>
            <w:tcW w:w="4962" w:type="dxa"/>
            <w:shd w:val="solid" w:color="FFFFFF" w:fill="auto"/>
          </w:tcPr>
          <w:p w14:paraId="47914AAB" w14:textId="49A5D68C" w:rsidR="00BD0279" w:rsidRDefault="00BD0279" w:rsidP="00BF648B">
            <w:pPr>
              <w:pStyle w:val="TAL"/>
              <w:rPr>
                <w:ins w:id="3313" w:author="Rapporteur" w:date="2021-04-28T20:13:00Z"/>
                <w:sz w:val="16"/>
                <w:szCs w:val="16"/>
              </w:rPr>
            </w:pPr>
            <w:ins w:id="3314" w:author="Rapporteur" w:date="2021-04-28T20:13:00Z">
              <w:r>
                <w:rPr>
                  <w:sz w:val="16"/>
                  <w:szCs w:val="16"/>
                </w:rPr>
                <w:t xml:space="preserve">Implementing agreed </w:t>
              </w:r>
              <w:proofErr w:type="spellStart"/>
              <w:r>
                <w:rPr>
                  <w:sz w:val="16"/>
                  <w:szCs w:val="16"/>
                </w:rPr>
                <w:t>pCRs</w:t>
              </w:r>
              <w:proofErr w:type="spellEnd"/>
              <w:r>
                <w:rPr>
                  <w:sz w:val="16"/>
                  <w:szCs w:val="16"/>
                </w:rPr>
                <w:t xml:space="preserve"> in CT1#1290e (</w:t>
              </w:r>
              <w:r w:rsidRPr="00BD0279">
                <w:rPr>
                  <w:sz w:val="16"/>
                  <w:szCs w:val="16"/>
                </w:rPr>
                <w:t>C1-212155, C1-212454, C1-212464, C1-212546, C1-212547</w:t>
              </w:r>
              <w:r>
                <w:rPr>
                  <w:sz w:val="16"/>
                  <w:szCs w:val="16"/>
                </w:rPr>
                <w:t>)</w:t>
              </w:r>
            </w:ins>
          </w:p>
        </w:tc>
        <w:tc>
          <w:tcPr>
            <w:tcW w:w="708" w:type="dxa"/>
            <w:shd w:val="solid" w:color="FFFFFF" w:fill="auto"/>
          </w:tcPr>
          <w:p w14:paraId="2BEA64E1" w14:textId="5BE2D47F" w:rsidR="00BD0279" w:rsidRDefault="00BD0279" w:rsidP="00BF648B">
            <w:pPr>
              <w:pStyle w:val="TAC"/>
              <w:rPr>
                <w:ins w:id="3315" w:author="Rapporteur" w:date="2021-04-28T20:13:00Z"/>
                <w:sz w:val="16"/>
                <w:szCs w:val="16"/>
              </w:rPr>
            </w:pPr>
            <w:ins w:id="3316" w:author="Rapporteur" w:date="2021-04-28T20:13:00Z">
              <w:r>
                <w:rPr>
                  <w:sz w:val="16"/>
                  <w:szCs w:val="16"/>
                </w:rPr>
                <w:t>0.2.0</w:t>
              </w:r>
            </w:ins>
          </w:p>
        </w:tc>
      </w:tr>
    </w:tbl>
    <w:p w14:paraId="54F56B09" w14:textId="77777777" w:rsidR="00F27138" w:rsidRPr="00F27138" w:rsidRDefault="00F27138" w:rsidP="00F27138">
      <w:pPr>
        <w:pStyle w:val="Guidance"/>
        <w:rPr>
          <w:i w:val="0"/>
          <w:iCs/>
        </w:rPr>
      </w:pPr>
    </w:p>
    <w:sectPr w:rsidR="00F27138" w:rsidRPr="00F27138">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49A261" w14:textId="77777777" w:rsidR="00BB4E14" w:rsidRDefault="00BB4E14">
      <w:r>
        <w:separator/>
      </w:r>
    </w:p>
  </w:endnote>
  <w:endnote w:type="continuationSeparator" w:id="0">
    <w:p w14:paraId="71F12784" w14:textId="77777777" w:rsidR="00BB4E14" w:rsidRDefault="00BB4E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7F05E" w14:textId="77777777" w:rsidR="00034681" w:rsidRDefault="0003468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A196FE" w14:textId="77777777" w:rsidR="00BB4E14" w:rsidRDefault="00BB4E14">
      <w:r>
        <w:separator/>
      </w:r>
    </w:p>
  </w:footnote>
  <w:footnote w:type="continuationSeparator" w:id="0">
    <w:p w14:paraId="14B5B711" w14:textId="77777777" w:rsidR="00BB4E14" w:rsidRDefault="00BB4E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E96D3" w14:textId="1EA7B6EB" w:rsidR="00034681" w:rsidRDefault="0003468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631C6">
      <w:rPr>
        <w:rFonts w:ascii="Arial" w:hAnsi="Arial" w:cs="Arial"/>
        <w:b/>
        <w:noProof/>
        <w:sz w:val="18"/>
        <w:szCs w:val="18"/>
      </w:rPr>
      <w:t>3GPP TS 24.558 V0.12.0 (2021-0304)</w:t>
    </w:r>
    <w:r>
      <w:rPr>
        <w:rFonts w:ascii="Arial" w:hAnsi="Arial" w:cs="Arial"/>
        <w:b/>
        <w:sz w:val="18"/>
        <w:szCs w:val="18"/>
      </w:rPr>
      <w:fldChar w:fldCharType="end"/>
    </w:r>
  </w:p>
  <w:p w14:paraId="133CF538" w14:textId="494B513D" w:rsidR="00034681" w:rsidRDefault="0003468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631C6">
      <w:rPr>
        <w:rFonts w:ascii="Arial" w:hAnsi="Arial" w:cs="Arial"/>
        <w:b/>
        <w:noProof/>
        <w:sz w:val="18"/>
        <w:szCs w:val="18"/>
      </w:rPr>
      <w:t>21</w:t>
    </w:r>
    <w:r>
      <w:rPr>
        <w:rFonts w:ascii="Arial" w:hAnsi="Arial" w:cs="Arial"/>
        <w:b/>
        <w:sz w:val="18"/>
        <w:szCs w:val="18"/>
      </w:rPr>
      <w:fldChar w:fldCharType="end"/>
    </w:r>
  </w:p>
  <w:p w14:paraId="249833A5" w14:textId="4DEC96CE" w:rsidR="00034681" w:rsidRDefault="0003468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631C6">
      <w:rPr>
        <w:rFonts w:ascii="Arial" w:hAnsi="Arial" w:cs="Arial"/>
        <w:b/>
        <w:noProof/>
        <w:sz w:val="18"/>
        <w:szCs w:val="18"/>
      </w:rPr>
      <w:t>Release 17</w:t>
    </w:r>
    <w:r>
      <w:rPr>
        <w:rFonts w:ascii="Arial" w:hAnsi="Arial" w:cs="Arial"/>
        <w:b/>
        <w:sz w:val="18"/>
        <w:szCs w:val="18"/>
      </w:rPr>
      <w:fldChar w:fldCharType="end"/>
    </w:r>
  </w:p>
  <w:p w14:paraId="7E0213A9" w14:textId="77777777" w:rsidR="00034681" w:rsidRDefault="000346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C1-212454">
    <w15:presenceInfo w15:providerId="None" w15:userId="C1-212454"/>
  </w15:person>
  <w15:person w15:author="C1-212546">
    <w15:presenceInfo w15:providerId="None" w15:userId="C1-212546"/>
  </w15:person>
  <w15:person w15:author="C1-212547">
    <w15:presenceInfo w15:providerId="None" w15:userId="C1-212547"/>
  </w15:person>
  <w15:person w15:author="C1-212464">
    <w15:presenceInfo w15:providerId="None" w15:userId="C1-212464"/>
  </w15:person>
  <w15:person w15:author="C1-212155">
    <w15:presenceInfo w15:providerId="None" w15:userId="C1-212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997"/>
    <w:rsid w:val="000056BB"/>
    <w:rsid w:val="0000605D"/>
    <w:rsid w:val="00014EA5"/>
    <w:rsid w:val="00021D7C"/>
    <w:rsid w:val="00033397"/>
    <w:rsid w:val="00033F21"/>
    <w:rsid w:val="00034681"/>
    <w:rsid w:val="00034FC9"/>
    <w:rsid w:val="000354EA"/>
    <w:rsid w:val="00040095"/>
    <w:rsid w:val="00042F17"/>
    <w:rsid w:val="0004340C"/>
    <w:rsid w:val="00051834"/>
    <w:rsid w:val="00054A22"/>
    <w:rsid w:val="00062023"/>
    <w:rsid w:val="000655A6"/>
    <w:rsid w:val="00077CCF"/>
    <w:rsid w:val="00080512"/>
    <w:rsid w:val="0008739B"/>
    <w:rsid w:val="000A1C02"/>
    <w:rsid w:val="000C47C3"/>
    <w:rsid w:val="000D58AB"/>
    <w:rsid w:val="00115650"/>
    <w:rsid w:val="00116BFA"/>
    <w:rsid w:val="0011708B"/>
    <w:rsid w:val="00133525"/>
    <w:rsid w:val="00137561"/>
    <w:rsid w:val="00162F74"/>
    <w:rsid w:val="00193FD5"/>
    <w:rsid w:val="001961B2"/>
    <w:rsid w:val="001A2436"/>
    <w:rsid w:val="001A4C42"/>
    <w:rsid w:val="001A4CA5"/>
    <w:rsid w:val="001A7420"/>
    <w:rsid w:val="001B6637"/>
    <w:rsid w:val="001C21C3"/>
    <w:rsid w:val="001D02C2"/>
    <w:rsid w:val="001D0C6B"/>
    <w:rsid w:val="001F091D"/>
    <w:rsid w:val="001F0C1D"/>
    <w:rsid w:val="001F1132"/>
    <w:rsid w:val="001F168B"/>
    <w:rsid w:val="002347A2"/>
    <w:rsid w:val="002556C9"/>
    <w:rsid w:val="00260241"/>
    <w:rsid w:val="002675F0"/>
    <w:rsid w:val="00285580"/>
    <w:rsid w:val="0029581C"/>
    <w:rsid w:val="002A20D6"/>
    <w:rsid w:val="002A6A26"/>
    <w:rsid w:val="002B6339"/>
    <w:rsid w:val="002E00EE"/>
    <w:rsid w:val="002E1513"/>
    <w:rsid w:val="002E601D"/>
    <w:rsid w:val="002E66CA"/>
    <w:rsid w:val="002F50E1"/>
    <w:rsid w:val="002F5516"/>
    <w:rsid w:val="0031063F"/>
    <w:rsid w:val="003117EA"/>
    <w:rsid w:val="003172DC"/>
    <w:rsid w:val="003235F2"/>
    <w:rsid w:val="0035462D"/>
    <w:rsid w:val="003662B7"/>
    <w:rsid w:val="003765B8"/>
    <w:rsid w:val="003B060A"/>
    <w:rsid w:val="003C17DE"/>
    <w:rsid w:val="003C3971"/>
    <w:rsid w:val="003D0C62"/>
    <w:rsid w:val="003E1A40"/>
    <w:rsid w:val="003E52DF"/>
    <w:rsid w:val="00401A5B"/>
    <w:rsid w:val="00402A76"/>
    <w:rsid w:val="00404DEA"/>
    <w:rsid w:val="0040598A"/>
    <w:rsid w:val="00410A88"/>
    <w:rsid w:val="00423334"/>
    <w:rsid w:val="004345EC"/>
    <w:rsid w:val="004419C9"/>
    <w:rsid w:val="00453D5B"/>
    <w:rsid w:val="0045609C"/>
    <w:rsid w:val="00465515"/>
    <w:rsid w:val="00472C78"/>
    <w:rsid w:val="00473DCA"/>
    <w:rsid w:val="00483A5B"/>
    <w:rsid w:val="00492A34"/>
    <w:rsid w:val="00497483"/>
    <w:rsid w:val="004A65BF"/>
    <w:rsid w:val="004D3578"/>
    <w:rsid w:val="004E213A"/>
    <w:rsid w:val="004E568C"/>
    <w:rsid w:val="004F00BB"/>
    <w:rsid w:val="004F0988"/>
    <w:rsid w:val="004F3340"/>
    <w:rsid w:val="005042FF"/>
    <w:rsid w:val="00526E93"/>
    <w:rsid w:val="00531984"/>
    <w:rsid w:val="005325CD"/>
    <w:rsid w:val="0053388B"/>
    <w:rsid w:val="00535773"/>
    <w:rsid w:val="00540539"/>
    <w:rsid w:val="00541D40"/>
    <w:rsid w:val="00543E6C"/>
    <w:rsid w:val="00565087"/>
    <w:rsid w:val="0058667F"/>
    <w:rsid w:val="00597B11"/>
    <w:rsid w:val="005A0B3E"/>
    <w:rsid w:val="005C07CB"/>
    <w:rsid w:val="005D2E01"/>
    <w:rsid w:val="005D5176"/>
    <w:rsid w:val="005D7526"/>
    <w:rsid w:val="005E1668"/>
    <w:rsid w:val="005E4BB2"/>
    <w:rsid w:val="00602879"/>
    <w:rsid w:val="00602AEA"/>
    <w:rsid w:val="00614FDF"/>
    <w:rsid w:val="00625ADF"/>
    <w:rsid w:val="00627B20"/>
    <w:rsid w:val="0063543D"/>
    <w:rsid w:val="00647114"/>
    <w:rsid w:val="00671F03"/>
    <w:rsid w:val="0067325E"/>
    <w:rsid w:val="00677590"/>
    <w:rsid w:val="00680B30"/>
    <w:rsid w:val="00684B95"/>
    <w:rsid w:val="006A323F"/>
    <w:rsid w:val="006B30D0"/>
    <w:rsid w:val="006C3D95"/>
    <w:rsid w:val="006E5C86"/>
    <w:rsid w:val="00701116"/>
    <w:rsid w:val="007012DB"/>
    <w:rsid w:val="00711FBB"/>
    <w:rsid w:val="00713C44"/>
    <w:rsid w:val="00734A5B"/>
    <w:rsid w:val="0074026F"/>
    <w:rsid w:val="00740ED3"/>
    <w:rsid w:val="007429F6"/>
    <w:rsid w:val="00744E76"/>
    <w:rsid w:val="00755632"/>
    <w:rsid w:val="007664B3"/>
    <w:rsid w:val="00774DA4"/>
    <w:rsid w:val="00776718"/>
    <w:rsid w:val="00781F0F"/>
    <w:rsid w:val="00787564"/>
    <w:rsid w:val="00795D66"/>
    <w:rsid w:val="007A0E4F"/>
    <w:rsid w:val="007B036A"/>
    <w:rsid w:val="007B600E"/>
    <w:rsid w:val="007B6442"/>
    <w:rsid w:val="007D375D"/>
    <w:rsid w:val="007F0F4A"/>
    <w:rsid w:val="007F677B"/>
    <w:rsid w:val="008028A4"/>
    <w:rsid w:val="00814C84"/>
    <w:rsid w:val="00830747"/>
    <w:rsid w:val="00850871"/>
    <w:rsid w:val="008566FC"/>
    <w:rsid w:val="008631C6"/>
    <w:rsid w:val="008768CA"/>
    <w:rsid w:val="00897118"/>
    <w:rsid w:val="008A543E"/>
    <w:rsid w:val="008A570B"/>
    <w:rsid w:val="008A7616"/>
    <w:rsid w:val="008C384C"/>
    <w:rsid w:val="008D1445"/>
    <w:rsid w:val="008D7415"/>
    <w:rsid w:val="0090271F"/>
    <w:rsid w:val="00902E23"/>
    <w:rsid w:val="009114D7"/>
    <w:rsid w:val="0091348E"/>
    <w:rsid w:val="0091512D"/>
    <w:rsid w:val="00917CCB"/>
    <w:rsid w:val="0093114D"/>
    <w:rsid w:val="009351BB"/>
    <w:rsid w:val="00942EC2"/>
    <w:rsid w:val="00946A7C"/>
    <w:rsid w:val="00951E5E"/>
    <w:rsid w:val="009609F9"/>
    <w:rsid w:val="00966CF4"/>
    <w:rsid w:val="0099705C"/>
    <w:rsid w:val="00997D48"/>
    <w:rsid w:val="009A39BA"/>
    <w:rsid w:val="009D79FD"/>
    <w:rsid w:val="009F37B7"/>
    <w:rsid w:val="00A10F02"/>
    <w:rsid w:val="00A164B4"/>
    <w:rsid w:val="00A1783C"/>
    <w:rsid w:val="00A26956"/>
    <w:rsid w:val="00A27486"/>
    <w:rsid w:val="00A34B78"/>
    <w:rsid w:val="00A47E49"/>
    <w:rsid w:val="00A50515"/>
    <w:rsid w:val="00A53724"/>
    <w:rsid w:val="00A56066"/>
    <w:rsid w:val="00A63244"/>
    <w:rsid w:val="00A73129"/>
    <w:rsid w:val="00A81B6C"/>
    <w:rsid w:val="00A82346"/>
    <w:rsid w:val="00A92BA1"/>
    <w:rsid w:val="00AA1779"/>
    <w:rsid w:val="00AA3DAB"/>
    <w:rsid w:val="00AA6EB7"/>
    <w:rsid w:val="00AC5D54"/>
    <w:rsid w:val="00AC6BC6"/>
    <w:rsid w:val="00AE14C4"/>
    <w:rsid w:val="00AE65E2"/>
    <w:rsid w:val="00B05BB4"/>
    <w:rsid w:val="00B15449"/>
    <w:rsid w:val="00B4221F"/>
    <w:rsid w:val="00B8611C"/>
    <w:rsid w:val="00B87C15"/>
    <w:rsid w:val="00B93086"/>
    <w:rsid w:val="00B937CE"/>
    <w:rsid w:val="00BA19ED"/>
    <w:rsid w:val="00BA4B8D"/>
    <w:rsid w:val="00BA7731"/>
    <w:rsid w:val="00BB4E14"/>
    <w:rsid w:val="00BB51C9"/>
    <w:rsid w:val="00BC0F7D"/>
    <w:rsid w:val="00BC1480"/>
    <w:rsid w:val="00BC331A"/>
    <w:rsid w:val="00BC6199"/>
    <w:rsid w:val="00BD0279"/>
    <w:rsid w:val="00BD2F73"/>
    <w:rsid w:val="00BD5F94"/>
    <w:rsid w:val="00BD7D31"/>
    <w:rsid w:val="00BE18CE"/>
    <w:rsid w:val="00BE3255"/>
    <w:rsid w:val="00BF01A9"/>
    <w:rsid w:val="00BF128E"/>
    <w:rsid w:val="00BF648B"/>
    <w:rsid w:val="00BF7D50"/>
    <w:rsid w:val="00C01486"/>
    <w:rsid w:val="00C074DD"/>
    <w:rsid w:val="00C07CB1"/>
    <w:rsid w:val="00C1496A"/>
    <w:rsid w:val="00C23E56"/>
    <w:rsid w:val="00C2735C"/>
    <w:rsid w:val="00C32ACE"/>
    <w:rsid w:val="00C33079"/>
    <w:rsid w:val="00C34E33"/>
    <w:rsid w:val="00C45231"/>
    <w:rsid w:val="00C72833"/>
    <w:rsid w:val="00C80F1D"/>
    <w:rsid w:val="00C843D9"/>
    <w:rsid w:val="00C93F40"/>
    <w:rsid w:val="00CA3D0C"/>
    <w:rsid w:val="00CA7AE3"/>
    <w:rsid w:val="00CB4429"/>
    <w:rsid w:val="00CB4ED3"/>
    <w:rsid w:val="00CB725F"/>
    <w:rsid w:val="00CD655A"/>
    <w:rsid w:val="00CE3036"/>
    <w:rsid w:val="00CE6E20"/>
    <w:rsid w:val="00CE7B62"/>
    <w:rsid w:val="00D154E9"/>
    <w:rsid w:val="00D30EDC"/>
    <w:rsid w:val="00D45313"/>
    <w:rsid w:val="00D55952"/>
    <w:rsid w:val="00D57972"/>
    <w:rsid w:val="00D60846"/>
    <w:rsid w:val="00D675A9"/>
    <w:rsid w:val="00D71B3F"/>
    <w:rsid w:val="00D71F3E"/>
    <w:rsid w:val="00D738D6"/>
    <w:rsid w:val="00D755EB"/>
    <w:rsid w:val="00D76048"/>
    <w:rsid w:val="00D867FB"/>
    <w:rsid w:val="00D87E00"/>
    <w:rsid w:val="00D9134D"/>
    <w:rsid w:val="00D9475D"/>
    <w:rsid w:val="00DA04EA"/>
    <w:rsid w:val="00DA7A03"/>
    <w:rsid w:val="00DB1818"/>
    <w:rsid w:val="00DC309B"/>
    <w:rsid w:val="00DC4B09"/>
    <w:rsid w:val="00DC4DA2"/>
    <w:rsid w:val="00DD4C17"/>
    <w:rsid w:val="00DD74A5"/>
    <w:rsid w:val="00DD7BBE"/>
    <w:rsid w:val="00DE3141"/>
    <w:rsid w:val="00DE679C"/>
    <w:rsid w:val="00DF2B1F"/>
    <w:rsid w:val="00DF62CD"/>
    <w:rsid w:val="00E028DA"/>
    <w:rsid w:val="00E05947"/>
    <w:rsid w:val="00E14093"/>
    <w:rsid w:val="00E16509"/>
    <w:rsid w:val="00E20F4E"/>
    <w:rsid w:val="00E27FE1"/>
    <w:rsid w:val="00E44582"/>
    <w:rsid w:val="00E57E70"/>
    <w:rsid w:val="00E614F9"/>
    <w:rsid w:val="00E625B5"/>
    <w:rsid w:val="00E75F01"/>
    <w:rsid w:val="00E77645"/>
    <w:rsid w:val="00E77ED9"/>
    <w:rsid w:val="00E841B4"/>
    <w:rsid w:val="00E875C5"/>
    <w:rsid w:val="00EA15B0"/>
    <w:rsid w:val="00EA25C2"/>
    <w:rsid w:val="00EA5EA7"/>
    <w:rsid w:val="00EB0AB1"/>
    <w:rsid w:val="00EC134F"/>
    <w:rsid w:val="00EC2407"/>
    <w:rsid w:val="00EC2D28"/>
    <w:rsid w:val="00EC4A25"/>
    <w:rsid w:val="00ED52C7"/>
    <w:rsid w:val="00ED7854"/>
    <w:rsid w:val="00EF4AC3"/>
    <w:rsid w:val="00F025A2"/>
    <w:rsid w:val="00F04712"/>
    <w:rsid w:val="00F13360"/>
    <w:rsid w:val="00F22EC7"/>
    <w:rsid w:val="00F27138"/>
    <w:rsid w:val="00F31FC1"/>
    <w:rsid w:val="00F325C8"/>
    <w:rsid w:val="00F40034"/>
    <w:rsid w:val="00F44ED1"/>
    <w:rsid w:val="00F50FB3"/>
    <w:rsid w:val="00F62996"/>
    <w:rsid w:val="00F653B8"/>
    <w:rsid w:val="00F711B1"/>
    <w:rsid w:val="00F8269B"/>
    <w:rsid w:val="00F9008D"/>
    <w:rsid w:val="00F93E8C"/>
    <w:rsid w:val="00FA1266"/>
    <w:rsid w:val="00FA1728"/>
    <w:rsid w:val="00FA5E7B"/>
    <w:rsid w:val="00FB2D33"/>
    <w:rsid w:val="00FC1192"/>
    <w:rsid w:val="00FD0725"/>
    <w:rsid w:val="00FD543B"/>
    <w:rsid w:val="00FF337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01CD337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ja-JP" w:bidi="hi-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bidi="ar-SA"/>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bidi="ar-SA"/>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bidi="ar-SA"/>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bidi="ar-SA"/>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bidi="ar-SA"/>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bidi="ar-SA"/>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ED52C7"/>
    <w:rPr>
      <w:rFonts w:ascii="Arial" w:hAnsi="Arial"/>
      <w:b/>
      <w:lang w:eastAsia="en-US"/>
    </w:rPr>
  </w:style>
  <w:style w:type="character" w:customStyle="1" w:styleId="TALChar">
    <w:name w:val="TAL Char"/>
    <w:link w:val="TAL"/>
    <w:qFormat/>
    <w:locked/>
    <w:rsid w:val="00ED52C7"/>
    <w:rPr>
      <w:rFonts w:ascii="Arial" w:hAnsi="Arial"/>
      <w:sz w:val="18"/>
      <w:lang w:eastAsia="en-US"/>
    </w:rPr>
  </w:style>
  <w:style w:type="character" w:customStyle="1" w:styleId="TAHChar">
    <w:name w:val="TAH Char"/>
    <w:link w:val="TAH"/>
    <w:locked/>
    <w:rsid w:val="00ED52C7"/>
    <w:rPr>
      <w:rFonts w:ascii="Arial" w:hAnsi="Arial"/>
      <w:b/>
      <w:sz w:val="18"/>
      <w:lang w:eastAsia="en-US"/>
    </w:rPr>
  </w:style>
  <w:style w:type="character" w:customStyle="1" w:styleId="TFChar">
    <w:name w:val="TF Char"/>
    <w:link w:val="TF"/>
    <w:rsid w:val="00ED52C7"/>
    <w:rPr>
      <w:rFonts w:ascii="Arial" w:hAnsi="Arial"/>
      <w:b/>
      <w:lang w:eastAsia="en-US"/>
    </w:rPr>
  </w:style>
  <w:style w:type="character" w:customStyle="1" w:styleId="TACChar">
    <w:name w:val="TAC Char"/>
    <w:link w:val="TAC"/>
    <w:qFormat/>
    <w:rsid w:val="00ED52C7"/>
    <w:rPr>
      <w:rFonts w:ascii="Arial" w:hAnsi="Arial"/>
      <w:sz w:val="18"/>
      <w:lang w:eastAsia="en-US"/>
    </w:rPr>
  </w:style>
  <w:style w:type="character" w:styleId="CommentReference">
    <w:name w:val="annotation reference"/>
    <w:rsid w:val="00ED52C7"/>
    <w:rPr>
      <w:sz w:val="16"/>
      <w:szCs w:val="16"/>
    </w:rPr>
  </w:style>
  <w:style w:type="paragraph" w:styleId="CommentText">
    <w:name w:val="annotation text"/>
    <w:basedOn w:val="Normal"/>
    <w:link w:val="CommentTextChar"/>
    <w:rsid w:val="00ED52C7"/>
  </w:style>
  <w:style w:type="character" w:customStyle="1" w:styleId="CommentTextChar">
    <w:name w:val="Comment Text Char"/>
    <w:link w:val="CommentText"/>
    <w:rsid w:val="00ED52C7"/>
    <w:rPr>
      <w:lang w:eastAsia="en-US"/>
    </w:rPr>
  </w:style>
  <w:style w:type="character" w:customStyle="1" w:styleId="Heading3Char">
    <w:name w:val="Heading 3 Char"/>
    <w:link w:val="Heading3"/>
    <w:rsid w:val="00ED52C7"/>
    <w:rPr>
      <w:rFonts w:ascii="Arial" w:hAnsi="Arial"/>
      <w:sz w:val="28"/>
      <w:lang w:eastAsia="en-US"/>
    </w:rPr>
  </w:style>
  <w:style w:type="character" w:customStyle="1" w:styleId="TANChar">
    <w:name w:val="TAN Char"/>
    <w:link w:val="TAN"/>
    <w:qFormat/>
    <w:rsid w:val="00CE6E20"/>
    <w:rPr>
      <w:rFonts w:ascii="Arial" w:hAnsi="Arial"/>
      <w:sz w:val="18"/>
      <w:lang w:val="en-GB" w:eastAsia="en-US" w:bidi="ar-SA"/>
    </w:rPr>
  </w:style>
  <w:style w:type="character" w:customStyle="1" w:styleId="B1Char">
    <w:name w:val="B1 Char"/>
    <w:link w:val="B1"/>
    <w:qFormat/>
    <w:rsid w:val="00BC6199"/>
    <w:rPr>
      <w:lang w:val="en-GB" w:eastAsia="en-US" w:bidi="ar-SA"/>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034FC9"/>
    <w:rPr>
      <w:rFonts w:ascii="Arial" w:hAnsi="Arial"/>
      <w:sz w:val="32"/>
      <w:lang w:val="en-GB" w:eastAsia="en-US" w:bidi="ar-SA"/>
    </w:rPr>
  </w:style>
  <w:style w:type="character" w:customStyle="1" w:styleId="TAHCar">
    <w:name w:val="TAH Car"/>
    <w:rsid w:val="00034FC9"/>
    <w:rPr>
      <w:rFonts w:ascii="Arial" w:hAnsi="Arial"/>
      <w:b/>
      <w:sz w:val="18"/>
      <w:lang w:eastAsia="en-US"/>
    </w:rPr>
  </w:style>
  <w:style w:type="paragraph" w:styleId="Revision">
    <w:name w:val="Revision"/>
    <w:hidden/>
    <w:uiPriority w:val="99"/>
    <w:semiHidden/>
    <w:rsid w:val="001F091D"/>
    <w:rPr>
      <w:lang w:val="en-GB" w:eastAsia="en-US" w:bidi="ar-SA"/>
    </w:rPr>
  </w:style>
  <w:style w:type="character" w:customStyle="1" w:styleId="EWChar">
    <w:name w:val="EW Char"/>
    <w:link w:val="EW"/>
    <w:qFormat/>
    <w:locked/>
    <w:rsid w:val="0099705C"/>
    <w:rPr>
      <w:lang w:val="en-GB" w:eastAsia="en-US" w:bidi="ar-SA"/>
    </w:rPr>
  </w:style>
  <w:style w:type="character" w:customStyle="1" w:styleId="EditorsNoteChar">
    <w:name w:val="Editor's Note Char"/>
    <w:aliases w:val="EN Char"/>
    <w:link w:val="EditorsNote"/>
    <w:rsid w:val="002F5516"/>
    <w:rPr>
      <w:color w:val="FF0000"/>
      <w:lang w:val="en-GB" w:eastAsia="en-US" w:bidi="ar-SA"/>
    </w:rPr>
  </w:style>
  <w:style w:type="character" w:customStyle="1" w:styleId="EXCar">
    <w:name w:val="EX Car"/>
    <w:link w:val="EX"/>
    <w:qFormat/>
    <w:rsid w:val="002F5516"/>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6470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microsoft.com/office/2011/relationships/people" Target="people.xml"/><Relationship Id="rId10" Type="http://schemas.openxmlformats.org/officeDocument/2006/relationships/image" Target="media/image2.png"/><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D21F0B-437D-44A8-85DB-84C4127A8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TotalTime>
  <Pages>43</Pages>
  <Words>10645</Words>
  <Characters>60680</Characters>
  <Application>Microsoft Office Word</Application>
  <DocSecurity>0</DocSecurity>
  <Lines>505</Lines>
  <Paragraphs>142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71183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25</cp:revision>
  <cp:lastPrinted>2019-02-25T14:05:00Z</cp:lastPrinted>
  <dcterms:created xsi:type="dcterms:W3CDTF">2021-03-10T03:33:00Z</dcterms:created>
  <dcterms:modified xsi:type="dcterms:W3CDTF">2021-05-04T19:18:00Z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D:\2021_Projects\CT1\CT1#127-Bis-e\Contributions\rev1\[Draft_Rev1]C1-210192_3GPP_TS_24558_Skeleton_v2.docx</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1614850854</vt:lpwstr>
  </property>
</Properties>
</file>