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2BAF9" w14:textId="700B4EE0" w:rsidR="0087027B" w:rsidRDefault="0087027B" w:rsidP="00431E09">
      <w:pPr>
        <w:pStyle w:val="CRCoverPage"/>
        <w:tabs>
          <w:tab w:val="right" w:pos="9639"/>
        </w:tabs>
        <w:spacing w:after="0"/>
        <w:rPr>
          <w:b/>
          <w:i/>
          <w:noProof/>
          <w:sz w:val="28"/>
        </w:rPr>
      </w:pPr>
      <w:r>
        <w:rPr>
          <w:b/>
          <w:noProof/>
          <w:sz w:val="24"/>
        </w:rPr>
        <w:t>3GPP TSG-CT WG1 Meeting #1</w:t>
      </w:r>
      <w:r w:rsidR="00B6574C">
        <w:rPr>
          <w:b/>
          <w:noProof/>
          <w:sz w:val="24"/>
        </w:rPr>
        <w:t>30</w:t>
      </w:r>
      <w:r>
        <w:rPr>
          <w:b/>
          <w:noProof/>
          <w:sz w:val="24"/>
        </w:rPr>
        <w:t>-e</w:t>
      </w:r>
      <w:r>
        <w:rPr>
          <w:b/>
          <w:i/>
          <w:noProof/>
          <w:sz w:val="28"/>
        </w:rPr>
        <w:tab/>
      </w:r>
      <w:r>
        <w:rPr>
          <w:b/>
          <w:noProof/>
          <w:sz w:val="24"/>
        </w:rPr>
        <w:t>C1-21</w:t>
      </w:r>
      <w:r w:rsidR="00C1075F">
        <w:rPr>
          <w:b/>
          <w:noProof/>
          <w:sz w:val="24"/>
        </w:rPr>
        <w:t>3</w:t>
      </w:r>
      <w:r w:rsidR="00856F59">
        <w:rPr>
          <w:b/>
          <w:noProof/>
          <w:sz w:val="24"/>
        </w:rPr>
        <w:t>954</w:t>
      </w:r>
    </w:p>
    <w:p w14:paraId="3B3BAFB5" w14:textId="634008FD" w:rsidR="0087027B" w:rsidRDefault="0087027B" w:rsidP="0087027B">
      <w:pPr>
        <w:pStyle w:val="CRCoverPage"/>
        <w:rPr>
          <w:b/>
          <w:noProof/>
          <w:sz w:val="24"/>
        </w:rPr>
      </w:pPr>
      <w:r>
        <w:rPr>
          <w:b/>
          <w:noProof/>
          <w:sz w:val="24"/>
        </w:rPr>
        <w:t xml:space="preserve">Electronic meeting, </w:t>
      </w:r>
      <w:r w:rsidR="00B6574C">
        <w:rPr>
          <w:b/>
          <w:noProof/>
          <w:sz w:val="24"/>
        </w:rPr>
        <w:t>20</w:t>
      </w:r>
      <w:r w:rsidR="00406F25">
        <w:rPr>
          <w:b/>
          <w:noProof/>
          <w:sz w:val="24"/>
        </w:rPr>
        <w:t xml:space="preserve"> </w:t>
      </w:r>
      <w:r>
        <w:rPr>
          <w:b/>
          <w:noProof/>
          <w:sz w:val="24"/>
        </w:rPr>
        <w:t xml:space="preserve">– </w:t>
      </w:r>
      <w:r w:rsidR="00DD6DDA">
        <w:rPr>
          <w:b/>
          <w:noProof/>
          <w:sz w:val="24"/>
        </w:rPr>
        <w:t>2</w:t>
      </w:r>
      <w:r w:rsidR="00B6574C">
        <w:rPr>
          <w:b/>
          <w:noProof/>
          <w:sz w:val="24"/>
        </w:rPr>
        <w:t>8</w:t>
      </w:r>
      <w:r>
        <w:rPr>
          <w:b/>
          <w:noProof/>
          <w:sz w:val="24"/>
        </w:rPr>
        <w:t xml:space="preserve"> </w:t>
      </w:r>
      <w:r w:rsidR="00B6574C">
        <w:rPr>
          <w:b/>
          <w:noProof/>
          <w:sz w:val="24"/>
        </w:rPr>
        <w:t>May</w:t>
      </w:r>
      <w:r>
        <w:rPr>
          <w:b/>
          <w:noProof/>
          <w:sz w:val="24"/>
        </w:rPr>
        <w:t xml:space="preserve"> 2021</w:t>
      </w:r>
      <w:r w:rsidR="00DD6DDA">
        <w:rPr>
          <w:b/>
          <w:noProof/>
          <w:sz w:val="24"/>
        </w:rPr>
        <w:tab/>
      </w:r>
      <w:r w:rsidR="00DD6DDA">
        <w:rPr>
          <w:b/>
          <w:noProof/>
          <w:sz w:val="24"/>
        </w:rPr>
        <w:tab/>
      </w:r>
      <w:r w:rsidR="00856F59">
        <w:rPr>
          <w:b/>
          <w:noProof/>
          <w:sz w:val="24"/>
        </w:rPr>
        <w:tab/>
      </w:r>
      <w:r w:rsidR="00DD6DDA">
        <w:rPr>
          <w:b/>
          <w:noProof/>
          <w:sz w:val="24"/>
        </w:rPr>
        <w:t>(was C1-21</w:t>
      </w:r>
      <w:r w:rsidR="00F750AF" w:rsidRPr="00F750AF">
        <w:rPr>
          <w:b/>
          <w:noProof/>
          <w:sz w:val="24"/>
        </w:rPr>
        <w:t>3954</w:t>
      </w:r>
      <w:r w:rsidR="00F750AF">
        <w:rPr>
          <w:b/>
          <w:noProof/>
          <w:sz w:val="24"/>
        </w:rPr>
        <w:t xml:space="preserve">, </w:t>
      </w:r>
      <w:r w:rsidR="00856F59">
        <w:rPr>
          <w:b/>
          <w:noProof/>
          <w:sz w:val="24"/>
        </w:rPr>
        <w:t xml:space="preserve">3692, </w:t>
      </w:r>
      <w:r w:rsidR="00E0041E" w:rsidRPr="00856F59">
        <w:rPr>
          <w:b/>
          <w:noProof/>
          <w:szCs w:val="16"/>
        </w:rPr>
        <w:t>3033</w:t>
      </w:r>
      <w:r w:rsidR="00F750AF">
        <w:rPr>
          <w:b/>
          <w:noProof/>
          <w:szCs w:val="16"/>
        </w:rPr>
        <w:t>, …</w:t>
      </w:r>
      <w:r w:rsidR="00DD6DD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58C98FD" w:rsidR="001E41F3" w:rsidRDefault="00305409" w:rsidP="00E34898">
            <w:pPr>
              <w:pStyle w:val="CRCoverPage"/>
              <w:spacing w:after="0"/>
              <w:jc w:val="right"/>
              <w:rPr>
                <w:i/>
                <w:noProof/>
              </w:rPr>
            </w:pPr>
            <w:r>
              <w:rPr>
                <w:i/>
                <w:noProof/>
                <w:sz w:val="14"/>
              </w:rPr>
              <w:t>CR-Form-v</w:t>
            </w:r>
            <w:r w:rsidR="008863B9">
              <w:rPr>
                <w:i/>
                <w:noProof/>
                <w:sz w:val="14"/>
              </w:rPr>
              <w:t>12.</w:t>
            </w:r>
            <w:r w:rsidR="00431E0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CC73BA" w:rsidR="001E41F3" w:rsidRPr="00410371" w:rsidRDefault="00397D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58C" w:rsidR="001E41F3" w:rsidRPr="00410371" w:rsidRDefault="00085F6C" w:rsidP="00547111">
            <w:pPr>
              <w:pStyle w:val="CRCoverPage"/>
              <w:spacing w:after="0"/>
              <w:rPr>
                <w:noProof/>
              </w:rPr>
            </w:pPr>
            <w:r w:rsidRPr="00085F6C">
              <w:rPr>
                <w:b/>
                <w:noProof/>
                <w:sz w:val="28"/>
              </w:rPr>
              <w:t>2977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5B5B5A" w:rsidR="001E41F3" w:rsidRPr="00410371" w:rsidRDefault="00F750AF" w:rsidP="00E13F3D">
            <w:pPr>
              <w:pStyle w:val="CRCoverPage"/>
              <w:spacing w:after="0"/>
              <w:jc w:val="center"/>
              <w:rPr>
                <w:b/>
                <w:noProof/>
              </w:rPr>
            </w:pPr>
            <w:r>
              <w:rPr>
                <w:b/>
                <w:noProof/>
                <w:sz w:val="28"/>
              </w:rPr>
              <w:t>7</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A01CEA" w:rsidR="001E41F3" w:rsidRPr="00410371" w:rsidRDefault="00397D40">
            <w:pPr>
              <w:pStyle w:val="CRCoverPage"/>
              <w:spacing w:after="0"/>
              <w:jc w:val="center"/>
              <w:rPr>
                <w:noProof/>
                <w:sz w:val="28"/>
              </w:rPr>
            </w:pPr>
            <w:r>
              <w:rPr>
                <w:b/>
                <w:noProof/>
                <w:sz w:val="28"/>
              </w:rPr>
              <w:t>17.</w:t>
            </w:r>
            <w:r w:rsidR="00DB41CA">
              <w:rPr>
                <w:b/>
                <w:noProof/>
                <w:sz w:val="28"/>
              </w:rPr>
              <w:t>2</w:t>
            </w:r>
            <w:r>
              <w:rPr>
                <w:b/>
                <w:noProof/>
                <w:sz w:val="28"/>
              </w:rPr>
              <w:t>.</w:t>
            </w:r>
            <w:r w:rsidR="00EF5C1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58BD3" w:rsidR="00F25D98" w:rsidRDefault="00397D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FE13B5" w:rsidR="00F25D98" w:rsidRDefault="00FF216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3D1CD" w:rsidR="001E41F3" w:rsidRDefault="007C55A3">
            <w:pPr>
              <w:pStyle w:val="CRCoverPage"/>
              <w:spacing w:after="0"/>
              <w:ind w:left="100"/>
              <w:rPr>
                <w:noProof/>
              </w:rPr>
            </w:pPr>
            <w:r>
              <w:t xml:space="preserve">ECS address support indication </w:t>
            </w:r>
            <w:r w:rsidR="00DB41CA">
              <w:t xml:space="preserve">and provisioning </w:t>
            </w:r>
            <w:r>
              <w:t xml:space="preserve">in </w:t>
            </w:r>
            <w:proofErr w:type="spellStart"/>
            <w: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2E3967" w:rsidR="001E41F3" w:rsidRDefault="00CA7CAF">
            <w:pPr>
              <w:pStyle w:val="CRCoverPage"/>
              <w:spacing w:after="0"/>
              <w:ind w:left="100"/>
              <w:rPr>
                <w:noProof/>
              </w:rPr>
            </w:pPr>
            <w:r>
              <w:rPr>
                <w:noProof/>
              </w:rPr>
              <w:t>Ericsson</w:t>
            </w:r>
            <w:r w:rsidR="00856F59">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F4B919" w:rsidR="001E41F3" w:rsidRDefault="006D6691">
            <w:pPr>
              <w:pStyle w:val="CRCoverPage"/>
              <w:spacing w:after="0"/>
              <w:ind w:left="100"/>
              <w:rPr>
                <w:noProof/>
              </w:rPr>
            </w:pPr>
            <w:r w:rsidRPr="006D6691">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15B85A" w:rsidR="001E41F3" w:rsidRDefault="00CA7CAF">
            <w:pPr>
              <w:pStyle w:val="CRCoverPage"/>
              <w:spacing w:after="0"/>
              <w:ind w:left="100"/>
              <w:rPr>
                <w:noProof/>
              </w:rPr>
            </w:pPr>
            <w:r>
              <w:rPr>
                <w:noProof/>
              </w:rPr>
              <w:t>2021-0</w:t>
            </w:r>
            <w:r w:rsidR="00B6574C">
              <w:rPr>
                <w:noProof/>
              </w:rPr>
              <w:t>5-1</w:t>
            </w:r>
            <w:r w:rsidR="00406F25">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1E282" w:rsidR="001E41F3" w:rsidRDefault="007C55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431E09" w14:paraId="5160718C" w14:textId="77777777" w:rsidTr="00547111">
        <w:tc>
          <w:tcPr>
            <w:tcW w:w="1843" w:type="dxa"/>
            <w:tcBorders>
              <w:left w:val="single" w:sz="4" w:space="0" w:color="auto"/>
              <w:bottom w:val="single" w:sz="4" w:space="0" w:color="auto"/>
            </w:tcBorders>
          </w:tcPr>
          <w:p w14:paraId="1470FE00" w14:textId="77777777" w:rsidR="00431E09" w:rsidRDefault="00431E09" w:rsidP="00431E09">
            <w:pPr>
              <w:pStyle w:val="CRCoverPage"/>
              <w:spacing w:after="0"/>
              <w:rPr>
                <w:b/>
                <w:i/>
                <w:noProof/>
              </w:rPr>
            </w:pPr>
          </w:p>
        </w:tc>
        <w:tc>
          <w:tcPr>
            <w:tcW w:w="4677" w:type="dxa"/>
            <w:gridSpan w:val="8"/>
            <w:tcBorders>
              <w:bottom w:val="single" w:sz="4" w:space="0" w:color="auto"/>
            </w:tcBorders>
          </w:tcPr>
          <w:p w14:paraId="199E71BE" w14:textId="77777777" w:rsidR="00431E09" w:rsidRDefault="00431E09" w:rsidP="00431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E7E4449" w:rsidR="00431E09" w:rsidRDefault="00431E09" w:rsidP="00431E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57EC2C8" w:rsidR="00431E09" w:rsidRPr="007C2097" w:rsidRDefault="00431E09" w:rsidP="00431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5419D" w14:textId="77777777" w:rsidR="008E7F48" w:rsidRDefault="008E7F48" w:rsidP="008E7F48">
            <w:pPr>
              <w:pStyle w:val="CRCoverPage"/>
              <w:spacing w:after="0"/>
              <w:ind w:left="100"/>
              <w:rPr>
                <w:noProof/>
              </w:rPr>
            </w:pPr>
            <w:r>
              <w:rPr>
                <w:noProof/>
              </w:rPr>
              <w:t>In approved pCR of S2-2103013:</w:t>
            </w:r>
          </w:p>
          <w:p w14:paraId="0B2323DE" w14:textId="77777777" w:rsidR="008E7F48" w:rsidRPr="00F45B16" w:rsidRDefault="008E7F48" w:rsidP="008E7F48">
            <w:pPr>
              <w:pStyle w:val="CRCoverPage"/>
              <w:spacing w:after="0"/>
              <w:ind w:left="284"/>
              <w:rPr>
                <w:i/>
                <w:iCs/>
                <w:noProof/>
              </w:rPr>
            </w:pPr>
            <w:r w:rsidRPr="00F45B16">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5E23C18E" w14:textId="77777777" w:rsidR="008E7F48" w:rsidRPr="00F45B16" w:rsidRDefault="008E7F48" w:rsidP="008E7F48">
            <w:pPr>
              <w:pStyle w:val="CRCoverPage"/>
              <w:spacing w:after="0"/>
              <w:ind w:left="284"/>
              <w:rPr>
                <w:i/>
                <w:iCs/>
                <w:noProof/>
              </w:rPr>
            </w:pPr>
            <w:r w:rsidRPr="00F45B16">
              <w:rPr>
                <w:i/>
                <w:iCs/>
                <w:noProof/>
                <w:highlight w:val="cyan"/>
              </w:rPr>
              <w:t>The ECS Address Configuration Information consists of one or more FQDN(s) and/or IP Address(es) of Edge Configuration Server(s), ECS Provider ID and ECS ID.</w:t>
            </w:r>
            <w:r w:rsidRPr="00F45B16">
              <w:rPr>
                <w:i/>
                <w:iCs/>
                <w:noProof/>
              </w:rPr>
              <w:t xml:space="preserve"> As described in clause 4.3.2 in TS 23.502 [3], if the UE supports the ability to receive ECS Address Configuration Informationaddress(es) via NAS and to transfer the ECS Address(es) to the EEC(s), the UE may receive ECS Address Configuration Information from the SMF via PCO during PDU Session Establishment and/or during PDU Session modification Modification procedures.</w:t>
            </w:r>
          </w:p>
          <w:p w14:paraId="1CC5507C" w14:textId="77777777" w:rsidR="008E7F48" w:rsidRPr="00F45B16" w:rsidRDefault="008E7F48" w:rsidP="008E7F48">
            <w:pPr>
              <w:pStyle w:val="CRCoverPage"/>
              <w:spacing w:after="0"/>
              <w:ind w:left="284"/>
              <w:rPr>
                <w:i/>
                <w:iCs/>
                <w:noProof/>
              </w:rPr>
            </w:pPr>
          </w:p>
          <w:p w14:paraId="58AD6E1A" w14:textId="77777777" w:rsidR="008E7F48" w:rsidRPr="004E5418" w:rsidRDefault="008E7F48" w:rsidP="008E7F48">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065B91C" w14:textId="77777777" w:rsidR="008E7F48" w:rsidRPr="004E5418" w:rsidRDefault="008E7F48" w:rsidP="008E7F48">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232FD8A" w14:textId="77777777" w:rsidR="008E7F48" w:rsidRDefault="008E7F48" w:rsidP="007C55A3">
            <w:pPr>
              <w:pStyle w:val="CRCoverPage"/>
              <w:spacing w:after="0"/>
              <w:ind w:left="100"/>
              <w:rPr>
                <w:noProof/>
              </w:rPr>
            </w:pPr>
          </w:p>
          <w:p w14:paraId="44CB2597" w14:textId="784DCF4D" w:rsidR="00006937" w:rsidRDefault="00006937" w:rsidP="007C55A3">
            <w:pPr>
              <w:pStyle w:val="CRCoverPage"/>
              <w:spacing w:after="0"/>
              <w:ind w:left="100"/>
              <w:rPr>
                <w:noProof/>
              </w:rPr>
            </w:pPr>
            <w:r>
              <w:rPr>
                <w:noProof/>
              </w:rPr>
              <w:t>In TS 23.502 v17.1.0 clause 4.3.2.2.1:</w:t>
            </w:r>
          </w:p>
          <w:p w14:paraId="5C16AE0A" w14:textId="11B0C187" w:rsidR="00006937" w:rsidRDefault="00006937" w:rsidP="00006937">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lastRenderedPageBreak/>
              <w:t>As described in TS 23.548 [x], a UE that hosts EEC(s) may indicate in the PCO that it supports the ability to receive ECS address(es) via NAS and to transfer the ECS Address(es) to the EEC(s).</w:t>
            </w:r>
          </w:p>
          <w:p w14:paraId="44FD1064" w14:textId="3586EE8A" w:rsidR="00006937" w:rsidRDefault="00006937" w:rsidP="00006937">
            <w:pPr>
              <w:pStyle w:val="CRCoverPage"/>
              <w:spacing w:after="0"/>
              <w:ind w:left="284"/>
              <w:rPr>
                <w:i/>
                <w:iCs/>
                <w:noProof/>
              </w:rPr>
            </w:pPr>
          </w:p>
          <w:p w14:paraId="147A0265" w14:textId="063C6EAE" w:rsidR="00006937" w:rsidRDefault="00006937" w:rsidP="00006937">
            <w:pPr>
              <w:pStyle w:val="CRCoverPage"/>
              <w:spacing w:after="0"/>
              <w:ind w:left="284"/>
              <w:rPr>
                <w:i/>
                <w:iCs/>
                <w:noProof/>
              </w:rPr>
            </w:pPr>
            <w:r>
              <w:rPr>
                <w:i/>
                <w:iCs/>
                <w:noProof/>
              </w:rPr>
              <w:t>…</w:t>
            </w:r>
          </w:p>
          <w:p w14:paraId="576EB44B" w14:textId="4D078C18" w:rsidR="00006937" w:rsidRDefault="00006937" w:rsidP="00006937">
            <w:pPr>
              <w:pStyle w:val="CRCoverPage"/>
              <w:spacing w:after="0"/>
              <w:ind w:left="284"/>
              <w:rPr>
                <w:i/>
                <w:iCs/>
                <w:noProof/>
              </w:rPr>
            </w:pPr>
          </w:p>
          <w:p w14:paraId="35964F4F" w14:textId="1D4E6423" w:rsidR="00006937" w:rsidRPr="00D65159" w:rsidRDefault="00006937" w:rsidP="00006937">
            <w:pPr>
              <w:pStyle w:val="CRCoverPage"/>
              <w:spacing w:after="0"/>
              <w:ind w:left="284"/>
              <w:rPr>
                <w:b/>
                <w:bCs/>
                <w:i/>
                <w:iCs/>
                <w:noProof/>
              </w:rPr>
            </w:pPr>
            <w:r w:rsidRPr="00D65159">
              <w:rPr>
                <w:b/>
                <w:bCs/>
                <w:i/>
                <w:iCs/>
                <w:noProof/>
              </w:rPr>
              <w:t>11.</w:t>
            </w:r>
          </w:p>
          <w:p w14:paraId="63645074" w14:textId="69C4BA8C" w:rsidR="00006937" w:rsidRDefault="00006937" w:rsidP="00006937">
            <w:pPr>
              <w:pStyle w:val="CRCoverPage"/>
              <w:spacing w:after="0"/>
              <w:ind w:left="284"/>
              <w:rPr>
                <w:i/>
                <w:iCs/>
                <w:noProof/>
              </w:rPr>
            </w:pPr>
            <w:r>
              <w:rPr>
                <w:i/>
                <w:iCs/>
                <w:noProof/>
              </w:rPr>
              <w:t>…</w:t>
            </w:r>
          </w:p>
          <w:p w14:paraId="031FAC32" w14:textId="088D7324" w:rsidR="00006937" w:rsidRPr="00006937" w:rsidRDefault="00006937" w:rsidP="00006937">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6F5FA029" w14:textId="1587CF29" w:rsidR="00006937" w:rsidRDefault="00006937" w:rsidP="007C55A3">
            <w:pPr>
              <w:pStyle w:val="CRCoverPage"/>
              <w:spacing w:after="0"/>
              <w:ind w:left="100"/>
              <w:rPr>
                <w:noProof/>
              </w:rPr>
            </w:pPr>
          </w:p>
          <w:p w14:paraId="59752D50" w14:textId="77777777" w:rsidR="008E7F48" w:rsidRDefault="008E7F48" w:rsidP="008E7F48">
            <w:pPr>
              <w:pStyle w:val="CRCoverPage"/>
              <w:spacing w:after="0"/>
              <w:ind w:left="100"/>
              <w:rPr>
                <w:noProof/>
              </w:rPr>
            </w:pPr>
            <w:r>
              <w:rPr>
                <w:noProof/>
              </w:rPr>
              <w:t>In TS 23.558 v2.1.0, table 8.3.2.1-1 “ECS configuration information” lists:</w:t>
            </w:r>
          </w:p>
          <w:p w14:paraId="7F583392" w14:textId="77777777" w:rsidR="008E7F48" w:rsidRPr="00931B1D" w:rsidRDefault="008E7F48" w:rsidP="008E7F48">
            <w:pPr>
              <w:pStyle w:val="CRCoverPage"/>
              <w:spacing w:after="0"/>
              <w:ind w:left="284"/>
              <w:rPr>
                <w:i/>
                <w:iCs/>
                <w:noProof/>
              </w:rPr>
            </w:pPr>
            <w:r w:rsidRPr="00931B1D">
              <w:rPr>
                <w:i/>
                <w:iCs/>
                <w:noProof/>
              </w:rPr>
              <w:t xml:space="preserve">- </w:t>
            </w:r>
            <w:r w:rsidRPr="00931B1D">
              <w:rPr>
                <w:i/>
                <w:iCs/>
                <w:noProof/>
                <w:highlight w:val="cyan"/>
              </w:rPr>
              <w:t>ECS address</w:t>
            </w:r>
            <w:r w:rsidRPr="00931B1D">
              <w:rPr>
                <w:i/>
                <w:iCs/>
                <w:noProof/>
              </w:rPr>
              <w:t xml:space="preserve"> (Mandatory, </w:t>
            </w:r>
            <w:r w:rsidRPr="00931B1D">
              <w:rPr>
                <w:i/>
                <w:iCs/>
                <w:noProof/>
                <w:highlight w:val="cyan"/>
              </w:rPr>
              <w:t>One or more URLs and/or IP Address(es) of ECS(s)</w:t>
            </w:r>
            <w:r w:rsidRPr="00931B1D">
              <w:rPr>
                <w:i/>
                <w:iCs/>
                <w:noProof/>
              </w:rPr>
              <w:t>)</w:t>
            </w:r>
          </w:p>
          <w:p w14:paraId="75BF5C40" w14:textId="77777777" w:rsidR="008E7F48" w:rsidRPr="00931B1D" w:rsidRDefault="008E7F48" w:rsidP="008E7F48">
            <w:pPr>
              <w:pStyle w:val="CRCoverPage"/>
              <w:spacing w:after="0"/>
              <w:ind w:left="284"/>
              <w:rPr>
                <w:i/>
                <w:iCs/>
                <w:noProof/>
              </w:rPr>
            </w:pPr>
            <w:r w:rsidRPr="00931B1D">
              <w:rPr>
                <w:i/>
                <w:iCs/>
                <w:noProof/>
              </w:rPr>
              <w:t xml:space="preserve">- </w:t>
            </w:r>
            <w:r w:rsidRPr="00931B1D">
              <w:rPr>
                <w:i/>
                <w:iCs/>
                <w:noProof/>
                <w:highlight w:val="cyan"/>
              </w:rPr>
              <w:t>ECS Provider Identifier</w:t>
            </w:r>
            <w:r w:rsidRPr="00931B1D">
              <w:rPr>
                <w:i/>
                <w:iCs/>
                <w:noProof/>
              </w:rPr>
              <w:t xml:space="preserve"> (Optional, The identifier of the ECS Provider(s))</w:t>
            </w:r>
          </w:p>
          <w:p w14:paraId="4942F8F6" w14:textId="77777777" w:rsidR="008E7F48" w:rsidRPr="00931B1D" w:rsidRDefault="008E7F48" w:rsidP="008E7F48">
            <w:pPr>
              <w:pStyle w:val="CRCoverPage"/>
              <w:spacing w:after="0"/>
              <w:ind w:left="284"/>
              <w:rPr>
                <w:i/>
                <w:iCs/>
                <w:noProof/>
              </w:rPr>
            </w:pPr>
          </w:p>
          <w:p w14:paraId="2955DCFF" w14:textId="77777777" w:rsidR="008E7F48" w:rsidRPr="00931B1D" w:rsidRDefault="008E7F48" w:rsidP="008E7F48">
            <w:pPr>
              <w:pStyle w:val="CRCoverPage"/>
              <w:spacing w:after="0"/>
              <w:ind w:left="284"/>
              <w:rPr>
                <w:i/>
                <w:iCs/>
                <w:noProof/>
              </w:rPr>
            </w:pPr>
            <w:r w:rsidRPr="00931B1D">
              <w:rPr>
                <w:i/>
                <w:iCs/>
                <w:noProof/>
              </w:rPr>
              <w:t>Editor's Note:</w:t>
            </w:r>
            <w:r w:rsidRPr="00931B1D">
              <w:rPr>
                <w:i/>
                <w:iCs/>
                <w:noProof/>
              </w:rPr>
              <w:tab/>
              <w:t>Information Elements of ECS configuration information are FFS.</w:t>
            </w:r>
          </w:p>
          <w:p w14:paraId="5E0BDE21" w14:textId="77777777" w:rsidR="008E7F48" w:rsidRDefault="008E7F48" w:rsidP="008E7F48">
            <w:pPr>
              <w:pStyle w:val="CRCoverPage"/>
              <w:spacing w:after="0"/>
              <w:ind w:left="100"/>
              <w:rPr>
                <w:noProof/>
              </w:rPr>
            </w:pPr>
          </w:p>
          <w:p w14:paraId="08557A5F" w14:textId="77777777" w:rsidR="008E7F48" w:rsidRDefault="008E7F48" w:rsidP="008E7F48">
            <w:pPr>
              <w:pStyle w:val="CRCoverPage"/>
              <w:spacing w:after="0"/>
              <w:ind w:left="100"/>
              <w:rPr>
                <w:noProof/>
              </w:rPr>
            </w:pPr>
            <w:r>
              <w:rPr>
                <w:noProof/>
              </w:rPr>
              <w:t>It seems from above that ECS ID is not fully agreed at this point, hence it is excluded from this proposal.</w:t>
            </w:r>
          </w:p>
          <w:p w14:paraId="16230B4C" w14:textId="77777777" w:rsidR="008E7F48" w:rsidRDefault="008E7F48" w:rsidP="007C55A3">
            <w:pPr>
              <w:pStyle w:val="CRCoverPage"/>
              <w:spacing w:after="0"/>
              <w:ind w:left="100"/>
              <w:rPr>
                <w:noProof/>
              </w:rPr>
            </w:pPr>
          </w:p>
          <w:p w14:paraId="4AB1CFBA" w14:textId="0A5E7257" w:rsidR="001E41F3" w:rsidRDefault="007C55A3" w:rsidP="007C55A3">
            <w:pPr>
              <w:pStyle w:val="CRCoverPage"/>
              <w:spacing w:after="0"/>
              <w:ind w:left="100"/>
              <w:rPr>
                <w:noProof/>
              </w:rPr>
            </w:pPr>
            <w:r>
              <w:rPr>
                <w:noProof/>
              </w:rPr>
              <w:t xml:space="preserve">Above needs to be </w:t>
            </w:r>
            <w:r w:rsidR="005079F6">
              <w:rPr>
                <w:noProof/>
              </w:rPr>
              <w:t>covered</w:t>
            </w:r>
            <w:r>
              <w:rPr>
                <w:noProof/>
              </w:rPr>
              <w:t xml:space="preserve"> </w:t>
            </w:r>
            <w:r w:rsidR="005079F6">
              <w:rPr>
                <w:noProof/>
              </w:rPr>
              <w:t>by</w:t>
            </w:r>
            <w:r>
              <w:rPr>
                <w:noProof/>
              </w:rPr>
              <w:t xml:space="preserve"> </w:t>
            </w:r>
            <w:r w:rsidR="007D3461">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55A8C" w14:textId="4E1C317E" w:rsidR="007C55A3" w:rsidRDefault="007C55A3" w:rsidP="007C55A3">
            <w:pPr>
              <w:pStyle w:val="CRCoverPage"/>
              <w:spacing w:after="0"/>
              <w:ind w:left="100"/>
              <w:rPr>
                <w:noProof/>
              </w:rPr>
            </w:pPr>
            <w:r>
              <w:rPr>
                <w:noProof/>
              </w:rPr>
              <w:t xml:space="preserve">UE indicates </w:t>
            </w:r>
            <w:r w:rsidR="00D65159">
              <w:rPr>
                <w:noProof/>
              </w:rPr>
              <w:t xml:space="preserve">in ePCO </w:t>
            </w:r>
            <w:r>
              <w:rPr>
                <w:noProof/>
              </w:rPr>
              <w:t>its support to receive ECS address</w:t>
            </w:r>
            <w:r w:rsidR="00D65159">
              <w:rPr>
                <w:noProof/>
              </w:rPr>
              <w:t>es</w:t>
            </w:r>
            <w:r>
              <w:rPr>
                <w:noProof/>
              </w:rPr>
              <w:t xml:space="preserve"> </w:t>
            </w:r>
            <w:r w:rsidR="001A3065">
              <w:rPr>
                <w:noProof/>
              </w:rPr>
              <w:t>via</w:t>
            </w:r>
            <w:r>
              <w:rPr>
                <w:noProof/>
              </w:rPr>
              <w:t xml:space="preserve"> </w:t>
            </w:r>
            <w:r w:rsidR="007D3461">
              <w:rPr>
                <w:noProof/>
              </w:rPr>
              <w:t>e</w:t>
            </w:r>
            <w:r>
              <w:rPr>
                <w:noProof/>
              </w:rPr>
              <w:t>PCO</w:t>
            </w:r>
            <w:r w:rsidR="007A678D">
              <w:rPr>
                <w:noProof/>
              </w:rPr>
              <w:t xml:space="preserve"> in PDU ses</w:t>
            </w:r>
            <w:r w:rsidR="00BC4662">
              <w:rPr>
                <w:noProof/>
              </w:rPr>
              <w:t>s</w:t>
            </w:r>
            <w:r w:rsidR="007A678D">
              <w:rPr>
                <w:noProof/>
              </w:rPr>
              <w:t>ion establishment procedure and PDU session modification procedure for the case UE performs inter system change from S1 mode with N26 interface supported</w:t>
            </w:r>
            <w:r>
              <w:rPr>
                <w:noProof/>
              </w:rPr>
              <w:t>.</w:t>
            </w:r>
          </w:p>
          <w:p w14:paraId="39083334" w14:textId="193CB306" w:rsidR="008E7F48" w:rsidRDefault="008E7F48" w:rsidP="007C55A3">
            <w:pPr>
              <w:pStyle w:val="CRCoverPage"/>
              <w:spacing w:after="0"/>
              <w:ind w:left="100"/>
              <w:rPr>
                <w:noProof/>
              </w:rPr>
            </w:pPr>
            <w:r>
              <w:rPr>
                <w:noProof/>
              </w:rPr>
              <w:t xml:space="preserve">SMF can </w:t>
            </w:r>
            <w:r w:rsidR="00BC4662">
              <w:rPr>
                <w:noProof/>
              </w:rPr>
              <w:t xml:space="preserve">also </w:t>
            </w:r>
            <w:r>
              <w:rPr>
                <w:noProof/>
              </w:rPr>
              <w:t>initi</w:t>
            </w:r>
            <w:r w:rsidR="00BC4662">
              <w:rPr>
                <w:noProof/>
              </w:rPr>
              <w:t>ate</w:t>
            </w:r>
            <w:r>
              <w:rPr>
                <w:noProof/>
              </w:rPr>
              <w:t xml:space="preserve"> </w:t>
            </w:r>
            <w:r w:rsidR="00BC4662">
              <w:rPr>
                <w:noProof/>
              </w:rPr>
              <w:t>the</w:t>
            </w:r>
            <w:r>
              <w:rPr>
                <w:noProof/>
              </w:rPr>
              <w:t xml:space="preserve"> provi</w:t>
            </w:r>
            <w:r w:rsidR="00BC4662">
              <w:rPr>
                <w:noProof/>
              </w:rPr>
              <w:t>sioning of</w:t>
            </w:r>
            <w:r>
              <w:rPr>
                <w:noProof/>
              </w:rPr>
              <w:t xml:space="preserve"> new ECS configu</w:t>
            </w:r>
            <w:r w:rsidR="00BC4662">
              <w:rPr>
                <w:noProof/>
              </w:rPr>
              <w:t>r</w:t>
            </w:r>
            <w:r>
              <w:rPr>
                <w:noProof/>
              </w:rPr>
              <w:t>ation information</w:t>
            </w:r>
            <w:r w:rsidR="00BC4662">
              <w:rPr>
                <w:noProof/>
              </w:rPr>
              <w:t xml:space="preserve"> to the UE</w:t>
            </w:r>
            <w:r w:rsidR="001A3065">
              <w:t xml:space="preserve"> in the </w:t>
            </w:r>
            <w:r w:rsidR="001A3065" w:rsidRPr="001A3065">
              <w:rPr>
                <w:noProof/>
              </w:rPr>
              <w:t xml:space="preserve">PDU session modification procedure </w:t>
            </w:r>
            <w:r w:rsidR="00BC4662">
              <w:rPr>
                <w:noProof/>
              </w:rPr>
              <w:t>if the UE has indicated support</w:t>
            </w:r>
            <w:r>
              <w:rPr>
                <w:noProof/>
              </w:rPr>
              <w:t>.</w:t>
            </w:r>
          </w:p>
          <w:p w14:paraId="76C0712C" w14:textId="42616DEF" w:rsidR="001E41F3" w:rsidRDefault="00D65159" w:rsidP="007C55A3">
            <w:pPr>
              <w:pStyle w:val="CRCoverPage"/>
              <w:spacing w:after="0"/>
              <w:ind w:left="100"/>
              <w:rPr>
                <w:noProof/>
              </w:rPr>
            </w:pPr>
            <w:r>
              <w:rPr>
                <w:noProof/>
              </w:rPr>
              <w:t xml:space="preserve">One or more </w:t>
            </w:r>
            <w:r w:rsidR="00BC4662">
              <w:rPr>
                <w:noProof/>
              </w:rPr>
              <w:t xml:space="preserve">IPx </w:t>
            </w:r>
            <w:r w:rsidR="007C55A3">
              <w:rPr>
                <w:noProof/>
              </w:rPr>
              <w:t>address</w:t>
            </w:r>
            <w:r>
              <w:rPr>
                <w:noProof/>
              </w:rPr>
              <w:t>es</w:t>
            </w:r>
            <w:r w:rsidR="001A3065">
              <w:rPr>
                <w:noProof/>
              </w:rPr>
              <w:t xml:space="preserve">, </w:t>
            </w:r>
            <w:r w:rsidR="00BC4662">
              <w:rPr>
                <w:noProof/>
              </w:rPr>
              <w:t>FQDNs</w:t>
            </w:r>
            <w:r w:rsidR="007C55A3">
              <w:rPr>
                <w:noProof/>
              </w:rPr>
              <w:t xml:space="preserve"> </w:t>
            </w:r>
            <w:r w:rsidR="00BC4662">
              <w:rPr>
                <w:noProof/>
              </w:rPr>
              <w:t xml:space="preserve">and </w:t>
            </w:r>
            <w:r w:rsidR="001A3065">
              <w:rPr>
                <w:noProof/>
              </w:rPr>
              <w:t xml:space="preserve">an </w:t>
            </w:r>
            <w:r w:rsidR="00BC4662" w:rsidRPr="00BC4662">
              <w:rPr>
                <w:noProof/>
              </w:rPr>
              <w:t xml:space="preserve">ECS provider ID </w:t>
            </w:r>
            <w:r w:rsidR="007C55A3">
              <w:rPr>
                <w:noProof/>
              </w:rPr>
              <w:t xml:space="preserve">can be provided by the 5GC to the </w:t>
            </w:r>
            <w:r w:rsidR="00BC4662">
              <w:rPr>
                <w:noProof/>
              </w:rPr>
              <w:t xml:space="preserve">EEC in the </w:t>
            </w:r>
            <w:r w:rsidR="007C55A3">
              <w:rPr>
                <w:noProof/>
              </w:rPr>
              <w:t xml:space="preserve">UE </w:t>
            </w:r>
            <w:r w:rsidR="00BC4662">
              <w:rPr>
                <w:noProof/>
              </w:rPr>
              <w:t>via</w:t>
            </w:r>
            <w:r w:rsidR="007C55A3">
              <w:rPr>
                <w:noProof/>
              </w:rPr>
              <w:t xml:space="preserve"> the </w:t>
            </w:r>
            <w:r w:rsidR="007D3461">
              <w:rPr>
                <w:noProof/>
              </w:rPr>
              <w:t>e</w:t>
            </w:r>
            <w:r w:rsidR="007C55A3">
              <w:rPr>
                <w:noProof/>
              </w:rPr>
              <w:t>PC</w:t>
            </w:r>
            <w:r w:rsidR="007A678D">
              <w:rPr>
                <w:noProof/>
              </w:rPr>
              <w:t>O</w:t>
            </w:r>
            <w:r w:rsidR="007C55A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F2D921" w:rsidR="001E41F3" w:rsidRDefault="007C55A3">
            <w:pPr>
              <w:pStyle w:val="CRCoverPage"/>
              <w:spacing w:after="0"/>
              <w:ind w:left="100"/>
              <w:rPr>
                <w:noProof/>
              </w:rPr>
            </w:pPr>
            <w:r>
              <w:rPr>
                <w:noProof/>
              </w:rPr>
              <w:t xml:space="preserve">ECS </w:t>
            </w:r>
            <w:r w:rsidR="00BC4662">
              <w:rPr>
                <w:noProof/>
              </w:rPr>
              <w:t xml:space="preserve">IPx </w:t>
            </w:r>
            <w:r>
              <w:rPr>
                <w:noProof/>
              </w:rPr>
              <w:t>address</w:t>
            </w:r>
            <w:r w:rsidR="00D65159">
              <w:rPr>
                <w:noProof/>
              </w:rPr>
              <w:t>es</w:t>
            </w:r>
            <w:r w:rsidR="00BC4662">
              <w:rPr>
                <w:noProof/>
              </w:rPr>
              <w:t>/FQDNs</w:t>
            </w:r>
            <w:r>
              <w:rPr>
                <w:noProof/>
              </w:rPr>
              <w:t xml:space="preserve"> </w:t>
            </w:r>
            <w:r w:rsidR="00BC4662">
              <w:rPr>
                <w:noProof/>
              </w:rPr>
              <w:t xml:space="preserve">with ECS provider ID </w:t>
            </w:r>
            <w:r>
              <w:rPr>
                <w:noProof/>
              </w:rPr>
              <w:t xml:space="preserve">cannot be provision </w:t>
            </w:r>
            <w:r w:rsidR="00D65159">
              <w:rPr>
                <w:noProof/>
              </w:rPr>
              <w:t xml:space="preserve">over NAS </w:t>
            </w:r>
            <w:r>
              <w:rPr>
                <w:noProof/>
              </w:rPr>
              <w:t>from 5GC to the EEC in the UE</w:t>
            </w:r>
            <w:r w:rsidR="0027347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79CB08" w:rsidR="001E41F3" w:rsidRDefault="00AB03CB">
            <w:pPr>
              <w:pStyle w:val="CRCoverPage"/>
              <w:spacing w:after="0"/>
              <w:ind w:left="100"/>
              <w:rPr>
                <w:noProof/>
              </w:rPr>
            </w:pPr>
            <w:r>
              <w:rPr>
                <w:noProof/>
              </w:rPr>
              <w:t xml:space="preserve">2, </w:t>
            </w:r>
            <w:r w:rsidR="00FF216C">
              <w:rPr>
                <w:noProof/>
              </w:rPr>
              <w:t xml:space="preserve">3.2, </w:t>
            </w:r>
            <w:r w:rsidR="007C55A3" w:rsidRPr="007C55A3">
              <w:rPr>
                <w:noProof/>
              </w:rPr>
              <w:t>6.4.1.2</w:t>
            </w:r>
            <w:r w:rsidR="00FF216C">
              <w:rPr>
                <w:noProof/>
              </w:rPr>
              <w:t>, 6.4.1.3</w:t>
            </w:r>
            <w:r w:rsidR="00C93DB8">
              <w:rPr>
                <w:noProof/>
              </w:rPr>
              <w:t>, 6.3.2.2, 6.3.2.3,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8B38" w14:textId="77777777" w:rsidR="008863B9" w:rsidRDefault="00D65159">
            <w:pPr>
              <w:pStyle w:val="CRCoverPage"/>
              <w:spacing w:after="0"/>
              <w:ind w:left="100"/>
              <w:rPr>
                <w:noProof/>
              </w:rPr>
            </w:pPr>
            <w:r>
              <w:rPr>
                <w:noProof/>
              </w:rPr>
              <w:t xml:space="preserve">Rev1: Aligned with approved </w:t>
            </w:r>
            <w:r w:rsidR="00273470">
              <w:rPr>
                <w:noProof/>
              </w:rPr>
              <w:t>stage 2</w:t>
            </w:r>
            <w:r>
              <w:rPr>
                <w:noProof/>
              </w:rPr>
              <w:t xml:space="preserve"> CRs</w:t>
            </w:r>
          </w:p>
          <w:p w14:paraId="03E55ADE" w14:textId="568A822C" w:rsidR="00C93DB8" w:rsidRDefault="00C93DB8">
            <w:pPr>
              <w:pStyle w:val="CRCoverPage"/>
              <w:spacing w:after="0"/>
              <w:ind w:left="100"/>
              <w:rPr>
                <w:noProof/>
              </w:rPr>
            </w:pPr>
            <w:r>
              <w:rPr>
                <w:noProof/>
              </w:rPr>
              <w:t xml:space="preserve">Rev2: PDU session modification </w:t>
            </w:r>
            <w:r w:rsidR="007A678D">
              <w:rPr>
                <w:noProof/>
              </w:rPr>
              <w:t>procedure covered. Mi</w:t>
            </w:r>
            <w:r w:rsidR="00815867">
              <w:rPr>
                <w:noProof/>
              </w:rPr>
              <w:t>n</w:t>
            </w:r>
            <w:r w:rsidR="007A678D">
              <w:rPr>
                <w:noProof/>
              </w:rPr>
              <w:t>or correction.</w:t>
            </w:r>
          </w:p>
          <w:p w14:paraId="4A6FA8D2" w14:textId="77777777" w:rsidR="009A6D87" w:rsidRDefault="009A6D87">
            <w:pPr>
              <w:pStyle w:val="CRCoverPage"/>
              <w:spacing w:after="0"/>
              <w:ind w:left="100"/>
              <w:rPr>
                <w:noProof/>
              </w:rPr>
            </w:pPr>
            <w:r>
              <w:rPr>
                <w:noProof/>
              </w:rPr>
              <w:t>Rev3: EN added. Two message name corrected.</w:t>
            </w:r>
          </w:p>
          <w:p w14:paraId="21920304" w14:textId="77777777" w:rsidR="008E7F48" w:rsidRDefault="008E7F48">
            <w:pPr>
              <w:pStyle w:val="CRCoverPage"/>
              <w:spacing w:after="0"/>
              <w:ind w:left="100"/>
              <w:rPr>
                <w:noProof/>
              </w:rPr>
            </w:pPr>
            <w:r>
              <w:rPr>
                <w:noProof/>
              </w:rPr>
              <w:t xml:space="preserve">Rev4: </w:t>
            </w:r>
            <w:r w:rsidR="00815867">
              <w:rPr>
                <w:noProof/>
              </w:rPr>
              <w:t>ECS provider ID par</w:t>
            </w:r>
            <w:r w:rsidR="00C126AB">
              <w:rPr>
                <w:noProof/>
              </w:rPr>
              <w:t>a</w:t>
            </w:r>
            <w:r w:rsidR="00815867">
              <w:rPr>
                <w:noProof/>
              </w:rPr>
              <w:t>m</w:t>
            </w:r>
            <w:r w:rsidR="00C126AB">
              <w:rPr>
                <w:noProof/>
              </w:rPr>
              <w:t>e</w:t>
            </w:r>
            <w:r w:rsidR="00815867">
              <w:rPr>
                <w:noProof/>
              </w:rPr>
              <w:t xml:space="preserve">ter container added to ePCO. </w:t>
            </w:r>
            <w:r w:rsidR="00C126AB" w:rsidRPr="00C126AB">
              <w:rPr>
                <w:noProof/>
              </w:rPr>
              <w:t xml:space="preserve">Changed name of </w:t>
            </w:r>
            <w:r w:rsidR="00FF6FD5">
              <w:rPr>
                <w:noProof/>
              </w:rPr>
              <w:t xml:space="preserve">the </w:t>
            </w:r>
            <w:r w:rsidR="00C126AB" w:rsidRPr="00C126AB">
              <w:rPr>
                <w:noProof/>
              </w:rPr>
              <w:t>indicator</w:t>
            </w:r>
            <w:r w:rsidR="00C126AB">
              <w:rPr>
                <w:noProof/>
              </w:rPr>
              <w:t xml:space="preserve">. </w:t>
            </w:r>
            <w:r>
              <w:rPr>
                <w:noProof/>
              </w:rPr>
              <w:t>Network initi</w:t>
            </w:r>
            <w:r w:rsidR="00815867">
              <w:rPr>
                <w:noProof/>
              </w:rPr>
              <w:t>ated provisioning of</w:t>
            </w:r>
            <w:r>
              <w:rPr>
                <w:noProof/>
              </w:rPr>
              <w:t xml:space="preserve"> ECS configuration in</w:t>
            </w:r>
            <w:r w:rsidR="00C126AB">
              <w:rPr>
                <w:noProof/>
              </w:rPr>
              <w:t>f</w:t>
            </w:r>
            <w:r>
              <w:rPr>
                <w:noProof/>
              </w:rPr>
              <w:t>ormation added.</w:t>
            </w:r>
          </w:p>
          <w:p w14:paraId="64B430FF" w14:textId="77777777" w:rsidR="00E5340F" w:rsidRDefault="00E5340F">
            <w:pPr>
              <w:pStyle w:val="CRCoverPage"/>
              <w:spacing w:after="0"/>
              <w:ind w:left="100"/>
              <w:rPr>
                <w:noProof/>
              </w:rPr>
            </w:pPr>
            <w:r>
              <w:rPr>
                <w:noProof/>
              </w:rPr>
              <w:t xml:space="preserve">Rev5: </w:t>
            </w:r>
            <w:r w:rsidR="000C4CD3">
              <w:rPr>
                <w:noProof/>
              </w:rPr>
              <w:t>Reo</w:t>
            </w:r>
            <w:r w:rsidR="00BC4662">
              <w:rPr>
                <w:noProof/>
              </w:rPr>
              <w:t xml:space="preserve">rdering of subclauses. </w:t>
            </w:r>
            <w:r>
              <w:rPr>
                <w:noProof/>
              </w:rPr>
              <w:t>Minor correction</w:t>
            </w:r>
            <w:r w:rsidR="00BC4662">
              <w:rPr>
                <w:noProof/>
              </w:rPr>
              <w:t>s</w:t>
            </w:r>
            <w:r>
              <w:rPr>
                <w:noProof/>
              </w:rPr>
              <w:t xml:space="preserve"> and rewording “minimum” -&gt; “at least”</w:t>
            </w:r>
            <w:r w:rsidR="00BC4662">
              <w:rPr>
                <w:noProof/>
              </w:rPr>
              <w:t>.</w:t>
            </w:r>
          </w:p>
          <w:p w14:paraId="322AA5DF" w14:textId="327E69C8" w:rsidR="00856F59" w:rsidRDefault="00856F59">
            <w:pPr>
              <w:pStyle w:val="CRCoverPage"/>
              <w:spacing w:after="0"/>
              <w:ind w:left="100"/>
              <w:rPr>
                <w:noProof/>
              </w:rPr>
            </w:pPr>
            <w:r>
              <w:rPr>
                <w:noProof/>
              </w:rPr>
              <w:t>Rev6: Addi</w:t>
            </w:r>
            <w:r w:rsidR="00F750AF">
              <w:rPr>
                <w:noProof/>
              </w:rPr>
              <w:t>ti</w:t>
            </w:r>
            <w:r>
              <w:rPr>
                <w:noProof/>
              </w:rPr>
              <w:t>onal source companies</w:t>
            </w:r>
          </w:p>
          <w:p w14:paraId="42FD2C46" w14:textId="1318D330" w:rsidR="00F750AF" w:rsidRDefault="00F750AF">
            <w:pPr>
              <w:pStyle w:val="CRCoverPage"/>
              <w:spacing w:after="0"/>
              <w:ind w:left="100"/>
              <w:rPr>
                <w:noProof/>
              </w:rPr>
            </w:pPr>
            <w:r>
              <w:rPr>
                <w:noProof/>
              </w:rPr>
              <w:t>Rev7: Chnegd to that the UE MAY indicate support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5978C4" w14:textId="6082AE9C" w:rsidR="00743D1A" w:rsidRDefault="00743D1A" w:rsidP="00743D1A">
      <w:pPr>
        <w:rPr>
          <w:noProof/>
        </w:rPr>
      </w:pPr>
    </w:p>
    <w:p w14:paraId="370C03C0" w14:textId="3FE60E6A" w:rsidR="00DB41CA" w:rsidRDefault="00DB41CA" w:rsidP="00DB41CA">
      <w:pPr>
        <w:jc w:val="center"/>
        <w:rPr>
          <w:noProof/>
        </w:rPr>
      </w:pPr>
      <w:r w:rsidRPr="008A7642">
        <w:rPr>
          <w:noProof/>
          <w:highlight w:val="green"/>
        </w:rPr>
        <w:t>*** Next change ***</w:t>
      </w:r>
    </w:p>
    <w:p w14:paraId="10717024" w14:textId="5DF878B8" w:rsidR="00DB41CA" w:rsidRDefault="00DB41CA" w:rsidP="00743D1A">
      <w:pPr>
        <w:rPr>
          <w:noProof/>
        </w:rPr>
      </w:pPr>
    </w:p>
    <w:p w14:paraId="5C76E910" w14:textId="77777777" w:rsidR="00AB03CB" w:rsidRPr="004D3578" w:rsidRDefault="00AB03CB" w:rsidP="00AB03CB">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68202582"/>
      <w:r w:rsidRPr="004D3578">
        <w:t>2</w:t>
      </w:r>
      <w:r w:rsidRPr="004D3578">
        <w:tab/>
        <w:t>References</w:t>
      </w:r>
      <w:bookmarkEnd w:id="1"/>
      <w:bookmarkEnd w:id="2"/>
      <w:bookmarkEnd w:id="3"/>
      <w:bookmarkEnd w:id="4"/>
      <w:bookmarkEnd w:id="5"/>
      <w:bookmarkEnd w:id="6"/>
      <w:bookmarkEnd w:id="7"/>
      <w:bookmarkEnd w:id="8"/>
    </w:p>
    <w:p w14:paraId="58D7F97B" w14:textId="77777777" w:rsidR="00AB03CB" w:rsidRPr="004D3578" w:rsidRDefault="00AB03CB" w:rsidP="00AB03CB">
      <w:r w:rsidRPr="004D3578">
        <w:t>The following documents contain provisions which, through reference in this text, constitute provisions of the present document.</w:t>
      </w:r>
    </w:p>
    <w:p w14:paraId="708AC862" w14:textId="77777777" w:rsidR="00AB03CB" w:rsidRPr="004D3578" w:rsidRDefault="00AB03CB" w:rsidP="00AB03CB">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17365C9A" w14:textId="77777777" w:rsidR="00AB03CB" w:rsidRPr="004D3578" w:rsidRDefault="00AB03CB" w:rsidP="00AB03CB">
      <w:pPr>
        <w:pStyle w:val="B1"/>
      </w:pPr>
      <w:r>
        <w:t>-</w:t>
      </w:r>
      <w:r>
        <w:tab/>
      </w:r>
      <w:r w:rsidRPr="004D3578">
        <w:t>For a specific reference, subsequent revisions do not apply.</w:t>
      </w:r>
    </w:p>
    <w:p w14:paraId="1B8B434F" w14:textId="77777777" w:rsidR="00AB03CB" w:rsidRPr="001B1E47" w:rsidRDefault="00AB03CB" w:rsidP="00AB03C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48A1EC7D" w14:textId="77777777" w:rsidR="00AB03CB" w:rsidRPr="004D3578" w:rsidRDefault="00AB03CB" w:rsidP="00AB03CB">
      <w:pPr>
        <w:pStyle w:val="EX"/>
      </w:pPr>
      <w:r w:rsidRPr="004D3578">
        <w:t>[1]</w:t>
      </w:r>
      <w:r w:rsidRPr="004D3578">
        <w:tab/>
        <w:t>3GPP TR 21.905: "Vocabulary for 3GPP Specifications".</w:t>
      </w:r>
    </w:p>
    <w:p w14:paraId="06FA597F" w14:textId="77777777" w:rsidR="00AB03CB" w:rsidRDefault="00AB03CB" w:rsidP="00AB03CB">
      <w:pPr>
        <w:pStyle w:val="EX"/>
      </w:pPr>
      <w:r>
        <w:t>[1A]</w:t>
      </w:r>
      <w:r>
        <w:tab/>
      </w:r>
      <w:r w:rsidRPr="00CC0C94">
        <w:t>3GPP TS 22.011: "Service accessibility"</w:t>
      </w:r>
      <w:r>
        <w:t>.</w:t>
      </w:r>
    </w:p>
    <w:p w14:paraId="4D4807B2" w14:textId="77777777" w:rsidR="00AB03CB" w:rsidRDefault="00AB03CB" w:rsidP="00AB03CB">
      <w:pPr>
        <w:pStyle w:val="EX"/>
      </w:pPr>
      <w:r>
        <w:t>[2]</w:t>
      </w:r>
      <w:r>
        <w:tab/>
        <w:t>3GPP TS 22</w:t>
      </w:r>
      <w:r w:rsidRPr="00384492">
        <w:t>.1</w:t>
      </w:r>
      <w:r>
        <w:t>01</w:t>
      </w:r>
      <w:r w:rsidRPr="00384492">
        <w:t>: "</w:t>
      </w:r>
      <w:r w:rsidRPr="00FE320E">
        <w:t>Service aspects; Service principles</w:t>
      </w:r>
      <w:r w:rsidRPr="00384492">
        <w:t>".</w:t>
      </w:r>
    </w:p>
    <w:p w14:paraId="5F5C1818" w14:textId="77777777" w:rsidR="00AB03CB" w:rsidRDefault="00AB03CB" w:rsidP="00AB03CB">
      <w:pPr>
        <w:pStyle w:val="EX"/>
      </w:pPr>
      <w:r>
        <w:t>[3]</w:t>
      </w:r>
      <w:r>
        <w:tab/>
        <w:t>3GPP TS 22.261: "Service requirements for the 5G system; Stage 1".</w:t>
      </w:r>
    </w:p>
    <w:p w14:paraId="6B154827" w14:textId="77777777" w:rsidR="00AB03CB" w:rsidRPr="007E6407" w:rsidRDefault="00AB03CB" w:rsidP="00AB03CB">
      <w:pPr>
        <w:pStyle w:val="EX"/>
      </w:pPr>
      <w:r w:rsidRPr="007E6407">
        <w:t>[</w:t>
      </w:r>
      <w:r>
        <w:t>4</w:t>
      </w:r>
      <w:r w:rsidRPr="007E6407">
        <w:t>]</w:t>
      </w:r>
      <w:r w:rsidRPr="007E6407">
        <w:tab/>
        <w:t>3GPP TS 23.003: "Numbering, addressing and identification".</w:t>
      </w:r>
    </w:p>
    <w:p w14:paraId="2A7DEE8A" w14:textId="77777777" w:rsidR="00AB03CB" w:rsidRDefault="00AB03CB" w:rsidP="00AB03CB">
      <w:pPr>
        <w:pStyle w:val="EX"/>
      </w:pPr>
      <w:r>
        <w:t>[4A]</w:t>
      </w:r>
      <w:r>
        <w:tab/>
        <w:t>3GPP</w:t>
      </w:r>
      <w:r w:rsidRPr="00235394">
        <w:t> </w:t>
      </w:r>
      <w:r>
        <w:t>TS</w:t>
      </w:r>
      <w:r w:rsidRPr="00235394">
        <w:t> </w:t>
      </w:r>
      <w:r>
        <w:t>23.040: "</w:t>
      </w:r>
      <w:r w:rsidRPr="00FE320E">
        <w:t>Technical realization of Short Message Service (SMS)</w:t>
      </w:r>
      <w:r>
        <w:t>".</w:t>
      </w:r>
    </w:p>
    <w:p w14:paraId="3C34ED0A" w14:textId="77777777" w:rsidR="00AB03CB" w:rsidRDefault="00AB03CB" w:rsidP="00AB03CB">
      <w:pPr>
        <w:pStyle w:val="EX"/>
      </w:pPr>
      <w:r>
        <w:t>[5]</w:t>
      </w:r>
      <w:r>
        <w:tab/>
        <w:t>3GPP</w:t>
      </w:r>
      <w:r w:rsidRPr="00235394">
        <w:t> </w:t>
      </w:r>
      <w:r>
        <w:t>TS</w:t>
      </w:r>
      <w:r w:rsidRPr="00235394">
        <w:t> </w:t>
      </w:r>
      <w:r>
        <w:t>23.122: "</w:t>
      </w:r>
      <w:r w:rsidRPr="003168A2">
        <w:t>Non-Access-Stratum functions related to Mobile Station (MS) in idle mode</w:t>
      </w:r>
      <w:r>
        <w:t>".</w:t>
      </w:r>
    </w:p>
    <w:p w14:paraId="5576685B" w14:textId="77777777" w:rsidR="00AB03CB" w:rsidRDefault="00AB03CB" w:rsidP="00AB03CB">
      <w:pPr>
        <w:pStyle w:val="EX"/>
      </w:pPr>
      <w:r>
        <w:t>[6]</w:t>
      </w:r>
      <w:r>
        <w:tab/>
        <w:t>3GPP TS 23</w:t>
      </w:r>
      <w:r w:rsidRPr="00384492">
        <w:t>.1</w:t>
      </w:r>
      <w:r>
        <w:t>67</w:t>
      </w:r>
      <w:r w:rsidRPr="00384492">
        <w:t>: "</w:t>
      </w:r>
      <w:r>
        <w:t>IP Multimedia Subsystem (IMS) emergency sessions</w:t>
      </w:r>
      <w:r w:rsidRPr="00384492">
        <w:t>".</w:t>
      </w:r>
    </w:p>
    <w:p w14:paraId="3A8E4F17" w14:textId="77777777" w:rsidR="00AB03CB" w:rsidRPr="0008719F" w:rsidRDefault="00AB03CB" w:rsidP="00AB03CB">
      <w:pPr>
        <w:pStyle w:val="EX"/>
      </w:pPr>
      <w:r w:rsidRPr="00CC0C94">
        <w:t>[</w:t>
      </w:r>
      <w:r>
        <w:t>6A</w:t>
      </w:r>
      <w:r w:rsidRPr="00CC0C94">
        <w:t>]</w:t>
      </w:r>
      <w:r w:rsidRPr="00CC0C94">
        <w:tab/>
        <w:t>3GPP TS 23.216: "Single Radio Voice Call Continuity (SRVCC); Stage 2".</w:t>
      </w:r>
    </w:p>
    <w:p w14:paraId="007CEBA4" w14:textId="77777777" w:rsidR="00AB03CB" w:rsidRPr="007F357E" w:rsidRDefault="00AB03CB" w:rsidP="00AB03CB">
      <w:pPr>
        <w:pStyle w:val="EX"/>
      </w:pPr>
      <w:r w:rsidRPr="007F357E">
        <w:t>[</w:t>
      </w:r>
      <w:r>
        <w:t>6B</w:t>
      </w:r>
      <w:r w:rsidRPr="007F357E">
        <w:t>]</w:t>
      </w:r>
      <w:r w:rsidRPr="007F357E">
        <w:tab/>
        <w:t>3GPP</w:t>
      </w:r>
      <w:r>
        <w:t> TS 23.273: "5G System (5GS) Location Services (LCS); Stage 2".</w:t>
      </w:r>
    </w:p>
    <w:p w14:paraId="5368B497" w14:textId="77777777" w:rsidR="00AB03CB" w:rsidRPr="00A05BAF" w:rsidRDefault="00AB03CB" w:rsidP="00AB03C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2E4DFAB" w14:textId="77777777" w:rsidR="00AB03CB" w:rsidRPr="007F357E" w:rsidRDefault="00AB03CB" w:rsidP="00AB03CB">
      <w:pPr>
        <w:pStyle w:val="EX"/>
      </w:pPr>
      <w:r w:rsidRPr="007F357E">
        <w:t>[</w:t>
      </w:r>
      <w:r>
        <w:t>6D</w:t>
      </w:r>
      <w:r w:rsidRPr="007F357E">
        <w:t>]</w:t>
      </w:r>
      <w:r w:rsidRPr="007F357E">
        <w:tab/>
        <w:t>3GPP</w:t>
      </w:r>
      <w:r>
        <w:t> TS 23.316: "Wireless and wireline convergence access support for the 5G System (5GS)".</w:t>
      </w:r>
    </w:p>
    <w:p w14:paraId="51658E1E" w14:textId="77777777" w:rsidR="00AB03CB" w:rsidRDefault="00AB03CB" w:rsidP="00AB03CB">
      <w:pPr>
        <w:pStyle w:val="EX"/>
      </w:pPr>
      <w:r>
        <w:t>[7]</w:t>
      </w:r>
      <w:r>
        <w:tab/>
      </w:r>
      <w:r w:rsidRPr="003168A2">
        <w:t>3GPP TS 23.401: "GPRS enhancements for E-UTRAN access".</w:t>
      </w:r>
    </w:p>
    <w:p w14:paraId="4009FD6C" w14:textId="77777777" w:rsidR="00AB03CB" w:rsidRDefault="00AB03CB" w:rsidP="00AB03CB">
      <w:pPr>
        <w:pStyle w:val="EX"/>
      </w:pPr>
      <w:r>
        <w:t>[8]</w:t>
      </w:r>
      <w:r>
        <w:tab/>
        <w:t>3GPP</w:t>
      </w:r>
      <w:r w:rsidRPr="00235394">
        <w:t> </w:t>
      </w:r>
      <w:r>
        <w:t>TS</w:t>
      </w:r>
      <w:r w:rsidRPr="00235394">
        <w:t> </w:t>
      </w:r>
      <w:r>
        <w:t>23.501: "System Architecture for the 5G System; Stage 2".</w:t>
      </w:r>
    </w:p>
    <w:p w14:paraId="5A4C00FC" w14:textId="77777777" w:rsidR="00AB03CB" w:rsidRDefault="00AB03CB" w:rsidP="00AB03CB">
      <w:pPr>
        <w:pStyle w:val="EX"/>
      </w:pPr>
      <w:r>
        <w:t>[9]</w:t>
      </w:r>
      <w:r>
        <w:tab/>
        <w:t>3GPP</w:t>
      </w:r>
      <w:r w:rsidRPr="00235394">
        <w:t> </w:t>
      </w:r>
      <w:r>
        <w:t>TS</w:t>
      </w:r>
      <w:r w:rsidRPr="00235394">
        <w:t> </w:t>
      </w:r>
      <w:r>
        <w:t>23.502: "Procedures for the 5G System; Stage 2".</w:t>
      </w:r>
    </w:p>
    <w:p w14:paraId="30CE9AD7" w14:textId="77777777" w:rsidR="00AB03CB" w:rsidRPr="004A58D2" w:rsidRDefault="00AB03CB" w:rsidP="00AB03CB">
      <w:pPr>
        <w:pStyle w:val="EX"/>
      </w:pPr>
      <w:r w:rsidRPr="004A58D2">
        <w:t>[</w:t>
      </w:r>
      <w:r>
        <w:t>10</w:t>
      </w:r>
      <w:r w:rsidRPr="004A58D2">
        <w:t>]</w:t>
      </w:r>
      <w:r w:rsidRPr="004A58D2">
        <w:tab/>
        <w:t>3GPP TS 23.503: "Policy and Charging Control Framework for the 5G System; Stage 2".</w:t>
      </w:r>
    </w:p>
    <w:p w14:paraId="0116F50A" w14:textId="77777777" w:rsidR="00AB03CB" w:rsidRPr="00C215F5" w:rsidRDefault="00AB03CB" w:rsidP="00AB03CB">
      <w:pPr>
        <w:pStyle w:val="EX"/>
      </w:pPr>
      <w:r w:rsidRPr="00C215F5">
        <w:t>[</w:t>
      </w:r>
      <w:r>
        <w:t>11</w:t>
      </w:r>
      <w:r w:rsidRPr="00C215F5">
        <w:t>]</w:t>
      </w:r>
      <w:r w:rsidRPr="00C215F5">
        <w:tab/>
        <w:t>3GPP TS 24.007: "Mobile radio interface signalling layer 3; General aspects".</w:t>
      </w:r>
    </w:p>
    <w:p w14:paraId="68C32652" w14:textId="77777777" w:rsidR="00AB03CB" w:rsidRDefault="00AB03CB" w:rsidP="00AB03CB">
      <w:pPr>
        <w:pStyle w:val="EX"/>
      </w:pPr>
      <w:r>
        <w:t>[12]</w:t>
      </w:r>
      <w:r>
        <w:tab/>
        <w:t>3GPP</w:t>
      </w:r>
      <w:r w:rsidRPr="00235394">
        <w:t> </w:t>
      </w:r>
      <w:r>
        <w:t>TS</w:t>
      </w:r>
      <w:r w:rsidRPr="00235394">
        <w:t> </w:t>
      </w:r>
      <w:r>
        <w:t>24.008: "</w:t>
      </w:r>
      <w:r w:rsidRPr="003168A2">
        <w:t>Mobile Radio Interface Layer 3 specification; Core Network Protocols; Stage 3</w:t>
      </w:r>
      <w:r>
        <w:t>".</w:t>
      </w:r>
    </w:p>
    <w:p w14:paraId="21A1FFA5" w14:textId="77777777" w:rsidR="00AB03CB" w:rsidRPr="00FB7EB0" w:rsidRDefault="00AB03CB" w:rsidP="00AB03C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ED91270" w14:textId="77777777" w:rsidR="00AB03CB" w:rsidRDefault="00AB03CB" w:rsidP="00AB03CB">
      <w:pPr>
        <w:pStyle w:val="EX"/>
      </w:pPr>
      <w:r>
        <w:t>[13A]</w:t>
      </w:r>
      <w:r>
        <w:tab/>
        <w:t>3GPP</w:t>
      </w:r>
      <w:r w:rsidRPr="00CC0C94">
        <w:t> </w:t>
      </w:r>
      <w:r>
        <w:t>TS 24.080: "Mobile radio interface layer 3 Supplementary services specification; Formats and coding".</w:t>
      </w:r>
    </w:p>
    <w:p w14:paraId="48A5470D" w14:textId="77777777" w:rsidR="00AB03CB" w:rsidRDefault="00AB03CB" w:rsidP="00AB03CB">
      <w:pPr>
        <w:pStyle w:val="EX"/>
      </w:pPr>
      <w:r>
        <w:t>[13B]</w:t>
      </w:r>
      <w:r>
        <w:tab/>
        <w:t>3GPP TS </w:t>
      </w:r>
      <w:r w:rsidRPr="000D1FA2">
        <w:t>24.193: "Access Traffic Steering,</w:t>
      </w:r>
      <w:r>
        <w:t xml:space="preserve"> Switching and Splitting; Stage </w:t>
      </w:r>
      <w:r w:rsidRPr="000D1FA2">
        <w:t>3".</w:t>
      </w:r>
    </w:p>
    <w:p w14:paraId="07A39AF0" w14:textId="77777777" w:rsidR="00AB03CB" w:rsidRPr="005B0A29" w:rsidRDefault="00AB03CB" w:rsidP="00AB03CB">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B9B2B" w14:textId="77777777" w:rsidR="00AB03CB" w:rsidRPr="00CC0C94" w:rsidRDefault="00AB03CB" w:rsidP="00AB03CB">
      <w:pPr>
        <w:pStyle w:val="EX"/>
        <w:rPr>
          <w:noProof/>
        </w:rPr>
      </w:pPr>
      <w:r>
        <w:t>[14A</w:t>
      </w:r>
      <w:r w:rsidRPr="00CC0C94">
        <w:t>]</w:t>
      </w:r>
      <w:r w:rsidRPr="00CC0C94">
        <w:tab/>
        <w:t>3GPP TS 24.250: "Protocol for Reliable Data Service; Stage 3".</w:t>
      </w:r>
    </w:p>
    <w:p w14:paraId="62FC7A04" w14:textId="77777777" w:rsidR="00AB03CB" w:rsidRDefault="00AB03CB" w:rsidP="00AB03C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AE1CA8A" w14:textId="77777777" w:rsidR="00AB03CB" w:rsidRDefault="00AB03CB" w:rsidP="00AB03CB">
      <w:pPr>
        <w:pStyle w:val="EX"/>
      </w:pPr>
      <w:r>
        <w:t>[16]</w:t>
      </w:r>
      <w:r>
        <w:tab/>
        <w:t>3GPP TS 24.302:</w:t>
      </w:r>
      <w:r w:rsidRPr="00A15298">
        <w:t xml:space="preserve"> </w:t>
      </w:r>
      <w:r>
        <w:t>"Access to the 3GPP Evolved Packet Core (EPC) via non-3GPP access networks; Stage 3"</w:t>
      </w:r>
    </w:p>
    <w:p w14:paraId="1323D6DE" w14:textId="77777777" w:rsidR="00AB03CB" w:rsidRDefault="00AB03CB" w:rsidP="00AB03C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0F6C81B" w14:textId="77777777" w:rsidR="00AB03CB" w:rsidRDefault="00AB03CB" w:rsidP="00AB03CB">
      <w:pPr>
        <w:pStyle w:val="EX"/>
      </w:pPr>
      <w:r>
        <w:t>[18]</w:t>
      </w:r>
      <w:r>
        <w:tab/>
        <w:t>3GPP TS 24.502: "</w:t>
      </w:r>
      <w:r w:rsidRPr="005B4AAF">
        <w:t>Access to the 3GPP 5G System (5GS) via non-3GPP access networks;</w:t>
      </w:r>
      <w:r>
        <w:t> </w:t>
      </w:r>
      <w:r w:rsidRPr="005B4AAF">
        <w:t>Stage</w:t>
      </w:r>
      <w:r>
        <w:t> </w:t>
      </w:r>
      <w:r w:rsidRPr="005B4AAF">
        <w:t>3</w:t>
      </w:r>
      <w:r>
        <w:t>".</w:t>
      </w:r>
    </w:p>
    <w:p w14:paraId="76679C41" w14:textId="77777777" w:rsidR="00AB03CB" w:rsidRDefault="00AB03CB" w:rsidP="00AB03CB">
      <w:pPr>
        <w:pStyle w:val="EX"/>
      </w:pPr>
      <w:r>
        <w:t>[19</w:t>
      </w:r>
      <w:r w:rsidRPr="003168A2">
        <w:t>]</w:t>
      </w:r>
      <w:r w:rsidRPr="003168A2">
        <w:tab/>
      </w:r>
      <w:r>
        <w:t>3GPP TS 24.526</w:t>
      </w:r>
      <w:r w:rsidRPr="003168A2">
        <w:t>: "</w:t>
      </w:r>
      <w:r>
        <w:t>UE policies for 5G System (5GS); Stage 3</w:t>
      </w:r>
      <w:r w:rsidRPr="003168A2">
        <w:t>".</w:t>
      </w:r>
    </w:p>
    <w:p w14:paraId="7FE271C1" w14:textId="77777777" w:rsidR="00AB03CB" w:rsidRDefault="00AB03CB" w:rsidP="00AB03C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D32FAF7" w14:textId="77777777" w:rsidR="00AB03CB" w:rsidRDefault="00AB03CB" w:rsidP="00AB03CB">
      <w:pPr>
        <w:pStyle w:val="EX"/>
      </w:pPr>
      <w:r>
        <w:t>[19B]</w:t>
      </w:r>
      <w:r w:rsidRPr="003168A2">
        <w:tab/>
      </w:r>
      <w:r>
        <w:t>3GPP TS 24.587</w:t>
      </w:r>
      <w:r w:rsidRPr="003168A2">
        <w:t>: "</w:t>
      </w:r>
      <w:r w:rsidRPr="007D36E4">
        <w:t>Vehicle-to-Everything (V2X) services in 5G System (5GS); Protocol aspects; Stage 3</w:t>
      </w:r>
      <w:r>
        <w:t>"</w:t>
      </w:r>
    </w:p>
    <w:p w14:paraId="17D2A755" w14:textId="77777777" w:rsidR="00AB03CB" w:rsidRPr="00DD1F68" w:rsidRDefault="00AB03CB" w:rsidP="00AB03C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076A13F1" w14:textId="77777777" w:rsidR="00AB03CB" w:rsidRDefault="00AB03CB" w:rsidP="00AB03C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B8BB08A" w14:textId="77777777" w:rsidR="00AB03CB" w:rsidRPr="00292D57" w:rsidRDefault="00AB03CB" w:rsidP="00AB03C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09004327" w14:textId="77777777" w:rsidR="00AB03CB" w:rsidRDefault="00AB03CB" w:rsidP="00AB03CB">
      <w:pPr>
        <w:pStyle w:val="EX"/>
      </w:pPr>
      <w:r>
        <w:t>[20AA]</w:t>
      </w:r>
      <w:r>
        <w:tab/>
        <w:t>3GPP TS 29.500: "5G System; Technical Realization of Service Based Architecture; Stage 3".</w:t>
      </w:r>
    </w:p>
    <w:p w14:paraId="6A1CD84D" w14:textId="77777777" w:rsidR="00AB03CB" w:rsidRDefault="00AB03CB" w:rsidP="00AB03CB">
      <w:pPr>
        <w:pStyle w:val="EX"/>
      </w:pPr>
      <w:r>
        <w:t>[20A</w:t>
      </w:r>
      <w:r w:rsidRPr="003168A2">
        <w:t>]</w:t>
      </w:r>
      <w:r w:rsidRPr="003168A2">
        <w:tab/>
      </w:r>
      <w:r>
        <w:t>3GPP TS 29.502: "5G System; Session Management Services; Stage 3"</w:t>
      </w:r>
      <w:r w:rsidRPr="003168A2">
        <w:t>.</w:t>
      </w:r>
    </w:p>
    <w:p w14:paraId="6FA2F775" w14:textId="77777777" w:rsidR="00AB03CB" w:rsidRDefault="00AB03CB" w:rsidP="00AB03CB">
      <w:pPr>
        <w:pStyle w:val="EX"/>
      </w:pPr>
      <w:r>
        <w:t>[20AB</w:t>
      </w:r>
      <w:r w:rsidRPr="003168A2">
        <w:t>]</w:t>
      </w:r>
      <w:r w:rsidRPr="003168A2">
        <w:tab/>
      </w:r>
      <w:r>
        <w:t>3GPP TS 29.503: "</w:t>
      </w:r>
      <w:r w:rsidRPr="00976AF8">
        <w:t>5G System; Unified Data Management Services</w:t>
      </w:r>
      <w:r>
        <w:t>; Stage 3"</w:t>
      </w:r>
      <w:r w:rsidRPr="003168A2">
        <w:t>.</w:t>
      </w:r>
    </w:p>
    <w:p w14:paraId="59FC3C83" w14:textId="77777777" w:rsidR="00AB03CB" w:rsidRDefault="00AB03CB" w:rsidP="00AB03CB">
      <w:pPr>
        <w:pStyle w:val="EX"/>
      </w:pPr>
      <w:r>
        <w:t>[20B]</w:t>
      </w:r>
      <w:r>
        <w:tab/>
        <w:t xml:space="preserve">3GPP TS 29.518: "5G System; </w:t>
      </w:r>
      <w:r w:rsidRPr="003818DF">
        <w:t>Access and Mobility Management Services</w:t>
      </w:r>
      <w:r>
        <w:t>; Stage 3"</w:t>
      </w:r>
      <w:r w:rsidRPr="003168A2">
        <w:t>.</w:t>
      </w:r>
    </w:p>
    <w:p w14:paraId="3CAA54EB" w14:textId="77777777" w:rsidR="00AB03CB" w:rsidRPr="00292D57" w:rsidRDefault="00AB03CB" w:rsidP="00AB03CB">
      <w:pPr>
        <w:pStyle w:val="EX"/>
      </w:pPr>
      <w:r w:rsidRPr="00292D57">
        <w:t>[</w:t>
      </w:r>
      <w:r>
        <w:t>21</w:t>
      </w:r>
      <w:r w:rsidRPr="00292D57">
        <w:t>]</w:t>
      </w:r>
      <w:r w:rsidRPr="00292D57">
        <w:tab/>
      </w:r>
      <w:r>
        <w:t>3GPP TS 29.525: "5G System; UE Policy Control Service; Stage 3"</w:t>
      </w:r>
      <w:r w:rsidRPr="00292D57">
        <w:t>.</w:t>
      </w:r>
    </w:p>
    <w:p w14:paraId="6D88815A" w14:textId="77777777" w:rsidR="00AB03CB" w:rsidRDefault="00AB03CB" w:rsidP="00AB03CB">
      <w:pPr>
        <w:pStyle w:val="EX"/>
      </w:pPr>
      <w:r>
        <w:t>[21A]</w:t>
      </w:r>
      <w:r>
        <w:tab/>
        <w:t>3GPP TS 29.526: "5G System; Network Slice-Specific Authentication and Authorization (NSSAA) services; Stage 3".</w:t>
      </w:r>
    </w:p>
    <w:p w14:paraId="28D74C90" w14:textId="77777777" w:rsidR="00AB03CB" w:rsidRPr="003168A2" w:rsidRDefault="00AB03CB" w:rsidP="00AB03C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6A0F552" w14:textId="77777777" w:rsidR="00AB03CB" w:rsidRDefault="00AB03CB" w:rsidP="00AB03CB">
      <w:pPr>
        <w:pStyle w:val="EX"/>
      </w:pPr>
      <w:r>
        <w:t>[22A]</w:t>
      </w:r>
      <w:r>
        <w:tab/>
        <w:t>3GPP TS 31.111: "</w:t>
      </w:r>
      <w:r w:rsidRPr="0083064D">
        <w:t>USIM Application Toolkit (USAT)</w:t>
      </w:r>
      <w:r>
        <w:t>".</w:t>
      </w:r>
    </w:p>
    <w:p w14:paraId="47F02FCB" w14:textId="77777777" w:rsidR="00AB03CB" w:rsidRDefault="00AB03CB" w:rsidP="00AB03C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46652E3" w14:textId="77777777" w:rsidR="00AB03CB" w:rsidRDefault="00AB03CB" w:rsidP="00AB03CB">
      <w:pPr>
        <w:pStyle w:val="EX"/>
      </w:pPr>
      <w:r w:rsidRPr="003168A2">
        <w:t>[</w:t>
      </w:r>
      <w:r>
        <w:t>23</w:t>
      </w:r>
      <w:r w:rsidRPr="003168A2">
        <w:t>]</w:t>
      </w:r>
      <w:r w:rsidRPr="003168A2">
        <w:tab/>
        <w:t>3GPP TS 33.102: "3G security; Security architecture".</w:t>
      </w:r>
    </w:p>
    <w:p w14:paraId="4486CDFE" w14:textId="77777777" w:rsidR="00AB03CB" w:rsidRDefault="00AB03CB" w:rsidP="00AB03CB">
      <w:pPr>
        <w:pStyle w:val="EX"/>
      </w:pPr>
      <w:r>
        <w:t>[23A]</w:t>
      </w:r>
      <w:r>
        <w:rPr>
          <w:rFonts w:hint="eastAsia"/>
        </w:rPr>
        <w:tab/>
      </w:r>
      <w:r w:rsidRPr="00CC0C94">
        <w:t>3GPP TS 33.401: "3GPP System Architecture Evolution; Security architecture".</w:t>
      </w:r>
    </w:p>
    <w:p w14:paraId="029968F6" w14:textId="77777777" w:rsidR="00AB03CB" w:rsidRDefault="00AB03CB" w:rsidP="00AB03C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25C571E" w14:textId="77777777" w:rsidR="00AB03CB" w:rsidRPr="00CE6072" w:rsidRDefault="00AB03CB" w:rsidP="00AB03CB">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870B1E" w14:textId="77777777" w:rsidR="00AB03CB" w:rsidRDefault="00AB03CB" w:rsidP="00AB03CB">
      <w:pPr>
        <w:pStyle w:val="EX"/>
      </w:pPr>
      <w:r>
        <w:t>[25]</w:t>
      </w:r>
      <w:r>
        <w:tab/>
        <w:t>3GPP TS 36.323: "</w:t>
      </w:r>
      <w:r w:rsidRPr="00B9232F">
        <w:t>NR; Packet Data Convergence Protocol (PDCP) specification</w:t>
      </w:r>
      <w:r>
        <w:t>".</w:t>
      </w:r>
    </w:p>
    <w:p w14:paraId="46C259FC" w14:textId="77777777" w:rsidR="00AB03CB" w:rsidRPr="00506588" w:rsidRDefault="00AB03CB" w:rsidP="00AB03CB">
      <w:pPr>
        <w:pStyle w:val="EX"/>
      </w:pPr>
      <w:r w:rsidRPr="00CC0C94">
        <w:t>[</w:t>
      </w:r>
      <w:r>
        <w:t>25A</w:t>
      </w:r>
      <w:r w:rsidRPr="00CC0C94">
        <w:t>]</w:t>
      </w:r>
      <w:r w:rsidRPr="00CC0C94">
        <w:tab/>
        <w:t>3GPP TS 36.331: "Evolved Universal Terrestrial Radio Access (E-UTRA); Radio Resource Control (RRC) protocol specification".</w:t>
      </w:r>
    </w:p>
    <w:p w14:paraId="2902FB74" w14:textId="77777777" w:rsidR="00AB03CB" w:rsidRPr="00CC0C94" w:rsidRDefault="00AB03CB" w:rsidP="00AB03CB">
      <w:pPr>
        <w:pStyle w:val="EX"/>
      </w:pPr>
      <w:r w:rsidRPr="00CC0C94">
        <w:lastRenderedPageBreak/>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7561FC" w14:textId="77777777" w:rsidR="00AB03CB" w:rsidRPr="00CC0C94" w:rsidRDefault="00AB03CB" w:rsidP="00AB03CB">
      <w:pPr>
        <w:pStyle w:val="EX"/>
      </w:pPr>
      <w:r w:rsidRPr="00CC0C94">
        <w:t>[</w:t>
      </w:r>
      <w:r>
        <w:t>25C</w:t>
      </w:r>
      <w:r w:rsidRPr="00CC0C94">
        <w:t>]</w:t>
      </w:r>
      <w:r w:rsidRPr="00CC0C94">
        <w:tab/>
        <w:t>3GPP TS 36.304: "Evolved Universal Terrestrial Radio Access (E-UTRA); User Equipment (UE) procedures in idle mode".</w:t>
      </w:r>
    </w:p>
    <w:p w14:paraId="1C3D0061" w14:textId="77777777" w:rsidR="00AB03CB" w:rsidRPr="00CC0C94" w:rsidRDefault="00AB03CB" w:rsidP="00AB03C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B443837" w14:textId="77777777" w:rsidR="00AB03CB" w:rsidRPr="00CC0C94" w:rsidRDefault="00AB03CB" w:rsidP="00AB03C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32D91EA" w14:textId="77777777" w:rsidR="00AB03CB" w:rsidRDefault="00AB03CB" w:rsidP="00AB03C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6438244" w14:textId="77777777" w:rsidR="00AB03CB" w:rsidRDefault="00AB03CB" w:rsidP="00AB03CB">
      <w:pPr>
        <w:pStyle w:val="EX"/>
      </w:pPr>
      <w:r>
        <w:rPr>
          <w:lang w:val="en-US"/>
        </w:rPr>
        <w:t>[27]</w:t>
      </w:r>
      <w:r>
        <w:rPr>
          <w:lang w:val="en-US"/>
        </w:rPr>
        <w:tab/>
        <w:t xml:space="preserve">3GPP TS 38.300: </w:t>
      </w:r>
      <w:r>
        <w:t>"NR; NR and NG-RAN Overall Description; Stage 2".</w:t>
      </w:r>
    </w:p>
    <w:p w14:paraId="16E956C1" w14:textId="77777777" w:rsidR="00AB03CB" w:rsidRDefault="00AB03CB" w:rsidP="00AB03C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0B1DAE5" w14:textId="77777777" w:rsidR="00AB03CB" w:rsidRDefault="00AB03CB" w:rsidP="00AB03CB">
      <w:pPr>
        <w:pStyle w:val="EX"/>
      </w:pPr>
      <w:r>
        <w:t>[29]</w:t>
      </w:r>
      <w:r>
        <w:tab/>
        <w:t>3GPP TS 38.323: "</w:t>
      </w:r>
      <w:r w:rsidRPr="00FF008C">
        <w:t>Evolved Universal Terrestrial Radio Access (E-UTRA); Packet Data Convergence Protocol (PDCP) specification</w:t>
      </w:r>
      <w:r>
        <w:t>".</w:t>
      </w:r>
    </w:p>
    <w:p w14:paraId="12274030" w14:textId="77777777" w:rsidR="00AB03CB" w:rsidRDefault="00AB03CB" w:rsidP="00AB03CB">
      <w:pPr>
        <w:pStyle w:val="EX"/>
      </w:pPr>
      <w:r>
        <w:rPr>
          <w:lang w:val="en-US"/>
        </w:rPr>
        <w:t>[30]</w:t>
      </w:r>
      <w:r>
        <w:rPr>
          <w:lang w:val="en-US"/>
        </w:rPr>
        <w:tab/>
        <w:t xml:space="preserve">3GPP TS 38.331: </w:t>
      </w:r>
      <w:r>
        <w:t>"</w:t>
      </w:r>
      <w:r w:rsidRPr="002B3AA9">
        <w:t>NR; Radio Resource Control (RRC); Protocol Specification</w:t>
      </w:r>
      <w:r>
        <w:t>".</w:t>
      </w:r>
    </w:p>
    <w:p w14:paraId="06D61F5F" w14:textId="77777777" w:rsidR="00AB03CB" w:rsidRDefault="00AB03CB" w:rsidP="00AB03C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F7E4040" w14:textId="77777777" w:rsidR="00AB03CB" w:rsidRDefault="00AB03CB" w:rsidP="00AB03CB">
      <w:pPr>
        <w:pStyle w:val="EX"/>
      </w:pPr>
      <w:r>
        <w:t>[31A]</w:t>
      </w:r>
      <w:r>
        <w:tab/>
        <w:t xml:space="preserve">IEEE Std 802.3™-2018: </w:t>
      </w:r>
      <w:r>
        <w:rPr>
          <w:lang w:eastAsia="ko-KR"/>
        </w:rPr>
        <w:t>"Ethernet"</w:t>
      </w:r>
      <w:r w:rsidRPr="005206A6">
        <w:t>.</w:t>
      </w:r>
    </w:p>
    <w:p w14:paraId="0973AEB2" w14:textId="77777777" w:rsidR="00AB03CB" w:rsidRPr="00496914" w:rsidRDefault="00AB03CB" w:rsidP="00AB03C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601952B" w14:textId="77777777" w:rsidR="00AB03CB" w:rsidRPr="00665705" w:rsidRDefault="00AB03CB" w:rsidP="00AB03CB">
      <w:pPr>
        <w:pStyle w:val="EX"/>
        <w:rPr>
          <w:lang w:val="en-US"/>
        </w:rPr>
      </w:pPr>
      <w:r w:rsidRPr="00665705">
        <w:rPr>
          <w:lang w:val="en-US"/>
        </w:rPr>
        <w:t>[32]</w:t>
      </w:r>
      <w:r w:rsidRPr="00665705">
        <w:rPr>
          <w:lang w:val="en-US"/>
        </w:rPr>
        <w:tab/>
        <w:t>IETF RFC 768: "User Datagram Protocol".</w:t>
      </w:r>
    </w:p>
    <w:p w14:paraId="75C4566E" w14:textId="77777777" w:rsidR="00AB03CB" w:rsidRDefault="00AB03CB" w:rsidP="00AB03CB">
      <w:pPr>
        <w:pStyle w:val="EX"/>
      </w:pPr>
      <w:r w:rsidRPr="00DB37FE">
        <w:t>[</w:t>
      </w:r>
      <w:r>
        <w:t>33</w:t>
      </w:r>
      <w:r w:rsidRPr="00DB37FE">
        <w:t>]</w:t>
      </w:r>
      <w:r>
        <w:tab/>
        <w:t>IETF RFC </w:t>
      </w:r>
      <w:r>
        <w:rPr>
          <w:rFonts w:hint="eastAsia"/>
        </w:rPr>
        <w:t>7</w:t>
      </w:r>
      <w:r>
        <w:t>93: "</w:t>
      </w:r>
      <w:r w:rsidRPr="00171B3B">
        <w:t>Transmission Control Protocol</w:t>
      </w:r>
      <w:r>
        <w:t>."</w:t>
      </w:r>
    </w:p>
    <w:p w14:paraId="0834A291" w14:textId="77777777" w:rsidR="00AB03CB" w:rsidRPr="00CC0C94" w:rsidRDefault="00AB03CB" w:rsidP="00AB03C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664D37AA" w14:textId="77777777" w:rsidR="00AB03CB" w:rsidRDefault="00AB03CB" w:rsidP="00AB03CB">
      <w:pPr>
        <w:pStyle w:val="EX"/>
      </w:pPr>
      <w:r>
        <w:t>[33B]</w:t>
      </w:r>
      <w:r>
        <w:rPr>
          <w:rFonts w:hint="eastAsia"/>
        </w:rPr>
        <w:tab/>
      </w:r>
      <w:r>
        <w:t>Void</w:t>
      </w:r>
      <w:r>
        <w:rPr>
          <w:lang w:val="en-US"/>
        </w:rPr>
        <w:t>.</w:t>
      </w:r>
    </w:p>
    <w:p w14:paraId="3B5D6E4B" w14:textId="77777777" w:rsidR="00AB03CB" w:rsidRDefault="00AB03CB" w:rsidP="00AB03CB">
      <w:pPr>
        <w:pStyle w:val="EX"/>
      </w:pPr>
      <w:r>
        <w:t>[33C]</w:t>
      </w:r>
      <w:r>
        <w:rPr>
          <w:rFonts w:hint="eastAsia"/>
        </w:rPr>
        <w:tab/>
      </w:r>
      <w:r>
        <w:t>Void</w:t>
      </w:r>
      <w:r>
        <w:rPr>
          <w:lang w:val="en-US"/>
        </w:rPr>
        <w:t>.</w:t>
      </w:r>
    </w:p>
    <w:p w14:paraId="0A5CFE8D" w14:textId="77777777" w:rsidR="00AB03CB" w:rsidRDefault="00AB03CB" w:rsidP="00AB03CB">
      <w:pPr>
        <w:pStyle w:val="EX"/>
      </w:pPr>
      <w:r>
        <w:t>[33D]</w:t>
      </w:r>
      <w:r>
        <w:tab/>
        <w:t>IETF RFC 8415: "</w:t>
      </w:r>
      <w:r w:rsidRPr="001F118C">
        <w:t>Dynamic Host Configuration Protocol for IPv6 (DHCPv6)</w:t>
      </w:r>
      <w:r>
        <w:t>".</w:t>
      </w:r>
    </w:p>
    <w:p w14:paraId="2C9E2FC1" w14:textId="77777777" w:rsidR="00AB03CB" w:rsidRDefault="00AB03CB" w:rsidP="00AB03CB">
      <w:pPr>
        <w:pStyle w:val="EX"/>
      </w:pPr>
      <w:r>
        <w:t>[34]</w:t>
      </w:r>
      <w:r>
        <w:rPr>
          <w:rFonts w:hint="eastAsia"/>
        </w:rPr>
        <w:tab/>
      </w:r>
      <w:r>
        <w:t>IETF RFC </w:t>
      </w:r>
      <w:r w:rsidRPr="00E408C7">
        <w:t>3748</w:t>
      </w:r>
      <w:r>
        <w:t>: "</w:t>
      </w:r>
      <w:r w:rsidRPr="004629AA">
        <w:t>Extensible Authentication Protocol (EAP)</w:t>
      </w:r>
      <w:r>
        <w:t>"</w:t>
      </w:r>
      <w:r>
        <w:rPr>
          <w:lang w:val="en-US"/>
        </w:rPr>
        <w:t>.</w:t>
      </w:r>
    </w:p>
    <w:p w14:paraId="4B9AD25C" w14:textId="77777777" w:rsidR="00AB03CB" w:rsidRPr="00CC0C94" w:rsidRDefault="00AB03CB" w:rsidP="00AB03C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0D84E5B2" w14:textId="77777777" w:rsidR="00AB03CB" w:rsidRDefault="00AB03CB" w:rsidP="00AB03CB">
      <w:pPr>
        <w:pStyle w:val="EX"/>
      </w:pPr>
      <w:r>
        <w:t>[35]</w:t>
      </w:r>
      <w:r>
        <w:rPr>
          <w:rFonts w:hint="eastAsia"/>
        </w:rPr>
        <w:tab/>
      </w:r>
      <w:r>
        <w:t>Void.</w:t>
      </w:r>
    </w:p>
    <w:p w14:paraId="3E6CA213" w14:textId="77777777" w:rsidR="00AB03CB" w:rsidRDefault="00AB03CB" w:rsidP="00AB03C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8928685" w14:textId="77777777" w:rsidR="00AB03CB" w:rsidRDefault="00AB03CB" w:rsidP="00AB03CB">
      <w:pPr>
        <w:pStyle w:val="EX"/>
      </w:pPr>
      <w:r>
        <w:t>[36]</w:t>
      </w:r>
      <w:r>
        <w:rPr>
          <w:rFonts w:hint="eastAsia"/>
        </w:rPr>
        <w:tab/>
      </w:r>
      <w:r>
        <w:t>IETF RFC 4191: "</w:t>
      </w:r>
      <w:r w:rsidRPr="00DD7F82">
        <w:t>Default Router Prefe</w:t>
      </w:r>
      <w:r>
        <w:t>rences and More-Specific Routes"</w:t>
      </w:r>
      <w:r>
        <w:rPr>
          <w:lang w:val="en-US"/>
        </w:rPr>
        <w:t>.</w:t>
      </w:r>
    </w:p>
    <w:p w14:paraId="583F916E" w14:textId="77777777" w:rsidR="00AB03CB" w:rsidRDefault="00AB03CB" w:rsidP="00AB03CB">
      <w:pPr>
        <w:pStyle w:val="EX"/>
      </w:pPr>
      <w:r>
        <w:t>[37]</w:t>
      </w:r>
      <w:r>
        <w:tab/>
        <w:t>IETF RFC </w:t>
      </w:r>
      <w:r w:rsidRPr="00226B88">
        <w:t>7542</w:t>
      </w:r>
      <w:r>
        <w:t>: "</w:t>
      </w:r>
      <w:r w:rsidRPr="0029234A">
        <w:t>The Network Access Identifier</w:t>
      </w:r>
      <w:r>
        <w:t>".</w:t>
      </w:r>
    </w:p>
    <w:p w14:paraId="19BAFF22" w14:textId="77777777" w:rsidR="00AB03CB" w:rsidRDefault="00AB03CB" w:rsidP="00AB03CB">
      <w:pPr>
        <w:pStyle w:val="EX"/>
      </w:pPr>
      <w:r w:rsidRPr="00DB37FE">
        <w:t>[</w:t>
      </w:r>
      <w:r>
        <w:t>38</w:t>
      </w:r>
      <w:r w:rsidRPr="00DB37FE">
        <w:t>]</w:t>
      </w:r>
      <w:r>
        <w:tab/>
        <w:t>IETF RFC 4303: "</w:t>
      </w:r>
      <w:r w:rsidRPr="00171B3B">
        <w:t>IP Encapsulating Security Payload (ESP)</w:t>
      </w:r>
      <w:r>
        <w:t>".</w:t>
      </w:r>
    </w:p>
    <w:p w14:paraId="35DA6A7B" w14:textId="77777777" w:rsidR="00AB03CB" w:rsidRPr="00CC0C94" w:rsidRDefault="00AB03CB" w:rsidP="00AB03C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1733D431" w14:textId="77777777" w:rsidR="00AB03CB" w:rsidRDefault="00AB03CB" w:rsidP="00AB03C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3A6017AB" w14:textId="77777777" w:rsidR="00AB03CB" w:rsidRDefault="00AB03CB" w:rsidP="00AB03C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378D9FC" w14:textId="77777777" w:rsidR="00AB03CB" w:rsidRDefault="00AB03CB" w:rsidP="00AB03C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1E4F4A60" w14:textId="77777777" w:rsidR="00AB03CB" w:rsidRPr="000130DE" w:rsidRDefault="00AB03CB" w:rsidP="00AB03CB">
      <w:pPr>
        <w:pStyle w:val="EX"/>
      </w:pPr>
      <w:r>
        <w:lastRenderedPageBreak/>
        <w:t>[39B]</w:t>
      </w:r>
      <w:r w:rsidRPr="00CC0C94">
        <w:tab/>
        <w:t xml:space="preserve">IETF RFC 5795: "The </w:t>
      </w:r>
      <w:proofErr w:type="spellStart"/>
      <w:r w:rsidRPr="00CC0C94">
        <w:t>RObust</w:t>
      </w:r>
      <w:proofErr w:type="spellEnd"/>
      <w:r w:rsidRPr="00CC0C94">
        <w:t xml:space="preserve"> Header Compression (ROHC) Framework".</w:t>
      </w:r>
    </w:p>
    <w:p w14:paraId="62E516B2" w14:textId="77777777" w:rsidR="00AB03CB" w:rsidRDefault="00AB03CB" w:rsidP="00AB03C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9A491FE" w14:textId="77777777" w:rsidR="00AB03CB" w:rsidRPr="00767715" w:rsidRDefault="00AB03CB" w:rsidP="00AB03C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18343" w14:textId="77777777" w:rsidR="00AB03CB" w:rsidRPr="000130DE" w:rsidRDefault="00AB03CB" w:rsidP="00AB03C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4895477A" w14:textId="77777777" w:rsidR="00AB03CB" w:rsidRDefault="00AB03CB" w:rsidP="00AB03C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1E3FE9F" w14:textId="77777777" w:rsidR="00AB03CB" w:rsidRDefault="00AB03CB" w:rsidP="00AB03C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2ABD16F" w14:textId="77777777" w:rsidR="00AB03CB" w:rsidRDefault="00AB03CB" w:rsidP="00AB03C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48E6797" w14:textId="77777777" w:rsidR="00AB03CB" w:rsidRDefault="00AB03CB" w:rsidP="00AB03C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628E4A4" w14:textId="77777777" w:rsidR="00AB03CB" w:rsidRPr="007F357E" w:rsidRDefault="00AB03CB" w:rsidP="00AB03C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9D87126" w14:textId="77777777" w:rsidR="00AB03CB" w:rsidRDefault="00AB03CB" w:rsidP="00AB03CB">
      <w:pPr>
        <w:pStyle w:val="EX"/>
      </w:pPr>
      <w:r>
        <w:t>[43C]</w:t>
      </w:r>
      <w:r>
        <w:tab/>
        <w:t>Void.</w:t>
      </w:r>
    </w:p>
    <w:p w14:paraId="1F79852A" w14:textId="77777777" w:rsidR="00AB03CB" w:rsidRDefault="00AB03CB" w:rsidP="00AB03CB">
      <w:pPr>
        <w:pStyle w:val="EX"/>
      </w:pPr>
      <w:r>
        <w:t>[43D]</w:t>
      </w:r>
      <w:r>
        <w:tab/>
        <w:t>Void.</w:t>
      </w:r>
    </w:p>
    <w:p w14:paraId="13F6653E" w14:textId="77777777" w:rsidR="00AB03CB" w:rsidRDefault="00AB03CB" w:rsidP="00AB03CB">
      <w:pPr>
        <w:pStyle w:val="EX"/>
      </w:pPr>
      <w:r>
        <w:t>[43E]</w:t>
      </w:r>
      <w:r>
        <w:tab/>
        <w:t>Void.</w:t>
      </w:r>
    </w:p>
    <w:p w14:paraId="6E96ABDA" w14:textId="77777777" w:rsidR="00AB03CB" w:rsidRDefault="00AB03CB" w:rsidP="00AB03CB">
      <w:pPr>
        <w:pStyle w:val="EX"/>
      </w:pPr>
      <w:r w:rsidRPr="00CC0C94">
        <w:t>[</w:t>
      </w:r>
      <w:r>
        <w:t>44</w:t>
      </w:r>
      <w:r w:rsidRPr="00CC0C94">
        <w:t>]</w:t>
      </w:r>
      <w:r w:rsidRPr="00CC0C94">
        <w:tab/>
      </w:r>
      <w:r>
        <w:t>Void</w:t>
      </w:r>
      <w:r w:rsidRPr="00CC0C94">
        <w:t>.</w:t>
      </w:r>
    </w:p>
    <w:p w14:paraId="254BAA1B" w14:textId="77777777" w:rsidR="00AB03CB" w:rsidRPr="00CC0C94" w:rsidRDefault="00AB03CB" w:rsidP="00AB03CB">
      <w:pPr>
        <w:pStyle w:val="EX"/>
        <w:rPr>
          <w:noProof/>
        </w:rPr>
      </w:pPr>
      <w:r>
        <w:t>[45</w:t>
      </w:r>
      <w:r w:rsidRPr="00CC0C94">
        <w:t>]</w:t>
      </w:r>
      <w:r w:rsidRPr="00CC0C94">
        <w:tab/>
      </w:r>
      <w:r>
        <w:t>Void.</w:t>
      </w:r>
    </w:p>
    <w:p w14:paraId="62C99477" w14:textId="77777777" w:rsidR="00AB03CB" w:rsidRDefault="00AB03CB" w:rsidP="00AB03CB">
      <w:pPr>
        <w:pStyle w:val="EX"/>
      </w:pPr>
      <w:r>
        <w:t>[46]</w:t>
      </w:r>
      <w:r>
        <w:tab/>
        <w:t>Void.</w:t>
      </w:r>
    </w:p>
    <w:p w14:paraId="6A517E15" w14:textId="77777777" w:rsidR="00AB03CB" w:rsidRPr="007F357E" w:rsidRDefault="00AB03CB" w:rsidP="00AB03CB">
      <w:pPr>
        <w:pStyle w:val="EX"/>
      </w:pPr>
      <w:r w:rsidRPr="007F357E">
        <w:t>[</w:t>
      </w:r>
      <w:r>
        <w:t>47</w:t>
      </w:r>
      <w:r w:rsidRPr="007F357E">
        <w:t>]</w:t>
      </w:r>
      <w:r w:rsidRPr="007F357E">
        <w:tab/>
      </w:r>
      <w:r>
        <w:t>Void.</w:t>
      </w:r>
    </w:p>
    <w:p w14:paraId="535ED833" w14:textId="77777777" w:rsidR="00AB03CB" w:rsidRDefault="00AB03CB" w:rsidP="00AB03CB">
      <w:pPr>
        <w:pStyle w:val="EX"/>
      </w:pPr>
      <w:r>
        <w:t>[48]</w:t>
      </w:r>
      <w:r>
        <w:tab/>
      </w:r>
      <w:r w:rsidRPr="0042275E">
        <w:t xml:space="preserve">IEEE </w:t>
      </w:r>
      <w:r>
        <w:t>"</w:t>
      </w:r>
      <w:r w:rsidRPr="0042275E">
        <w:t>Guidelines for Use of Extended Unique Identifier (EUI), Organizationally Unique Identifier (OUI), and Company ID (CID)</w:t>
      </w:r>
      <w:r>
        <w:t>".</w:t>
      </w:r>
    </w:p>
    <w:p w14:paraId="7898FDEE" w14:textId="77777777" w:rsidR="00AB03CB" w:rsidRDefault="00AB03CB" w:rsidP="00AB03CB">
      <w:pPr>
        <w:pStyle w:val="EX"/>
      </w:pPr>
      <w:r>
        <w:t>[49]</w:t>
      </w:r>
      <w:r>
        <w:tab/>
      </w:r>
      <w:r w:rsidRPr="003B7B43">
        <w:t xml:space="preserve">BBF TR-069: </w:t>
      </w:r>
      <w:r>
        <w:t>"</w:t>
      </w:r>
      <w:r w:rsidRPr="003B7B43">
        <w:t>CPE WAN Management Protocol</w:t>
      </w:r>
      <w:r>
        <w:t>"</w:t>
      </w:r>
      <w:r w:rsidRPr="003B7B43">
        <w:t>.</w:t>
      </w:r>
    </w:p>
    <w:p w14:paraId="205298C3" w14:textId="77777777" w:rsidR="00AB03CB" w:rsidRPr="007F357E" w:rsidRDefault="00AB03CB" w:rsidP="00AB03CB">
      <w:pPr>
        <w:pStyle w:val="EX"/>
      </w:pPr>
      <w:r>
        <w:t>[50]</w:t>
      </w:r>
      <w:r>
        <w:tab/>
      </w:r>
      <w:r w:rsidRPr="003B7B43">
        <w:t xml:space="preserve">BBF TR-369: </w:t>
      </w:r>
      <w:r>
        <w:t>"</w:t>
      </w:r>
      <w:r w:rsidRPr="003B7B43">
        <w:t>User Services Platform (USP)</w:t>
      </w:r>
      <w:r>
        <w:t>"</w:t>
      </w:r>
      <w:r w:rsidRPr="003B7B43">
        <w:t>.</w:t>
      </w:r>
    </w:p>
    <w:p w14:paraId="1BBB29B7" w14:textId="03622B06" w:rsidR="00AB03CB" w:rsidRDefault="00AB03CB" w:rsidP="00AB03CB">
      <w:pPr>
        <w:pStyle w:val="EX"/>
        <w:rPr>
          <w:ins w:id="14" w:author="LM Ericsson User1" w:date="2021-04-09T14:34:00Z"/>
        </w:rPr>
      </w:pPr>
      <w:r>
        <w:t>[51]</w:t>
      </w:r>
      <w:r>
        <w:tab/>
        <w:t>3GPP TS 37.340</w:t>
      </w:r>
      <w:r w:rsidRPr="00384492">
        <w:t>: "</w:t>
      </w:r>
      <w:r>
        <w:t>Evolved Universal Terrestrial Radio Access (E-UTRA) and NR; Multi-connectivity; Stage 2</w:t>
      </w:r>
      <w:r w:rsidRPr="00384492">
        <w:t>".</w:t>
      </w:r>
    </w:p>
    <w:p w14:paraId="6819295E" w14:textId="6A0DE342" w:rsidR="00AB03CB" w:rsidRDefault="00AB03CB" w:rsidP="00AB03CB">
      <w:pPr>
        <w:pStyle w:val="EX"/>
      </w:pPr>
      <w:ins w:id="15" w:author="LM Ericsson User1" w:date="2021-04-09T14:34:00Z">
        <w:r>
          <w:t>[r23</w:t>
        </w:r>
      </w:ins>
      <w:ins w:id="16" w:author="LM Ericsson User1" w:date="2021-04-09T14:35:00Z">
        <w:r>
          <w:t>548]</w:t>
        </w:r>
        <w:r>
          <w:tab/>
          <w:t xml:space="preserve">3GPP TS 23.548: </w:t>
        </w:r>
        <w:r w:rsidRPr="00384492">
          <w:t>"</w:t>
        </w:r>
      </w:ins>
      <w:ins w:id="17" w:author="LM Ericsson User1" w:date="2021-04-09T14:37:00Z">
        <w:r w:rsidRPr="00AB03CB">
          <w:t>5G System Enhancements for Edge Computing; Stage 2</w:t>
        </w:r>
        <w:r>
          <w:t>”.</w:t>
        </w:r>
      </w:ins>
    </w:p>
    <w:p w14:paraId="203C1B9D" w14:textId="77777777" w:rsidR="00AB03CB" w:rsidRDefault="00AB03CB" w:rsidP="00743D1A">
      <w:pPr>
        <w:rPr>
          <w:noProof/>
        </w:rPr>
      </w:pPr>
    </w:p>
    <w:p w14:paraId="3025E49C" w14:textId="38C00C6A" w:rsidR="00AB03CB" w:rsidRDefault="00AB03CB" w:rsidP="00743D1A">
      <w:pPr>
        <w:rPr>
          <w:noProof/>
        </w:rPr>
      </w:pPr>
    </w:p>
    <w:p w14:paraId="3798FE57" w14:textId="77777777" w:rsidR="00AB03CB" w:rsidRDefault="00AB03CB" w:rsidP="00AB03CB">
      <w:pPr>
        <w:jc w:val="center"/>
        <w:rPr>
          <w:noProof/>
        </w:rPr>
      </w:pPr>
      <w:r w:rsidRPr="008A7642">
        <w:rPr>
          <w:noProof/>
          <w:highlight w:val="green"/>
        </w:rPr>
        <w:t>*** Next change ***</w:t>
      </w:r>
    </w:p>
    <w:p w14:paraId="26AC5DE8" w14:textId="77777777" w:rsidR="00AB03CB" w:rsidRDefault="00AB03CB" w:rsidP="00743D1A">
      <w:pPr>
        <w:rPr>
          <w:noProof/>
        </w:rPr>
      </w:pPr>
    </w:p>
    <w:p w14:paraId="6306E981" w14:textId="77777777" w:rsidR="00DB41CA" w:rsidRPr="00222ECC" w:rsidRDefault="00DB41CA" w:rsidP="00DB41CA">
      <w:pPr>
        <w:pStyle w:val="Heading2"/>
        <w:rPr>
          <w:lang w:val="en-US"/>
        </w:rPr>
      </w:pPr>
      <w:bookmarkStart w:id="18" w:name="_Toc68202585"/>
      <w:r w:rsidRPr="00222ECC">
        <w:rPr>
          <w:lang w:val="en-US"/>
        </w:rPr>
        <w:t>3.2</w:t>
      </w:r>
      <w:r w:rsidRPr="00222ECC">
        <w:rPr>
          <w:lang w:val="en-US"/>
        </w:rPr>
        <w:tab/>
        <w:t>Abbreviations</w:t>
      </w:r>
      <w:bookmarkEnd w:id="18"/>
    </w:p>
    <w:p w14:paraId="1B38D6C7" w14:textId="77777777" w:rsidR="00DB41CA" w:rsidRPr="004D3578" w:rsidRDefault="00DB41CA" w:rsidP="00DB41C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944CC2" w14:textId="77777777" w:rsidR="00DB41CA" w:rsidRDefault="00DB41CA" w:rsidP="00DB41CA">
      <w:pPr>
        <w:pStyle w:val="EW"/>
      </w:pPr>
      <w:r>
        <w:rPr>
          <w:rFonts w:hint="eastAsia"/>
        </w:rPr>
        <w:t>4G-GUTI</w:t>
      </w:r>
      <w:r>
        <w:rPr>
          <w:rFonts w:hint="eastAsia"/>
        </w:rPr>
        <w:tab/>
        <w:t>4G-</w:t>
      </w:r>
      <w:r w:rsidRPr="003168A2">
        <w:t>Globally Unique Temporary Identifier</w:t>
      </w:r>
    </w:p>
    <w:p w14:paraId="4A519EB8" w14:textId="77777777" w:rsidR="00DB41CA" w:rsidRPr="00475454" w:rsidRDefault="00DB41CA" w:rsidP="00DB41CA">
      <w:pPr>
        <w:pStyle w:val="EW"/>
      </w:pPr>
      <w:r w:rsidRPr="00475454">
        <w:t>5GC</w:t>
      </w:r>
      <w:r>
        <w:t>N</w:t>
      </w:r>
      <w:r w:rsidRPr="00475454">
        <w:tab/>
        <w:t>5G Core Network</w:t>
      </w:r>
    </w:p>
    <w:p w14:paraId="3842D694" w14:textId="77777777" w:rsidR="00DB41CA" w:rsidRPr="008836A9" w:rsidRDefault="00DB41CA" w:rsidP="00DB41CA">
      <w:pPr>
        <w:pStyle w:val="EW"/>
      </w:pPr>
      <w:r>
        <w:rPr>
          <w:rFonts w:hint="eastAsia"/>
        </w:rPr>
        <w:t>5G-GUTI</w:t>
      </w:r>
      <w:r>
        <w:rPr>
          <w:rFonts w:hint="eastAsia"/>
        </w:rPr>
        <w:tab/>
        <w:t>5G-</w:t>
      </w:r>
      <w:r w:rsidRPr="003168A2">
        <w:t>Globally Unique Temporary Identifier</w:t>
      </w:r>
    </w:p>
    <w:p w14:paraId="772ECE85" w14:textId="77777777" w:rsidR="00DB41CA" w:rsidRDefault="00DB41CA" w:rsidP="00DB41CA">
      <w:pPr>
        <w:pStyle w:val="EW"/>
      </w:pPr>
      <w:r>
        <w:t>5GMM</w:t>
      </w:r>
      <w:r>
        <w:tab/>
        <w:t>5GS Mobility Management</w:t>
      </w:r>
    </w:p>
    <w:p w14:paraId="59B5AD97" w14:textId="77777777" w:rsidR="00DB41CA" w:rsidRPr="00552D06" w:rsidRDefault="00DB41CA" w:rsidP="00DB41CA">
      <w:pPr>
        <w:pStyle w:val="EW"/>
        <w:rPr>
          <w:lang w:eastAsia="zh-CN"/>
        </w:rPr>
      </w:pPr>
      <w:r w:rsidRPr="00552D06">
        <w:rPr>
          <w:lang w:eastAsia="zh-CN"/>
        </w:rPr>
        <w:lastRenderedPageBreak/>
        <w:t>5G-RG</w:t>
      </w:r>
      <w:r w:rsidRPr="00552D06">
        <w:rPr>
          <w:lang w:eastAsia="zh-CN"/>
        </w:rPr>
        <w:tab/>
        <w:t>5G Residential Gateway</w:t>
      </w:r>
    </w:p>
    <w:p w14:paraId="29D15BA3" w14:textId="77777777" w:rsidR="00DB41CA" w:rsidRPr="00552D06" w:rsidRDefault="00DB41CA" w:rsidP="00DB41CA">
      <w:pPr>
        <w:pStyle w:val="EW"/>
        <w:rPr>
          <w:lang w:eastAsia="zh-CN"/>
        </w:rPr>
      </w:pPr>
      <w:r w:rsidRPr="00552D06">
        <w:rPr>
          <w:lang w:eastAsia="zh-CN"/>
        </w:rPr>
        <w:t>5G-BRG</w:t>
      </w:r>
      <w:r w:rsidRPr="00552D06">
        <w:rPr>
          <w:lang w:eastAsia="zh-CN"/>
        </w:rPr>
        <w:tab/>
        <w:t>5G Broadband Residential Gateway</w:t>
      </w:r>
    </w:p>
    <w:p w14:paraId="5FB557A0" w14:textId="77777777" w:rsidR="00DB41CA" w:rsidRPr="00552D06" w:rsidRDefault="00DB41CA" w:rsidP="00DB41CA">
      <w:pPr>
        <w:pStyle w:val="EW"/>
        <w:rPr>
          <w:lang w:eastAsia="zh-CN"/>
        </w:rPr>
      </w:pPr>
      <w:r w:rsidRPr="00552D06">
        <w:rPr>
          <w:lang w:eastAsia="zh-CN"/>
        </w:rPr>
        <w:t>5G-CRG</w:t>
      </w:r>
      <w:r w:rsidRPr="00552D06">
        <w:rPr>
          <w:lang w:eastAsia="zh-CN"/>
        </w:rPr>
        <w:tab/>
        <w:t>5G Cable Residential Gateway</w:t>
      </w:r>
    </w:p>
    <w:p w14:paraId="4AEF860B" w14:textId="77777777" w:rsidR="00DB41CA" w:rsidRPr="00475454" w:rsidRDefault="00DB41CA" w:rsidP="00DB41CA">
      <w:pPr>
        <w:pStyle w:val="EW"/>
        <w:rPr>
          <w:lang w:eastAsia="zh-CN"/>
        </w:rPr>
      </w:pPr>
      <w:r w:rsidRPr="00475454">
        <w:t>5GS</w:t>
      </w:r>
      <w:r w:rsidRPr="00475454">
        <w:tab/>
        <w:t>5G System</w:t>
      </w:r>
    </w:p>
    <w:p w14:paraId="61F62391" w14:textId="77777777" w:rsidR="00DB41CA" w:rsidRPr="00475454" w:rsidRDefault="00DB41CA" w:rsidP="00DB41CA">
      <w:pPr>
        <w:pStyle w:val="EW"/>
        <w:rPr>
          <w:lang w:eastAsia="zh-CN"/>
        </w:rPr>
      </w:pPr>
      <w:r>
        <w:t>5GSM</w:t>
      </w:r>
      <w:r>
        <w:tab/>
        <w:t>5GS Session Management</w:t>
      </w:r>
    </w:p>
    <w:p w14:paraId="3ABF6E22" w14:textId="77777777" w:rsidR="00DB41CA" w:rsidRPr="00E720A7" w:rsidRDefault="00DB41CA" w:rsidP="00DB41CA">
      <w:pPr>
        <w:pStyle w:val="EW"/>
      </w:pPr>
      <w:r>
        <w:t>5G-S-TMSI</w:t>
      </w:r>
      <w:r>
        <w:tab/>
        <w:t>5G S-Temporary Mobile Subscription Identifier</w:t>
      </w:r>
    </w:p>
    <w:p w14:paraId="5CF0DCE0" w14:textId="77777777" w:rsidR="00DB41CA" w:rsidRPr="00E720A7" w:rsidRDefault="00DB41CA" w:rsidP="00DB41C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F566501" w14:textId="77777777" w:rsidR="00DB41CA" w:rsidRDefault="00DB41CA" w:rsidP="00DB41CA">
      <w:pPr>
        <w:pStyle w:val="EW"/>
      </w:pPr>
      <w:r>
        <w:t>5QI</w:t>
      </w:r>
      <w:r>
        <w:tab/>
        <w:t>5G QoS Identifier</w:t>
      </w:r>
    </w:p>
    <w:p w14:paraId="506D92DB" w14:textId="77777777" w:rsidR="00DB41CA" w:rsidRDefault="00DB41CA" w:rsidP="00DB41CA">
      <w:pPr>
        <w:pStyle w:val="EW"/>
      </w:pPr>
      <w:r>
        <w:t>ACS</w:t>
      </w:r>
      <w:r>
        <w:tab/>
        <w:t>Auto-Configuration Server</w:t>
      </w:r>
    </w:p>
    <w:p w14:paraId="16A7BDF1" w14:textId="77777777" w:rsidR="00DB41CA" w:rsidRPr="003168A2" w:rsidRDefault="00DB41CA" w:rsidP="00DB41CA">
      <w:pPr>
        <w:pStyle w:val="EW"/>
      </w:pPr>
      <w:r w:rsidRPr="003168A2">
        <w:t>AKA</w:t>
      </w:r>
      <w:r w:rsidRPr="003168A2">
        <w:tab/>
        <w:t>Authentication and Key Agreement</w:t>
      </w:r>
    </w:p>
    <w:p w14:paraId="3C2E8CFC" w14:textId="77777777" w:rsidR="00DB41CA" w:rsidRDefault="00DB41CA" w:rsidP="00DB41CA">
      <w:pPr>
        <w:pStyle w:val="EW"/>
      </w:pPr>
      <w:r>
        <w:t>AKMA</w:t>
      </w:r>
      <w:r>
        <w:tab/>
      </w:r>
      <w:r w:rsidRPr="00DE1B26">
        <w:t>Authentication and Key Management for Applications</w:t>
      </w:r>
    </w:p>
    <w:p w14:paraId="60E36F7E" w14:textId="77777777" w:rsidR="00DB41CA" w:rsidRDefault="00DB41CA" w:rsidP="00DB41C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0392DB6" w14:textId="77777777" w:rsidR="00DB41CA" w:rsidRDefault="00DB41CA" w:rsidP="00DB41CA">
      <w:pPr>
        <w:pStyle w:val="EW"/>
      </w:pPr>
      <w:r w:rsidRPr="00B32F12">
        <w:t>A-TID</w:t>
      </w:r>
      <w:r w:rsidRPr="00B32F12">
        <w:tab/>
      </w:r>
      <w:r w:rsidRPr="00B32F12">
        <w:rPr>
          <w:iCs/>
        </w:rPr>
        <w:t>AKMA Temporary Identifier</w:t>
      </w:r>
    </w:p>
    <w:p w14:paraId="7C9B5909" w14:textId="77777777" w:rsidR="00DB41CA" w:rsidRPr="003168A2" w:rsidRDefault="00DB41CA" w:rsidP="00DB41CA">
      <w:pPr>
        <w:pStyle w:val="EW"/>
      </w:pPr>
      <w:r w:rsidRPr="003168A2">
        <w:t>AMBR</w:t>
      </w:r>
      <w:r w:rsidRPr="003168A2">
        <w:tab/>
        <w:t>Aggregate Maximum Bit Rate</w:t>
      </w:r>
    </w:p>
    <w:p w14:paraId="6EB397C4" w14:textId="77777777" w:rsidR="00DB41CA" w:rsidRDefault="00DB41CA" w:rsidP="00DB41CA">
      <w:pPr>
        <w:pStyle w:val="EW"/>
        <w:keepNext/>
      </w:pPr>
      <w:r>
        <w:t>AMF</w:t>
      </w:r>
      <w:r>
        <w:tab/>
        <w:t>Access and Mobility Management Function</w:t>
      </w:r>
    </w:p>
    <w:p w14:paraId="7AD230D0" w14:textId="77777777" w:rsidR="00DB41CA" w:rsidRDefault="00DB41CA" w:rsidP="00DB41CA">
      <w:pPr>
        <w:pStyle w:val="EW"/>
        <w:keepNext/>
      </w:pPr>
      <w:r>
        <w:t>APN</w:t>
      </w:r>
      <w:r>
        <w:tab/>
      </w:r>
      <w:r w:rsidRPr="003168A2">
        <w:t>Access Point Name</w:t>
      </w:r>
    </w:p>
    <w:p w14:paraId="6CA78A14" w14:textId="77777777" w:rsidR="00DB41CA" w:rsidRDefault="00DB41CA" w:rsidP="00DB41CA">
      <w:pPr>
        <w:pStyle w:val="EW"/>
        <w:keepNext/>
      </w:pPr>
      <w:r>
        <w:t>ATSSS</w:t>
      </w:r>
      <w:r>
        <w:tab/>
        <w:t>Access Traffic Steering, Switching and Splitting</w:t>
      </w:r>
    </w:p>
    <w:p w14:paraId="72691E78" w14:textId="77777777" w:rsidR="00DB41CA" w:rsidRPr="009E0DE1" w:rsidRDefault="00DB41CA" w:rsidP="00DB41CA">
      <w:pPr>
        <w:pStyle w:val="EW"/>
      </w:pPr>
      <w:r w:rsidRPr="009E0DE1">
        <w:t>AUSF</w:t>
      </w:r>
      <w:r w:rsidRPr="009E0DE1">
        <w:tab/>
        <w:t>Authentication Server Function</w:t>
      </w:r>
    </w:p>
    <w:p w14:paraId="45C2CF83" w14:textId="77777777" w:rsidR="00DB41CA" w:rsidRDefault="00DB41CA" w:rsidP="00DB41CA">
      <w:pPr>
        <w:pStyle w:val="EW"/>
      </w:pPr>
      <w:r>
        <w:t>CAG</w:t>
      </w:r>
      <w:r>
        <w:tab/>
        <w:t>Closed access group</w:t>
      </w:r>
    </w:p>
    <w:p w14:paraId="5D9FC069" w14:textId="77777777" w:rsidR="00DB41CA" w:rsidRPr="003C4E6B" w:rsidRDefault="00DB41CA" w:rsidP="00DB41CA">
      <w:pPr>
        <w:pStyle w:val="EW"/>
      </w:pPr>
      <w:r>
        <w:t>CHAP</w:t>
      </w:r>
      <w:r>
        <w:tab/>
        <w:t>Challenge Handshake Authentication Protocol</w:t>
      </w:r>
    </w:p>
    <w:p w14:paraId="54A56498" w14:textId="77777777" w:rsidR="00DB41CA" w:rsidRDefault="00DB41CA" w:rsidP="00DB41CA">
      <w:pPr>
        <w:pStyle w:val="EW"/>
      </w:pPr>
      <w:r w:rsidRPr="003E6AB4">
        <w:t>DDX</w:t>
      </w:r>
      <w:r w:rsidRPr="003E6AB4">
        <w:tab/>
        <w:t>Downlink Data Expected</w:t>
      </w:r>
    </w:p>
    <w:p w14:paraId="6810FD00" w14:textId="77777777" w:rsidR="00DB41CA" w:rsidRDefault="00DB41CA" w:rsidP="00DB41CA">
      <w:pPr>
        <w:pStyle w:val="EW"/>
      </w:pPr>
      <w:r>
        <w:t>DL</w:t>
      </w:r>
      <w:r>
        <w:tab/>
        <w:t>Downlink</w:t>
      </w:r>
    </w:p>
    <w:p w14:paraId="6EC6C469" w14:textId="77777777" w:rsidR="00DB41CA" w:rsidRDefault="00DB41CA" w:rsidP="00DB41CA">
      <w:pPr>
        <w:pStyle w:val="EW"/>
      </w:pPr>
      <w:r w:rsidRPr="00B6630E">
        <w:t>DN</w:t>
      </w:r>
      <w:r w:rsidRPr="00B6630E">
        <w:tab/>
        <w:t>Data Network</w:t>
      </w:r>
    </w:p>
    <w:p w14:paraId="5A69E10F" w14:textId="77777777" w:rsidR="00DB41CA" w:rsidRDefault="00DB41CA" w:rsidP="00DB41CA">
      <w:pPr>
        <w:pStyle w:val="EW"/>
      </w:pPr>
      <w:r>
        <w:t>DNN</w:t>
      </w:r>
      <w:r>
        <w:tab/>
      </w:r>
      <w:r w:rsidRPr="00B6630E">
        <w:t>Data Network Name</w:t>
      </w:r>
    </w:p>
    <w:p w14:paraId="2AEBF276" w14:textId="77777777" w:rsidR="00DB41CA" w:rsidRDefault="00DB41CA" w:rsidP="00DB41CA">
      <w:pPr>
        <w:pStyle w:val="EW"/>
      </w:pPr>
      <w:proofErr w:type="spellStart"/>
      <w:r>
        <w:t>eDRX</w:t>
      </w:r>
      <w:proofErr w:type="spellEnd"/>
      <w:r>
        <w:tab/>
        <w:t>Extended DRX cycle</w:t>
      </w:r>
    </w:p>
    <w:p w14:paraId="38C175EE" w14:textId="77777777" w:rsidR="00DB41CA" w:rsidRDefault="00DB41CA" w:rsidP="00DB41CA">
      <w:pPr>
        <w:pStyle w:val="EW"/>
        <w:rPr>
          <w:lang w:eastAsia="ko-KR"/>
        </w:rPr>
      </w:pPr>
      <w:r>
        <w:rPr>
          <w:rFonts w:hint="eastAsia"/>
          <w:lang w:eastAsia="ko-KR"/>
        </w:rPr>
        <w:t>D</w:t>
      </w:r>
      <w:r>
        <w:rPr>
          <w:lang w:eastAsia="ko-KR"/>
        </w:rPr>
        <w:t>S-TT</w:t>
      </w:r>
      <w:r>
        <w:rPr>
          <w:lang w:eastAsia="ko-KR"/>
        </w:rPr>
        <w:tab/>
        <w:t>Device-Side TSN Translator</w:t>
      </w:r>
    </w:p>
    <w:p w14:paraId="70D5F5DD" w14:textId="77777777" w:rsidR="00DB41CA" w:rsidRDefault="00DB41CA" w:rsidP="00DB41CA">
      <w:pPr>
        <w:pStyle w:val="EW"/>
        <w:rPr>
          <w:lang w:eastAsia="ko-KR"/>
        </w:rPr>
      </w:pPr>
      <w:r>
        <w:rPr>
          <w:lang w:eastAsia="ko-KR"/>
        </w:rPr>
        <w:t>EUI</w:t>
      </w:r>
      <w:r>
        <w:rPr>
          <w:lang w:eastAsia="ko-KR"/>
        </w:rPr>
        <w:tab/>
      </w:r>
      <w:r w:rsidRPr="0042275E">
        <w:rPr>
          <w:lang w:eastAsia="ko-KR"/>
        </w:rPr>
        <w:t>Extended Unique Identifier</w:t>
      </w:r>
    </w:p>
    <w:p w14:paraId="5B460749" w14:textId="77777777" w:rsidR="00DB41CA" w:rsidRDefault="00DB41CA" w:rsidP="00DB41CA">
      <w:pPr>
        <w:pStyle w:val="EW"/>
      </w:pPr>
      <w:r>
        <w:t>E-UTRAN</w:t>
      </w:r>
      <w:r>
        <w:tab/>
        <w:t>Evolved Universal Terrestrial Radio Access Network</w:t>
      </w:r>
    </w:p>
    <w:p w14:paraId="289259DB" w14:textId="77777777" w:rsidR="00DB41CA" w:rsidRPr="001567DA" w:rsidRDefault="00DB41CA" w:rsidP="00DB41C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8DF456" w14:textId="629DED11" w:rsidR="00DB41CA" w:rsidRDefault="00DB41CA" w:rsidP="00DB41CA">
      <w:pPr>
        <w:pStyle w:val="EW"/>
        <w:rPr>
          <w:ins w:id="19" w:author="LM Ericsson User1" w:date="2021-04-07T15:40:00Z"/>
        </w:rPr>
      </w:pPr>
      <w:r>
        <w:t>ECIES</w:t>
      </w:r>
      <w:r>
        <w:tab/>
      </w:r>
      <w:r w:rsidRPr="000D65BC">
        <w:t>Elliptic Curve Integrated Encryption Scheme</w:t>
      </w:r>
    </w:p>
    <w:p w14:paraId="122349BB" w14:textId="77777777" w:rsidR="00DB41CA" w:rsidRDefault="00DB41CA" w:rsidP="00DB41CA">
      <w:pPr>
        <w:pStyle w:val="EW"/>
        <w:rPr>
          <w:ins w:id="20" w:author="LM Ericsson User1" w:date="2021-04-07T15:40:00Z"/>
        </w:rPr>
      </w:pPr>
      <w:ins w:id="21" w:author="LM Ericsson User1" w:date="2021-04-07T15:40:00Z">
        <w:r>
          <w:t>ECS</w:t>
        </w:r>
        <w:r>
          <w:tab/>
          <w:t>Edge Configuration Server</w:t>
        </w:r>
      </w:ins>
    </w:p>
    <w:p w14:paraId="5F9C8190" w14:textId="6ED04B4B" w:rsidR="00DB41CA" w:rsidRPr="000D65BC" w:rsidRDefault="00DB41CA" w:rsidP="00DB41CA">
      <w:pPr>
        <w:pStyle w:val="EW"/>
      </w:pPr>
      <w:ins w:id="22" w:author="LM Ericsson User1" w:date="2021-04-07T15:40:00Z">
        <w:r>
          <w:t>EEC</w:t>
        </w:r>
        <w:r>
          <w:tab/>
          <w:t>Edge Enabler Client</w:t>
        </w:r>
      </w:ins>
    </w:p>
    <w:p w14:paraId="0DE34F8D" w14:textId="77777777" w:rsidR="00DB41CA" w:rsidRPr="003168A2" w:rsidRDefault="00DB41CA" w:rsidP="00DB41CA">
      <w:pPr>
        <w:pStyle w:val="EW"/>
      </w:pPr>
      <w:r w:rsidRPr="003168A2">
        <w:t>E</w:t>
      </w:r>
      <w:r>
        <w:t>PD</w:t>
      </w:r>
      <w:r w:rsidRPr="003168A2">
        <w:tab/>
        <w:t>E</w:t>
      </w:r>
      <w:r>
        <w:t>xtended</w:t>
      </w:r>
      <w:r w:rsidRPr="003168A2">
        <w:t xml:space="preserve"> </w:t>
      </w:r>
      <w:r>
        <w:t>Protocol</w:t>
      </w:r>
      <w:r w:rsidRPr="003168A2">
        <w:t xml:space="preserve"> </w:t>
      </w:r>
      <w:r>
        <w:t>Discriminator</w:t>
      </w:r>
    </w:p>
    <w:p w14:paraId="646F9290" w14:textId="77777777" w:rsidR="00DB41CA" w:rsidRPr="003168A2" w:rsidRDefault="00DB41CA" w:rsidP="00DB41CA">
      <w:pPr>
        <w:pStyle w:val="EW"/>
      </w:pPr>
      <w:r w:rsidRPr="003168A2">
        <w:t>EMM</w:t>
      </w:r>
      <w:r w:rsidRPr="003168A2">
        <w:tab/>
        <w:t>EPS Mobility Management</w:t>
      </w:r>
    </w:p>
    <w:p w14:paraId="27567CF3" w14:textId="77777777" w:rsidR="00DB41CA" w:rsidRDefault="00DB41CA" w:rsidP="00DB41CA">
      <w:pPr>
        <w:pStyle w:val="EW"/>
      </w:pPr>
      <w:r>
        <w:t>EPC</w:t>
      </w:r>
      <w:r>
        <w:tab/>
        <w:t>Evolved Packet Core Network</w:t>
      </w:r>
    </w:p>
    <w:p w14:paraId="3C043990" w14:textId="77777777" w:rsidR="00DB41CA" w:rsidRDefault="00DB41CA" w:rsidP="00DB41CA">
      <w:pPr>
        <w:pStyle w:val="EW"/>
      </w:pPr>
      <w:r>
        <w:t>EPS</w:t>
      </w:r>
      <w:r>
        <w:tab/>
        <w:t>Evolved Packet System</w:t>
      </w:r>
    </w:p>
    <w:p w14:paraId="09212780" w14:textId="77777777" w:rsidR="00DB41CA" w:rsidRPr="003168A2" w:rsidRDefault="00DB41CA" w:rsidP="00DB41CA">
      <w:pPr>
        <w:pStyle w:val="EW"/>
      </w:pPr>
      <w:r w:rsidRPr="003168A2">
        <w:t>ESM</w:t>
      </w:r>
      <w:r w:rsidRPr="003168A2">
        <w:tab/>
        <w:t>EPS Session Management</w:t>
      </w:r>
    </w:p>
    <w:p w14:paraId="57F51956" w14:textId="77777777" w:rsidR="00DB41CA" w:rsidRPr="00552D06" w:rsidRDefault="00DB41CA" w:rsidP="00DB41CA">
      <w:pPr>
        <w:pStyle w:val="EW"/>
      </w:pPr>
      <w:r w:rsidRPr="00552D06">
        <w:t>FN-RG</w:t>
      </w:r>
      <w:r w:rsidRPr="00552D06">
        <w:tab/>
        <w:t>Fixed Network RG</w:t>
      </w:r>
    </w:p>
    <w:p w14:paraId="70D9EF27" w14:textId="77777777" w:rsidR="00DB41CA" w:rsidRPr="00552D06" w:rsidRDefault="00DB41CA" w:rsidP="00DB41CA">
      <w:pPr>
        <w:pStyle w:val="EW"/>
      </w:pPr>
      <w:r w:rsidRPr="00552D06">
        <w:t>FN-BRG</w:t>
      </w:r>
      <w:r w:rsidRPr="00552D06">
        <w:tab/>
        <w:t>Fixed Network Broadband RG</w:t>
      </w:r>
    </w:p>
    <w:p w14:paraId="73B88F1F" w14:textId="77777777" w:rsidR="00DB41CA" w:rsidRPr="00552D06" w:rsidRDefault="00DB41CA" w:rsidP="00DB41CA">
      <w:pPr>
        <w:pStyle w:val="EW"/>
      </w:pPr>
      <w:r w:rsidRPr="00552D06">
        <w:t>FN-CRG</w:t>
      </w:r>
      <w:r w:rsidRPr="00552D06">
        <w:tab/>
        <w:t>Fixed Network Cable RG</w:t>
      </w:r>
    </w:p>
    <w:p w14:paraId="0A577E18" w14:textId="77777777" w:rsidR="00DB41CA" w:rsidRPr="003168A2" w:rsidRDefault="00DB41CA" w:rsidP="00DB41CA">
      <w:pPr>
        <w:pStyle w:val="EW"/>
      </w:pPr>
      <w:r>
        <w:t>G</w:t>
      </w:r>
      <w:r w:rsidRPr="00A10DAB">
        <w:t>bps</w:t>
      </w:r>
      <w:r w:rsidRPr="00A10DAB">
        <w:tab/>
      </w:r>
      <w:r>
        <w:t>Gi</w:t>
      </w:r>
      <w:r w:rsidRPr="00A10DAB">
        <w:t>gabits per second</w:t>
      </w:r>
    </w:p>
    <w:p w14:paraId="598D0C80" w14:textId="77777777" w:rsidR="00DB41CA" w:rsidRDefault="00DB41CA" w:rsidP="00DB41CA">
      <w:pPr>
        <w:pStyle w:val="EW"/>
      </w:pPr>
      <w:r>
        <w:t>GFBR</w:t>
      </w:r>
      <w:r w:rsidRPr="003168A2">
        <w:tab/>
      </w:r>
      <w:r w:rsidRPr="00474451">
        <w:rPr>
          <w:noProof/>
          <w:lang w:val="en-US"/>
        </w:rPr>
        <w:t>Guarant</w:t>
      </w:r>
      <w:r>
        <w:rPr>
          <w:noProof/>
          <w:lang w:val="en-US"/>
        </w:rPr>
        <w:t>eed Flow Bit Rate</w:t>
      </w:r>
    </w:p>
    <w:p w14:paraId="132563AB" w14:textId="77777777" w:rsidR="00DB41CA" w:rsidRDefault="00DB41CA" w:rsidP="00DB41CA">
      <w:pPr>
        <w:pStyle w:val="EW"/>
      </w:pPr>
      <w:r>
        <w:t>GUAMI</w:t>
      </w:r>
      <w:r>
        <w:tab/>
        <w:t>Globally Unique AMF Identifier</w:t>
      </w:r>
    </w:p>
    <w:p w14:paraId="1C6D5072" w14:textId="77777777" w:rsidR="00DB41CA" w:rsidRDefault="00DB41CA" w:rsidP="00DB41CA">
      <w:pPr>
        <w:pStyle w:val="EW"/>
      </w:pPr>
      <w:r>
        <w:t>IAB</w:t>
      </w:r>
      <w:r>
        <w:tab/>
        <w:t>Integrated access and backhaul</w:t>
      </w:r>
    </w:p>
    <w:p w14:paraId="28B3D72B" w14:textId="77777777" w:rsidR="00DB41CA" w:rsidRDefault="00DB41CA" w:rsidP="00DB41CA">
      <w:pPr>
        <w:pStyle w:val="EW"/>
      </w:pPr>
      <w:r>
        <w:t>IMEI</w:t>
      </w:r>
      <w:r>
        <w:tab/>
        <w:t>International Mobile station Equipment Identity</w:t>
      </w:r>
    </w:p>
    <w:p w14:paraId="1652577A" w14:textId="77777777" w:rsidR="00DB41CA" w:rsidRDefault="00DB41CA" w:rsidP="00DB41CA">
      <w:pPr>
        <w:pStyle w:val="EW"/>
      </w:pPr>
      <w:r>
        <w:t>IMEISV</w:t>
      </w:r>
      <w:r>
        <w:tab/>
        <w:t>International Mobile station Equipment Identity and Software Version number</w:t>
      </w:r>
    </w:p>
    <w:p w14:paraId="6FF2A867" w14:textId="77777777" w:rsidR="00DB41CA" w:rsidRDefault="00DB41CA" w:rsidP="00DB41CA">
      <w:pPr>
        <w:pStyle w:val="EW"/>
      </w:pPr>
      <w:r>
        <w:t>IMSI</w:t>
      </w:r>
      <w:r>
        <w:tab/>
        <w:t>International Mobile Subscriber Identity</w:t>
      </w:r>
    </w:p>
    <w:p w14:paraId="4B336364" w14:textId="77777777" w:rsidR="00DB41CA" w:rsidRPr="003168A2" w:rsidRDefault="00DB41CA" w:rsidP="00DB41CA">
      <w:pPr>
        <w:pStyle w:val="EW"/>
      </w:pPr>
      <w:r>
        <w:t>IP-CAN</w:t>
      </w:r>
      <w:r>
        <w:tab/>
        <w:t>IP-Connectivity Access Network</w:t>
      </w:r>
    </w:p>
    <w:p w14:paraId="0D78C36E" w14:textId="77777777" w:rsidR="00DB41CA" w:rsidRPr="003168A2" w:rsidRDefault="00DB41CA" w:rsidP="00DB41CA">
      <w:pPr>
        <w:pStyle w:val="EW"/>
      </w:pPr>
      <w:r w:rsidRPr="003168A2">
        <w:t>KSI</w:t>
      </w:r>
      <w:r w:rsidRPr="003168A2">
        <w:tab/>
        <w:t>Key Set Identifier</w:t>
      </w:r>
    </w:p>
    <w:p w14:paraId="6CEE0D1A" w14:textId="77777777" w:rsidR="00DB41CA" w:rsidRDefault="00DB41CA" w:rsidP="00DB41CA">
      <w:pPr>
        <w:pStyle w:val="EW"/>
      </w:pPr>
      <w:r>
        <w:t>LADN</w:t>
      </w:r>
      <w:r>
        <w:tab/>
        <w:t>Local Area Data Network</w:t>
      </w:r>
    </w:p>
    <w:p w14:paraId="03799CDA" w14:textId="77777777" w:rsidR="00DB41CA" w:rsidRDefault="00DB41CA" w:rsidP="00DB41CA">
      <w:pPr>
        <w:pStyle w:val="EW"/>
      </w:pPr>
      <w:r>
        <w:t>LCS</w:t>
      </w:r>
      <w:r>
        <w:tab/>
      </w:r>
      <w:proofErr w:type="spellStart"/>
      <w:r>
        <w:t>LoCation</w:t>
      </w:r>
      <w:proofErr w:type="spellEnd"/>
      <w:r>
        <w:t xml:space="preserve"> Services</w:t>
      </w:r>
    </w:p>
    <w:p w14:paraId="6B831B27" w14:textId="77777777" w:rsidR="00DB41CA" w:rsidRDefault="00DB41CA" w:rsidP="00DB41CA">
      <w:pPr>
        <w:pStyle w:val="EW"/>
      </w:pPr>
      <w:r>
        <w:t>LMF</w:t>
      </w:r>
      <w:r>
        <w:tab/>
        <w:t>Location Management Function</w:t>
      </w:r>
    </w:p>
    <w:p w14:paraId="1FB59DB5" w14:textId="77777777" w:rsidR="00DB41CA" w:rsidRDefault="00DB41CA" w:rsidP="00DB41CA">
      <w:pPr>
        <w:pStyle w:val="EW"/>
      </w:pPr>
      <w:r>
        <w:t>LPP</w:t>
      </w:r>
      <w:r>
        <w:tab/>
        <w:t>LTE Positioning Protocol</w:t>
      </w:r>
    </w:p>
    <w:p w14:paraId="156FEA05" w14:textId="77777777" w:rsidR="00DB41CA" w:rsidRDefault="00DB41CA" w:rsidP="00DB41CA">
      <w:pPr>
        <w:pStyle w:val="EW"/>
      </w:pPr>
      <w:r>
        <w:t>MAC</w:t>
      </w:r>
      <w:r>
        <w:tab/>
        <w:t>Message Authentication Code</w:t>
      </w:r>
    </w:p>
    <w:p w14:paraId="01717D50" w14:textId="77777777" w:rsidR="00DB41CA" w:rsidRPr="00644234" w:rsidRDefault="00DB41CA" w:rsidP="00DB41CA">
      <w:pPr>
        <w:pStyle w:val="EW"/>
      </w:pPr>
      <w:r w:rsidRPr="00644234">
        <w:t>MA PDU</w:t>
      </w:r>
      <w:r w:rsidRPr="00644234">
        <w:tab/>
        <w:t>Multi-Access PDU</w:t>
      </w:r>
    </w:p>
    <w:p w14:paraId="79E12214" w14:textId="77777777" w:rsidR="00DB41CA" w:rsidRPr="00B01BB5" w:rsidRDefault="00DB41CA" w:rsidP="00DB41CA">
      <w:pPr>
        <w:pStyle w:val="EW"/>
      </w:pPr>
      <w:r w:rsidRPr="00B01BB5">
        <w:t>Mbps</w:t>
      </w:r>
      <w:r w:rsidRPr="00B01BB5">
        <w:tab/>
        <w:t>Megabits per second</w:t>
      </w:r>
    </w:p>
    <w:p w14:paraId="4CE54610" w14:textId="77777777" w:rsidR="00DB41CA" w:rsidRDefault="00DB41CA" w:rsidP="00DB41CA">
      <w:pPr>
        <w:pStyle w:val="EW"/>
      </w:pPr>
      <w:r>
        <w:rPr>
          <w:noProof/>
          <w:lang w:val="en-US"/>
        </w:rPr>
        <w:t>MFBR</w:t>
      </w:r>
      <w:r w:rsidRPr="003168A2">
        <w:tab/>
      </w:r>
      <w:r>
        <w:t>Maximum Flow Bit Rate</w:t>
      </w:r>
    </w:p>
    <w:p w14:paraId="12BDAF4E" w14:textId="77777777" w:rsidR="00DB41CA" w:rsidRDefault="00DB41CA" w:rsidP="00DB41CA">
      <w:pPr>
        <w:pStyle w:val="EW"/>
      </w:pPr>
      <w:r>
        <w:t>MICO</w:t>
      </w:r>
      <w:r>
        <w:tab/>
      </w:r>
      <w:r w:rsidRPr="00343F90">
        <w:t>Mobile Initiated Connection Only</w:t>
      </w:r>
    </w:p>
    <w:p w14:paraId="11FAEE7F" w14:textId="77777777" w:rsidR="00DB41CA" w:rsidRDefault="00DB41CA" w:rsidP="00DB41CA">
      <w:pPr>
        <w:pStyle w:val="EW"/>
      </w:pPr>
      <w:r>
        <w:rPr>
          <w:rFonts w:hint="eastAsia"/>
        </w:rPr>
        <w:t>N3IWF</w:t>
      </w:r>
      <w:r>
        <w:rPr>
          <w:rFonts w:hint="eastAsia"/>
        </w:rPr>
        <w:tab/>
      </w:r>
      <w:r w:rsidRPr="001A1319">
        <w:t>Non-3GPP Inter</w:t>
      </w:r>
      <w:r>
        <w:t>-</w:t>
      </w:r>
      <w:r w:rsidRPr="001A1319">
        <w:t>Working Function</w:t>
      </w:r>
    </w:p>
    <w:p w14:paraId="629C4996" w14:textId="77777777" w:rsidR="00DB41CA" w:rsidRPr="00D74CA1" w:rsidRDefault="00DB41CA" w:rsidP="00DB41CA">
      <w:pPr>
        <w:pStyle w:val="EW"/>
      </w:pPr>
      <w:r w:rsidRPr="00D74CA1">
        <w:t>N5CW</w:t>
      </w:r>
      <w:r w:rsidRPr="00D74CA1">
        <w:tab/>
      </w:r>
      <w:r w:rsidRPr="00D74CA1">
        <w:rPr>
          <w:noProof/>
        </w:rPr>
        <w:t>Non-5G-Capable over WLAN</w:t>
      </w:r>
    </w:p>
    <w:p w14:paraId="20BFFC53" w14:textId="77777777" w:rsidR="00DB41CA" w:rsidRPr="00D74CA1" w:rsidRDefault="00DB41CA" w:rsidP="00DB41CA">
      <w:pPr>
        <w:pStyle w:val="EW"/>
      </w:pPr>
      <w:r w:rsidRPr="00D74CA1">
        <w:t>N5GC</w:t>
      </w:r>
      <w:r w:rsidRPr="00D74CA1">
        <w:tab/>
        <w:t>Non-5G Capable</w:t>
      </w:r>
    </w:p>
    <w:p w14:paraId="003FC729" w14:textId="77777777" w:rsidR="00DB41CA" w:rsidRDefault="00DB41CA" w:rsidP="00DB41CA">
      <w:pPr>
        <w:pStyle w:val="EW"/>
      </w:pPr>
      <w:r w:rsidRPr="00DF029F">
        <w:lastRenderedPageBreak/>
        <w:t>NAI</w:t>
      </w:r>
      <w:r w:rsidRPr="00DF029F">
        <w:tab/>
        <w:t>Network Access Identifier</w:t>
      </w:r>
    </w:p>
    <w:p w14:paraId="29C81C8E" w14:textId="77777777" w:rsidR="00DB41CA" w:rsidRDefault="00DB41CA" w:rsidP="00DB41CA">
      <w:pPr>
        <w:pStyle w:val="EW"/>
      </w:pPr>
      <w:r>
        <w:t>NITZ</w:t>
      </w:r>
      <w:r>
        <w:tab/>
        <w:t>Network Identity and Time Zone</w:t>
      </w:r>
    </w:p>
    <w:p w14:paraId="7CFC30F3" w14:textId="77777777" w:rsidR="00DB41CA" w:rsidRDefault="00DB41CA" w:rsidP="00DB41CA">
      <w:pPr>
        <w:pStyle w:val="EW"/>
      </w:pPr>
      <w:r>
        <w:t>NR</w:t>
      </w:r>
      <w:r>
        <w:tab/>
        <w:t>New Radio</w:t>
      </w:r>
    </w:p>
    <w:p w14:paraId="71EEDFCC" w14:textId="77777777" w:rsidR="00DB41CA" w:rsidRPr="003168A2" w:rsidRDefault="00DB41CA" w:rsidP="00DB41CA">
      <w:pPr>
        <w:pStyle w:val="EW"/>
      </w:pPr>
      <w:proofErr w:type="spellStart"/>
      <w:r>
        <w:t>ng</w:t>
      </w:r>
      <w:r w:rsidRPr="003168A2">
        <w:t>KSI</w:t>
      </w:r>
      <w:proofErr w:type="spellEnd"/>
      <w:r w:rsidRPr="003168A2">
        <w:tab/>
        <w:t xml:space="preserve">Key Set Identifier for </w:t>
      </w:r>
      <w:r>
        <w:t>Next Generation Radio Access Network</w:t>
      </w:r>
    </w:p>
    <w:p w14:paraId="740C8952" w14:textId="77777777" w:rsidR="00DB41CA" w:rsidRDefault="00DB41CA" w:rsidP="00DB41CA">
      <w:pPr>
        <w:pStyle w:val="EW"/>
      </w:pPr>
      <w:r>
        <w:t>NPN</w:t>
      </w:r>
      <w:r>
        <w:tab/>
        <w:t>Non-public network</w:t>
      </w:r>
    </w:p>
    <w:p w14:paraId="1FFD0481" w14:textId="77777777" w:rsidR="00DB41CA" w:rsidRDefault="00DB41CA" w:rsidP="00DB41CA">
      <w:pPr>
        <w:pStyle w:val="EW"/>
      </w:pPr>
      <w:r>
        <w:t>NSSAA</w:t>
      </w:r>
      <w:r>
        <w:tab/>
        <w:t>Network slice-specific authentication and authorization</w:t>
      </w:r>
    </w:p>
    <w:p w14:paraId="48A28A20" w14:textId="77777777" w:rsidR="00DB41CA" w:rsidRDefault="00DB41CA" w:rsidP="00DB41CA">
      <w:pPr>
        <w:pStyle w:val="EW"/>
      </w:pPr>
      <w:r>
        <w:t>NSSAAF</w:t>
      </w:r>
      <w:r>
        <w:tab/>
        <w:t>NSSAA Function</w:t>
      </w:r>
    </w:p>
    <w:p w14:paraId="1E99CF7C" w14:textId="77777777" w:rsidR="00DB41CA" w:rsidRDefault="00DB41CA" w:rsidP="00DB41CA">
      <w:pPr>
        <w:pStyle w:val="EW"/>
      </w:pPr>
      <w:r>
        <w:t>NSSAI</w:t>
      </w:r>
      <w:r>
        <w:tab/>
        <w:t>Network Slice Selection Assistance Information</w:t>
      </w:r>
    </w:p>
    <w:p w14:paraId="0DB98411" w14:textId="77777777" w:rsidR="00DB41CA" w:rsidRPr="00665705" w:rsidRDefault="00DB41CA" w:rsidP="00DB41CA">
      <w:pPr>
        <w:pStyle w:val="EW"/>
        <w:rPr>
          <w:lang w:val="sv-SE"/>
        </w:rPr>
      </w:pPr>
      <w:r w:rsidRPr="00665705">
        <w:rPr>
          <w:lang w:val="sv-SE"/>
        </w:rPr>
        <w:t>OS</w:t>
      </w:r>
      <w:r w:rsidRPr="00665705">
        <w:rPr>
          <w:lang w:val="sv-SE"/>
        </w:rPr>
        <w:tab/>
        <w:t>Operating System</w:t>
      </w:r>
    </w:p>
    <w:p w14:paraId="210C469C" w14:textId="77777777" w:rsidR="00DB41CA" w:rsidRPr="00665705" w:rsidRDefault="00DB41CA" w:rsidP="00DB41CA">
      <w:pPr>
        <w:pStyle w:val="EW"/>
        <w:rPr>
          <w:lang w:val="sv-SE"/>
        </w:rPr>
      </w:pPr>
      <w:r w:rsidRPr="00665705">
        <w:rPr>
          <w:lang w:val="sv-SE"/>
        </w:rPr>
        <w:t>OS Id</w:t>
      </w:r>
      <w:r w:rsidRPr="00665705">
        <w:rPr>
          <w:lang w:val="sv-SE"/>
        </w:rPr>
        <w:tab/>
        <w:t>OS Identity</w:t>
      </w:r>
    </w:p>
    <w:p w14:paraId="6EFD9E9E" w14:textId="77777777" w:rsidR="00DB41CA" w:rsidRPr="00D74CA1" w:rsidRDefault="00DB41CA" w:rsidP="00DB41CA">
      <w:pPr>
        <w:pStyle w:val="EW"/>
      </w:pPr>
      <w:r w:rsidRPr="00D74CA1">
        <w:t>PAP</w:t>
      </w:r>
      <w:r w:rsidRPr="00D74CA1">
        <w:tab/>
        <w:t>Password Authentication Protocol</w:t>
      </w:r>
    </w:p>
    <w:p w14:paraId="12BB0C56" w14:textId="77777777" w:rsidR="00DB41CA" w:rsidRDefault="00DB41CA" w:rsidP="00DB41CA">
      <w:pPr>
        <w:pStyle w:val="EW"/>
        <w:rPr>
          <w:lang w:val="sv-SE"/>
        </w:rPr>
      </w:pPr>
      <w:r w:rsidRPr="000A66F0">
        <w:t>PCO</w:t>
      </w:r>
      <w:r>
        <w:tab/>
      </w:r>
      <w:r w:rsidRPr="003323F2">
        <w:t>Protocol Configuration Option</w:t>
      </w:r>
    </w:p>
    <w:p w14:paraId="2CD4F950" w14:textId="77777777" w:rsidR="00DB41CA" w:rsidRPr="00665705" w:rsidRDefault="00DB41CA" w:rsidP="00DB41CA">
      <w:pPr>
        <w:pStyle w:val="EW"/>
        <w:rPr>
          <w:lang w:val="sv-SE"/>
        </w:rPr>
      </w:pPr>
      <w:r>
        <w:rPr>
          <w:lang w:val="sv-SE"/>
        </w:rPr>
        <w:t>PEI</w:t>
      </w:r>
      <w:r>
        <w:rPr>
          <w:lang w:val="sv-SE"/>
        </w:rPr>
        <w:tab/>
        <w:t>Permanent Equipment Identifier</w:t>
      </w:r>
    </w:p>
    <w:p w14:paraId="016D4324" w14:textId="77777777" w:rsidR="00DB41CA" w:rsidRDefault="00DB41CA" w:rsidP="00DB41CA">
      <w:pPr>
        <w:pStyle w:val="EW"/>
      </w:pPr>
      <w:r>
        <w:rPr>
          <w:rFonts w:hint="eastAsia"/>
          <w:lang w:eastAsia="zh-CN"/>
        </w:rPr>
        <w:t>P</w:t>
      </w:r>
      <w:r>
        <w:rPr>
          <w:lang w:eastAsia="zh-CN"/>
        </w:rPr>
        <w:t>NI-NPN</w:t>
      </w:r>
      <w:r>
        <w:rPr>
          <w:lang w:eastAsia="zh-CN"/>
        </w:rPr>
        <w:tab/>
        <w:t>Public Network Integrated Non-Public Network</w:t>
      </w:r>
    </w:p>
    <w:p w14:paraId="57B55DB8" w14:textId="77777777" w:rsidR="00DB41CA" w:rsidRPr="003168A2" w:rsidRDefault="00DB41CA" w:rsidP="00DB41CA">
      <w:pPr>
        <w:pStyle w:val="EW"/>
        <w:rPr>
          <w:lang w:eastAsia="ja-JP"/>
        </w:rPr>
      </w:pPr>
      <w:r w:rsidRPr="003168A2">
        <w:rPr>
          <w:rFonts w:hint="eastAsia"/>
          <w:lang w:eastAsia="ja-JP"/>
        </w:rPr>
        <w:t>PTI</w:t>
      </w:r>
      <w:r w:rsidRPr="003168A2">
        <w:rPr>
          <w:rFonts w:hint="eastAsia"/>
          <w:lang w:eastAsia="ja-JP"/>
        </w:rPr>
        <w:tab/>
        <w:t>Procedure Transaction Identity</w:t>
      </w:r>
    </w:p>
    <w:p w14:paraId="63D94B09" w14:textId="77777777" w:rsidR="00DB41CA" w:rsidRDefault="00DB41CA" w:rsidP="00DB41CA">
      <w:pPr>
        <w:pStyle w:val="EW"/>
      </w:pPr>
      <w:r>
        <w:t>QFI</w:t>
      </w:r>
      <w:r>
        <w:tab/>
        <w:t>QoS Flow Identifier</w:t>
      </w:r>
    </w:p>
    <w:p w14:paraId="222092DB" w14:textId="77777777" w:rsidR="00DB41CA" w:rsidRPr="003168A2" w:rsidRDefault="00DB41CA" w:rsidP="00DB41CA">
      <w:pPr>
        <w:pStyle w:val="EW"/>
      </w:pPr>
      <w:r w:rsidRPr="003168A2">
        <w:t>QoS</w:t>
      </w:r>
      <w:r w:rsidRPr="003168A2">
        <w:tab/>
        <w:t>Quality of Service</w:t>
      </w:r>
    </w:p>
    <w:p w14:paraId="56AE9554" w14:textId="77777777" w:rsidR="00DB41CA" w:rsidRDefault="00DB41CA" w:rsidP="00DB41CA">
      <w:pPr>
        <w:pStyle w:val="EW"/>
      </w:pPr>
      <w:r>
        <w:t>QRI</w:t>
      </w:r>
      <w:r>
        <w:tab/>
        <w:t>QoS Rule Identifier</w:t>
      </w:r>
    </w:p>
    <w:p w14:paraId="02A39315" w14:textId="77777777" w:rsidR="00DB41CA" w:rsidRDefault="00DB41CA" w:rsidP="00DB41CA">
      <w:pPr>
        <w:pStyle w:val="EW"/>
      </w:pPr>
      <w:r>
        <w:t>RACS</w:t>
      </w:r>
      <w:r>
        <w:tab/>
        <w:t>Radio Capability Signalling Optimisation</w:t>
      </w:r>
    </w:p>
    <w:p w14:paraId="584E3EC1" w14:textId="77777777" w:rsidR="00DB41CA" w:rsidRDefault="00DB41CA" w:rsidP="00DB41CA">
      <w:pPr>
        <w:pStyle w:val="EW"/>
      </w:pPr>
      <w:r>
        <w:t>(R)AN</w:t>
      </w:r>
      <w:r>
        <w:tab/>
        <w:t>(Radio) Access Network</w:t>
      </w:r>
    </w:p>
    <w:p w14:paraId="4CCA5FCF" w14:textId="77777777" w:rsidR="00DB41CA" w:rsidDel="00284C28" w:rsidRDefault="00DB41CA" w:rsidP="00DB41CA">
      <w:pPr>
        <w:pStyle w:val="EW"/>
      </w:pPr>
      <w:r w:rsidRPr="00851259" w:rsidDel="00284C28">
        <w:t>RFSP</w:t>
      </w:r>
      <w:r w:rsidRPr="00851259" w:rsidDel="00284C28">
        <w:tab/>
        <w:t>RAT Frequency Selection Priority</w:t>
      </w:r>
    </w:p>
    <w:p w14:paraId="0ACA760C" w14:textId="77777777" w:rsidR="00DB41CA" w:rsidRPr="00552D06" w:rsidRDefault="00DB41CA" w:rsidP="00DB41CA">
      <w:pPr>
        <w:pStyle w:val="EW"/>
      </w:pPr>
      <w:r w:rsidRPr="00552D06">
        <w:t>RG</w:t>
      </w:r>
      <w:r w:rsidRPr="00552D06">
        <w:tab/>
        <w:t>Residential Gateway</w:t>
      </w:r>
    </w:p>
    <w:p w14:paraId="141F68C7" w14:textId="77777777" w:rsidR="00DB41CA" w:rsidRPr="00A472B1" w:rsidRDefault="00DB41CA" w:rsidP="00DB41CA">
      <w:pPr>
        <w:pStyle w:val="EW"/>
      </w:pPr>
      <w:r w:rsidRPr="00A472B1">
        <w:t>RPLMN</w:t>
      </w:r>
      <w:r w:rsidRPr="00A472B1">
        <w:tab/>
        <w:t>Registered PLMN</w:t>
      </w:r>
    </w:p>
    <w:p w14:paraId="14035989" w14:textId="77777777" w:rsidR="00DB41CA" w:rsidRPr="00644234" w:rsidRDefault="00DB41CA" w:rsidP="00DB41CA">
      <w:pPr>
        <w:pStyle w:val="EW"/>
      </w:pPr>
      <w:r w:rsidRPr="00644234">
        <w:t>RQA</w:t>
      </w:r>
      <w:r w:rsidRPr="00644234">
        <w:tab/>
        <w:t>Reflective QoS Attribute</w:t>
      </w:r>
    </w:p>
    <w:p w14:paraId="5F8E9BEF" w14:textId="77777777" w:rsidR="00DB41CA" w:rsidRPr="00B01BB5" w:rsidRDefault="00DB41CA" w:rsidP="00DB41CA">
      <w:pPr>
        <w:pStyle w:val="EW"/>
      </w:pPr>
      <w:r w:rsidRPr="00B01BB5">
        <w:t>RQI</w:t>
      </w:r>
      <w:r w:rsidRPr="00B01BB5">
        <w:tab/>
        <w:t>Reflective QoS Indication</w:t>
      </w:r>
    </w:p>
    <w:p w14:paraId="7D00FE61" w14:textId="77777777" w:rsidR="00DB41CA" w:rsidRDefault="00DB41CA" w:rsidP="00DB41CA">
      <w:pPr>
        <w:pStyle w:val="EW"/>
      </w:pPr>
      <w:r>
        <w:t>RSNPN</w:t>
      </w:r>
      <w:r>
        <w:tab/>
        <w:t>Registered SNPN</w:t>
      </w:r>
    </w:p>
    <w:p w14:paraId="2A2BD849" w14:textId="77777777" w:rsidR="00DB41CA" w:rsidRDefault="00DB41CA" w:rsidP="00DB41CA">
      <w:pPr>
        <w:pStyle w:val="EW"/>
      </w:pPr>
      <w:r>
        <w:t>S-NSSAI</w:t>
      </w:r>
      <w:r>
        <w:tab/>
        <w:t>Single NSSAI</w:t>
      </w:r>
    </w:p>
    <w:p w14:paraId="6F152489" w14:textId="77777777" w:rsidR="00DB41CA" w:rsidRPr="001A1319" w:rsidRDefault="00DB41CA" w:rsidP="00DB41CA">
      <w:pPr>
        <w:pStyle w:val="EW"/>
      </w:pPr>
      <w:r>
        <w:rPr>
          <w:rFonts w:hint="eastAsia"/>
        </w:rPr>
        <w:t>SA</w:t>
      </w:r>
      <w:r>
        <w:rPr>
          <w:rFonts w:hint="eastAsia"/>
        </w:rPr>
        <w:tab/>
        <w:t>Security Association</w:t>
      </w:r>
    </w:p>
    <w:p w14:paraId="19278891" w14:textId="77777777" w:rsidR="00DB41CA" w:rsidRPr="001A1319" w:rsidRDefault="00DB41CA" w:rsidP="00DB41CA">
      <w:pPr>
        <w:pStyle w:val="EW"/>
      </w:pPr>
      <w:r>
        <w:t>SDF</w:t>
      </w:r>
      <w:r>
        <w:tab/>
        <w:t>Service Data Flow</w:t>
      </w:r>
    </w:p>
    <w:p w14:paraId="1CAEF2A0" w14:textId="77777777" w:rsidR="00DB41CA" w:rsidRDefault="00DB41CA" w:rsidP="00DB41CA">
      <w:pPr>
        <w:pStyle w:val="EW"/>
      </w:pPr>
      <w:r>
        <w:t>SMF</w:t>
      </w:r>
      <w:r>
        <w:tab/>
        <w:t>Session Management Function</w:t>
      </w:r>
    </w:p>
    <w:p w14:paraId="7E9EB6B1" w14:textId="77777777" w:rsidR="00DB41CA" w:rsidRDefault="00DB41CA" w:rsidP="00DB41CA">
      <w:pPr>
        <w:pStyle w:val="EW"/>
      </w:pPr>
      <w:r w:rsidRPr="00F761B4">
        <w:t>SGC</w:t>
      </w:r>
      <w:r w:rsidRPr="00F761B4">
        <w:tab/>
        <w:t>Service Gap Control</w:t>
      </w:r>
    </w:p>
    <w:p w14:paraId="29D3AAF3" w14:textId="77777777" w:rsidR="00DB41CA" w:rsidRPr="001A1319" w:rsidRDefault="00DB41CA" w:rsidP="00DB41CA">
      <w:pPr>
        <w:pStyle w:val="EW"/>
      </w:pPr>
      <w:r>
        <w:t>SNN</w:t>
      </w:r>
      <w:r>
        <w:tab/>
        <w:t>Serving Network Name</w:t>
      </w:r>
    </w:p>
    <w:p w14:paraId="3851EF7D" w14:textId="77777777" w:rsidR="00DB41CA" w:rsidRPr="001A1319" w:rsidRDefault="00DB41CA" w:rsidP="00DB41CA">
      <w:pPr>
        <w:pStyle w:val="EW"/>
      </w:pPr>
      <w:r>
        <w:t>SNPN</w:t>
      </w:r>
      <w:r>
        <w:tab/>
        <w:t>Stand-alone Non-Public Network</w:t>
      </w:r>
    </w:p>
    <w:p w14:paraId="3A5D65A1" w14:textId="77777777" w:rsidR="00DB41CA" w:rsidRDefault="00DB41CA" w:rsidP="00DB41CA">
      <w:pPr>
        <w:pStyle w:val="EW"/>
      </w:pPr>
      <w:r>
        <w:t>SOR</w:t>
      </w:r>
      <w:r>
        <w:tab/>
        <w:t>Steering of Roaming</w:t>
      </w:r>
    </w:p>
    <w:p w14:paraId="2C109573" w14:textId="77777777" w:rsidR="00DB41CA" w:rsidRPr="00644234" w:rsidRDefault="00DB41CA" w:rsidP="00DB41CA">
      <w:pPr>
        <w:pStyle w:val="EW"/>
      </w:pPr>
      <w:r w:rsidRPr="00644234">
        <w:t>SUCI</w:t>
      </w:r>
      <w:r w:rsidRPr="00644234">
        <w:tab/>
        <w:t>Subscription Concealed Identifier</w:t>
      </w:r>
    </w:p>
    <w:p w14:paraId="13422CF4" w14:textId="77777777" w:rsidR="00DB41CA" w:rsidRPr="00B01BB5" w:rsidRDefault="00DB41CA" w:rsidP="00DB41CA">
      <w:pPr>
        <w:pStyle w:val="EW"/>
      </w:pPr>
      <w:r w:rsidRPr="00B01BB5">
        <w:t>SUPI</w:t>
      </w:r>
      <w:r w:rsidRPr="00B01BB5">
        <w:tab/>
        <w:t>Subscription Permanent Identifier</w:t>
      </w:r>
    </w:p>
    <w:p w14:paraId="6CC34DC0" w14:textId="77777777" w:rsidR="00DB41CA" w:rsidRDefault="00DB41CA" w:rsidP="00DB41CA">
      <w:pPr>
        <w:pStyle w:val="EW"/>
      </w:pPr>
      <w:r w:rsidRPr="003168A2">
        <w:rPr>
          <w:rFonts w:hint="eastAsia"/>
        </w:rPr>
        <w:t>TA</w:t>
      </w:r>
      <w:r w:rsidRPr="003168A2">
        <w:rPr>
          <w:rFonts w:hint="eastAsia"/>
        </w:rPr>
        <w:tab/>
        <w:t>Tracking Area</w:t>
      </w:r>
    </w:p>
    <w:p w14:paraId="1B8AB909" w14:textId="77777777" w:rsidR="00DB41CA" w:rsidRPr="003168A2" w:rsidRDefault="00DB41CA" w:rsidP="00DB41CA">
      <w:pPr>
        <w:pStyle w:val="EW"/>
      </w:pPr>
      <w:r w:rsidRPr="003168A2">
        <w:t>TAC</w:t>
      </w:r>
      <w:r w:rsidRPr="003168A2">
        <w:tab/>
        <w:t>Tracking Area Code</w:t>
      </w:r>
    </w:p>
    <w:p w14:paraId="33E95288" w14:textId="77777777" w:rsidR="00DB41CA" w:rsidRPr="003168A2" w:rsidRDefault="00DB41CA" w:rsidP="00DB41CA">
      <w:pPr>
        <w:pStyle w:val="EW"/>
      </w:pPr>
      <w:r w:rsidRPr="003168A2">
        <w:rPr>
          <w:rFonts w:hint="eastAsia"/>
        </w:rPr>
        <w:t>TAI</w:t>
      </w:r>
      <w:r w:rsidRPr="003168A2">
        <w:rPr>
          <w:rFonts w:hint="eastAsia"/>
        </w:rPr>
        <w:tab/>
        <w:t>Tracking Area Identity</w:t>
      </w:r>
    </w:p>
    <w:p w14:paraId="190FF118" w14:textId="77777777" w:rsidR="00DB41CA" w:rsidRPr="003168A2" w:rsidRDefault="00DB41CA" w:rsidP="00DB41CA">
      <w:pPr>
        <w:pStyle w:val="EW"/>
      </w:pPr>
      <w:proofErr w:type="spellStart"/>
      <w:r>
        <w:t>T</w:t>
      </w:r>
      <w:r w:rsidRPr="00A10DAB">
        <w:t>bps</w:t>
      </w:r>
      <w:proofErr w:type="spellEnd"/>
      <w:r w:rsidRPr="00A10DAB">
        <w:tab/>
      </w:r>
      <w:r>
        <w:t>Ter</w:t>
      </w:r>
      <w:r w:rsidRPr="00A10DAB">
        <w:t>abits per second</w:t>
      </w:r>
    </w:p>
    <w:p w14:paraId="13A0D65A" w14:textId="77777777" w:rsidR="00DB41CA" w:rsidRPr="003168A2" w:rsidRDefault="00DB41CA" w:rsidP="00DB41CA">
      <w:pPr>
        <w:pStyle w:val="EW"/>
      </w:pPr>
      <w:r>
        <w:t>TNGF</w:t>
      </w:r>
      <w:r>
        <w:tab/>
      </w:r>
      <w:r w:rsidRPr="00306B87">
        <w:t>Trusted Non-3GPP Gateway Function</w:t>
      </w:r>
    </w:p>
    <w:p w14:paraId="1C4BE9C1" w14:textId="77777777" w:rsidR="00DB41CA" w:rsidRDefault="00DB41CA" w:rsidP="00DB41CA">
      <w:pPr>
        <w:pStyle w:val="EW"/>
        <w:rPr>
          <w:lang w:eastAsia="ko-KR"/>
        </w:rPr>
      </w:pPr>
      <w:r w:rsidRPr="004A11E4">
        <w:rPr>
          <w:lang w:eastAsia="ko-KR"/>
        </w:rPr>
        <w:t>TSC</w:t>
      </w:r>
      <w:r w:rsidRPr="004A11E4">
        <w:rPr>
          <w:lang w:eastAsia="ko-KR"/>
        </w:rPr>
        <w:tab/>
        <w:t>Time Sensitive Communication</w:t>
      </w:r>
    </w:p>
    <w:p w14:paraId="2753474A" w14:textId="77777777" w:rsidR="00DB41CA" w:rsidRPr="004A11E4" w:rsidRDefault="00DB41CA" w:rsidP="00DB41CA">
      <w:pPr>
        <w:pStyle w:val="EW"/>
        <w:rPr>
          <w:lang w:eastAsia="ko-KR"/>
        </w:rPr>
      </w:pPr>
      <w:r>
        <w:rPr>
          <w:lang w:eastAsia="ko-KR"/>
        </w:rPr>
        <w:t>TWIF</w:t>
      </w:r>
      <w:r>
        <w:rPr>
          <w:lang w:eastAsia="ko-KR"/>
        </w:rPr>
        <w:tab/>
        <w:t>Trusted WLAN Interworking Function</w:t>
      </w:r>
    </w:p>
    <w:p w14:paraId="40E2A1DF" w14:textId="77777777" w:rsidR="00DB41CA" w:rsidRPr="004A11E4" w:rsidRDefault="00DB41CA" w:rsidP="00DB41CA">
      <w:pPr>
        <w:pStyle w:val="EW"/>
        <w:rPr>
          <w:lang w:eastAsia="ko-KR"/>
        </w:rPr>
      </w:pPr>
      <w:r>
        <w:rPr>
          <w:rFonts w:hint="eastAsia"/>
          <w:lang w:eastAsia="ko-KR"/>
        </w:rPr>
        <w:t>T</w:t>
      </w:r>
      <w:r>
        <w:rPr>
          <w:lang w:eastAsia="ko-KR"/>
        </w:rPr>
        <w:t>SN</w:t>
      </w:r>
      <w:r>
        <w:rPr>
          <w:lang w:eastAsia="ko-KR"/>
        </w:rPr>
        <w:tab/>
        <w:t>Time-Sensitive Networking</w:t>
      </w:r>
    </w:p>
    <w:p w14:paraId="5168C67F" w14:textId="77777777" w:rsidR="00DB41CA" w:rsidRPr="009E0DE1" w:rsidRDefault="00DB41CA" w:rsidP="00DB41CA">
      <w:pPr>
        <w:pStyle w:val="EW"/>
      </w:pPr>
      <w:r w:rsidRPr="009E0DE1">
        <w:t>UDM</w:t>
      </w:r>
      <w:r w:rsidRPr="009E0DE1">
        <w:tab/>
        <w:t>Unified Data Management</w:t>
      </w:r>
    </w:p>
    <w:p w14:paraId="3B93D1D9" w14:textId="77777777" w:rsidR="00DB41CA" w:rsidRPr="004A58D2" w:rsidRDefault="00DB41CA" w:rsidP="00DB41CA">
      <w:pPr>
        <w:pStyle w:val="EW"/>
      </w:pPr>
      <w:r w:rsidRPr="004A58D2">
        <w:t>UL</w:t>
      </w:r>
      <w:r w:rsidRPr="004A58D2">
        <w:tab/>
        <w:t>Uplink</w:t>
      </w:r>
    </w:p>
    <w:p w14:paraId="30E65843" w14:textId="77777777" w:rsidR="00DB41CA" w:rsidRPr="004A58D2" w:rsidRDefault="00DB41CA" w:rsidP="00DB41CA">
      <w:pPr>
        <w:pStyle w:val="EW"/>
      </w:pPr>
      <w:r>
        <w:t>UPDS</w:t>
      </w:r>
      <w:r>
        <w:tab/>
        <w:t>UE policy delivery service</w:t>
      </w:r>
    </w:p>
    <w:p w14:paraId="0FD4C16F" w14:textId="77777777" w:rsidR="00DB41CA" w:rsidRDefault="00DB41CA" w:rsidP="00DB41CA">
      <w:pPr>
        <w:pStyle w:val="EW"/>
        <w:rPr>
          <w:lang w:eastAsia="ja-JP"/>
        </w:rPr>
      </w:pPr>
      <w:r>
        <w:rPr>
          <w:rFonts w:hint="eastAsia"/>
          <w:lang w:eastAsia="ja-JP"/>
        </w:rPr>
        <w:t>UPF</w:t>
      </w:r>
      <w:r>
        <w:rPr>
          <w:rFonts w:hint="eastAsia"/>
          <w:lang w:eastAsia="ja-JP"/>
        </w:rPr>
        <w:tab/>
      </w:r>
      <w:r w:rsidRPr="00675350">
        <w:rPr>
          <w:lang w:eastAsia="ja-JP"/>
        </w:rPr>
        <w:t>User Plane Function</w:t>
      </w:r>
    </w:p>
    <w:p w14:paraId="700D708D" w14:textId="77777777" w:rsidR="00DB41CA" w:rsidRDefault="00DB41CA" w:rsidP="00DB41CA">
      <w:pPr>
        <w:pStyle w:val="EW"/>
      </w:pPr>
      <w:r>
        <w:t>UPSC</w:t>
      </w:r>
      <w:r>
        <w:tab/>
        <w:t>UE Policy Section Code</w:t>
      </w:r>
    </w:p>
    <w:p w14:paraId="4EA3B806" w14:textId="77777777" w:rsidR="00DB41CA" w:rsidRPr="004A58D2" w:rsidRDefault="00DB41CA" w:rsidP="00DB41CA">
      <w:pPr>
        <w:pStyle w:val="EW"/>
      </w:pPr>
      <w:r>
        <w:t>UPSI</w:t>
      </w:r>
      <w:r>
        <w:tab/>
        <w:t>UE Policy Section Identifier</w:t>
      </w:r>
    </w:p>
    <w:p w14:paraId="79D7A01C" w14:textId="77777777" w:rsidR="00DB41CA" w:rsidRPr="003168A2" w:rsidRDefault="00DB41CA" w:rsidP="00DB41CA">
      <w:pPr>
        <w:pStyle w:val="EW"/>
      </w:pPr>
      <w:r>
        <w:t>URN</w:t>
      </w:r>
      <w:r>
        <w:tab/>
      </w:r>
      <w:r w:rsidRPr="00AE4EED">
        <w:t>Uniform Resource Name</w:t>
      </w:r>
    </w:p>
    <w:p w14:paraId="60263B85" w14:textId="77777777" w:rsidR="00DB41CA" w:rsidRDefault="00DB41CA" w:rsidP="00DB41CA">
      <w:pPr>
        <w:pStyle w:val="EW"/>
      </w:pPr>
      <w:r w:rsidRPr="004A58D2">
        <w:t>URSP</w:t>
      </w:r>
      <w:r w:rsidRPr="004A58D2">
        <w:tab/>
        <w:t>UE Route Selection Policy</w:t>
      </w:r>
    </w:p>
    <w:p w14:paraId="35C64624" w14:textId="77777777" w:rsidR="00DB41CA" w:rsidRDefault="00DB41CA" w:rsidP="00DB41CA">
      <w:pPr>
        <w:pStyle w:val="EW"/>
      </w:pPr>
      <w:r>
        <w:t>V2X</w:t>
      </w:r>
      <w:r>
        <w:tab/>
      </w:r>
      <w:r w:rsidRPr="003163C6">
        <w:t>Vehicle-to-Everything</w:t>
      </w:r>
    </w:p>
    <w:p w14:paraId="127DB157" w14:textId="77777777" w:rsidR="00DB41CA" w:rsidRDefault="00DB41CA" w:rsidP="00DB41CA">
      <w:pPr>
        <w:pStyle w:val="EW"/>
      </w:pPr>
      <w:r>
        <w:t>V2XP</w:t>
      </w:r>
      <w:r>
        <w:tab/>
        <w:t>V2X policy</w:t>
      </w:r>
    </w:p>
    <w:p w14:paraId="7B091D69" w14:textId="77777777" w:rsidR="00DB41CA" w:rsidRDefault="00DB41CA" w:rsidP="00DB41CA">
      <w:pPr>
        <w:pStyle w:val="EW"/>
      </w:pPr>
      <w:r>
        <w:t>W-AGF</w:t>
      </w:r>
      <w:r>
        <w:tab/>
      </w:r>
      <w:r w:rsidRPr="0058204C">
        <w:rPr>
          <w:lang w:eastAsia="zh-CN"/>
        </w:rPr>
        <w:t>Wireline</w:t>
      </w:r>
      <w:r>
        <w:rPr>
          <w:lang w:eastAsia="zh-CN"/>
        </w:rPr>
        <w:t xml:space="preserve"> Access Gateway Function</w:t>
      </w:r>
    </w:p>
    <w:p w14:paraId="27BA37F0" w14:textId="77777777" w:rsidR="00DB41CA" w:rsidRDefault="00DB41CA" w:rsidP="00DB41CA">
      <w:pPr>
        <w:pStyle w:val="EW"/>
      </w:pPr>
      <w:r>
        <w:t>WLAN</w:t>
      </w:r>
      <w:r>
        <w:tab/>
        <w:t>Wireless Local Area Network</w:t>
      </w:r>
    </w:p>
    <w:p w14:paraId="2E00B028" w14:textId="77777777" w:rsidR="00DB41CA" w:rsidRPr="004A58D2" w:rsidRDefault="00DB41CA" w:rsidP="00DB41CA">
      <w:pPr>
        <w:pStyle w:val="EW"/>
      </w:pPr>
      <w:r>
        <w:t>WUS</w:t>
      </w:r>
      <w:r>
        <w:tab/>
        <w:t>Wake-up signal</w:t>
      </w:r>
    </w:p>
    <w:p w14:paraId="3ED3EBB9" w14:textId="77777777" w:rsidR="00DB41CA" w:rsidRDefault="00DB41CA" w:rsidP="00743D1A">
      <w:pPr>
        <w:rPr>
          <w:noProof/>
        </w:rPr>
      </w:pPr>
    </w:p>
    <w:p w14:paraId="284652A7" w14:textId="0440C54B" w:rsidR="00DB41CA" w:rsidRDefault="00DB41CA" w:rsidP="00743D1A">
      <w:pPr>
        <w:rPr>
          <w:noProof/>
        </w:rPr>
      </w:pPr>
    </w:p>
    <w:p w14:paraId="520BB188" w14:textId="77777777" w:rsidR="000F118E" w:rsidRDefault="000F118E" w:rsidP="000F118E">
      <w:pPr>
        <w:jc w:val="center"/>
        <w:rPr>
          <w:noProof/>
        </w:rPr>
      </w:pPr>
      <w:r w:rsidRPr="008A7642">
        <w:rPr>
          <w:noProof/>
          <w:highlight w:val="green"/>
        </w:rPr>
        <w:t>*** Next change ***</w:t>
      </w:r>
    </w:p>
    <w:p w14:paraId="3AA72109" w14:textId="38AB1F7A" w:rsidR="000F118E" w:rsidRDefault="000F118E" w:rsidP="00743D1A">
      <w:pPr>
        <w:rPr>
          <w:noProof/>
        </w:rPr>
      </w:pPr>
    </w:p>
    <w:p w14:paraId="4A017F22" w14:textId="77777777" w:rsidR="000F118E" w:rsidRPr="00440029" w:rsidRDefault="000F118E" w:rsidP="000F118E">
      <w:pPr>
        <w:pStyle w:val="Heading4"/>
      </w:pPr>
      <w:bookmarkStart w:id="23" w:name="_Toc20232808"/>
      <w:bookmarkStart w:id="24" w:name="_Toc27746911"/>
      <w:bookmarkStart w:id="25" w:name="_Toc36213095"/>
      <w:bookmarkStart w:id="26" w:name="_Toc36657272"/>
      <w:bookmarkStart w:id="27" w:name="_Toc45286937"/>
      <w:bookmarkStart w:id="28" w:name="_Toc51948206"/>
      <w:bookmarkStart w:id="29" w:name="_Toc51949298"/>
      <w:bookmarkStart w:id="30"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3"/>
      <w:bookmarkEnd w:id="24"/>
      <w:bookmarkEnd w:id="25"/>
      <w:bookmarkEnd w:id="26"/>
      <w:bookmarkEnd w:id="27"/>
      <w:bookmarkEnd w:id="28"/>
      <w:bookmarkEnd w:id="29"/>
      <w:bookmarkEnd w:id="30"/>
    </w:p>
    <w:p w14:paraId="367715A4" w14:textId="77777777" w:rsidR="000F118E" w:rsidRDefault="000F118E" w:rsidP="000F118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8609B3" w14:textId="77777777" w:rsidR="000F118E" w:rsidRPr="00EE0C95" w:rsidRDefault="000F118E" w:rsidP="000F118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2ED8B0" w14:textId="77777777" w:rsidR="000F118E" w:rsidRDefault="000F118E" w:rsidP="000F118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63BCEC6" w14:textId="77777777" w:rsidR="000F118E" w:rsidRDefault="000F118E" w:rsidP="000F118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F785EEA" w14:textId="77777777" w:rsidR="000F118E" w:rsidRDefault="000F118E" w:rsidP="000F118E">
      <w:pPr>
        <w:pStyle w:val="B1"/>
      </w:pPr>
      <w:r>
        <w:t>a)</w:t>
      </w:r>
      <w:r>
        <w:tab/>
        <w:t>the newly created authorized QoS rules is for a new GBR QoS flow;</w:t>
      </w:r>
    </w:p>
    <w:p w14:paraId="47DE20CE" w14:textId="77777777" w:rsidR="000F118E" w:rsidRDefault="000F118E" w:rsidP="000F118E">
      <w:pPr>
        <w:pStyle w:val="B1"/>
      </w:pPr>
      <w:r>
        <w:t>b)</w:t>
      </w:r>
      <w:r>
        <w:tab/>
        <w:t>the QFI of the new QoS flow is not the same as the 5QI of the QoS flow identified by the QFI; or</w:t>
      </w:r>
    </w:p>
    <w:p w14:paraId="2F9D6AF5" w14:textId="77777777" w:rsidR="000F118E" w:rsidRDefault="000F118E" w:rsidP="000F118E">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1D16F7" w14:textId="77777777" w:rsidR="000F118E" w:rsidRPr="00EE0C95" w:rsidRDefault="000F118E" w:rsidP="000F118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806D308" w14:textId="77777777" w:rsidR="000F118E" w:rsidRPr="00BC13FD" w:rsidRDefault="000F118E" w:rsidP="000F118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8DA9075" w14:textId="77777777" w:rsidR="000F118E"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3E494F9" w14:textId="77777777" w:rsidR="000F118E" w:rsidRDefault="000F118E" w:rsidP="000F118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33DE56" w14:textId="77777777" w:rsidR="000F118E" w:rsidRDefault="000F118E" w:rsidP="000F118E">
      <w:pPr>
        <w:pStyle w:val="B2"/>
      </w:pPr>
      <w:r>
        <w:t>1)</w:t>
      </w:r>
      <w:r>
        <w:tab/>
        <w:t>"Reflective QoS supported", consider that the UE supports reflective QoS for this PDU session; or</w:t>
      </w:r>
    </w:p>
    <w:p w14:paraId="67E566D3" w14:textId="77777777" w:rsidR="000F118E" w:rsidRDefault="000F118E" w:rsidP="000F118E">
      <w:pPr>
        <w:pStyle w:val="B2"/>
      </w:pPr>
      <w:r>
        <w:t>2)</w:t>
      </w:r>
      <w:r>
        <w:tab/>
        <w:t>"Reflective QoS not supported", consider that the UE does not support reflective QoS for this PDU session; and;</w:t>
      </w:r>
    </w:p>
    <w:p w14:paraId="66A6A7D5" w14:textId="77777777" w:rsidR="000F118E" w:rsidRDefault="000F118E" w:rsidP="000F118E">
      <w:pPr>
        <w:pStyle w:val="B1"/>
      </w:pPr>
      <w:r>
        <w:t>b)</w:t>
      </w:r>
      <w:r>
        <w:tab/>
        <w:t>if the MH6-PDU bit is set to:</w:t>
      </w:r>
    </w:p>
    <w:p w14:paraId="228187E6" w14:textId="77777777" w:rsidR="000F118E" w:rsidRDefault="000F118E" w:rsidP="000F118E">
      <w:pPr>
        <w:pStyle w:val="B2"/>
      </w:pPr>
      <w:r>
        <w:t>1)</w:t>
      </w:r>
      <w:r>
        <w:tab/>
        <w:t xml:space="preserve">"Multi-homed IPv6 PDU session supported", consider that this PDU session is supported to use multiple IPv6 prefixes; or </w:t>
      </w:r>
    </w:p>
    <w:p w14:paraId="5E473D26" w14:textId="77777777" w:rsidR="000F118E" w:rsidRDefault="000F118E" w:rsidP="000F118E">
      <w:pPr>
        <w:pStyle w:val="B2"/>
      </w:pPr>
      <w:r>
        <w:t>2)</w:t>
      </w:r>
      <w:r>
        <w:tab/>
        <w:t>"Multi-homed IPv6 PDU session not supported", consider that this PDU session is not supported to use multiple IPv6 prefixes.</w:t>
      </w:r>
    </w:p>
    <w:p w14:paraId="6E01B64A" w14:textId="77777777" w:rsidR="000F118E" w:rsidRDefault="000F118E" w:rsidP="000F118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52BB2CC4" w14:textId="77777777" w:rsidR="000F118E" w:rsidRPr="000D03D8" w:rsidRDefault="000F118E" w:rsidP="000F118E">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1B14D04" w14:textId="77777777" w:rsidR="000F118E" w:rsidRPr="00A26D0D" w:rsidRDefault="000F118E" w:rsidP="000F118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9E48F49" w14:textId="77777777" w:rsidR="000F118E" w:rsidRPr="00A001B0" w:rsidRDefault="000F118E" w:rsidP="000F118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059AEAD" w14:textId="77777777" w:rsidR="000F118E" w:rsidRPr="00F95AEC" w:rsidRDefault="000F118E" w:rsidP="000F118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B8EDD71" w14:textId="77777777" w:rsidR="000F118E" w:rsidRPr="00F95AEC" w:rsidRDefault="000F118E" w:rsidP="000F118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12D2138B" w14:textId="77777777" w:rsidR="000F118E" w:rsidRPr="00F95AEC" w:rsidRDefault="000F118E" w:rsidP="000F118E">
      <w:pPr>
        <w:pStyle w:val="B1"/>
      </w:pPr>
      <w:r w:rsidRPr="00F95AEC">
        <w:t>b)</w:t>
      </w:r>
      <w:r w:rsidRPr="00F95AEC">
        <w:tab/>
        <w:t>the requested PDU session shall not be an always-on PDU session and:</w:t>
      </w:r>
    </w:p>
    <w:p w14:paraId="204466A8" w14:textId="77777777" w:rsidR="000F118E" w:rsidRPr="00F95AEC" w:rsidRDefault="000F118E" w:rsidP="000F118E">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B23067B" w14:textId="77777777" w:rsidR="000F118E" w:rsidRPr="00F95AEC" w:rsidRDefault="000F118E" w:rsidP="000F118E">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1BC9FF28" w14:textId="17B8B060" w:rsidR="00D626C5" w:rsidRDefault="00D626C5" w:rsidP="00D626C5">
      <w:pPr>
        <w:rPr>
          <w:ins w:id="31" w:author="Lm Ericsson User5" w:date="2021-05-07T15:09:00Z"/>
        </w:rPr>
      </w:pPr>
      <w:ins w:id="32" w:author="Lm Ericsson User5" w:date="2021-05-07T14:53: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ins>
      <w:ins w:id="33" w:author="Lm Ericsson User5" w:date="2021-05-07T15:50:00Z">
        <w:r w:rsidR="0077389D">
          <w:rPr>
            <w:lang w:val="en-US"/>
          </w:rPr>
          <w:t>configuration information</w:t>
        </w:r>
      </w:ins>
      <w:ins w:id="34" w:author="Lm Ericsson User5" w:date="2021-05-07T14:53:00Z">
        <w:r w:rsidRPr="00D626C5">
          <w:t xml:space="preserve"> provisioning in the Extended protocol configuration options IE of the PDU SESSION MODIFIC</w:t>
        </w:r>
      </w:ins>
      <w:ins w:id="35" w:author="Lm Ericsson User7" w:date="2021-05-26T14:59:00Z">
        <w:r w:rsidR="00391BEE">
          <w:t>A</w:t>
        </w:r>
      </w:ins>
      <w:ins w:id="36" w:author="Lm Ericsson User5" w:date="2021-05-07T14:53:00Z">
        <w:r w:rsidRPr="00D626C5">
          <w:t>TION REQUEST message</w:t>
        </w:r>
      </w:ins>
      <w:ins w:id="37" w:author="Lm Ericsson User5" w:date="2021-05-07T14:54:00Z">
        <w:r>
          <w:t xml:space="preserve">, then the </w:t>
        </w:r>
      </w:ins>
      <w:ins w:id="38" w:author="Lm Ericsson User5" w:date="2021-05-07T14:56:00Z">
        <w:r>
          <w:t>SMF</w:t>
        </w:r>
      </w:ins>
      <w:ins w:id="39" w:author="Lm Ericsson User5" w:date="2021-05-07T14:54:00Z">
        <w:r>
          <w:t xml:space="preserve"> may include the Extended protocol configuration options IE in the PDU SESSION MODIFICATION COMMAND message </w:t>
        </w:r>
      </w:ins>
      <w:ins w:id="40" w:author="Lm Ericsson User5" w:date="2021-05-07T14:56:00Z">
        <w:r>
          <w:t>with</w:t>
        </w:r>
      </w:ins>
      <w:ins w:id="41" w:author="Lm Ericsson User5" w:date="2021-05-07T14:54:00Z">
        <w:r>
          <w:t xml:space="preserve"> </w:t>
        </w:r>
      </w:ins>
      <w:ins w:id="42" w:author="Lm Ericsson User6" w:date="2021-05-20T13:41:00Z">
        <w:r w:rsidR="00782102">
          <w:t xml:space="preserve">at least </w:t>
        </w:r>
      </w:ins>
      <w:ins w:id="43" w:author="Lm Ericsson User5" w:date="2021-05-07T14:54:00Z">
        <w:r>
          <w:t>one of</w:t>
        </w:r>
      </w:ins>
      <w:ins w:id="44" w:author="Lm Ericsson User5" w:date="2021-05-12T15:14:00Z">
        <w:r w:rsidR="0088300C">
          <w:t xml:space="preserve"> </w:t>
        </w:r>
      </w:ins>
      <w:ins w:id="45" w:author="Lm Ericsson User5" w:date="2021-05-07T14:54:00Z">
        <w:r>
          <w:t>ECS IPv4 Address</w:t>
        </w:r>
      </w:ins>
      <w:ins w:id="46" w:author="Lm Ericsson User5" w:date="2021-05-12T15:14:00Z">
        <w:r w:rsidR="0088300C">
          <w:t xml:space="preserve">, </w:t>
        </w:r>
      </w:ins>
      <w:ins w:id="47" w:author="Lm Ericsson User5" w:date="2021-05-07T14:54:00Z">
        <w:r>
          <w:t>ECS I</w:t>
        </w:r>
      </w:ins>
      <w:ins w:id="48" w:author="Lm Ericsson User5" w:date="2021-05-07T16:21:00Z">
        <w:r w:rsidR="006508BE">
          <w:t>P</w:t>
        </w:r>
      </w:ins>
      <w:ins w:id="49" w:author="Lm Ericsson User5" w:date="2021-05-07T14:54:00Z">
        <w:r>
          <w:t>v6 Ad</w:t>
        </w:r>
      </w:ins>
      <w:ins w:id="50" w:author="Lm Ericsson User5" w:date="2021-05-12T15:13:00Z">
        <w:r w:rsidR="0088300C">
          <w:t>d</w:t>
        </w:r>
      </w:ins>
      <w:ins w:id="51" w:author="Lm Ericsson User5" w:date="2021-05-07T14:54:00Z">
        <w:r>
          <w:t xml:space="preserve">ress </w:t>
        </w:r>
      </w:ins>
      <w:ins w:id="52" w:author="Lm Ericsson User5" w:date="2021-05-12T15:14:00Z">
        <w:r w:rsidR="0088300C">
          <w:t xml:space="preserve">and </w:t>
        </w:r>
      </w:ins>
      <w:ins w:id="53" w:author="Lm Ericsson User5" w:date="2021-05-07T14:54:00Z">
        <w:r>
          <w:t>ECS FQDN</w:t>
        </w:r>
      </w:ins>
      <w:ins w:id="54" w:author="Lm Ericsson User5" w:date="2021-05-12T15:15:00Z">
        <w:r w:rsidR="0088300C">
          <w:t xml:space="preserve"> </w:t>
        </w:r>
      </w:ins>
      <w:ins w:id="55" w:author="Lm Ericsson User5" w:date="2021-05-07T16:16:00Z">
        <w:r w:rsidR="006508BE">
          <w:t xml:space="preserve">included </w:t>
        </w:r>
      </w:ins>
      <w:ins w:id="56" w:author="Lm Ericsson User5" w:date="2021-05-07T14:54:00Z">
        <w:r>
          <w:t xml:space="preserve">and may include an ECS provider identifier </w:t>
        </w:r>
        <w:proofErr w:type="spellStart"/>
        <w:r>
          <w:t>paremeter</w:t>
        </w:r>
        <w:proofErr w:type="spellEnd"/>
        <w:r>
          <w:t xml:space="preserve"> container.</w:t>
        </w:r>
      </w:ins>
    </w:p>
    <w:p w14:paraId="58BEE4CA" w14:textId="23530767" w:rsidR="002743F0" w:rsidRDefault="002743F0" w:rsidP="002743F0">
      <w:pPr>
        <w:pStyle w:val="NO"/>
        <w:rPr>
          <w:ins w:id="57" w:author="Lm Ericsson User5" w:date="2021-05-07T15:09:00Z"/>
        </w:rPr>
      </w:pPr>
      <w:ins w:id="58" w:author="Lm Ericsson User5" w:date="2021-05-07T15:09:00Z">
        <w:r>
          <w:t>NOTE 1:</w:t>
        </w:r>
        <w:r>
          <w:tab/>
          <w:t>If an ECS provider identifier is included, then the IP address(es) and/or FQDN(s) are associated with the ECS provide</w:t>
        </w:r>
      </w:ins>
      <w:ins w:id="59" w:author="Lm Ericsson User7" w:date="2021-05-26T14:59:00Z">
        <w:r w:rsidR="00391BEE">
          <w:t>r</w:t>
        </w:r>
      </w:ins>
      <w:ins w:id="60" w:author="Lm Ericsson User5" w:date="2021-05-07T15:09:00Z">
        <w:r>
          <w:t xml:space="preserve"> identifier.</w:t>
        </w:r>
      </w:ins>
    </w:p>
    <w:p w14:paraId="7AB0E695" w14:textId="4C93AAC4" w:rsidR="00D626C5" w:rsidRDefault="00D626C5">
      <w:pPr>
        <w:pStyle w:val="EditorsNote"/>
        <w:rPr>
          <w:ins w:id="61" w:author="Lm Ericsson User5" w:date="2021-05-07T14:53:00Z"/>
        </w:rPr>
        <w:pPrChange w:id="62" w:author="Lm Ericsson User5" w:date="2021-05-07T14:56:00Z">
          <w:pPr/>
        </w:pPrChange>
      </w:pPr>
      <w:ins w:id="63" w:author="Lm Ericsson User5" w:date="2021-05-07T14:56:00Z">
        <w:r>
          <w:t>Editor’s note:</w:t>
        </w:r>
        <w:r>
          <w:tab/>
        </w:r>
        <w:r w:rsidRPr="00CF5ADD">
          <w:t xml:space="preserve">Whether additional </w:t>
        </w:r>
      </w:ins>
      <w:ins w:id="64" w:author="Lm Ericsson User5" w:date="2021-05-07T16:50:00Z">
        <w:r w:rsidR="00140C86">
          <w:t>parameter</w:t>
        </w:r>
      </w:ins>
      <w:ins w:id="65" w:author="Lm Ericsson User5" w:date="2021-05-07T14:56:00Z">
        <w:r w:rsidRPr="00CF5ADD">
          <w:t xml:space="preserve">s are needed for ECS </w:t>
        </w:r>
      </w:ins>
      <w:ins w:id="66" w:author="Lm Ericsson User5" w:date="2021-05-07T15:51:00Z">
        <w:r w:rsidR="0077389D" w:rsidRPr="0077389D">
          <w:t xml:space="preserve">configuration information </w:t>
        </w:r>
      </w:ins>
      <w:ins w:id="67" w:author="Lm Ericsson User5" w:date="2021-05-07T14:56:00Z">
        <w:r w:rsidRPr="00CF5ADD">
          <w:t>provisioning</w:t>
        </w:r>
      </w:ins>
      <w:ins w:id="68" w:author="Lm Ericsson User5" w:date="2021-05-07T16:17:00Z">
        <w:r w:rsidR="006508BE">
          <w:t xml:space="preserve">, e.g. ECS ID, </w:t>
        </w:r>
      </w:ins>
      <w:ins w:id="69" w:author="Lm Ericsson User5" w:date="2021-05-07T14:56:00Z">
        <w:r w:rsidRPr="00CF5ADD">
          <w:t>is FFS</w:t>
        </w:r>
        <w:r>
          <w:t>.</w:t>
        </w:r>
      </w:ins>
    </w:p>
    <w:p w14:paraId="09BC9985" w14:textId="1BCCD311" w:rsidR="000F118E" w:rsidRDefault="000F118E" w:rsidP="000F118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35A281C" w14:textId="77777777" w:rsidR="000F118E" w:rsidRPr="00EE0C95" w:rsidRDefault="000F118E" w:rsidP="000F118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4C174C4"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CA95EB1" w14:textId="77777777" w:rsidR="000F118E" w:rsidRPr="00EE0C95" w:rsidRDefault="000F118E" w:rsidP="000F118E">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A27DD3" w14:textId="77777777" w:rsidR="000F118E" w:rsidRPr="00EE0C95" w:rsidRDefault="000F118E" w:rsidP="000F118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CC1D31A" w14:textId="77777777" w:rsidR="000F118E" w:rsidRPr="00440029" w:rsidRDefault="000F118E" w:rsidP="000F118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CC8947" w14:textId="77B7AEB7" w:rsidR="000F118E" w:rsidRDefault="000F118E" w:rsidP="000F118E">
      <w:pPr>
        <w:pStyle w:val="NO"/>
        <w:rPr>
          <w:lang w:val="en-US"/>
        </w:rPr>
      </w:pPr>
      <w:r>
        <w:rPr>
          <w:lang w:val="en-US"/>
        </w:rPr>
        <w:t>NOTE</w:t>
      </w:r>
      <w:ins w:id="70" w:author="Lm Ericsson User5" w:date="2021-05-07T15:08:00Z">
        <w:r w:rsidR="002743F0">
          <w:rPr>
            <w:lang w:val="en-US"/>
          </w:rPr>
          <w:t> </w:t>
        </w:r>
      </w:ins>
      <w:ins w:id="71" w:author="Lm Ericsson User5" w:date="2021-05-07T15:09:00Z">
        <w:r w:rsidR="002743F0">
          <w:rPr>
            <w:lang w:val="en-US"/>
          </w:rPr>
          <w:t>2</w:t>
        </w:r>
      </w:ins>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BBB33F2" w14:textId="77777777" w:rsidR="000F118E" w:rsidRDefault="000F118E" w:rsidP="000F118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7C4ABE0" w14:textId="77777777" w:rsidR="000F118E" w:rsidRDefault="000F118E" w:rsidP="000F118E">
      <w:pPr>
        <w:rPr>
          <w:ins w:id="72" w:author="LM Ericsson User3" w:date="2021-04-21T19:06: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45672A1" w14:textId="21F5B629" w:rsidR="00942B2D" w:rsidRDefault="009A3B88" w:rsidP="00942B2D">
      <w:pPr>
        <w:rPr>
          <w:ins w:id="73" w:author="Lm Ericsson User5" w:date="2021-05-07T15:08:00Z"/>
        </w:rPr>
      </w:pPr>
      <w:ins w:id="74" w:author="Lm Ericsson User5" w:date="2021-05-07T14:29:00Z">
        <w:r>
          <w:t>If</w:t>
        </w:r>
      </w:ins>
      <w:ins w:id="75" w:author="Lm Ericsson User5" w:date="2021-05-07T14:57:00Z">
        <w:r w:rsidR="00D626C5">
          <w:t xml:space="preserve"> </w:t>
        </w:r>
      </w:ins>
      <w:ins w:id="76" w:author="Lm Ericsson User5" w:date="2021-05-07T14:35:00Z">
        <w:r>
          <w:t xml:space="preserve">the </w:t>
        </w:r>
      </w:ins>
      <w:ins w:id="77" w:author="Lm Ericsson User5" w:date="2021-05-07T14:38:00Z">
        <w:r w:rsidR="00583DDB">
          <w:t>SMF</w:t>
        </w:r>
      </w:ins>
      <w:ins w:id="78" w:author="Lm Ericsson User5" w:date="2021-05-07T14:39:00Z">
        <w:r w:rsidR="00583DDB">
          <w:t xml:space="preserve"> needs to provide new ECS configuration information </w:t>
        </w:r>
      </w:ins>
      <w:ins w:id="79" w:author="Lm Ericsson User5" w:date="2021-05-07T14:41:00Z">
        <w:r w:rsidR="00583DDB">
          <w:t xml:space="preserve">to the UE </w:t>
        </w:r>
      </w:ins>
      <w:ins w:id="80" w:author="Lm Ericsson User5" w:date="2021-05-07T14:39:00Z">
        <w:r w:rsidR="00583DDB">
          <w:t xml:space="preserve">and the UE has indicated </w:t>
        </w:r>
      </w:ins>
      <w:ins w:id="81" w:author="Lm Ericsson User5" w:date="2021-05-07T14:42:00Z">
        <w:r w:rsidR="00583DDB">
          <w:t xml:space="preserve">support </w:t>
        </w:r>
        <w:r w:rsidR="00583DDB" w:rsidRPr="00583DDB">
          <w:t xml:space="preserve">for ECS </w:t>
        </w:r>
      </w:ins>
      <w:ins w:id="82" w:author="Lm Ericsson User5" w:date="2021-05-07T15:51:00Z">
        <w:r w:rsidR="0077389D">
          <w:rPr>
            <w:lang w:val="en-US"/>
          </w:rPr>
          <w:t xml:space="preserve">configuration information </w:t>
        </w:r>
      </w:ins>
      <w:ins w:id="83" w:author="Lm Ericsson User5" w:date="2021-05-07T14:42:00Z">
        <w:r w:rsidR="00583DDB" w:rsidRPr="00583DDB">
          <w:t>provisioning</w:t>
        </w:r>
        <w:r w:rsidR="00583DDB">
          <w:t xml:space="preserve"> </w:t>
        </w:r>
      </w:ins>
      <w:ins w:id="84" w:author="Lm Ericsson User5" w:date="2021-05-07T14:49:00Z">
        <w:r w:rsidR="00D626C5">
          <w:t>in the</w:t>
        </w:r>
      </w:ins>
      <w:ins w:id="85" w:author="Lm Ericsson User5" w:date="2021-05-07T15:02:00Z">
        <w:r w:rsidR="00942B2D">
          <w:t xml:space="preserve"> </w:t>
        </w:r>
      </w:ins>
      <w:ins w:id="86" w:author="Lm Ericsson User5" w:date="2021-05-07T14:49:00Z">
        <w:r w:rsidR="00D626C5">
          <w:t>PDU SESSION ESTABLISH</w:t>
        </w:r>
      </w:ins>
      <w:ins w:id="87" w:author="Lm Ericsson User5" w:date="2021-05-07T14:51:00Z">
        <w:r w:rsidR="00D626C5">
          <w:t>MENT</w:t>
        </w:r>
      </w:ins>
      <w:ins w:id="88" w:author="Lm Ericsson User5" w:date="2021-05-07T14:49:00Z">
        <w:r w:rsidR="00D626C5">
          <w:t xml:space="preserve"> REQUEST or </w:t>
        </w:r>
      </w:ins>
      <w:ins w:id="89" w:author="Lm Ericsson User5" w:date="2021-05-10T12:22:00Z">
        <w:r w:rsidR="00D750F9">
          <w:t>the</w:t>
        </w:r>
      </w:ins>
      <w:ins w:id="90" w:author="Lm Ericsson User5" w:date="2021-05-07T14:57:00Z">
        <w:r w:rsidR="00D626C5">
          <w:t xml:space="preserve"> </w:t>
        </w:r>
      </w:ins>
      <w:ins w:id="91" w:author="Lm Ericsson User5" w:date="2021-05-07T14:49:00Z">
        <w:r w:rsidR="00D626C5" w:rsidRPr="00D626C5">
          <w:t>PDU SESSION MODIFICATION</w:t>
        </w:r>
        <w:r w:rsidR="00D626C5">
          <w:t xml:space="preserve"> REQU</w:t>
        </w:r>
      </w:ins>
      <w:ins w:id="92" w:author="Lm Ericsson User5" w:date="2021-05-07T14:50:00Z">
        <w:r w:rsidR="00D626C5">
          <w:t>EST</w:t>
        </w:r>
      </w:ins>
      <w:ins w:id="93" w:author="Lm Ericsson User5" w:date="2021-05-07T14:58:00Z">
        <w:r w:rsidR="00942B2D">
          <w:t xml:space="preserve">, then the SMF may include the Extended protocol configuration options IE in the PDU SESSION MODIFICATION COMMAND message with </w:t>
        </w:r>
      </w:ins>
      <w:ins w:id="94" w:author="Lm Ericsson User6" w:date="2021-05-20T13:41:00Z">
        <w:r w:rsidR="00782102">
          <w:t xml:space="preserve">at least </w:t>
        </w:r>
      </w:ins>
      <w:ins w:id="95" w:author="Lm Ericsson User5" w:date="2021-05-07T14:58:00Z">
        <w:r w:rsidR="00942B2D">
          <w:t>one of</w:t>
        </w:r>
      </w:ins>
      <w:ins w:id="96" w:author="Lm Ericsson User5" w:date="2021-05-12T15:15:00Z">
        <w:r w:rsidR="0088300C">
          <w:t xml:space="preserve"> </w:t>
        </w:r>
      </w:ins>
      <w:ins w:id="97" w:author="Lm Ericsson User5" w:date="2021-05-07T14:58:00Z">
        <w:r w:rsidR="00942B2D">
          <w:t>ECS IPv4 Address</w:t>
        </w:r>
      </w:ins>
      <w:ins w:id="98" w:author="Lm Ericsson User5" w:date="2021-05-12T15:15:00Z">
        <w:r w:rsidR="0088300C">
          <w:t xml:space="preserve">, </w:t>
        </w:r>
      </w:ins>
      <w:ins w:id="99" w:author="Lm Ericsson User5" w:date="2021-05-07T14:58:00Z">
        <w:r w:rsidR="00942B2D">
          <w:t>ECS I</w:t>
        </w:r>
      </w:ins>
      <w:ins w:id="100" w:author="Lm Ericsson User5" w:date="2021-05-07T15:03:00Z">
        <w:r w:rsidR="00942B2D">
          <w:t>P</w:t>
        </w:r>
      </w:ins>
      <w:ins w:id="101" w:author="Lm Ericsson User5" w:date="2021-05-07T14:58:00Z">
        <w:r w:rsidR="00942B2D">
          <w:t xml:space="preserve">v6 </w:t>
        </w:r>
        <w:proofErr w:type="spellStart"/>
        <w:r w:rsidR="00942B2D">
          <w:t>Adress</w:t>
        </w:r>
        <w:proofErr w:type="spellEnd"/>
        <w:r w:rsidR="00942B2D">
          <w:t xml:space="preserve"> </w:t>
        </w:r>
      </w:ins>
      <w:ins w:id="102" w:author="Lm Ericsson User5" w:date="2021-05-12T15:15:00Z">
        <w:r w:rsidR="0088300C">
          <w:t>and</w:t>
        </w:r>
      </w:ins>
      <w:ins w:id="103" w:author="Lm Ericsson User5" w:date="2021-05-12T15:16:00Z">
        <w:r w:rsidR="0088300C">
          <w:t xml:space="preserve"> ECS F</w:t>
        </w:r>
      </w:ins>
      <w:ins w:id="104" w:author="Lm Ericsson User5" w:date="2021-05-07T14:58:00Z">
        <w:r w:rsidR="00942B2D">
          <w:t xml:space="preserve">QDN </w:t>
        </w:r>
      </w:ins>
      <w:ins w:id="105" w:author="Lm Ericsson User5" w:date="2021-05-07T16:17:00Z">
        <w:r w:rsidR="006508BE">
          <w:t xml:space="preserve">included </w:t>
        </w:r>
      </w:ins>
      <w:ins w:id="106" w:author="Lm Ericsson User5" w:date="2021-05-07T14:58:00Z">
        <w:r w:rsidR="00942B2D">
          <w:t>and</w:t>
        </w:r>
      </w:ins>
      <w:ins w:id="107" w:author="Lm Ericsson User5" w:date="2021-05-07T16:17:00Z">
        <w:r w:rsidR="006508BE">
          <w:t xml:space="preserve"> </w:t>
        </w:r>
      </w:ins>
      <w:ins w:id="108" w:author="Lm Ericsson User5" w:date="2021-05-07T14:58:00Z">
        <w:r w:rsidR="00942B2D">
          <w:t>may include an ECS provider identifier.</w:t>
        </w:r>
      </w:ins>
    </w:p>
    <w:p w14:paraId="2C49E3BD" w14:textId="434FBA8F" w:rsidR="002743F0" w:rsidRDefault="002743F0">
      <w:pPr>
        <w:pStyle w:val="NO"/>
        <w:rPr>
          <w:ins w:id="109" w:author="Lm Ericsson User5" w:date="2021-05-07T14:58:00Z"/>
        </w:rPr>
        <w:pPrChange w:id="110" w:author="Lm Ericsson User5" w:date="2021-05-07T15:08:00Z">
          <w:pPr/>
        </w:pPrChange>
      </w:pPr>
      <w:ins w:id="111" w:author="Lm Ericsson User5" w:date="2021-05-07T15:08:00Z">
        <w:r>
          <w:t>NOTE </w:t>
        </w:r>
      </w:ins>
      <w:ins w:id="112" w:author="Lm Ericsson User5" w:date="2021-05-07T15:09:00Z">
        <w:r>
          <w:t>3</w:t>
        </w:r>
      </w:ins>
      <w:ins w:id="113" w:author="Lm Ericsson User5" w:date="2021-05-07T15:08:00Z">
        <w:r>
          <w:t>:</w:t>
        </w:r>
        <w:r>
          <w:tab/>
          <w:t>If an ECS provider identifier is included, then the IP address(es) and/or FQDN(s) are associated with the ECS provide</w:t>
        </w:r>
      </w:ins>
      <w:ins w:id="114" w:author="Lm Ericsson User7" w:date="2021-05-26T14:59:00Z">
        <w:r w:rsidR="00391BEE">
          <w:t>r</w:t>
        </w:r>
      </w:ins>
      <w:ins w:id="115" w:author="Lm Ericsson User5" w:date="2021-05-07T15:08:00Z">
        <w:r>
          <w:t xml:space="preserve"> identifier.</w:t>
        </w:r>
      </w:ins>
    </w:p>
    <w:p w14:paraId="2CD91245" w14:textId="06622697" w:rsidR="00CF5ADD" w:rsidRPr="00CF661E" w:rsidRDefault="00CF5ADD">
      <w:pPr>
        <w:pStyle w:val="EditorsNote"/>
        <w:rPr>
          <w:lang w:val="en-US"/>
        </w:rPr>
        <w:pPrChange w:id="116" w:author="LM Ericsson User4" w:date="2021-04-22T00:10:00Z">
          <w:pPr/>
        </w:pPrChange>
      </w:pPr>
      <w:ins w:id="117" w:author="LM Ericsson User4" w:date="2021-04-22T00:09:00Z">
        <w:r>
          <w:t>Editor’s note:</w:t>
        </w:r>
      </w:ins>
      <w:ins w:id="118" w:author="LM Ericsson User4" w:date="2021-04-22T00:10:00Z">
        <w:r>
          <w:tab/>
        </w:r>
      </w:ins>
      <w:ins w:id="119" w:author="LM Ericsson User4" w:date="2021-04-22T00:09:00Z">
        <w:r w:rsidRPr="00CF5ADD">
          <w:t xml:space="preserve">Whether additional </w:t>
        </w:r>
      </w:ins>
      <w:ins w:id="120" w:author="Lm Ericsson User5" w:date="2021-05-07T16:51:00Z">
        <w:r w:rsidR="00140C86">
          <w:t>parameter</w:t>
        </w:r>
      </w:ins>
      <w:ins w:id="121" w:author="Lm Ericsson User5" w:date="2021-05-07T16:52:00Z">
        <w:r w:rsidR="00140C86">
          <w:t>s</w:t>
        </w:r>
      </w:ins>
      <w:ins w:id="122" w:author="LM Ericsson User4" w:date="2021-04-22T00:09:00Z">
        <w:r w:rsidRPr="00CF5ADD">
          <w:t xml:space="preserve"> are needed for ECS </w:t>
        </w:r>
      </w:ins>
      <w:ins w:id="123" w:author="Lm Ericsson User5" w:date="2021-05-07T15:52:00Z">
        <w:r w:rsidR="0077389D" w:rsidRPr="0077389D">
          <w:t xml:space="preserve">configuration information </w:t>
        </w:r>
      </w:ins>
      <w:ins w:id="124" w:author="LM Ericsson User4" w:date="2021-04-22T00:09:00Z">
        <w:r w:rsidRPr="00CF5ADD">
          <w:t>provisioning</w:t>
        </w:r>
      </w:ins>
      <w:ins w:id="125" w:author="Lm Ericsson User5" w:date="2021-05-07T16:18:00Z">
        <w:r w:rsidR="006508BE">
          <w:t>, e.g. ECS ID,</w:t>
        </w:r>
      </w:ins>
      <w:ins w:id="126" w:author="LM Ericsson User4" w:date="2021-04-22T00:09:00Z">
        <w:r w:rsidRPr="00CF5ADD">
          <w:t xml:space="preserve"> is FFS</w:t>
        </w:r>
        <w:r>
          <w:t>.</w:t>
        </w:r>
      </w:ins>
    </w:p>
    <w:p w14:paraId="5EC8BA87" w14:textId="77777777" w:rsidR="000F118E" w:rsidRDefault="000F118E" w:rsidP="000F118E">
      <w:pPr>
        <w:pStyle w:val="TH"/>
      </w:pPr>
      <w:r w:rsidRPr="00440029">
        <w:object w:dxaOrig="10590" w:dyaOrig="4830" w14:anchorId="06962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2pt" o:ole="">
            <v:imagedata r:id="rId12" o:title=""/>
          </v:shape>
          <o:OLEObject Type="Embed" ProgID="Visio.Drawing.11" ShapeID="_x0000_i1025" DrawAspect="Content" ObjectID="_1683636306" r:id="rId13"/>
        </w:object>
      </w:r>
    </w:p>
    <w:p w14:paraId="55A8C394" w14:textId="77777777" w:rsidR="000F118E" w:rsidRPr="00BD0557" w:rsidRDefault="000F118E" w:rsidP="000F118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7E3508F" w14:textId="25FB54F1" w:rsidR="000F118E" w:rsidRDefault="000F118E" w:rsidP="00743D1A">
      <w:pPr>
        <w:rPr>
          <w:noProof/>
        </w:rPr>
      </w:pPr>
    </w:p>
    <w:p w14:paraId="35F66A62" w14:textId="495BFA5B" w:rsidR="00587135" w:rsidRDefault="00587135" w:rsidP="00743D1A">
      <w:pPr>
        <w:rPr>
          <w:noProof/>
        </w:rPr>
      </w:pPr>
    </w:p>
    <w:p w14:paraId="6B24A686" w14:textId="77777777" w:rsidR="00587135" w:rsidRDefault="00587135" w:rsidP="00587135">
      <w:pPr>
        <w:jc w:val="center"/>
        <w:rPr>
          <w:noProof/>
        </w:rPr>
      </w:pPr>
      <w:r w:rsidRPr="008A7642">
        <w:rPr>
          <w:noProof/>
          <w:highlight w:val="green"/>
        </w:rPr>
        <w:t>*** Next change ***</w:t>
      </w:r>
    </w:p>
    <w:p w14:paraId="68A05D35" w14:textId="4059CCCB" w:rsidR="00587135" w:rsidRDefault="00587135" w:rsidP="00743D1A">
      <w:pPr>
        <w:rPr>
          <w:noProof/>
        </w:rPr>
      </w:pPr>
    </w:p>
    <w:p w14:paraId="6C02CB7D" w14:textId="77777777" w:rsidR="00587135" w:rsidRPr="00440029" w:rsidRDefault="00587135" w:rsidP="00587135">
      <w:pPr>
        <w:pStyle w:val="Heading4"/>
      </w:pPr>
      <w:bookmarkStart w:id="127" w:name="_Toc20232809"/>
      <w:bookmarkStart w:id="128" w:name="_Toc27746912"/>
      <w:bookmarkStart w:id="129" w:name="_Toc36213096"/>
      <w:bookmarkStart w:id="130" w:name="_Toc36657273"/>
      <w:bookmarkStart w:id="131" w:name="_Toc45286938"/>
      <w:bookmarkStart w:id="132" w:name="_Toc51948207"/>
      <w:bookmarkStart w:id="133" w:name="_Toc51949299"/>
      <w:bookmarkStart w:id="134" w:name="_Toc682030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27"/>
      <w:bookmarkEnd w:id="128"/>
      <w:bookmarkEnd w:id="129"/>
      <w:bookmarkEnd w:id="130"/>
      <w:bookmarkEnd w:id="131"/>
      <w:bookmarkEnd w:id="132"/>
      <w:bookmarkEnd w:id="133"/>
      <w:bookmarkEnd w:id="134"/>
    </w:p>
    <w:p w14:paraId="4245779E"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E0AAFF4"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B0D0F62"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F142A99" w14:textId="77777777" w:rsidR="00587135" w:rsidRDefault="00587135" w:rsidP="00587135">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3B2FD23" w14:textId="77777777" w:rsidR="00587135" w:rsidRDefault="00587135" w:rsidP="00587135">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4A5DB1F" w14:textId="77777777" w:rsidR="00587135" w:rsidRDefault="00587135" w:rsidP="00587135">
      <w:r>
        <w:t>If the PDU SESSION MODIFICATION COMMAND message includes the Authorized QoS rules IE, the UE shall process the QoS rules sequentially starting with the first QoS rule.</w:t>
      </w:r>
    </w:p>
    <w:p w14:paraId="69D3D89A" w14:textId="77777777" w:rsidR="00587135" w:rsidRDefault="00587135" w:rsidP="0058713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F296974" w14:textId="77777777" w:rsidR="00587135" w:rsidRDefault="00587135" w:rsidP="0058713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2BF7B5A" w14:textId="77777777" w:rsidR="00587135" w:rsidRDefault="00587135" w:rsidP="0058713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6EC2169" w14:textId="77777777" w:rsidR="00587135" w:rsidRDefault="00587135" w:rsidP="0058713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BCA7A69" w14:textId="77777777" w:rsidR="00587135" w:rsidRDefault="00587135" w:rsidP="00587135">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41C6C9A3" w14:textId="77777777" w:rsidR="00587135" w:rsidRDefault="00587135" w:rsidP="00587135">
      <w:pPr>
        <w:pStyle w:val="B1"/>
      </w:pPr>
      <w:r>
        <w:t>a)</w:t>
      </w:r>
      <w:r>
        <w:tab/>
        <w:t>Semantic error in the mapped EPS bearer operation:</w:t>
      </w:r>
    </w:p>
    <w:p w14:paraId="0232549A" w14:textId="77777777" w:rsidR="00587135" w:rsidRDefault="00587135" w:rsidP="0058713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FE43803" w14:textId="77777777" w:rsidR="00587135" w:rsidRDefault="00587135" w:rsidP="0058713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145C167" w14:textId="77777777" w:rsidR="00587135" w:rsidRDefault="00587135" w:rsidP="0058713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C1975FD" w14:textId="77777777" w:rsidR="00587135" w:rsidRDefault="00587135" w:rsidP="0058713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7D0687D" w14:textId="77777777" w:rsidR="00587135" w:rsidRDefault="00587135" w:rsidP="0058713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1456DBD" w14:textId="77777777" w:rsidR="00587135" w:rsidRDefault="00587135" w:rsidP="0058713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F8F958C" w14:textId="77777777" w:rsidR="00587135" w:rsidRDefault="00587135" w:rsidP="0058713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68E3F1" w14:textId="77777777" w:rsidR="00587135" w:rsidRDefault="00587135" w:rsidP="00587135">
      <w:pPr>
        <w:pStyle w:val="B1"/>
      </w:pPr>
      <w:r>
        <w:t>b) if the mapped EPS bearer context includes a traffic flow template, the UE shall check the traffic flow template for different types of TFT IE errors as follows:</w:t>
      </w:r>
    </w:p>
    <w:p w14:paraId="7CFD6459" w14:textId="77777777" w:rsidR="00587135" w:rsidRPr="00CC0C94" w:rsidRDefault="00587135" w:rsidP="00587135">
      <w:pPr>
        <w:pStyle w:val="B2"/>
      </w:pPr>
      <w:r>
        <w:t>2</w:t>
      </w:r>
      <w:r w:rsidRPr="00CC0C94">
        <w:t>)</w:t>
      </w:r>
      <w:r w:rsidRPr="00CC0C94">
        <w:tab/>
        <w:t>Semantic errors in TFT operations:</w:t>
      </w:r>
    </w:p>
    <w:p w14:paraId="1FFF9555" w14:textId="77777777" w:rsidR="00587135" w:rsidRPr="00CC0C94" w:rsidRDefault="00587135" w:rsidP="0058713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B10A00B" w14:textId="77777777" w:rsidR="00587135" w:rsidRPr="00CC0C94" w:rsidRDefault="00587135" w:rsidP="0058713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7D88862" w14:textId="77777777" w:rsidR="00587135" w:rsidRPr="00093BA1" w:rsidRDefault="00587135" w:rsidP="00587135">
      <w:pPr>
        <w:pStyle w:val="B3"/>
      </w:pPr>
      <w:r>
        <w:t>iii</w:t>
      </w:r>
      <w:r w:rsidRPr="00CC0C94">
        <w:t>)</w:t>
      </w:r>
      <w:r w:rsidRPr="00920167">
        <w:tab/>
        <w:t>TFT operation</w:t>
      </w:r>
      <w:r w:rsidRPr="0086317A">
        <w:t xml:space="preserve"> = "Delete packet filters from existing TFT" when it would render the TFT empty.</w:t>
      </w:r>
    </w:p>
    <w:p w14:paraId="08F4EEE6" w14:textId="77777777" w:rsidR="00587135" w:rsidRPr="0086317A" w:rsidRDefault="00587135" w:rsidP="00587135">
      <w:pPr>
        <w:pStyle w:val="B3"/>
      </w:pPr>
      <w:r>
        <w:t>iv</w:t>
      </w:r>
      <w:r w:rsidRPr="00074C35">
        <w:t>)</w:t>
      </w:r>
      <w:r w:rsidRPr="00074C35">
        <w:tab/>
      </w:r>
      <w:r w:rsidRPr="00920167">
        <w:t>TFT operation</w:t>
      </w:r>
      <w:r w:rsidRPr="0086317A">
        <w:t xml:space="preserve"> = "Delete existing TFT" for a dedicated EPS bearer context.</w:t>
      </w:r>
    </w:p>
    <w:p w14:paraId="377D921F" w14:textId="77777777" w:rsidR="00587135" w:rsidRPr="00CC0C94" w:rsidRDefault="00587135" w:rsidP="0058713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5B7B50" w14:textId="77777777" w:rsidR="00587135" w:rsidRPr="00CC0C94" w:rsidRDefault="00587135" w:rsidP="00587135">
      <w:pPr>
        <w:pStyle w:val="B2"/>
      </w:pPr>
      <w:r w:rsidRPr="00CC0C94">
        <w:tab/>
        <w:t>In the other cases the UE shall not diagnose an error and perform the following actions to resolve the inconsistency:</w:t>
      </w:r>
    </w:p>
    <w:p w14:paraId="3B9693EA" w14:textId="77777777" w:rsidR="00587135" w:rsidRPr="00CC0C94" w:rsidRDefault="00587135" w:rsidP="0058713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AB54869" w14:textId="77777777" w:rsidR="00587135" w:rsidRPr="00CC0C94" w:rsidRDefault="00587135" w:rsidP="00587135">
      <w:pPr>
        <w:pStyle w:val="B2"/>
      </w:pPr>
      <w:r w:rsidRPr="00CC0C94">
        <w:tab/>
        <w:t xml:space="preserve">In case </w:t>
      </w:r>
      <w:r>
        <w:t>ii,</w:t>
      </w:r>
      <w:r w:rsidRPr="00CC0C94">
        <w:t xml:space="preserve"> the UE shall:</w:t>
      </w:r>
    </w:p>
    <w:p w14:paraId="37A793CD" w14:textId="77777777" w:rsidR="00587135" w:rsidRPr="00CC0C94" w:rsidRDefault="00587135" w:rsidP="0058713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2DDE708" w14:textId="77777777" w:rsidR="00587135" w:rsidRPr="00CC0C94" w:rsidRDefault="00587135" w:rsidP="00587135">
      <w:pPr>
        <w:pStyle w:val="B3"/>
      </w:pPr>
      <w:r w:rsidRPr="00CC0C94">
        <w:t>-</w:t>
      </w:r>
      <w:r w:rsidRPr="00CC0C94">
        <w:tab/>
        <w:t>process the new request as an activation request, if the TFT operation is "Add packet filters in existing TFT" or "Replace packet filters in existing TFT".</w:t>
      </w:r>
    </w:p>
    <w:p w14:paraId="05F4E34B" w14:textId="77777777" w:rsidR="00587135" w:rsidRPr="00CC0C94" w:rsidRDefault="00587135" w:rsidP="00587135">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EC06F5E" w14:textId="77777777" w:rsidR="00587135" w:rsidRPr="00CC0C94" w:rsidRDefault="00587135" w:rsidP="0058713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77D28B0" w14:textId="77777777" w:rsidR="00587135" w:rsidRPr="00CC0C94" w:rsidRDefault="00587135" w:rsidP="00587135">
      <w:pPr>
        <w:pStyle w:val="B2"/>
      </w:pPr>
      <w:r>
        <w:t>2</w:t>
      </w:r>
      <w:r w:rsidRPr="00CC0C94">
        <w:t>)</w:t>
      </w:r>
      <w:r w:rsidRPr="00CC0C94">
        <w:tab/>
        <w:t>Syntactical errors in TFT operations:</w:t>
      </w:r>
    </w:p>
    <w:p w14:paraId="778EC2F9" w14:textId="77777777" w:rsidR="00587135" w:rsidRPr="00093BA1" w:rsidRDefault="00587135" w:rsidP="0058713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ADABEE5" w14:textId="77777777" w:rsidR="00587135" w:rsidRPr="00093BA1" w:rsidRDefault="00587135" w:rsidP="0058713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4DA3B84" w14:textId="77777777" w:rsidR="00587135" w:rsidRPr="0086317A" w:rsidRDefault="00587135" w:rsidP="0058713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32A3F78" w14:textId="77777777" w:rsidR="00587135" w:rsidRPr="00093BA1" w:rsidRDefault="00587135" w:rsidP="0058713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6D1DD00" w14:textId="77777777" w:rsidR="00587135" w:rsidRPr="0086317A" w:rsidRDefault="00587135" w:rsidP="00587135">
      <w:pPr>
        <w:pStyle w:val="B3"/>
      </w:pPr>
      <w:r>
        <w:t>v</w:t>
      </w:r>
      <w:r w:rsidRPr="00074C35">
        <w:t>)</w:t>
      </w:r>
      <w:r w:rsidRPr="00920167">
        <w:tab/>
      </w:r>
      <w:r>
        <w:t>Void</w:t>
      </w:r>
      <w:r w:rsidRPr="0086317A">
        <w:t>.</w:t>
      </w:r>
    </w:p>
    <w:p w14:paraId="2C180CF6" w14:textId="77777777" w:rsidR="00587135" w:rsidRPr="00CC0C94" w:rsidRDefault="00587135" w:rsidP="0058713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1B6098B" w14:textId="77777777" w:rsidR="00587135" w:rsidRPr="00CC0C94" w:rsidRDefault="00587135" w:rsidP="0058713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2F98DA9C" w14:textId="77777777" w:rsidR="00587135" w:rsidRPr="00CC0C94" w:rsidRDefault="00587135" w:rsidP="0058713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16076698"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4F7997B" w14:textId="77777777" w:rsidR="00587135" w:rsidRPr="00CC0C94" w:rsidRDefault="00587135" w:rsidP="00587135">
      <w:pPr>
        <w:pStyle w:val="B2"/>
      </w:pPr>
      <w:r>
        <w:t>3</w:t>
      </w:r>
      <w:r w:rsidRPr="00CC0C94">
        <w:t>)</w:t>
      </w:r>
      <w:r w:rsidRPr="00CC0C94">
        <w:tab/>
        <w:t>Semantic errors in packet filters:</w:t>
      </w:r>
    </w:p>
    <w:p w14:paraId="19C7C95F" w14:textId="77777777" w:rsidR="00587135" w:rsidRPr="00CC0C94" w:rsidRDefault="00587135" w:rsidP="0058713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4F224" w14:textId="77777777" w:rsidR="00587135" w:rsidRPr="00CC0C94" w:rsidRDefault="00587135" w:rsidP="0058713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74A2480" w14:textId="77777777" w:rsidR="00587135" w:rsidRPr="00CC0C94" w:rsidRDefault="00587135" w:rsidP="00587135">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266F8AC" w14:textId="77777777" w:rsidR="00587135" w:rsidRPr="00CC0C94" w:rsidRDefault="00587135" w:rsidP="00587135">
      <w:pPr>
        <w:pStyle w:val="B2"/>
      </w:pPr>
      <w:r>
        <w:t>4</w:t>
      </w:r>
      <w:r w:rsidRPr="00CC0C94">
        <w:t>)</w:t>
      </w:r>
      <w:r w:rsidRPr="00CC0C94">
        <w:tab/>
        <w:t>Syntactical errors in packet filters:</w:t>
      </w:r>
    </w:p>
    <w:p w14:paraId="235EC4D7" w14:textId="77777777" w:rsidR="00587135" w:rsidRPr="00E41E5C" w:rsidRDefault="00587135" w:rsidP="0058713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B2243B" w14:textId="77777777" w:rsidR="00587135" w:rsidRPr="00093BA1" w:rsidRDefault="00587135" w:rsidP="0058713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E24A0C9" w14:textId="77777777" w:rsidR="00587135" w:rsidRPr="00E41E5C" w:rsidRDefault="00587135" w:rsidP="00587135">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7E38FF14" w14:textId="77777777" w:rsidR="00587135" w:rsidRPr="00CC0C94" w:rsidRDefault="00587135" w:rsidP="0058713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B9EAE14" w14:textId="77777777" w:rsidR="00587135" w:rsidRPr="00CC0C94" w:rsidRDefault="00587135" w:rsidP="0058713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189335F" w14:textId="77777777" w:rsidR="00587135" w:rsidRPr="00CC0C94" w:rsidRDefault="00587135" w:rsidP="0058713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78491F6"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3E06B06" w14:textId="77777777" w:rsidR="00587135" w:rsidRDefault="00587135" w:rsidP="0058713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76AB29" w14:textId="77777777" w:rsidR="00587135" w:rsidRDefault="00587135" w:rsidP="00587135">
      <w:r>
        <w:t>If:</w:t>
      </w:r>
    </w:p>
    <w:p w14:paraId="4A90FF8A" w14:textId="77777777" w:rsidR="00587135" w:rsidRDefault="00587135" w:rsidP="0058713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A81B16" w14:textId="77777777" w:rsidR="00587135" w:rsidRDefault="00587135" w:rsidP="0058713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723FF8C" w14:textId="77777777" w:rsidR="00587135" w:rsidRDefault="00587135" w:rsidP="0058713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B0F6E8F" w14:textId="77777777" w:rsidR="00587135" w:rsidRDefault="00587135" w:rsidP="0058713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A112F7B" w14:textId="77777777" w:rsidR="00587135" w:rsidRDefault="00587135" w:rsidP="0058713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05738C1" w14:textId="77777777" w:rsidR="00587135" w:rsidRDefault="00587135" w:rsidP="0058713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D29315B" w14:textId="77777777" w:rsidR="00587135" w:rsidRDefault="00587135" w:rsidP="0058713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05769F8" w14:textId="77777777" w:rsidR="00587135" w:rsidRDefault="00587135" w:rsidP="00587135">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8916E1" w14:textId="77777777" w:rsidR="00587135" w:rsidRDefault="00587135" w:rsidP="0058713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A3F69AB" w14:textId="77777777" w:rsidR="00587135" w:rsidRDefault="00587135" w:rsidP="00587135">
      <w:pPr>
        <w:pStyle w:val="B1"/>
      </w:pPr>
      <w:r>
        <w:t>a)</w:t>
      </w:r>
      <w:r>
        <w:tab/>
        <w:t xml:space="preserve">the </w:t>
      </w:r>
      <w:r w:rsidRPr="00FF4B89">
        <w:t>PDU sessio</w:t>
      </w:r>
      <w:r>
        <w:t>n type associated with the present PDU session;</w:t>
      </w:r>
    </w:p>
    <w:p w14:paraId="0DC573E1" w14:textId="77777777" w:rsidR="00587135" w:rsidRDefault="00587135" w:rsidP="00587135">
      <w:pPr>
        <w:pStyle w:val="B1"/>
      </w:pPr>
      <w:r>
        <w:t>b)</w:t>
      </w:r>
      <w:r>
        <w:tab/>
        <w:t>the SSC mode associated with the present PDU session;</w:t>
      </w:r>
    </w:p>
    <w:p w14:paraId="6AFB3F66" w14:textId="77777777" w:rsidR="00587135" w:rsidRDefault="00587135" w:rsidP="00587135">
      <w:pPr>
        <w:pStyle w:val="B1"/>
      </w:pPr>
      <w:r>
        <w:t>c)</w:t>
      </w:r>
      <w:r>
        <w:tab/>
        <w:t>the DNN associated with the present PDU session; and</w:t>
      </w:r>
    </w:p>
    <w:p w14:paraId="43BC22E4" w14:textId="77777777" w:rsidR="00587135" w:rsidRDefault="00587135" w:rsidP="0058713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39361F7" w14:textId="77777777" w:rsidR="00587135" w:rsidRDefault="00587135" w:rsidP="0058713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35" w:name="_Hlk5913894"/>
      <w:r w:rsidRPr="00EE0C95">
        <w:t xml:space="preserve">PDU SESSION </w:t>
      </w:r>
      <w:r>
        <w:t>MODIFICATION</w:t>
      </w:r>
      <w:r w:rsidRPr="00440029">
        <w:t xml:space="preserve"> </w:t>
      </w:r>
      <w:r>
        <w:t xml:space="preserve">COMMAND </w:t>
      </w:r>
      <w:bookmarkEnd w:id="13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822121A" w14:textId="77777777" w:rsidR="00587135" w:rsidRDefault="00587135" w:rsidP="0058713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E1D5352" w14:textId="77777777" w:rsidR="00587135" w:rsidRDefault="00587135" w:rsidP="0058713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61275DD" w14:textId="77777777" w:rsidR="00587135" w:rsidRDefault="00587135" w:rsidP="0058713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D40698A" w14:textId="77777777" w:rsidR="00587135" w:rsidRDefault="00587135" w:rsidP="0058713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DAD32" w14:textId="77777777" w:rsidR="00587135" w:rsidRDefault="00587135" w:rsidP="0058713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w:t>
      </w:r>
      <w:r w:rsidRPr="00CC0C94">
        <w:lastRenderedPageBreak/>
        <w:t xml:space="preserve">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8A3DBD" w14:textId="77777777" w:rsidR="00587135" w:rsidRPr="00F95AEC" w:rsidRDefault="00587135" w:rsidP="00587135">
      <w:r w:rsidRPr="00F95AEC">
        <w:t>If the Always-on PDU session indication IE is included in the PDU SESSION MODIFICATION COMMAND message and:</w:t>
      </w:r>
    </w:p>
    <w:p w14:paraId="5E6F6F0C" w14:textId="77777777" w:rsidR="00587135" w:rsidRPr="00F95AEC" w:rsidRDefault="00587135" w:rsidP="0058713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4041512" w14:textId="77777777" w:rsidR="00587135" w:rsidRPr="00F95AEC" w:rsidRDefault="00587135" w:rsidP="0058713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BA93B17" w14:textId="77777777" w:rsidR="00587135" w:rsidRPr="00F95AEC" w:rsidRDefault="00587135" w:rsidP="00587135">
      <w:r>
        <w:t>If</w:t>
      </w:r>
      <w:r w:rsidRPr="00F95AEC">
        <w:t xml:space="preserve"> the UE does not receive the Always-on PDU session indication IE in the PDU SESSION MODIFICATION COMMAND message</w:t>
      </w:r>
      <w:r>
        <w:t>:</w:t>
      </w:r>
    </w:p>
    <w:p w14:paraId="064CBC66" w14:textId="77777777" w:rsidR="00587135" w:rsidRDefault="00587135" w:rsidP="0058713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8E43CC4" w14:textId="77777777" w:rsidR="00587135" w:rsidRPr="002B6F6A" w:rsidRDefault="00587135" w:rsidP="00587135">
      <w:pPr>
        <w:pStyle w:val="B1"/>
      </w:pPr>
      <w:r>
        <w:t>b)</w:t>
      </w:r>
      <w:r>
        <w:tab/>
        <w:t>otherwise:</w:t>
      </w:r>
    </w:p>
    <w:p w14:paraId="76FC0F61" w14:textId="77777777" w:rsidR="00587135" w:rsidRPr="00F95AEC" w:rsidRDefault="00587135" w:rsidP="0058713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E6F6D2" w14:textId="77777777" w:rsidR="00587135" w:rsidRPr="00F95AEC" w:rsidRDefault="00587135" w:rsidP="00587135">
      <w:pPr>
        <w:pStyle w:val="B2"/>
      </w:pPr>
      <w:r>
        <w:t>2</w:t>
      </w:r>
      <w:r w:rsidRPr="00F95AEC">
        <w:t>)</w:t>
      </w:r>
      <w:r w:rsidRPr="00F95AEC">
        <w:tab/>
      </w:r>
      <w:r>
        <w:t xml:space="preserve">otherwise </w:t>
      </w:r>
      <w:r w:rsidRPr="00F95AEC">
        <w:t>the UE shall not consider the PDU session as an always-on PDU session.</w:t>
      </w:r>
    </w:p>
    <w:p w14:paraId="3D97B66C" w14:textId="77777777" w:rsidR="00587135" w:rsidRPr="000D03D8" w:rsidRDefault="00587135" w:rsidP="0058713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03E28CD" w14:textId="730B2D8A" w:rsidR="00587135" w:rsidRDefault="00587135" w:rsidP="00587135">
      <w:pPr>
        <w:rPr>
          <w:ins w:id="136" w:author="LM Ericsson User3" w:date="2021-04-21T22:29:00Z"/>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743C74D" w14:textId="64B4C601" w:rsidR="00C93DB8" w:rsidRDefault="00587135" w:rsidP="00587135">
      <w:pPr>
        <w:rPr>
          <w:ins w:id="137" w:author="LM Ericsson User3" w:date="2021-04-21T22:34:00Z"/>
        </w:rPr>
      </w:pPr>
      <w:ins w:id="138" w:author="LM Ericsson User3" w:date="2021-04-21T22:29:00Z">
        <w:r>
          <w:t xml:space="preserve">If the </w:t>
        </w:r>
      </w:ins>
      <w:ins w:id="139" w:author="LM Ericsson User3" w:date="2021-04-21T22:32:00Z">
        <w:r w:rsidR="00C93DB8">
          <w:t xml:space="preserve">UE </w:t>
        </w:r>
      </w:ins>
      <w:ins w:id="140" w:author="LM Ericsson User3" w:date="2021-04-21T22:31:00Z">
        <w:r w:rsidR="00C93DB8">
          <w:t>has indicated</w:t>
        </w:r>
      </w:ins>
      <w:ins w:id="141" w:author="LM Ericsson User3" w:date="2021-04-21T22:29:00Z">
        <w:r>
          <w:t xml:space="preserve"> </w:t>
        </w:r>
      </w:ins>
      <w:ins w:id="142" w:author="LM Ericsson User3" w:date="2021-04-21T22:32:00Z">
        <w:r w:rsidR="00C93DB8">
          <w:t xml:space="preserve">support for </w:t>
        </w:r>
      </w:ins>
      <w:ins w:id="143" w:author="LM Ericsson User3" w:date="2021-04-21T22:29:00Z">
        <w:r w:rsidRPr="00431E09">
          <w:t xml:space="preserve">ECS </w:t>
        </w:r>
      </w:ins>
      <w:ins w:id="144" w:author="Lm Ericsson User5" w:date="2021-05-07T15:52:00Z">
        <w:r w:rsidR="0077389D">
          <w:rPr>
            <w:lang w:val="en-US"/>
          </w:rPr>
          <w:t>configuration information</w:t>
        </w:r>
      </w:ins>
      <w:ins w:id="145" w:author="LM Ericsson User3" w:date="2021-04-21T22:29:00Z">
        <w:r w:rsidRPr="00431E09">
          <w:t xml:space="preserve"> provisioning</w:t>
        </w:r>
        <w:r>
          <w:t xml:space="preserve"> </w:t>
        </w:r>
      </w:ins>
      <w:ins w:id="146" w:author="LM Ericsson User3" w:date="2021-04-21T22:32:00Z">
        <w:r w:rsidR="00C93DB8">
          <w:t xml:space="preserve">and </w:t>
        </w:r>
        <w:r w:rsidR="00C93DB8" w:rsidRPr="00C93DB8">
          <w:t>recei</w:t>
        </w:r>
      </w:ins>
      <w:ins w:id="147" w:author="LM Ericsson User3" w:date="2021-04-21T22:33:00Z">
        <w:r w:rsidR="00C93DB8">
          <w:t xml:space="preserve">ves </w:t>
        </w:r>
      </w:ins>
      <w:ins w:id="148" w:author="LM Ericsson User3" w:date="2021-04-21T22:32:00Z">
        <w:r w:rsidR="00C93DB8" w:rsidRPr="00C93DB8">
          <w:t xml:space="preserve">one or more </w:t>
        </w:r>
      </w:ins>
      <w:ins w:id="149" w:author="LM Ericsson User3" w:date="2021-04-21T22:34:00Z">
        <w:r w:rsidR="00C93DB8">
          <w:t xml:space="preserve">ECS </w:t>
        </w:r>
      </w:ins>
      <w:ins w:id="150" w:author="LM Ericsson User3" w:date="2021-04-21T22:32:00Z">
        <w:r w:rsidR="00C93DB8" w:rsidRPr="00C93DB8">
          <w:t>IPv4 address</w:t>
        </w:r>
      </w:ins>
      <w:ins w:id="151" w:author="Lm Ericsson User5" w:date="2021-05-12T15:19:00Z">
        <w:r w:rsidR="0088300C">
          <w:t>es</w:t>
        </w:r>
      </w:ins>
      <w:ins w:id="152" w:author="LM Ericsson User3" w:date="2021-04-21T22:32:00Z">
        <w:r w:rsidR="00C93DB8" w:rsidRPr="00C93DB8">
          <w:t xml:space="preserve">, </w:t>
        </w:r>
      </w:ins>
      <w:ins w:id="153" w:author="LM Ericsson User3" w:date="2021-04-21T22:35:00Z">
        <w:r w:rsidR="00C93DB8">
          <w:t xml:space="preserve">ECS </w:t>
        </w:r>
      </w:ins>
      <w:ins w:id="154" w:author="LM Ericsson User3" w:date="2021-04-21T22:32:00Z">
        <w:r w:rsidR="00C93DB8" w:rsidRPr="00C93DB8">
          <w:t>IPv6 address</w:t>
        </w:r>
      </w:ins>
      <w:ins w:id="155" w:author="Lm Ericsson User5" w:date="2021-05-12T15:19:00Z">
        <w:r w:rsidR="0088300C">
          <w:t>es</w:t>
        </w:r>
      </w:ins>
      <w:ins w:id="156" w:author="Lm Ericsson User5" w:date="2021-05-07T15:10:00Z">
        <w:r w:rsidR="002743F0">
          <w:t xml:space="preserve">, </w:t>
        </w:r>
      </w:ins>
      <w:ins w:id="157" w:author="LM Ericsson User3" w:date="2021-04-21T22:35:00Z">
        <w:r w:rsidR="00C93DB8">
          <w:t xml:space="preserve">ECS </w:t>
        </w:r>
      </w:ins>
      <w:ins w:id="158" w:author="LM Ericsson User3" w:date="2021-04-21T22:32:00Z">
        <w:r w:rsidR="00C93DB8" w:rsidRPr="00C93DB8">
          <w:t>FQDN</w:t>
        </w:r>
      </w:ins>
      <w:ins w:id="159" w:author="LM Ericsson User3" w:date="2021-04-21T22:35:00Z">
        <w:r w:rsidR="00C93DB8">
          <w:t>s</w:t>
        </w:r>
      </w:ins>
      <w:ins w:id="160" w:author="Lm Ericsson User5" w:date="2021-05-07T15:10:00Z">
        <w:r w:rsidR="002743F0">
          <w:t xml:space="preserve"> or </w:t>
        </w:r>
      </w:ins>
      <w:ins w:id="161" w:author="Lm Ericsson User5" w:date="2021-05-07T15:53:00Z">
        <w:r w:rsidR="0077389D">
          <w:t xml:space="preserve">an </w:t>
        </w:r>
      </w:ins>
      <w:ins w:id="162" w:author="Lm Ericsson User5" w:date="2021-05-07T15:10:00Z">
        <w:r w:rsidR="002743F0">
          <w:t>ECS provider identifier</w:t>
        </w:r>
      </w:ins>
      <w:ins w:id="163" w:author="LM Ericsson User3" w:date="2021-04-21T22:32:00Z">
        <w:r w:rsidR="00C93DB8" w:rsidRPr="00C93DB8">
          <w:t xml:space="preserve"> </w:t>
        </w:r>
      </w:ins>
      <w:ins w:id="164" w:author="LM Ericsson User3" w:date="2021-04-21T22:33:00Z">
        <w:r w:rsidR="00C93DB8">
          <w:t xml:space="preserve">in </w:t>
        </w:r>
        <w:r w:rsidR="00C93DB8" w:rsidRPr="00C93DB8">
          <w:t xml:space="preserve">the Extended protocol configuration options IE </w:t>
        </w:r>
      </w:ins>
      <w:ins w:id="165" w:author="Lm Ericsson User5" w:date="2021-05-07T15:53:00Z">
        <w:r w:rsidR="0077389D">
          <w:t>of</w:t>
        </w:r>
      </w:ins>
      <w:ins w:id="166" w:author="LM Ericsson User3" w:date="2021-04-21T22:33:00Z">
        <w:r w:rsidR="00C93DB8" w:rsidRPr="00C93DB8">
          <w:t xml:space="preserve"> the PDU SESSION </w:t>
        </w:r>
      </w:ins>
      <w:ins w:id="167" w:author="LM Ericsson User3" w:date="2021-04-21T22:35:00Z">
        <w:r w:rsidR="00C93DB8">
          <w:t>MODIFICATION</w:t>
        </w:r>
      </w:ins>
      <w:ins w:id="168" w:author="LM Ericsson User3" w:date="2021-04-21T22:33:00Z">
        <w:r w:rsidR="00C93DB8" w:rsidRPr="00C93DB8">
          <w:t xml:space="preserve"> </w:t>
        </w:r>
      </w:ins>
      <w:ins w:id="169" w:author="LM Ericsson User3" w:date="2021-04-21T22:35:00Z">
        <w:r w:rsidR="00C93DB8">
          <w:t>COMMAND</w:t>
        </w:r>
      </w:ins>
      <w:ins w:id="170" w:author="LM Ericsson User3" w:date="2021-04-21T22:33:00Z">
        <w:r w:rsidR="00C93DB8" w:rsidRPr="00C93DB8">
          <w:t xml:space="preserve"> message</w:t>
        </w:r>
      </w:ins>
      <w:ins w:id="171" w:author="LM Ericsson User3" w:date="2021-04-21T22:37:00Z">
        <w:r w:rsidR="00C93DB8">
          <w:t>,</w:t>
        </w:r>
      </w:ins>
      <w:ins w:id="172" w:author="LM Ericsson User3" w:date="2021-04-21T22:33:00Z">
        <w:r w:rsidR="00C93DB8" w:rsidRPr="00C93DB8">
          <w:t xml:space="preserve"> </w:t>
        </w:r>
      </w:ins>
      <w:ins w:id="173" w:author="LM Ericsson User3" w:date="2021-04-21T22:35:00Z">
        <w:r w:rsidR="00C93DB8">
          <w:t>then</w:t>
        </w:r>
      </w:ins>
      <w:ins w:id="174" w:author="LM Ericsson User3" w:date="2021-04-21T22:33:00Z">
        <w:r w:rsidR="00C93DB8">
          <w:t xml:space="preserve"> the</w:t>
        </w:r>
      </w:ins>
      <w:ins w:id="175" w:author="Lm Ericsson User5" w:date="2021-05-07T16:52:00Z">
        <w:r w:rsidR="00140C86">
          <w:t xml:space="preserve"> UE</w:t>
        </w:r>
      </w:ins>
      <w:ins w:id="176" w:author="LM Ericsson User3" w:date="2021-04-21T22:33:00Z">
        <w:r w:rsidR="00C93DB8">
          <w:t xml:space="preserve"> </w:t>
        </w:r>
      </w:ins>
      <w:ins w:id="177" w:author="LM Ericsson User3" w:date="2021-04-21T22:32:00Z">
        <w:r w:rsidR="00C93DB8" w:rsidRPr="00C93DB8">
          <w:t xml:space="preserve">shall pass </w:t>
        </w:r>
      </w:ins>
      <w:ins w:id="178" w:author="LM Ericsson User3" w:date="2021-04-21T22:35:00Z">
        <w:r w:rsidR="00C93DB8">
          <w:t xml:space="preserve">the </w:t>
        </w:r>
      </w:ins>
      <w:ins w:id="179" w:author="Lm Ericsson User5" w:date="2021-05-12T15:20:00Z">
        <w:r w:rsidR="0088300C">
          <w:t xml:space="preserve">ECS </w:t>
        </w:r>
      </w:ins>
      <w:ins w:id="180" w:author="LM Ericsson User3" w:date="2021-04-21T22:36:00Z">
        <w:r w:rsidR="00C93DB8">
          <w:t xml:space="preserve">IPv4 address(es), if any, </w:t>
        </w:r>
      </w:ins>
      <w:ins w:id="181" w:author="Lm Ericsson User5" w:date="2021-05-12T15:20:00Z">
        <w:r w:rsidR="0088300C">
          <w:t xml:space="preserve">ECS </w:t>
        </w:r>
      </w:ins>
      <w:ins w:id="182" w:author="LM Ericsson User3" w:date="2021-04-21T22:36:00Z">
        <w:r w:rsidR="00C93DB8">
          <w:t>IPv6 address</w:t>
        </w:r>
      </w:ins>
      <w:ins w:id="183" w:author="LM Ericsson User3" w:date="2021-04-21T22:37:00Z">
        <w:r w:rsidR="00C93DB8">
          <w:t>(</w:t>
        </w:r>
      </w:ins>
      <w:ins w:id="184" w:author="LM Ericsson User3" w:date="2021-04-21T22:36:00Z">
        <w:r w:rsidR="00C93DB8">
          <w:t>es</w:t>
        </w:r>
      </w:ins>
      <w:ins w:id="185" w:author="LM Ericsson User3" w:date="2021-04-21T22:37:00Z">
        <w:r w:rsidR="00C93DB8">
          <w:t>)</w:t>
        </w:r>
      </w:ins>
      <w:ins w:id="186" w:author="LM Ericsson User3" w:date="2021-04-21T22:36:00Z">
        <w:r w:rsidR="00C93DB8">
          <w:t xml:space="preserve">, if any, </w:t>
        </w:r>
      </w:ins>
      <w:ins w:id="187" w:author="Lm Ericsson User5" w:date="2021-05-12T15:20:00Z">
        <w:r w:rsidR="0088300C">
          <w:t xml:space="preserve">ECN </w:t>
        </w:r>
      </w:ins>
      <w:ins w:id="188" w:author="LM Ericsson User3" w:date="2021-04-21T22:36:00Z">
        <w:r w:rsidR="00C93DB8">
          <w:t>FQDN(s)</w:t>
        </w:r>
      </w:ins>
      <w:ins w:id="189" w:author="LM Ericsson User3" w:date="2021-04-21T22:37:00Z">
        <w:r w:rsidR="00C93DB8">
          <w:t>, if any,</w:t>
        </w:r>
      </w:ins>
      <w:ins w:id="190" w:author="LM Ericsson User3" w:date="2021-04-21T22:32:00Z">
        <w:r w:rsidR="00C93DB8" w:rsidRPr="00C93DB8">
          <w:t xml:space="preserve"> </w:t>
        </w:r>
      </w:ins>
      <w:ins w:id="191" w:author="Lm Ericsson User5" w:date="2021-05-07T15:53:00Z">
        <w:r w:rsidR="0077389D">
          <w:t xml:space="preserve">and </w:t>
        </w:r>
      </w:ins>
      <w:ins w:id="192" w:author="Lm Ericsson User5" w:date="2021-05-07T15:21:00Z">
        <w:r w:rsidR="00DE1151">
          <w:t xml:space="preserve">the ECS provider identifier, if any, </w:t>
        </w:r>
      </w:ins>
      <w:ins w:id="193" w:author="LM Ericsson User3" w:date="2021-04-21T22:32:00Z">
        <w:r w:rsidR="00C93DB8" w:rsidRPr="00C93DB8">
          <w:t>to the upper layers</w:t>
        </w:r>
      </w:ins>
      <w:ins w:id="194" w:author="LM Ericsson User3" w:date="2021-04-21T22:37:00Z">
        <w:r w:rsidR="00C93DB8">
          <w:t>.</w:t>
        </w:r>
      </w:ins>
    </w:p>
    <w:p w14:paraId="6BAFF299" w14:textId="77777777" w:rsidR="00587135" w:rsidRDefault="00587135" w:rsidP="0058713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FAC547" w14:textId="77777777" w:rsidR="00587135" w:rsidRDefault="00587135" w:rsidP="0058713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6F1A05" w14:textId="77777777" w:rsidR="00587135" w:rsidRDefault="00587135" w:rsidP="00587135">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3461ADE" w14:textId="77777777" w:rsidR="00587135" w:rsidRPr="000D03D8" w:rsidRDefault="00587135" w:rsidP="0058713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3818373" w14:textId="77777777" w:rsidR="00587135" w:rsidRDefault="00587135" w:rsidP="0058713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012603C" w14:textId="6DF10FF5" w:rsidR="00587135" w:rsidRDefault="00587135" w:rsidP="00743D1A">
      <w:pPr>
        <w:rPr>
          <w:noProof/>
        </w:rPr>
      </w:pPr>
    </w:p>
    <w:p w14:paraId="53FE293B" w14:textId="5CECC19F" w:rsidR="00391BEE" w:rsidRDefault="00391BEE" w:rsidP="00743D1A">
      <w:pPr>
        <w:rPr>
          <w:noProof/>
        </w:rPr>
      </w:pPr>
    </w:p>
    <w:p w14:paraId="29657D88" w14:textId="77777777" w:rsidR="00391BEE" w:rsidRDefault="00391BEE" w:rsidP="00391BEE">
      <w:pPr>
        <w:jc w:val="center"/>
        <w:rPr>
          <w:noProof/>
        </w:rPr>
      </w:pPr>
      <w:r w:rsidRPr="008A7642">
        <w:rPr>
          <w:noProof/>
          <w:highlight w:val="green"/>
        </w:rPr>
        <w:t>*** Next change ***</w:t>
      </w:r>
    </w:p>
    <w:p w14:paraId="01CCD073" w14:textId="77777777" w:rsidR="00391BEE" w:rsidRDefault="00391BEE" w:rsidP="00743D1A">
      <w:pPr>
        <w:rPr>
          <w:noProof/>
        </w:rPr>
      </w:pPr>
    </w:p>
    <w:p w14:paraId="5C38123A" w14:textId="77777777" w:rsidR="00391BEE" w:rsidRPr="00440029" w:rsidRDefault="00391BEE" w:rsidP="00391BEE">
      <w:pPr>
        <w:pStyle w:val="Heading4"/>
      </w:pPr>
      <w:bookmarkStart w:id="195" w:name="_Toc68203048"/>
      <w:r>
        <w:t>6.4.1.2</w:t>
      </w:r>
      <w:r>
        <w:tab/>
        <w:t>UE-</w:t>
      </w:r>
      <w:r w:rsidRPr="00440029">
        <w:t>requested PDU session establishment procedure initiation</w:t>
      </w:r>
      <w:bookmarkEnd w:id="195"/>
    </w:p>
    <w:p w14:paraId="6E202F5B" w14:textId="77777777" w:rsidR="00391BEE" w:rsidRDefault="00391BEE" w:rsidP="00391BEE">
      <w:r w:rsidRPr="00440029">
        <w:t xml:space="preserve">In order to initiate the </w:t>
      </w:r>
      <w:r>
        <w:t>UE-</w:t>
      </w:r>
      <w:r w:rsidRPr="00440029">
        <w:t>requested PDU session establishment procedure, the UE shall create a PDU SESSION ESTABLISHMENT REQUEST message.</w:t>
      </w:r>
    </w:p>
    <w:p w14:paraId="63C5B2AA" w14:textId="77777777" w:rsidR="00391BEE" w:rsidRDefault="00391BEE" w:rsidP="00391BE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264004C" w14:textId="77777777" w:rsidR="00391BEE" w:rsidRDefault="00391BEE" w:rsidP="00391BE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16C2399" w14:textId="77777777" w:rsidR="00391BEE" w:rsidRPr="00EE0C95" w:rsidRDefault="00391BEE" w:rsidP="00391BE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C9E8310" w14:textId="77777777" w:rsidR="00391BEE" w:rsidRDefault="00391BEE" w:rsidP="00391BE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816FEE4" w14:textId="77777777" w:rsidR="00391BEE" w:rsidRDefault="00391BEE" w:rsidP="00391BE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53D30E4" w14:textId="77777777" w:rsidR="00391BEE" w:rsidRDefault="00391BEE" w:rsidP="00391BE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7898048" w14:textId="77777777" w:rsidR="00391BEE" w:rsidRPr="00E86707" w:rsidRDefault="00391BEE" w:rsidP="00391BE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10B21BF" w14:textId="77777777" w:rsidR="00391BEE" w:rsidRPr="00820E63" w:rsidRDefault="00391BEE" w:rsidP="00391BE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1A8330" w14:textId="77777777" w:rsidR="00391BEE" w:rsidRPr="00770D08" w:rsidRDefault="00391BEE" w:rsidP="00391BE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w:t>
      </w:r>
      <w:r>
        <w:lastRenderedPageBreak/>
        <w:t xml:space="preserve">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B27AA5F" w14:textId="77777777" w:rsidR="00391BEE" w:rsidRPr="00770D08" w:rsidRDefault="00391BEE" w:rsidP="00391BE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BBFC17F" w14:textId="77777777" w:rsidR="00391BEE" w:rsidRPr="00E86707" w:rsidRDefault="00391BEE" w:rsidP="00391BE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66F0DCF" w14:textId="77777777" w:rsidR="00391BEE" w:rsidRPr="00D34E54" w:rsidRDefault="00391BEE" w:rsidP="00391BE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D71B4E3" w14:textId="77777777" w:rsidR="00391BEE" w:rsidRDefault="00391BEE" w:rsidP="00391BEE">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1E353784" w14:textId="77777777" w:rsidR="00391BEE" w:rsidRDefault="00391BEE" w:rsidP="00391BE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A9F8EA1" w14:textId="77777777" w:rsidR="00391BEE" w:rsidRDefault="00391BEE" w:rsidP="00391BE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62FA1DC" w14:textId="77777777" w:rsidR="00391BEE" w:rsidRDefault="00391BEE" w:rsidP="00391BEE">
      <w:pPr>
        <w:pStyle w:val="B1"/>
        <w:rPr>
          <w:noProof/>
        </w:rPr>
      </w:pPr>
      <w:r>
        <w:rPr>
          <w:noProof/>
        </w:rPr>
        <w:t>c)</w:t>
      </w:r>
      <w:r>
        <w:rPr>
          <w:noProof/>
        </w:rPr>
        <w:tab/>
        <w:t>the UE requests to transfer an existing PDN connection in an untrusted non-3GPP access connected to the EPC of "IPv4", "IPv6" or "IPv4v6" PDN type to the 5GS.</w:t>
      </w:r>
    </w:p>
    <w:p w14:paraId="7C6159FF" w14:textId="77777777" w:rsidR="00391BEE" w:rsidRDefault="00391BEE" w:rsidP="00391BEE">
      <w:pPr>
        <w:pStyle w:val="NO"/>
      </w:pPr>
      <w:r>
        <w:rPr>
          <w:noProof/>
        </w:rPr>
        <w:t>NOTE</w:t>
      </w:r>
      <w:r>
        <w:t> 4</w:t>
      </w:r>
      <w:r>
        <w:rPr>
          <w:noProof/>
        </w:rPr>
        <w:t>:</w:t>
      </w:r>
      <w:r>
        <w:rPr>
          <w:noProof/>
        </w:rPr>
        <w:tab/>
        <w:t>The determination to not request the usage of reflective QoS by the UE for a PDU session is implementation dependent.</w:t>
      </w:r>
    </w:p>
    <w:p w14:paraId="3DC68D1D" w14:textId="77777777" w:rsidR="00391BEE" w:rsidRDefault="00391BEE" w:rsidP="00391BEE">
      <w:r>
        <w:t>The UE shall indicate the maximum number of packet filters that can be supported for the PDU session in the Maximum number of supported packet filters IE of the PDU SESSION ESTABLISHMENT REQUEST message if:</w:t>
      </w:r>
    </w:p>
    <w:p w14:paraId="05206695" w14:textId="77777777" w:rsidR="00391BEE" w:rsidRDefault="00391BEE" w:rsidP="00391BE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70C1BD3" w14:textId="77777777" w:rsidR="00391BEE" w:rsidRDefault="00391BEE" w:rsidP="00391BE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94423F" w14:textId="77777777" w:rsidR="00391BEE" w:rsidRDefault="00391BEE" w:rsidP="00391BE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0BE477F" w14:textId="77777777" w:rsidR="00391BEE" w:rsidRDefault="00391BEE" w:rsidP="00391BE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EC9C075" w14:textId="77777777" w:rsidR="00391BEE" w:rsidRDefault="00391BEE" w:rsidP="00391BE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E922F2" w14:textId="77777777" w:rsidR="00391BEE" w:rsidRDefault="00391BEE" w:rsidP="00391BEE">
      <w:pPr>
        <w:pStyle w:val="B1"/>
      </w:pPr>
      <w:r>
        <w:t>a)</w:t>
      </w:r>
      <w:r>
        <w:tab/>
        <w:t>the UE requests to establish a new PDU session of "IPv6" or "IPv4v6" PDU session type; or.</w:t>
      </w:r>
    </w:p>
    <w:p w14:paraId="06EE5A9C" w14:textId="77777777" w:rsidR="00391BEE" w:rsidRDefault="00391BEE" w:rsidP="00391BE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116CB19" w14:textId="77777777" w:rsidR="00391BEE" w:rsidRDefault="00391BEE" w:rsidP="00391BE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27A28F0" w14:textId="77777777" w:rsidR="00391BEE" w:rsidRPr="00E86707" w:rsidRDefault="00391BEE" w:rsidP="00391BEE">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03817B80" w14:textId="77777777" w:rsidR="00391BEE" w:rsidRDefault="00391BEE" w:rsidP="00391BEE">
      <w:pPr>
        <w:pStyle w:val="NO"/>
      </w:pPr>
      <w:r>
        <w:rPr>
          <w:noProof/>
        </w:rPr>
        <w:t>NOTE</w:t>
      </w:r>
      <w:r>
        <w:t> 5</w:t>
      </w:r>
      <w:r>
        <w:rPr>
          <w:noProof/>
        </w:rPr>
        <w:t>:</w:t>
      </w:r>
      <w:r>
        <w:rPr>
          <w:noProof/>
        </w:rPr>
        <w:tab/>
        <w:t>Determining whether a PDU session is for TSC is UE implementation dependent.</w:t>
      </w:r>
    </w:p>
    <w:p w14:paraId="196B8331" w14:textId="77777777" w:rsidR="00391BEE" w:rsidRDefault="00391BEE" w:rsidP="00391BE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 xml:space="preserve">The UE may perform the UE-requested PDU session </w:t>
      </w:r>
      <w:r>
        <w:lastRenderedPageBreak/>
        <w:t>establishment procedure to transfer an existing emergency PDU session or an existing PDN connection for emergency services.</w:t>
      </w:r>
    </w:p>
    <w:p w14:paraId="4C94B04A" w14:textId="77777777" w:rsidR="00391BEE" w:rsidRDefault="00391BEE" w:rsidP="00391BEE">
      <w:r>
        <w:rPr>
          <w:rFonts w:hint="eastAsia"/>
        </w:rPr>
        <w:t>If</w:t>
      </w:r>
      <w:r>
        <w:t>:</w:t>
      </w:r>
    </w:p>
    <w:p w14:paraId="7F3BD747" w14:textId="77777777" w:rsidR="00391BEE" w:rsidRDefault="00391BEE" w:rsidP="00391BEE">
      <w:pPr>
        <w:pStyle w:val="B1"/>
      </w:pPr>
      <w:r>
        <w:t>a)</w:t>
      </w:r>
      <w:r>
        <w:tab/>
        <w:t xml:space="preserve">the UE requests to perform handover of an existing PDU session </w:t>
      </w:r>
      <w:r w:rsidRPr="00FB237F">
        <w:t>between 3GPP access and non-3GPP access</w:t>
      </w:r>
      <w:r>
        <w:t>;</w:t>
      </w:r>
    </w:p>
    <w:p w14:paraId="35BEBB2D" w14:textId="77777777" w:rsidR="00391BEE" w:rsidRDefault="00391BEE" w:rsidP="00391BEE">
      <w:pPr>
        <w:pStyle w:val="B1"/>
        <w:rPr>
          <w:noProof/>
        </w:rPr>
      </w:pPr>
      <w:r>
        <w:t>b)</w:t>
      </w:r>
      <w:r>
        <w:tab/>
        <w:t>the UE requests to perform transfer an existing PDN connection in the EPS to the 5GS;</w:t>
      </w:r>
      <w:r>
        <w:rPr>
          <w:noProof/>
        </w:rPr>
        <w:t xml:space="preserve"> or</w:t>
      </w:r>
    </w:p>
    <w:p w14:paraId="711F74E7" w14:textId="77777777" w:rsidR="00391BEE" w:rsidRDefault="00391BEE" w:rsidP="00391BE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D4ADAA" w14:textId="77777777" w:rsidR="00391BEE" w:rsidRDefault="00391BEE" w:rsidP="00391BEE">
      <w:pPr>
        <w:rPr>
          <w:noProof/>
        </w:rPr>
      </w:pPr>
      <w:r>
        <w:rPr>
          <w:noProof/>
        </w:rPr>
        <w:t>the UE shall:</w:t>
      </w:r>
    </w:p>
    <w:p w14:paraId="20173464" w14:textId="77777777" w:rsidR="00391BEE" w:rsidRDefault="00391BEE" w:rsidP="00391BE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541ADCE" w14:textId="77777777" w:rsidR="00391BEE" w:rsidRDefault="00391BEE" w:rsidP="00391BE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3B58AA2" w14:textId="77777777" w:rsidR="00391BEE" w:rsidRDefault="00391BEE" w:rsidP="00391BE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69437AD" w14:textId="77777777" w:rsidR="00391BEE" w:rsidRPr="00DA7B58" w:rsidRDefault="00391BEE" w:rsidP="00391BE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F28C4FD" w14:textId="77777777" w:rsidR="00391BEE" w:rsidRDefault="00391BEE" w:rsidP="00391BE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A19C8EC" w14:textId="77777777" w:rsidR="00391BEE" w:rsidRDefault="00391BEE" w:rsidP="00391BEE">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A3DC340" w14:textId="77777777" w:rsidR="00391BEE" w:rsidRDefault="00391BEE" w:rsidP="00391BE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E784CF5" w14:textId="77777777" w:rsidR="00391BEE" w:rsidRDefault="00391BEE" w:rsidP="00391BE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82D43A0" w14:textId="77777777" w:rsidR="00391BEE" w:rsidRDefault="00391BEE" w:rsidP="00391BE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B8804E7" w14:textId="77777777" w:rsidR="00391BEE" w:rsidRDefault="00391BEE" w:rsidP="00391BEE">
      <w:pPr>
        <w:pStyle w:val="B1"/>
        <w:rPr>
          <w:noProof/>
        </w:rPr>
      </w:pPr>
      <w:r>
        <w:rPr>
          <w:noProof/>
        </w:rPr>
        <w:t>c)</w:t>
      </w:r>
      <w:r>
        <w:rPr>
          <w:noProof/>
        </w:rPr>
        <w:tab/>
        <w:t>set the S-NSSAI in the UL NAS TRANSPORT message to the stored S-NSSAI associated with the PDU session ID.</w:t>
      </w:r>
    </w:p>
    <w:p w14:paraId="4C30D919" w14:textId="77777777" w:rsidR="00391BEE" w:rsidRDefault="00391BEE" w:rsidP="00391BE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905835B" w14:textId="77777777" w:rsidR="00391BEE" w:rsidRDefault="00391BEE" w:rsidP="00391BE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38CE36C" w14:textId="77777777" w:rsidR="00391BEE" w:rsidRDefault="00391BEE" w:rsidP="00391BE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w:t>
      </w:r>
      <w:r>
        <w:lastRenderedPageBreak/>
        <w:t>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3EFD63E7" w14:textId="77777777" w:rsidR="00391BEE" w:rsidRDefault="00391BEE" w:rsidP="00391BE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9EE5B34" w14:textId="77777777" w:rsidR="00391BEE" w:rsidRDefault="00391BEE" w:rsidP="00391BE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82D9BE6" w14:textId="77777777" w:rsidR="00391BEE" w:rsidRPr="00292D57" w:rsidRDefault="00391BEE" w:rsidP="00391BE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8C2C7BB" w14:textId="77777777" w:rsidR="00391BEE" w:rsidRDefault="00391BEE" w:rsidP="00391BE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3753078" w14:textId="77777777" w:rsidR="00391BEE" w:rsidRPr="00CF661E" w:rsidRDefault="00391BEE" w:rsidP="00391BE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61D135C5" w14:textId="77777777" w:rsidR="00391BEE" w:rsidRPr="00496914" w:rsidRDefault="00391BEE" w:rsidP="00391BEE">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208C007" w14:textId="77777777" w:rsidR="00391BEE" w:rsidRDefault="00391BEE" w:rsidP="00391BEE">
      <w:r w:rsidRPr="00CC0C94">
        <w:t>If</w:t>
      </w:r>
      <w:r>
        <w:t>:</w:t>
      </w:r>
    </w:p>
    <w:p w14:paraId="14BB90E1" w14:textId="77777777" w:rsidR="00391BEE" w:rsidRDefault="00391BEE" w:rsidP="00391BE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AB1D463" w14:textId="77777777" w:rsidR="00391BEE" w:rsidRDefault="00391BEE" w:rsidP="00391BE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32DD334" w14:textId="77777777" w:rsidR="00391BEE" w:rsidRDefault="00391BEE" w:rsidP="00391BE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0C2178" w14:textId="77777777" w:rsidR="00391BEE" w:rsidRDefault="00391BEE" w:rsidP="00391BE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C6CDF8B" w14:textId="77777777" w:rsidR="00391BEE" w:rsidRDefault="00391BEE" w:rsidP="00391BEE">
      <w:r w:rsidRPr="00CC0C94">
        <w:t>If</w:t>
      </w:r>
      <w:r>
        <w:t>:</w:t>
      </w:r>
    </w:p>
    <w:p w14:paraId="07C8C75E" w14:textId="77777777" w:rsidR="00391BEE" w:rsidRDefault="00391BEE" w:rsidP="00391BE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C951BE5" w14:textId="77777777" w:rsidR="00391BEE" w:rsidRDefault="00391BEE" w:rsidP="00391BE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F5BE341" w14:textId="77777777" w:rsidR="00391BEE" w:rsidRDefault="00391BEE" w:rsidP="00391BE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329FDE5" w14:textId="77777777" w:rsidR="00391BEE" w:rsidRDefault="00391BEE" w:rsidP="00391BE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CFE0665" w14:textId="77777777" w:rsidR="00391BEE" w:rsidRDefault="00391BEE" w:rsidP="00391BEE">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848201D" w14:textId="77777777" w:rsidR="00391BEE" w:rsidRDefault="00391BEE" w:rsidP="00391BEE">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204E70F" w14:textId="77777777" w:rsidR="00391BEE" w:rsidRDefault="00391BEE" w:rsidP="00391BEE">
      <w:pPr>
        <w:pStyle w:val="B1"/>
      </w:pPr>
      <w:r>
        <w:lastRenderedPageBreak/>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120DAEE" w14:textId="77777777" w:rsidR="00391BEE" w:rsidRDefault="00391BEE" w:rsidP="00391BEE">
      <w:pPr>
        <w:pStyle w:val="B1"/>
      </w:pPr>
      <w:r>
        <w:t>c)</w:t>
      </w:r>
      <w:r>
        <w:tab/>
        <w:t>if the UE-DS-TT residence time is available at the UE, include the UE-DS-TT residence time IE and set its contents to the UE-DS-TT residence time; and</w:t>
      </w:r>
    </w:p>
    <w:p w14:paraId="347BA3F2" w14:textId="77777777" w:rsidR="00391BEE" w:rsidRDefault="00391BEE" w:rsidP="00391BEE">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064D5056" w14:textId="77777777" w:rsidR="00391BEE" w:rsidRPr="00820E63" w:rsidRDefault="00391BEE" w:rsidP="00391BEE">
      <w:pPr>
        <w:pStyle w:val="NO"/>
      </w:pPr>
      <w:r>
        <w:t>NOTE 7:</w:t>
      </w:r>
      <w:r>
        <w:tab/>
        <w:t>Only SSC mode 1 is supported for a PDU session which is for TSC.</w:t>
      </w:r>
    </w:p>
    <w:p w14:paraId="5F0FA96A" w14:textId="77777777" w:rsidR="00391BEE" w:rsidRDefault="00391BEE" w:rsidP="00391BE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6E32DDB" w14:textId="77777777" w:rsidR="00391BEE" w:rsidRDefault="00391BEE" w:rsidP="00391BEE">
      <w:r>
        <w:t>If:</w:t>
      </w:r>
    </w:p>
    <w:p w14:paraId="04632F69" w14:textId="77777777" w:rsidR="00391BEE" w:rsidRDefault="00391BEE" w:rsidP="00391BEE">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6C1E8491" w14:textId="77777777" w:rsidR="00391BEE" w:rsidRDefault="00391BEE" w:rsidP="00391BEE">
      <w:pPr>
        <w:pStyle w:val="B1"/>
      </w:pPr>
      <w:r>
        <w:t>-</w:t>
      </w:r>
      <w:r>
        <w:tab/>
      </w:r>
      <w:r w:rsidRPr="00CC0C94">
        <w:t>the UE supports local IP address in traffic flow aggregate description and TFT filter</w:t>
      </w:r>
      <w:r>
        <w:t xml:space="preserve"> in S1 mode; and</w:t>
      </w:r>
    </w:p>
    <w:p w14:paraId="69D09C12" w14:textId="77777777" w:rsidR="00391BEE" w:rsidRPr="009417B5" w:rsidRDefault="00391BEE" w:rsidP="00391BE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3003FE0" w14:textId="77777777" w:rsidR="00391BEE" w:rsidRDefault="00391BEE" w:rsidP="00391BE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B9F25FA" w14:textId="77777777" w:rsidR="00391BEE" w:rsidRDefault="00391BEE" w:rsidP="00391BEE">
      <w:pPr>
        <w:rPr>
          <w:ins w:id="196" w:author="LM Ericsson User1" w:date="2021-04-07T15:42:00Z"/>
        </w:rPr>
      </w:pPr>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80CB1A" w14:textId="34B17E99" w:rsidR="00391BEE" w:rsidRDefault="00391BEE" w:rsidP="00391BEE">
      <w:ins w:id="197" w:author="LM Ericsson User1" w:date="2021-04-07T15:42:00Z">
        <w:r w:rsidRPr="00292D57">
          <w:t xml:space="preserve">If the UE supports </w:t>
        </w:r>
      </w:ins>
      <w:ins w:id="198" w:author="LM Ericsson User1" w:date="2021-04-09T14:28:00Z">
        <w:r>
          <w:t xml:space="preserve">provisioning of </w:t>
        </w:r>
      </w:ins>
      <w:ins w:id="199" w:author="LM Ericsson User1" w:date="2021-04-07T15:42:00Z">
        <w:r>
          <w:t xml:space="preserve">ECS </w:t>
        </w:r>
      </w:ins>
      <w:ins w:id="200" w:author="Lm Ericsson User5" w:date="2021-05-07T15:55:00Z">
        <w:r>
          <w:rPr>
            <w:lang w:val="en-US"/>
          </w:rPr>
          <w:t>configuration information</w:t>
        </w:r>
      </w:ins>
      <w:ins w:id="201" w:author="LM Ericsson User1" w:date="2021-04-07T15:42:00Z">
        <w:r>
          <w:t xml:space="preserve"> to the EEC</w:t>
        </w:r>
      </w:ins>
      <w:ins w:id="202" w:author="LM Ericsson User1" w:date="2021-04-09T14:28:00Z">
        <w:r>
          <w:t xml:space="preserve"> </w:t>
        </w:r>
      </w:ins>
      <w:ins w:id="203" w:author="LM Ericsson User1" w:date="2021-04-09T14:29:00Z">
        <w:r>
          <w:t>in the UE</w:t>
        </w:r>
      </w:ins>
      <w:ins w:id="204" w:author="LM Ericsson User1" w:date="2021-04-07T15:42:00Z">
        <w:r w:rsidRPr="00292D57">
          <w:rPr>
            <w:snapToGrid w:val="0"/>
          </w:rPr>
          <w:t xml:space="preserve">, </w:t>
        </w:r>
      </w:ins>
      <w:ins w:id="205" w:author="Lm Ericsson User5" w:date="2021-05-07T16:20:00Z">
        <w:r>
          <w:rPr>
            <w:snapToGrid w:val="0"/>
          </w:rPr>
          <w:t xml:space="preserve">then </w:t>
        </w:r>
      </w:ins>
      <w:ins w:id="206" w:author="LM Ericsson User1" w:date="2021-04-07T15:42:00Z">
        <w:r w:rsidRPr="00292D57">
          <w:t xml:space="preserve">the UE </w:t>
        </w:r>
      </w:ins>
      <w:ins w:id="207" w:author="Lm Ericsson User9" w:date="2021-05-27T15:45:00Z">
        <w:r w:rsidR="00F750AF">
          <w:t>ma</w:t>
        </w:r>
      </w:ins>
      <w:ins w:id="208" w:author="Lm Ericsson User9" w:date="2021-05-27T15:46:00Z">
        <w:r w:rsidR="00F750AF">
          <w:t xml:space="preserve">y </w:t>
        </w:r>
      </w:ins>
      <w:ins w:id="209" w:author="LM Ericsson User1" w:date="2021-04-07T15:42:00Z">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ins>
      <w:ins w:id="210" w:author="Lm Ericsson User5" w:date="2021-05-07T10:28:00Z">
        <w:r>
          <w:rPr>
            <w:lang w:val="en-US"/>
          </w:rPr>
          <w:t xml:space="preserve">shall </w:t>
        </w:r>
      </w:ins>
      <w:ins w:id="211" w:author="LM Ericsson User1" w:date="2021-04-07T15:42:00Z">
        <w:r w:rsidRPr="00292D57">
          <w:rPr>
            <w:lang w:val="en-US"/>
          </w:rPr>
          <w:t xml:space="preserve">include the </w:t>
        </w:r>
        <w:r>
          <w:rPr>
            <w:lang w:val="en-US"/>
          </w:rPr>
          <w:t xml:space="preserve">ECS </w:t>
        </w:r>
      </w:ins>
      <w:ins w:id="212" w:author="Lm Ericsson User5" w:date="2021-05-07T15:49:00Z">
        <w:r>
          <w:rPr>
            <w:lang w:val="en-US"/>
          </w:rPr>
          <w:t xml:space="preserve">configuration information </w:t>
        </w:r>
      </w:ins>
      <w:ins w:id="213" w:author="LM Ericsson User1" w:date="2021-04-09T21:55:00Z">
        <w:r w:rsidRPr="006C32A6">
          <w:rPr>
            <w:lang w:val="en-US"/>
          </w:rPr>
          <w:t xml:space="preserve">provisioning </w:t>
        </w:r>
      </w:ins>
      <w:ins w:id="214" w:author="LM Ericsson User1" w:date="2021-04-07T15:42:00Z">
        <w:r>
          <w:rPr>
            <w:lang w:val="en-US"/>
          </w:rPr>
          <w:t>support indicator</w:t>
        </w:r>
        <w:r w:rsidRPr="00292D57">
          <w:rPr>
            <w:lang w:val="en-US"/>
          </w:rPr>
          <w:t>.</w:t>
        </w:r>
      </w:ins>
    </w:p>
    <w:p w14:paraId="5EFC88C6" w14:textId="77777777" w:rsidR="00391BEE" w:rsidRDefault="00391BEE" w:rsidP="00391BEE">
      <w:r w:rsidRPr="00440029">
        <w:t>The UE shall transport</w:t>
      </w:r>
      <w:r>
        <w:t>:</w:t>
      </w:r>
    </w:p>
    <w:p w14:paraId="1917F617" w14:textId="77777777" w:rsidR="00391BEE" w:rsidRDefault="00391BEE" w:rsidP="00391BEE">
      <w:pPr>
        <w:pStyle w:val="B1"/>
      </w:pPr>
      <w:r>
        <w:t>a)</w:t>
      </w:r>
      <w:r>
        <w:tab/>
      </w:r>
      <w:r w:rsidRPr="00440029">
        <w:t>the PDU SESSION ESTABLISHMENT REQUEST message</w:t>
      </w:r>
      <w:r>
        <w:t>;</w:t>
      </w:r>
    </w:p>
    <w:p w14:paraId="474881E2" w14:textId="77777777" w:rsidR="00391BEE" w:rsidRDefault="00391BEE" w:rsidP="00391BEE">
      <w:pPr>
        <w:pStyle w:val="B1"/>
      </w:pPr>
      <w:r>
        <w:t>b)</w:t>
      </w:r>
      <w:r>
        <w:tab/>
      </w:r>
      <w:r w:rsidRPr="00440029">
        <w:t>the PDU session ID</w:t>
      </w:r>
      <w:r>
        <w:t xml:space="preserve"> of the PDU session being established, being handed over, being transferred, or been established as an MA PDU session;</w:t>
      </w:r>
    </w:p>
    <w:p w14:paraId="43AB976A" w14:textId="77777777" w:rsidR="00391BEE" w:rsidRDefault="00391BEE" w:rsidP="00391BEE">
      <w:pPr>
        <w:pStyle w:val="B1"/>
      </w:pPr>
      <w:r>
        <w:t>c)</w:t>
      </w:r>
      <w:r>
        <w:tab/>
        <w:t>if the request type is set to:</w:t>
      </w:r>
    </w:p>
    <w:p w14:paraId="28DC8EF5" w14:textId="77777777" w:rsidR="00391BEE" w:rsidRDefault="00391BEE" w:rsidP="00391BE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065117D" w14:textId="77777777" w:rsidR="00391BEE" w:rsidRDefault="00391BEE" w:rsidP="00391BEE">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05CC300" w14:textId="77777777" w:rsidR="00391BEE" w:rsidRDefault="00391BEE" w:rsidP="00391BEE">
      <w:pPr>
        <w:pStyle w:val="B3"/>
      </w:pPr>
      <w:r>
        <w:t>ii)</w:t>
      </w:r>
      <w:r>
        <w:tab/>
        <w:t>in case of a roaming scenario:</w:t>
      </w:r>
    </w:p>
    <w:p w14:paraId="71B1A1A0" w14:textId="77777777" w:rsidR="00391BEE" w:rsidRDefault="00391BEE" w:rsidP="00391BE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6927408" w14:textId="77777777" w:rsidR="00391BEE" w:rsidRDefault="00391BEE" w:rsidP="00391BEE">
      <w:pPr>
        <w:pStyle w:val="B4"/>
      </w:pPr>
      <w:r>
        <w:t>B)</w:t>
      </w:r>
      <w:r>
        <w:tab/>
        <w:t>the S-NSSAI in the allowed NSSAI associated with the S-NSSAI in A); or</w:t>
      </w:r>
    </w:p>
    <w:p w14:paraId="7B7A28F3" w14:textId="77777777" w:rsidR="00391BEE" w:rsidRDefault="00391BEE" w:rsidP="00391BEE">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881EE83" w14:textId="77777777" w:rsidR="00391BEE" w:rsidRDefault="00391BEE" w:rsidP="00391BEE">
      <w:pPr>
        <w:pStyle w:val="B1"/>
      </w:pPr>
      <w:r>
        <w:t>d)</w:t>
      </w:r>
      <w:r>
        <w:tab/>
        <w:t>if the request type is set to:</w:t>
      </w:r>
    </w:p>
    <w:p w14:paraId="4BA7D15C" w14:textId="77777777" w:rsidR="00391BEE" w:rsidRDefault="00391BEE" w:rsidP="00391BE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001791FD" w14:textId="77777777" w:rsidR="00391BEE" w:rsidRDefault="00391BEE" w:rsidP="00391BEE">
      <w:pPr>
        <w:pStyle w:val="B2"/>
      </w:pPr>
      <w:r>
        <w:t>2)</w:t>
      </w:r>
      <w:r>
        <w:tab/>
        <w:t>"existing PDU session", a DNN which is a DNN associated with the PDU session;</w:t>
      </w:r>
    </w:p>
    <w:p w14:paraId="2348490A" w14:textId="77777777" w:rsidR="00391BEE" w:rsidRDefault="00391BEE" w:rsidP="00391BEE">
      <w:pPr>
        <w:pStyle w:val="B1"/>
      </w:pPr>
      <w:r>
        <w:t>e)</w:t>
      </w:r>
      <w:r>
        <w:tab/>
        <w:t>the request type which is set to:</w:t>
      </w:r>
    </w:p>
    <w:p w14:paraId="2726CBF8" w14:textId="77777777" w:rsidR="00391BEE" w:rsidRDefault="00391BEE" w:rsidP="00391BE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66BA736" w14:textId="77777777" w:rsidR="00391BEE" w:rsidRDefault="00391BEE" w:rsidP="00391BE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AFA8C59" w14:textId="77777777" w:rsidR="00391BEE" w:rsidRDefault="00391BEE" w:rsidP="00391BEE">
      <w:pPr>
        <w:pStyle w:val="B3"/>
      </w:pPr>
      <w:r>
        <w:t>i)</w:t>
      </w:r>
      <w:r>
        <w:tab/>
      </w:r>
      <w:r w:rsidRPr="00FB237F">
        <w:t xml:space="preserve">handover </w:t>
      </w:r>
      <w:r>
        <w:t xml:space="preserve">of an existing non-emergency PDU session </w:t>
      </w:r>
      <w:r w:rsidRPr="00FB237F">
        <w:t>between 3GPP access and non-3GPP access</w:t>
      </w:r>
      <w:r>
        <w:t>;</w:t>
      </w:r>
    </w:p>
    <w:p w14:paraId="38E701FB" w14:textId="77777777" w:rsidR="00391BEE" w:rsidRDefault="00391BEE" w:rsidP="00391BEE">
      <w:pPr>
        <w:pStyle w:val="B3"/>
      </w:pPr>
      <w:r>
        <w:t>ii)</w:t>
      </w:r>
      <w:r>
        <w:tab/>
        <w:t>transfer of an existing PDN connection for non-emergency bearer services in the EPS to the 5GS; or</w:t>
      </w:r>
    </w:p>
    <w:p w14:paraId="1143D73F" w14:textId="77777777" w:rsidR="00391BEE" w:rsidRDefault="00391BEE" w:rsidP="00391BEE">
      <w:pPr>
        <w:pStyle w:val="B3"/>
      </w:pPr>
      <w:r>
        <w:t>iii)</w:t>
      </w:r>
      <w:r>
        <w:tab/>
        <w:t>transfer of an existing PDN connection for non-emergency bearer services in an untrusted non-3GPP access connected to the EPC to the 5GS;</w:t>
      </w:r>
    </w:p>
    <w:p w14:paraId="72A5564A" w14:textId="77777777" w:rsidR="00391BEE" w:rsidRDefault="00391BEE" w:rsidP="00391BE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BEC3CE2" w14:textId="77777777" w:rsidR="00391BEE" w:rsidRDefault="00391BEE" w:rsidP="00391BEE">
      <w:pPr>
        <w:pStyle w:val="B2"/>
      </w:pPr>
      <w:r>
        <w:t>4)</w:t>
      </w:r>
      <w:r>
        <w:tab/>
        <w:t>"existing emergency PDU session", if the UE requests:</w:t>
      </w:r>
    </w:p>
    <w:p w14:paraId="40E88870" w14:textId="77777777" w:rsidR="00391BEE" w:rsidRDefault="00391BEE" w:rsidP="00391BEE">
      <w:pPr>
        <w:pStyle w:val="B3"/>
      </w:pPr>
      <w:r w:rsidRPr="00851F89">
        <w:t>i)</w:t>
      </w:r>
      <w:r w:rsidRPr="00851F89">
        <w:tab/>
      </w:r>
      <w:r>
        <w:t xml:space="preserve">handover </w:t>
      </w:r>
      <w:r w:rsidRPr="00851F89">
        <w:t>of an existing emergency PDU session between 3GPP access and non-3GPP access;</w:t>
      </w:r>
    </w:p>
    <w:p w14:paraId="33C6FE77" w14:textId="77777777" w:rsidR="00391BEE" w:rsidRDefault="00391BEE" w:rsidP="00391BEE">
      <w:pPr>
        <w:pStyle w:val="B3"/>
      </w:pPr>
      <w:r>
        <w:t>ii)</w:t>
      </w:r>
      <w:r>
        <w:tab/>
        <w:t>transfer of an existing PDN connection for emergency bearer services in the EPS to the 5GS; or</w:t>
      </w:r>
    </w:p>
    <w:p w14:paraId="741CE389" w14:textId="77777777" w:rsidR="00391BEE" w:rsidRDefault="00391BEE" w:rsidP="00391BEE">
      <w:pPr>
        <w:pStyle w:val="B3"/>
      </w:pPr>
      <w:r>
        <w:t>iii)</w:t>
      </w:r>
      <w:r>
        <w:tab/>
        <w:t>transfer of an existing PDN connection for emergency bearer services in an untrusted non-3GPP access connected to the EPC to the 5GS; or</w:t>
      </w:r>
    </w:p>
    <w:p w14:paraId="1351E37A" w14:textId="77777777" w:rsidR="00391BEE" w:rsidRDefault="00391BEE" w:rsidP="00391BEE">
      <w:pPr>
        <w:pStyle w:val="B2"/>
      </w:pPr>
      <w:r>
        <w:t>5)</w:t>
      </w:r>
      <w:r>
        <w:tab/>
        <w:t>"MA PDU request", if:</w:t>
      </w:r>
    </w:p>
    <w:p w14:paraId="47907797" w14:textId="77777777" w:rsidR="00391BEE" w:rsidRDefault="00391BEE" w:rsidP="00391BEE">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C48C582" w14:textId="77777777" w:rsidR="00391BEE" w:rsidRDefault="00391BEE" w:rsidP="00391BE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ECDC40C" w14:textId="77777777" w:rsidR="00391BEE" w:rsidRDefault="00391BEE" w:rsidP="00391BEE">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16E6E690" w14:textId="77777777" w:rsidR="00391BEE" w:rsidRPr="00E22692" w:rsidRDefault="00391BEE" w:rsidP="00391BE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327F2DD" w14:textId="77777777" w:rsidR="00391BEE" w:rsidRPr="00440029" w:rsidRDefault="00391BEE" w:rsidP="00391BE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E9CC5E1" w14:textId="77777777" w:rsidR="00391BEE" w:rsidRPr="00440029" w:rsidRDefault="00391BEE" w:rsidP="00391BEE">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F60080D" w14:textId="77777777" w:rsidR="00391BEE" w:rsidRDefault="00391BEE" w:rsidP="00391BE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221C739" w14:textId="77777777" w:rsidR="00391BEE" w:rsidRDefault="00391BEE" w:rsidP="00391BE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4E489C9" w14:textId="77777777" w:rsidR="00391BEE" w:rsidRPr="00440029" w:rsidRDefault="00391BEE" w:rsidP="00391BEE">
      <w:pPr>
        <w:pStyle w:val="B1"/>
      </w:pPr>
      <w:r>
        <w:rPr>
          <w:noProof/>
        </w:rPr>
        <w:t>b)</w:t>
      </w:r>
      <w:r>
        <w:rPr>
          <w:noProof/>
        </w:rPr>
        <w:tab/>
        <w:t>otherwise, the UE shall not provide any DNN in a PDU session establishment procedure.</w:t>
      </w:r>
    </w:p>
    <w:p w14:paraId="4E86A0B6" w14:textId="77777777" w:rsidR="00391BEE" w:rsidRPr="00440029" w:rsidRDefault="00391BEE" w:rsidP="00391BEE">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D044E7" w14:textId="77777777" w:rsidR="00391BEE" w:rsidRPr="00BD0557" w:rsidRDefault="00391BEE" w:rsidP="00391BEE">
      <w:pPr>
        <w:pStyle w:val="TH"/>
      </w:pPr>
      <w:r w:rsidRPr="00BD0557">
        <w:object w:dxaOrig="10455" w:dyaOrig="5085" w14:anchorId="4BBE3D07">
          <v:shape id="_x0000_i1026" type="#_x0000_t75" style="width:446.4pt;height:216.6pt" o:ole="">
            <v:imagedata r:id="rId14" o:title=""/>
          </v:shape>
          <o:OLEObject Type="Embed" ProgID="Visio.Drawing.11" ShapeID="_x0000_i1026" DrawAspect="Content" ObjectID="_1683636307" r:id="rId15"/>
        </w:object>
      </w:r>
    </w:p>
    <w:p w14:paraId="59F02324" w14:textId="77777777" w:rsidR="00391BEE" w:rsidRPr="00BD0557" w:rsidRDefault="00391BEE" w:rsidP="00391BE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C80F205" w14:textId="77777777" w:rsidR="00391BEE" w:rsidRPr="00440029" w:rsidRDefault="00391BEE" w:rsidP="00391BE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9D190C5" w14:textId="77777777" w:rsidR="00391BEE" w:rsidRDefault="00391BEE" w:rsidP="00391BE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7AB9F38" w14:textId="77777777" w:rsidR="00391BEE" w:rsidRDefault="00391BEE" w:rsidP="00391BE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E081663" w14:textId="77777777" w:rsidR="00391BEE" w:rsidRDefault="00391BEE" w:rsidP="00391BE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74FB525" w14:textId="77777777" w:rsidR="00391BEE" w:rsidRPr="002276C3" w:rsidRDefault="00391BEE" w:rsidP="00391BE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27E53CD6" w14:textId="77777777" w:rsidR="00391BEE" w:rsidRDefault="00391BEE" w:rsidP="00391BE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05BA2E7" w14:textId="77777777" w:rsidR="00391BEE" w:rsidRDefault="00391BEE" w:rsidP="00391BE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685447E" w14:textId="77777777" w:rsidR="00391BEE" w:rsidRPr="007F1E57" w:rsidRDefault="00391BEE" w:rsidP="00391BEE">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 xml:space="preserve">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F5DC793" w14:textId="77777777" w:rsidR="00391BEE" w:rsidRDefault="00391BEE" w:rsidP="00743D1A">
      <w:pPr>
        <w:rPr>
          <w:noProof/>
        </w:rPr>
      </w:pPr>
    </w:p>
    <w:p w14:paraId="4B0F145A" w14:textId="7AEB4852" w:rsidR="002F7D6F" w:rsidRDefault="002F7D6F" w:rsidP="002F7D6F">
      <w:pPr>
        <w:rPr>
          <w:noProof/>
        </w:rPr>
      </w:pPr>
    </w:p>
    <w:p w14:paraId="6671C449" w14:textId="77777777" w:rsidR="00391BEE" w:rsidRDefault="00391BEE" w:rsidP="00391BEE">
      <w:pPr>
        <w:jc w:val="center"/>
        <w:rPr>
          <w:noProof/>
        </w:rPr>
      </w:pPr>
      <w:r w:rsidRPr="008A7642">
        <w:rPr>
          <w:noProof/>
          <w:highlight w:val="green"/>
        </w:rPr>
        <w:t>*** Next change ***</w:t>
      </w:r>
    </w:p>
    <w:p w14:paraId="2F425FC9" w14:textId="04055D99" w:rsidR="00391BEE" w:rsidRDefault="00391BEE" w:rsidP="002F7D6F">
      <w:pPr>
        <w:rPr>
          <w:noProof/>
        </w:rPr>
      </w:pPr>
    </w:p>
    <w:p w14:paraId="4332A2B2" w14:textId="77777777" w:rsidR="00391BEE" w:rsidRPr="00440029" w:rsidRDefault="00391BEE" w:rsidP="00391BEE">
      <w:pPr>
        <w:pStyle w:val="Heading4"/>
      </w:pPr>
      <w:bookmarkStart w:id="215" w:name="_Toc68203049"/>
      <w:r>
        <w:t>6.4.1.3</w:t>
      </w:r>
      <w:r>
        <w:tab/>
        <w:t>UE-</w:t>
      </w:r>
      <w:r w:rsidRPr="00440029">
        <w:t>requested PDU session establishment procedure accepted</w:t>
      </w:r>
      <w:r w:rsidRPr="00286D09">
        <w:t xml:space="preserve"> </w:t>
      </w:r>
      <w:r>
        <w:t>by the network</w:t>
      </w:r>
      <w:bookmarkEnd w:id="215"/>
    </w:p>
    <w:p w14:paraId="08986DC5" w14:textId="77777777" w:rsidR="00391BEE" w:rsidRDefault="00391BEE" w:rsidP="00391BEE">
      <w:r w:rsidRPr="00440029">
        <w:t>If the connectivity with the requested DN is accepted by the network, the SMF shall create a PDU SESSION ESTABLISHMENT ACCEPT message.</w:t>
      </w:r>
    </w:p>
    <w:p w14:paraId="5AB7CFA5" w14:textId="77777777" w:rsidR="00391BEE" w:rsidRDefault="00391BEE" w:rsidP="00391BEE">
      <w:r>
        <w:t>If the UE requests establishing an emergency PDU session, the network shall not check for service area restrictions or subscription restrictions when processing the PDU SESSION ESTABLISHMENT REQUEST message.</w:t>
      </w:r>
    </w:p>
    <w:p w14:paraId="58A5C5CE" w14:textId="77777777" w:rsidR="00391BEE" w:rsidRDefault="00391BEE" w:rsidP="00391BE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AA25A02" w14:textId="77777777" w:rsidR="00391BEE" w:rsidRDefault="00391BEE" w:rsidP="00391BE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163E753" w14:textId="77777777" w:rsidR="00391BEE" w:rsidRPr="00EE0C95" w:rsidRDefault="00391BEE" w:rsidP="00391BE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0AE4ADF" w14:textId="77777777" w:rsidR="00391BEE" w:rsidRDefault="00391BEE" w:rsidP="00391BE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97B2041" w14:textId="77777777" w:rsidR="00391BEE" w:rsidRDefault="00391BEE" w:rsidP="00391BEE">
      <w:pPr>
        <w:pStyle w:val="B1"/>
      </w:pPr>
      <w:r>
        <w:t>a)</w:t>
      </w:r>
      <w:r>
        <w:tab/>
        <w:t>the Authorized QoS rules IE contains at least one GBR QoS flow;</w:t>
      </w:r>
    </w:p>
    <w:p w14:paraId="6391563F" w14:textId="77777777" w:rsidR="00391BEE" w:rsidRDefault="00391BEE" w:rsidP="00391BEE">
      <w:pPr>
        <w:pStyle w:val="B1"/>
      </w:pPr>
      <w:r>
        <w:t>b)</w:t>
      </w:r>
      <w:r>
        <w:tab/>
        <w:t>the QFI is not the same as the 5QI of the QoS flow identified by the QFI; or</w:t>
      </w:r>
    </w:p>
    <w:p w14:paraId="59A699A9" w14:textId="77777777" w:rsidR="00391BEE" w:rsidRPr="00EE0C95" w:rsidRDefault="00391BEE" w:rsidP="00391BE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761BC03" w14:textId="77777777" w:rsidR="00391BEE" w:rsidRDefault="00391BEE" w:rsidP="00391BE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B76B434" w14:textId="77777777" w:rsidR="00391BEE" w:rsidRDefault="00391BEE" w:rsidP="00391BE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3EC0510" w14:textId="77777777" w:rsidR="00391BEE" w:rsidRDefault="00391BEE" w:rsidP="00391BE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8AE5F2" w14:textId="77777777" w:rsidR="00391BEE" w:rsidRDefault="00391BEE" w:rsidP="00391BE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BA4320E" w14:textId="77777777" w:rsidR="00391BEE" w:rsidRPr="003F7202" w:rsidRDefault="00391BEE" w:rsidP="00391BE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5212552" w14:textId="77777777" w:rsidR="00391BEE" w:rsidRPr="00EE0C95" w:rsidRDefault="00391BEE" w:rsidP="00391BE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3A1734A" w14:textId="77777777" w:rsidR="00391BEE" w:rsidRPr="000032F7" w:rsidRDefault="00391BEE" w:rsidP="00391BE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3D08FB5" w14:textId="77777777" w:rsidR="00391BEE" w:rsidRPr="000032F7" w:rsidRDefault="00391BEE" w:rsidP="00391BEE">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3260AF0" w14:textId="77777777" w:rsidR="00391BEE" w:rsidRDefault="00391BEE" w:rsidP="00391BE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57E8083" w14:textId="77777777" w:rsidR="00391BEE" w:rsidRDefault="00391BEE" w:rsidP="00391BE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1150DF0" w14:textId="77777777" w:rsidR="00391BEE" w:rsidRDefault="00391BEE" w:rsidP="00391BEE">
      <w:pPr>
        <w:pStyle w:val="B1"/>
      </w:pPr>
      <w:r>
        <w:t>a)</w:t>
      </w:r>
      <w:r>
        <w:tab/>
      </w:r>
      <w:r w:rsidRPr="00EE0C95">
        <w:rPr>
          <w:rFonts w:eastAsia="MS Mincho"/>
        </w:rPr>
        <w:t xml:space="preserve">the </w:t>
      </w:r>
      <w:r w:rsidRPr="00EE0C95">
        <w:t>S-NSSAI</w:t>
      </w:r>
      <w:r>
        <w:t xml:space="preserve"> of the PDU session; and</w:t>
      </w:r>
    </w:p>
    <w:p w14:paraId="6FC47CD6" w14:textId="77777777" w:rsidR="00391BEE" w:rsidRPr="00EE0C95" w:rsidRDefault="00391BEE" w:rsidP="00391BEE">
      <w:pPr>
        <w:pStyle w:val="B1"/>
      </w:pPr>
      <w:r>
        <w:t>b)</w:t>
      </w:r>
      <w:r>
        <w:tab/>
        <w:t xml:space="preserve">the mapped S-NSSAI </w:t>
      </w:r>
      <w:r w:rsidRPr="00E118DD">
        <w:t>(</w:t>
      </w:r>
      <w:r>
        <w:t>if available in roaming scenarios</w:t>
      </w:r>
      <w:r w:rsidRPr="00E118DD">
        <w:t>)</w:t>
      </w:r>
      <w:r w:rsidRPr="00EE0C95">
        <w:t>.</w:t>
      </w:r>
    </w:p>
    <w:p w14:paraId="5FF616F9" w14:textId="77777777" w:rsidR="00391BEE" w:rsidRPr="00EE0C95" w:rsidRDefault="00391BEE" w:rsidP="00391BE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EDC4AC2" w14:textId="77777777" w:rsidR="00391BEE" w:rsidRDefault="00391BEE" w:rsidP="00391BE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42D01CA" w14:textId="77777777" w:rsidR="00391BEE" w:rsidRPr="00440029" w:rsidRDefault="00391BEE" w:rsidP="00391BE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AA9267" w14:textId="77777777" w:rsidR="00391BEE" w:rsidRPr="00440029" w:rsidRDefault="00391BEE" w:rsidP="00391BE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3BF421A" w14:textId="77777777" w:rsidR="00391BEE" w:rsidRPr="00440029" w:rsidRDefault="00391BEE" w:rsidP="00391BE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579A43" w14:textId="77777777" w:rsidR="00391BEE" w:rsidRPr="00440029" w:rsidRDefault="00391BEE" w:rsidP="00391BE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AC5ECBB" w14:textId="77777777" w:rsidR="00391BEE" w:rsidRPr="0046178B" w:rsidRDefault="00391BEE" w:rsidP="00391BEE">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617AD75" w14:textId="77777777" w:rsidR="00391BEE" w:rsidRPr="00EE0C95" w:rsidRDefault="00391BEE" w:rsidP="00391BE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5662E14" w14:textId="77777777" w:rsidR="00391BEE" w:rsidRDefault="00391BEE" w:rsidP="00391BE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C02A787" w14:textId="77777777" w:rsidR="00391BEE" w:rsidRPr="00373C2E" w:rsidRDefault="00391BEE" w:rsidP="00391BE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CE1E665" w14:textId="77777777" w:rsidR="00391BEE" w:rsidRPr="00373C2E" w:rsidRDefault="00391BEE" w:rsidP="00391BE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1509060" w14:textId="77777777" w:rsidR="00391BEE" w:rsidRPr="00EE0C95" w:rsidRDefault="00391BEE" w:rsidP="00391BEE">
      <w:r>
        <w:t xml:space="preserve">If the value of the RQ timer is set to "deactivated" or has a value of zero, the UE considers that </w:t>
      </w:r>
      <w:proofErr w:type="spellStart"/>
      <w:r>
        <w:t>RQoS</w:t>
      </w:r>
      <w:proofErr w:type="spellEnd"/>
      <w:r>
        <w:t xml:space="preserve"> is not applied for this PDU session.</w:t>
      </w:r>
    </w:p>
    <w:p w14:paraId="4ABF8AFE" w14:textId="77777777" w:rsidR="00391BEE" w:rsidRDefault="00391BEE" w:rsidP="00391BEE">
      <w:pPr>
        <w:pStyle w:val="NO"/>
      </w:pPr>
      <w:r>
        <w:lastRenderedPageBreak/>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143FD21" w14:textId="77777777" w:rsidR="00391BEE" w:rsidRDefault="00391BEE" w:rsidP="00391BE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852A013" w14:textId="77777777" w:rsidR="00391BEE" w:rsidRDefault="00391BEE" w:rsidP="00391BE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4D3BE83" w14:textId="77777777" w:rsidR="00391BEE" w:rsidRPr="0046178B" w:rsidRDefault="00391BEE" w:rsidP="00391BE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A40779D" w14:textId="77777777" w:rsidR="00391BEE" w:rsidRPr="00F95AEC" w:rsidRDefault="00391BEE" w:rsidP="00391BE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6399B93" w14:textId="77777777" w:rsidR="00391BEE" w:rsidRPr="00F95AEC" w:rsidRDefault="00391BEE" w:rsidP="00391BEE">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B123290" w14:textId="77777777" w:rsidR="00391BEE" w:rsidRPr="00F95AEC" w:rsidRDefault="00391BEE" w:rsidP="00391BEE">
      <w:pPr>
        <w:pStyle w:val="B1"/>
      </w:pPr>
      <w:r w:rsidRPr="00F95AEC">
        <w:t>b)</w:t>
      </w:r>
      <w:r w:rsidRPr="00F95AEC">
        <w:tab/>
        <w:t>the requested PDU session shall not be established as an always-on PDU session and:</w:t>
      </w:r>
    </w:p>
    <w:p w14:paraId="042AA831" w14:textId="77777777" w:rsidR="00391BEE" w:rsidRPr="00F95AEC" w:rsidRDefault="00391BEE" w:rsidP="00391BE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383063C" w14:textId="77777777" w:rsidR="00391BEE" w:rsidRPr="00F95AEC" w:rsidRDefault="00391BEE" w:rsidP="00391BE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49332F9" w14:textId="77777777" w:rsidR="00391BEE" w:rsidRPr="00005BB5" w:rsidRDefault="00391BEE" w:rsidP="00391BE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E1721A6" w14:textId="77777777" w:rsidR="00391BEE" w:rsidRDefault="00391BEE" w:rsidP="00391BE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87290B4" w14:textId="77777777" w:rsidR="00391BEE" w:rsidRDefault="00391BEE" w:rsidP="00391BE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263A75" w14:textId="77777777" w:rsidR="00391BEE" w:rsidRPr="00116AE4" w:rsidRDefault="00391BEE" w:rsidP="00391BE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B9D7816" w14:textId="77777777" w:rsidR="00391BEE" w:rsidRPr="001449C7" w:rsidRDefault="00391BEE" w:rsidP="00391BE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314DF2C" w14:textId="77777777" w:rsidR="00391BEE" w:rsidRDefault="00391BEE" w:rsidP="00391BEE">
      <w:r w:rsidRPr="00CC0C94">
        <w:t>If</w:t>
      </w:r>
      <w:r>
        <w:t>:</w:t>
      </w:r>
    </w:p>
    <w:p w14:paraId="32C28C80" w14:textId="77777777" w:rsidR="00391BEE" w:rsidRDefault="00391BEE" w:rsidP="00391BE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C94EB74" w14:textId="77777777" w:rsidR="00391BEE" w:rsidRDefault="00391BEE" w:rsidP="00391BE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819C2FE" w14:textId="77777777" w:rsidR="00391BEE" w:rsidRDefault="00391BEE" w:rsidP="00391BE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F5A5BDE" w14:textId="77777777" w:rsidR="00391BEE" w:rsidRDefault="00391BEE" w:rsidP="00391BEE">
      <w:r w:rsidRPr="00CC0C94">
        <w:t>If</w:t>
      </w:r>
      <w:r>
        <w:t>:</w:t>
      </w:r>
    </w:p>
    <w:p w14:paraId="48834C6F" w14:textId="77777777" w:rsidR="00391BEE" w:rsidRDefault="00391BEE" w:rsidP="00391BEE">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01810AB" w14:textId="77777777" w:rsidR="00391BEE" w:rsidRDefault="00391BEE" w:rsidP="00391BE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64461DC" w14:textId="77777777" w:rsidR="00391BEE" w:rsidRDefault="00391BEE" w:rsidP="00391BE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86B2AEF" w14:textId="77777777" w:rsidR="00391BEE" w:rsidRPr="00440029" w:rsidRDefault="00391BEE" w:rsidP="00391BEE">
      <w:pPr>
        <w:rPr>
          <w:lang w:val="en-US"/>
        </w:rPr>
      </w:pPr>
      <w:r w:rsidRPr="00440029">
        <w:t xml:space="preserve">The SMF shall send the PDU SESSION ESTABLISHMENT ACCEPT </w:t>
      </w:r>
      <w:r w:rsidRPr="00440029">
        <w:rPr>
          <w:lang w:val="en-US"/>
        </w:rPr>
        <w:t>message</w:t>
      </w:r>
      <w:r>
        <w:rPr>
          <w:lang w:val="en-US"/>
        </w:rPr>
        <w:t>.</w:t>
      </w:r>
    </w:p>
    <w:p w14:paraId="725AEFE2" w14:textId="77777777" w:rsidR="00391BEE" w:rsidRPr="00E86707" w:rsidRDefault="00391BEE" w:rsidP="00391BE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5B1A1DF" w14:textId="77777777" w:rsidR="00391BEE" w:rsidRPr="00D74CA1" w:rsidRDefault="00391BEE" w:rsidP="00391BE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A9BA9BA" w14:textId="77777777" w:rsidR="00391BEE" w:rsidRPr="00D74CA1" w:rsidRDefault="00391BEE" w:rsidP="00391BEE">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0CB0383" w14:textId="77777777" w:rsidR="00391BEE" w:rsidRDefault="00391BEE" w:rsidP="00391BE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752823E" w14:textId="77777777" w:rsidR="00391BEE" w:rsidRDefault="00391BEE" w:rsidP="00391BEE">
      <w:pPr>
        <w:pStyle w:val="B1"/>
      </w:pPr>
      <w:r>
        <w:t>a)</w:t>
      </w:r>
      <w:r>
        <w:tab/>
        <w:t>the UE shall delete the stored authorized QoS rules;</w:t>
      </w:r>
    </w:p>
    <w:p w14:paraId="335B7391" w14:textId="77777777" w:rsidR="00391BEE" w:rsidRDefault="00391BEE" w:rsidP="00391BE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66D6302" w14:textId="77777777" w:rsidR="00391BEE" w:rsidRDefault="00391BEE" w:rsidP="00391BE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D7C1BB1" w14:textId="77777777" w:rsidR="00391BEE" w:rsidRDefault="00391BEE" w:rsidP="00391BE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D3F3894" w14:textId="77777777" w:rsidR="00391BEE" w:rsidRPr="00600585" w:rsidRDefault="00391BEE" w:rsidP="00391BE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D6A7974" w14:textId="77777777" w:rsidR="00391BEE" w:rsidRDefault="00391BEE" w:rsidP="00391BE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8C2425D" w14:textId="77777777" w:rsidR="00391BEE" w:rsidRDefault="00391BEE" w:rsidP="00391BEE">
      <w:pPr>
        <w:pStyle w:val="B1"/>
      </w:pPr>
      <w:r>
        <w:t>a)</w:t>
      </w:r>
      <w:r>
        <w:tab/>
        <w:t>Semantic errors in QoS operations:</w:t>
      </w:r>
    </w:p>
    <w:p w14:paraId="2F78C0DA" w14:textId="77777777" w:rsidR="00391BEE" w:rsidRDefault="00391BEE" w:rsidP="00391BE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68B4795" w14:textId="77777777" w:rsidR="00391BEE" w:rsidRDefault="00391BEE" w:rsidP="00391BE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845F78B" w14:textId="77777777" w:rsidR="00391BEE" w:rsidRDefault="00391BEE" w:rsidP="00391BE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F367639" w14:textId="77777777" w:rsidR="00391BEE" w:rsidRDefault="00391BEE" w:rsidP="00391BE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76243AB" w14:textId="77777777" w:rsidR="00391BEE" w:rsidRDefault="00391BEE" w:rsidP="00391BEE">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FCAE498" w14:textId="77777777" w:rsidR="00391BEE" w:rsidRDefault="00391BEE" w:rsidP="00391BEE">
      <w:pPr>
        <w:pStyle w:val="B2"/>
      </w:pPr>
      <w:r>
        <w:t>6)</w:t>
      </w:r>
      <w:r>
        <w:tab/>
        <w:t>When the rule operation is "Create new QoS rule" and two or more QoS rules associated with this PDU session would have identical QoS rule identifier values.</w:t>
      </w:r>
    </w:p>
    <w:p w14:paraId="45B05D28" w14:textId="77777777" w:rsidR="00391BEE" w:rsidRDefault="00391BEE" w:rsidP="00391BEE">
      <w:pPr>
        <w:pStyle w:val="B2"/>
      </w:pPr>
      <w:r>
        <w:t>7)</w:t>
      </w:r>
      <w:r>
        <w:tab/>
        <w:t>When the rule operation is "Create new QoS rule", the DQR bit is set to "the QoS rule is not the default QoS rule", and the PDU session type of the PDU session is "Unstructured".</w:t>
      </w:r>
    </w:p>
    <w:p w14:paraId="19F29B61" w14:textId="77777777" w:rsidR="00391BEE" w:rsidRDefault="00391BEE" w:rsidP="00391BE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3F9588" w14:textId="77777777" w:rsidR="00391BEE" w:rsidRDefault="00391BEE" w:rsidP="00391BE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1584C36" w14:textId="77777777" w:rsidR="00391BEE" w:rsidRDefault="00391BEE" w:rsidP="00391BE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3708A3C" w14:textId="77777777" w:rsidR="00391BEE" w:rsidRDefault="00391BEE" w:rsidP="00391BEE">
      <w:pPr>
        <w:pStyle w:val="B1"/>
      </w:pPr>
      <w:r>
        <w:tab/>
        <w:t>In case 4, case 5, or case 7 if the rule operation is for a non-default QoS rule, the UE shall send a PDU SESSION MODIFICATION REQUEST message to delete the QoS rule with 5GSM cause #83 "semantic error in the QoS operation".</w:t>
      </w:r>
    </w:p>
    <w:p w14:paraId="1F73F8BD" w14:textId="77777777" w:rsidR="00391BEE" w:rsidRDefault="00391BEE" w:rsidP="00391BEE">
      <w:pPr>
        <w:pStyle w:val="B1"/>
      </w:pPr>
      <w:r>
        <w:tab/>
        <w:t>In case 8, case 9, or case 10, the UE shall send a PDU SESSION MODIFICATION REQUEST message to delete the QoS flow description with 5GSM cause #83 "semantic error in the QoS operation".</w:t>
      </w:r>
    </w:p>
    <w:p w14:paraId="3F1A3570" w14:textId="77777777" w:rsidR="00391BEE" w:rsidRDefault="00391BEE" w:rsidP="00391BE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B80EE2A" w14:textId="77777777" w:rsidR="00391BEE" w:rsidRDefault="00391BEE" w:rsidP="00391BEE">
      <w:pPr>
        <w:pStyle w:val="B1"/>
      </w:pPr>
      <w:r>
        <w:t>b)</w:t>
      </w:r>
      <w:r>
        <w:tab/>
        <w:t>Syntactical errors in QoS operations:</w:t>
      </w:r>
    </w:p>
    <w:p w14:paraId="4C3DB15A" w14:textId="77777777" w:rsidR="00391BEE" w:rsidRDefault="00391BEE" w:rsidP="00391BE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5C99957" w14:textId="77777777" w:rsidR="00391BEE" w:rsidRDefault="00391BEE" w:rsidP="00391BE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20CA207" w14:textId="77777777" w:rsidR="00391BEE" w:rsidRPr="00CC0C94" w:rsidRDefault="00391BEE" w:rsidP="00391BE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9B0D776" w14:textId="77777777" w:rsidR="00391BEE" w:rsidRDefault="00391BEE" w:rsidP="00391BE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0469971" w14:textId="77777777" w:rsidR="00391BEE" w:rsidRDefault="00391BEE" w:rsidP="00391BE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F795A25" w14:textId="77777777" w:rsidR="00391BEE" w:rsidRPr="00CC0C94" w:rsidRDefault="00391BEE" w:rsidP="00391BE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D840BF6" w14:textId="77777777" w:rsidR="00391BEE" w:rsidRPr="00CC0C94" w:rsidRDefault="00391BEE" w:rsidP="00391BE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DCBEA5B" w14:textId="77777777" w:rsidR="00391BEE" w:rsidRPr="00CC0C94" w:rsidRDefault="00391BEE" w:rsidP="00391BE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t>
      </w:r>
      <w:r>
        <w:lastRenderedPageBreak/>
        <w:t>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2EA86FE" w14:textId="77777777" w:rsidR="00391BEE" w:rsidRPr="00BC0603" w:rsidRDefault="00391BEE" w:rsidP="00391BEE">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A498143" w14:textId="77777777" w:rsidR="00391BEE" w:rsidRDefault="00391BEE" w:rsidP="00391BEE">
      <w:pPr>
        <w:pStyle w:val="B1"/>
      </w:pPr>
      <w:r w:rsidRPr="00CC0C94">
        <w:t>c)</w:t>
      </w:r>
      <w:r w:rsidRPr="00CC0C94">
        <w:tab/>
        <w:t xml:space="preserve">Semantic errors in </w:t>
      </w:r>
      <w:r w:rsidRPr="004B6717">
        <w:t>packet</w:t>
      </w:r>
      <w:r w:rsidRPr="00CC0C94">
        <w:t xml:space="preserve"> filter</w:t>
      </w:r>
      <w:r>
        <w:t>s</w:t>
      </w:r>
      <w:r w:rsidRPr="00CC0C94">
        <w:t>:</w:t>
      </w:r>
    </w:p>
    <w:p w14:paraId="10F0A9A8" w14:textId="77777777" w:rsidR="00391BEE" w:rsidRPr="00CC0C94" w:rsidRDefault="00391BEE" w:rsidP="00391BE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A93BFD" w14:textId="77777777" w:rsidR="00391BEE" w:rsidRDefault="00391BEE" w:rsidP="00391BE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66F4E53" w14:textId="77777777" w:rsidR="00391BEE" w:rsidRPr="00CC0C94" w:rsidRDefault="00391BEE" w:rsidP="00391BEE">
      <w:pPr>
        <w:pStyle w:val="B1"/>
      </w:pPr>
      <w:r w:rsidRPr="00CC0C94">
        <w:t>d)</w:t>
      </w:r>
      <w:r w:rsidRPr="00CC0C94">
        <w:tab/>
        <w:t>Syntactical errors in packet filters:</w:t>
      </w:r>
    </w:p>
    <w:p w14:paraId="171C91E8" w14:textId="77777777" w:rsidR="00391BEE" w:rsidRPr="00CC0C94" w:rsidRDefault="00391BEE" w:rsidP="00391BE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E163D42" w14:textId="77777777" w:rsidR="00391BEE" w:rsidRDefault="00391BEE" w:rsidP="00391BEE">
      <w:pPr>
        <w:pStyle w:val="B2"/>
      </w:pPr>
      <w:r>
        <w:t>2</w:t>
      </w:r>
      <w:r w:rsidRPr="00CC0C94">
        <w:t>)</w:t>
      </w:r>
      <w:r w:rsidRPr="00CC0C94">
        <w:tab/>
        <w:t>When there are other types of syntactical errors in the coding of packet filters, such as the use of a reserved value for a packet filter component identifier.</w:t>
      </w:r>
    </w:p>
    <w:p w14:paraId="7638EDDB" w14:textId="77777777" w:rsidR="00391BEE" w:rsidRDefault="00391BEE" w:rsidP="00391BE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109E572" w14:textId="77777777" w:rsidR="00391BEE" w:rsidRPr="00F95AEC" w:rsidRDefault="00391BEE" w:rsidP="00391BEE">
      <w:r w:rsidRPr="00F95AEC">
        <w:t>If the Always-on PDU session indication IE is included in the PDU SESSION ESTABLISHMENT ACCEPT message and:</w:t>
      </w:r>
    </w:p>
    <w:p w14:paraId="73B3F5B1" w14:textId="77777777" w:rsidR="00391BEE" w:rsidRPr="00F95AEC" w:rsidRDefault="00391BEE" w:rsidP="00391BE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9E578BE" w14:textId="77777777" w:rsidR="00391BEE" w:rsidRPr="00F95AEC" w:rsidRDefault="00391BEE" w:rsidP="00391BE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355F68D" w14:textId="77777777" w:rsidR="00391BEE" w:rsidRPr="00F95AEC" w:rsidRDefault="00391BEE" w:rsidP="00391BEE">
      <w:r w:rsidRPr="00F95AEC">
        <w:t>The UE shall not consider the established PDU session as an always-on PDU session if the UE does not receive the Always-on PDU session indication IE in the PDU SESSION ESTABLISHMENT ACCEPT message.</w:t>
      </w:r>
    </w:p>
    <w:p w14:paraId="23E05DC9" w14:textId="77777777" w:rsidR="00391BEE" w:rsidRDefault="00391BEE" w:rsidP="00391BE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17AA456" w14:textId="77777777" w:rsidR="00391BEE" w:rsidRDefault="00391BEE" w:rsidP="00391BEE">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8FF598D" w14:textId="77777777" w:rsidR="00391BEE" w:rsidRDefault="00391BEE" w:rsidP="00391BEE">
      <w:pPr>
        <w:pStyle w:val="B1"/>
      </w:pPr>
      <w:r>
        <w:t>a)</w:t>
      </w:r>
      <w:r>
        <w:tab/>
        <w:t>Semantic error in the mapped EPS bearer operation:</w:t>
      </w:r>
    </w:p>
    <w:p w14:paraId="471B35B0" w14:textId="77777777" w:rsidR="00391BEE" w:rsidRDefault="00391BEE" w:rsidP="00391BE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9E77501" w14:textId="77777777" w:rsidR="00391BEE" w:rsidRDefault="00391BEE" w:rsidP="00391BE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F809FEC" w14:textId="77777777" w:rsidR="00391BEE" w:rsidRDefault="00391BEE" w:rsidP="00391BE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484049D" w14:textId="77777777" w:rsidR="00391BEE" w:rsidRPr="00CC0C94" w:rsidRDefault="00391BEE" w:rsidP="00391BEE">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B1D9BF" w14:textId="77777777" w:rsidR="00391BEE" w:rsidRPr="00CC0C94" w:rsidRDefault="00391BEE" w:rsidP="00391BE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CFB3EA5" w14:textId="77777777" w:rsidR="00391BEE" w:rsidRDefault="00391BEE" w:rsidP="00391BEE">
      <w:pPr>
        <w:pStyle w:val="B1"/>
      </w:pPr>
      <w:r>
        <w:t>b)</w:t>
      </w:r>
      <w:r>
        <w:tab/>
        <w:t>if the mapped EPS bearer context includes a traffic flow template, the UE shall check the traffic flow template for different types of TFT IE errors as follows:</w:t>
      </w:r>
    </w:p>
    <w:p w14:paraId="6D9EF3A4" w14:textId="77777777" w:rsidR="00391BEE" w:rsidRPr="00CC0C94" w:rsidRDefault="00391BEE" w:rsidP="00391BEE">
      <w:pPr>
        <w:pStyle w:val="B2"/>
      </w:pPr>
      <w:r>
        <w:t>1</w:t>
      </w:r>
      <w:r w:rsidRPr="00CC0C94">
        <w:t>)</w:t>
      </w:r>
      <w:r w:rsidRPr="00CC0C94">
        <w:tab/>
        <w:t>Semantic errors in TFT operations:</w:t>
      </w:r>
    </w:p>
    <w:p w14:paraId="05F5C129" w14:textId="77777777" w:rsidR="00391BEE" w:rsidRPr="00CC0C94" w:rsidRDefault="00391BEE" w:rsidP="00391BEE">
      <w:pPr>
        <w:pStyle w:val="B3"/>
      </w:pPr>
      <w:r>
        <w:t>i</w:t>
      </w:r>
      <w:r w:rsidRPr="00CC0C94">
        <w:t>)</w:t>
      </w:r>
      <w:r w:rsidRPr="00CC0C94">
        <w:tab/>
        <w:t xml:space="preserve">When the </w:t>
      </w:r>
      <w:r w:rsidRPr="00920167">
        <w:t>TFT operation</w:t>
      </w:r>
      <w:r w:rsidRPr="00CC0C94">
        <w:t xml:space="preserve"> is an operation other than "Create a new TFT"</w:t>
      </w:r>
    </w:p>
    <w:p w14:paraId="3FFFE8A2" w14:textId="77777777" w:rsidR="00391BEE" w:rsidRPr="00CC0C94" w:rsidRDefault="00391BEE" w:rsidP="00391BE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78C652B" w14:textId="77777777" w:rsidR="00391BEE" w:rsidRPr="0086317A" w:rsidRDefault="00391BEE" w:rsidP="00391BEE">
      <w:pPr>
        <w:pStyle w:val="B2"/>
      </w:pPr>
      <w:r>
        <w:t>2</w:t>
      </w:r>
      <w:r w:rsidRPr="00CC0C94">
        <w:t>)</w:t>
      </w:r>
      <w:r w:rsidRPr="00CC0C94">
        <w:tab/>
        <w:t>Syntactical errors in TFT operations:</w:t>
      </w:r>
    </w:p>
    <w:p w14:paraId="4012060D" w14:textId="77777777" w:rsidR="00391BEE" w:rsidRPr="00CC0C94" w:rsidRDefault="00391BEE" w:rsidP="00391BEE">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E7EFBFD" w14:textId="77777777" w:rsidR="00391BEE" w:rsidRPr="00CC0C94" w:rsidRDefault="00391BEE" w:rsidP="00391BE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895D587" w14:textId="77777777" w:rsidR="00391BEE" w:rsidRPr="00CC0C94" w:rsidRDefault="00391BEE" w:rsidP="00391BE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72D73DB" w14:textId="77777777" w:rsidR="00391BEE" w:rsidRPr="00CC0C94" w:rsidRDefault="00391BEE" w:rsidP="00391BEE">
      <w:pPr>
        <w:pStyle w:val="B2"/>
      </w:pPr>
      <w:r>
        <w:t>3</w:t>
      </w:r>
      <w:r w:rsidRPr="00CC0C94">
        <w:t>)</w:t>
      </w:r>
      <w:r w:rsidRPr="00CC0C94">
        <w:tab/>
        <w:t>Semantic errors in packet filters:</w:t>
      </w:r>
    </w:p>
    <w:p w14:paraId="55C29444" w14:textId="77777777" w:rsidR="00391BEE" w:rsidRPr="00CC0C94" w:rsidRDefault="00391BEE" w:rsidP="00391BE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BECA46" w14:textId="77777777" w:rsidR="00391BEE" w:rsidRPr="00CC0C94" w:rsidRDefault="00391BEE" w:rsidP="00391BEE">
      <w:pPr>
        <w:pStyle w:val="B3"/>
      </w:pPr>
      <w:r>
        <w:t>ii</w:t>
      </w:r>
      <w:r w:rsidRPr="00CC0C94">
        <w:t>)</w:t>
      </w:r>
      <w:r w:rsidRPr="00CC0C94">
        <w:tab/>
        <w:t>When the resulting TFT does not contain any packet filter which applicable for the uplink direction.</w:t>
      </w:r>
    </w:p>
    <w:p w14:paraId="4662A38A" w14:textId="77777777" w:rsidR="00391BEE" w:rsidRPr="00CC0C94" w:rsidRDefault="00391BEE" w:rsidP="00391BE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128C33E" w14:textId="77777777" w:rsidR="00391BEE" w:rsidRPr="00CC0C94" w:rsidRDefault="00391BEE" w:rsidP="00391BEE">
      <w:pPr>
        <w:pStyle w:val="B2"/>
      </w:pPr>
      <w:r>
        <w:t>4</w:t>
      </w:r>
      <w:r w:rsidRPr="00CC0C94">
        <w:t>)</w:t>
      </w:r>
      <w:r w:rsidRPr="00CC0C94">
        <w:tab/>
        <w:t>Syntactical errors in packet filters:</w:t>
      </w:r>
    </w:p>
    <w:p w14:paraId="23D700C2" w14:textId="77777777" w:rsidR="00391BEE" w:rsidRPr="00CC0C94" w:rsidRDefault="00391BEE" w:rsidP="00391BEE">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A44E726" w14:textId="77777777" w:rsidR="00391BEE" w:rsidRPr="00CC0C94" w:rsidRDefault="00391BEE" w:rsidP="00391BE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0645A06" w14:textId="77777777" w:rsidR="00391BEE" w:rsidRPr="00CC0C94" w:rsidRDefault="00391BEE" w:rsidP="00391BEE">
      <w:pPr>
        <w:pStyle w:val="B3"/>
      </w:pPr>
      <w:r>
        <w:t>iii</w:t>
      </w:r>
      <w:r w:rsidRPr="00CC0C94">
        <w:t>)</w:t>
      </w:r>
      <w:r w:rsidRPr="00CC0C94">
        <w:tab/>
        <w:t>When there are other types of syntactical errors in the coding of packet filters, such as the use of a reserved value for a packet filter component identifier.</w:t>
      </w:r>
    </w:p>
    <w:p w14:paraId="74DE5B03" w14:textId="77777777" w:rsidR="00391BEE" w:rsidRPr="00CC0C94" w:rsidRDefault="00391BEE" w:rsidP="00391BE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1568332" w14:textId="77777777" w:rsidR="00391BEE" w:rsidRPr="00CC0C94" w:rsidRDefault="00391BEE" w:rsidP="00391BE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EF3C771" w14:textId="77777777" w:rsidR="00391BEE" w:rsidRPr="00CC0C94" w:rsidRDefault="00391BEE" w:rsidP="00391BE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9370F52" w14:textId="77777777" w:rsidR="00391BEE" w:rsidRDefault="00391BEE" w:rsidP="00391BE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40538B64" w14:textId="77777777" w:rsidR="00391BEE" w:rsidRDefault="00391BEE" w:rsidP="00391BEE">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017438F" w14:textId="77777777" w:rsidR="00391BEE" w:rsidRDefault="00391BEE" w:rsidP="00391BEE">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787A2AE" w14:textId="77777777" w:rsidR="00391BEE" w:rsidRDefault="00391BEE" w:rsidP="00391BE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978F655" w14:textId="77777777" w:rsidR="00391BEE" w:rsidRDefault="00391BEE" w:rsidP="00391BEE">
      <w:r>
        <w:t>If the UE requests the PDU session type "IPv4v6" and:</w:t>
      </w:r>
    </w:p>
    <w:p w14:paraId="208EDDF1" w14:textId="77777777" w:rsidR="00391BEE" w:rsidRDefault="00391BEE" w:rsidP="00391BE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3E52FD5" w14:textId="77777777" w:rsidR="00391BEE" w:rsidRDefault="00391BEE" w:rsidP="00391BE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A68CA95" w14:textId="77777777" w:rsidR="00391BEE" w:rsidRDefault="00391BEE" w:rsidP="00391BE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130858E" w14:textId="77777777" w:rsidR="00391BEE" w:rsidRDefault="00391BEE" w:rsidP="00391BE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D8060BF" w14:textId="77777777" w:rsidR="00391BEE" w:rsidRDefault="00391BEE" w:rsidP="00391BEE">
      <w:pPr>
        <w:pStyle w:val="B1"/>
      </w:pPr>
      <w:r>
        <w:t>-</w:t>
      </w:r>
      <w:r>
        <w:tab/>
        <w:t>the UE is registered to a new PLMN;</w:t>
      </w:r>
    </w:p>
    <w:p w14:paraId="110C2FCB" w14:textId="77777777" w:rsidR="00391BEE" w:rsidRDefault="00391BEE" w:rsidP="00391BEE">
      <w:pPr>
        <w:pStyle w:val="B1"/>
      </w:pPr>
      <w:r>
        <w:t>-</w:t>
      </w:r>
      <w:r>
        <w:tab/>
        <w:t>the UE is switched off; or</w:t>
      </w:r>
    </w:p>
    <w:p w14:paraId="1B923F43" w14:textId="77777777" w:rsidR="00391BEE" w:rsidRDefault="00391BEE" w:rsidP="00391BEE">
      <w:pPr>
        <w:pStyle w:val="B1"/>
      </w:pPr>
      <w:r>
        <w:t>-</w:t>
      </w:r>
      <w:r>
        <w:tab/>
        <w:t>the USIM is removed or the entry in the "list of subscriber data" for the current SNPN is updated.</w:t>
      </w:r>
    </w:p>
    <w:p w14:paraId="5491AFE0" w14:textId="77777777" w:rsidR="00391BEE" w:rsidRDefault="00391BEE" w:rsidP="00391BE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415099A" w14:textId="77777777" w:rsidR="00391BEE" w:rsidRDefault="00391BEE" w:rsidP="00391BEE">
      <w:pPr>
        <w:pStyle w:val="B1"/>
      </w:pPr>
      <w:r>
        <w:t>-</w:t>
      </w:r>
      <w:r>
        <w:tab/>
        <w:t>the UE is registered to a new PLMN;</w:t>
      </w:r>
    </w:p>
    <w:p w14:paraId="661E41FE" w14:textId="77777777" w:rsidR="00391BEE" w:rsidRDefault="00391BEE" w:rsidP="00391BEE">
      <w:pPr>
        <w:pStyle w:val="B1"/>
      </w:pPr>
      <w:r>
        <w:t>-</w:t>
      </w:r>
      <w:r>
        <w:tab/>
        <w:t>the UE is switched off; or</w:t>
      </w:r>
    </w:p>
    <w:p w14:paraId="31D6A097" w14:textId="77777777" w:rsidR="00391BEE" w:rsidRDefault="00391BEE" w:rsidP="00391BEE">
      <w:pPr>
        <w:pStyle w:val="B1"/>
      </w:pPr>
      <w:r>
        <w:t>-</w:t>
      </w:r>
      <w:r>
        <w:tab/>
        <w:t>the USIM is removed</w:t>
      </w:r>
      <w:r w:rsidRPr="000E0F2B">
        <w:t xml:space="preserve"> </w:t>
      </w:r>
      <w:r>
        <w:t>or the entry in the "list of subscriber data" for the current SNPN is updated.</w:t>
      </w:r>
    </w:p>
    <w:p w14:paraId="11DB893D" w14:textId="77777777" w:rsidR="00391BEE" w:rsidRPr="00405573" w:rsidRDefault="00391BEE" w:rsidP="00391BEE">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E2CAE78" w14:textId="77777777" w:rsidR="00391BEE" w:rsidRDefault="00391BEE" w:rsidP="00391BE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32E0C1C" w14:textId="77777777" w:rsidR="00391BEE" w:rsidRDefault="00391BEE" w:rsidP="00391BEE">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9351D6" w14:textId="77777777" w:rsidR="00391BEE" w:rsidRDefault="00391BEE" w:rsidP="00391BE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66B7330B" w14:textId="77777777" w:rsidR="00391BEE" w:rsidRDefault="00391BEE" w:rsidP="00391BEE">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1D2E1599" w14:textId="77777777" w:rsidR="00391BEE" w:rsidRDefault="00391BEE" w:rsidP="00391BEE">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0BFF57F1" w14:textId="77777777" w:rsidR="00391BEE" w:rsidRDefault="00391BEE" w:rsidP="00391BEE">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5DDD655B" w14:textId="77777777" w:rsidR="00391BEE" w:rsidRDefault="00391BEE" w:rsidP="00391BE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18645BA" w14:textId="77777777" w:rsidR="00391BEE" w:rsidRDefault="00391BEE" w:rsidP="00391BE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72DB919" w14:textId="77777777" w:rsidR="00391BEE" w:rsidRDefault="00391BEE" w:rsidP="00391BE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22EDB0" w14:textId="77777777" w:rsidR="00391BEE" w:rsidRDefault="00391BEE" w:rsidP="00391BE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7057193" w14:textId="77777777" w:rsidR="00391BEE" w:rsidRDefault="00391BEE" w:rsidP="00391BE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6E2D8CF" w14:textId="77777777" w:rsidR="00391BEE" w:rsidRDefault="00391BEE" w:rsidP="00391BE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7A4772F" w14:textId="77777777" w:rsidR="00391BEE" w:rsidRDefault="00391BEE" w:rsidP="00391BE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 xml:space="preserve">for the PDN connection corresponding to the PDU </w:t>
      </w:r>
      <w:r>
        <w:lastRenderedPageBreak/>
        <w:t>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6B7D14D2" w14:textId="77777777" w:rsidR="00391BEE" w:rsidRDefault="00391BEE" w:rsidP="00391BEE">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894B8D2" w14:textId="77777777" w:rsidR="00391BEE" w:rsidRDefault="00391BEE" w:rsidP="00391BEE">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C8325EF" w14:textId="77777777" w:rsidR="00391BEE" w:rsidRPr="004B11B4" w:rsidRDefault="00391BEE" w:rsidP="00391BE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E530CE8" w14:textId="77777777" w:rsidR="00391BEE" w:rsidRPr="004B11B4" w:rsidRDefault="00391BEE" w:rsidP="00391BEE">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322D3E9" w14:textId="77777777" w:rsidR="00391BEE" w:rsidRDefault="00391BEE" w:rsidP="00391BEE">
      <w:pPr>
        <w:pStyle w:val="NO"/>
        <w:rPr>
          <w:ins w:id="216" w:author="LM Ericsson User1" w:date="2021-04-07T15:44:00Z"/>
        </w:rPr>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0A284AE5" w14:textId="559091FF" w:rsidR="00391BEE" w:rsidRDefault="00391BEE" w:rsidP="00391BEE">
      <w:pPr>
        <w:rPr>
          <w:ins w:id="217" w:author="Lm Ericsson User5" w:date="2021-05-07T10:38:00Z"/>
        </w:rPr>
      </w:pPr>
      <w:ins w:id="218" w:author="LM Ericsson User1" w:date="2021-04-07T15:44:00Z">
        <w:r>
          <w:t xml:space="preserve">If the UE </w:t>
        </w:r>
        <w:r w:rsidRPr="00431E09">
          <w:t xml:space="preserve">indicates support </w:t>
        </w:r>
        <w:r>
          <w:t xml:space="preserve">for </w:t>
        </w:r>
        <w:r w:rsidRPr="00431E09">
          <w:t xml:space="preserve">ECS </w:t>
        </w:r>
      </w:ins>
      <w:ins w:id="219" w:author="Lm Ericsson User5" w:date="2021-05-07T15:49:00Z">
        <w:r>
          <w:rPr>
            <w:lang w:val="en-US"/>
          </w:rPr>
          <w:t>configuration information</w:t>
        </w:r>
      </w:ins>
      <w:ins w:id="220" w:author="LM Ericsson User1" w:date="2021-04-07T15:44:00Z">
        <w:r w:rsidRPr="00431E09">
          <w:t xml:space="preserve"> provisioning</w:t>
        </w:r>
      </w:ins>
      <w:ins w:id="221" w:author="LM Ericsson User1" w:date="2021-04-12T13:57:00Z">
        <w:r>
          <w:t xml:space="preserve"> </w:t>
        </w:r>
      </w:ins>
      <w:ins w:id="222" w:author="LM Ericsson User1" w:date="2021-04-07T15:44:00Z">
        <w:r w:rsidRPr="00431E09">
          <w:t xml:space="preserve">by providing the ECS </w:t>
        </w:r>
      </w:ins>
      <w:ins w:id="223" w:author="Lm Ericsson User5" w:date="2021-05-07T15:49:00Z">
        <w:r>
          <w:rPr>
            <w:lang w:val="en-US"/>
          </w:rPr>
          <w:t>configuration information</w:t>
        </w:r>
      </w:ins>
      <w:ins w:id="224" w:author="LM Ericsson User1" w:date="2021-04-07T15:44:00Z">
        <w:r w:rsidRPr="00431E09">
          <w:t xml:space="preserve"> </w:t>
        </w:r>
      </w:ins>
      <w:ins w:id="225" w:author="LM Ericsson User1" w:date="2021-04-09T21:54:00Z">
        <w:r w:rsidRPr="006C32A6">
          <w:t xml:space="preserve">provisioning </w:t>
        </w:r>
      </w:ins>
      <w:ins w:id="226" w:author="LM Ericsson User1" w:date="2021-04-07T15:44:00Z">
        <w:r w:rsidRPr="00431E09">
          <w:t xml:space="preserve">support indicator </w:t>
        </w:r>
        <w:r>
          <w:t xml:space="preserve">in the Extended protocol configuration options IE </w:t>
        </w:r>
      </w:ins>
      <w:ins w:id="227" w:author="Lm Ericsson User5" w:date="2021-05-07T16:20:00Z">
        <w:r>
          <w:t>of</w:t>
        </w:r>
      </w:ins>
      <w:ins w:id="228" w:author="LM Ericsson User1" w:date="2021-04-07T15:44:00Z">
        <w:r>
          <w:t xml:space="preserve"> the </w:t>
        </w:r>
        <w:r w:rsidRPr="00440029">
          <w:t xml:space="preserve">PDU SESSION ESTABLISHMENT </w:t>
        </w:r>
        <w:r>
          <w:t xml:space="preserve">REQUEST message, </w:t>
        </w:r>
      </w:ins>
      <w:ins w:id="229" w:author="Lm Ericsson User5" w:date="2021-05-07T16:20:00Z">
        <w:r>
          <w:t xml:space="preserve">then </w:t>
        </w:r>
      </w:ins>
      <w:ins w:id="230" w:author="LM Ericsson User1" w:date="2021-04-07T15:44:00Z">
        <w:r>
          <w:t xml:space="preserve">the </w:t>
        </w:r>
      </w:ins>
      <w:ins w:id="231" w:author="Lm Ericsson User5" w:date="2021-05-07T15:49:00Z">
        <w:r>
          <w:t>SMF</w:t>
        </w:r>
      </w:ins>
      <w:ins w:id="232" w:author="LM Ericsson User1" w:date="2021-04-07T15:44:00Z">
        <w:r>
          <w:t xml:space="preserve">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ins>
      <w:ins w:id="233" w:author="Lm Ericsson User5" w:date="2021-05-07T15:06:00Z">
        <w:r>
          <w:rPr>
            <w:lang w:val="en-US"/>
          </w:rPr>
          <w:t>with</w:t>
        </w:r>
      </w:ins>
      <w:ins w:id="234" w:author="Lm Ericsson User5" w:date="2021-05-07T10:33:00Z">
        <w:r>
          <w:rPr>
            <w:lang w:val="en-US"/>
          </w:rPr>
          <w:t xml:space="preserve"> </w:t>
        </w:r>
      </w:ins>
      <w:ins w:id="235" w:author="Lm Ericsson User6" w:date="2021-05-20T13:40:00Z">
        <w:r>
          <w:rPr>
            <w:lang w:val="en-US"/>
          </w:rPr>
          <w:t xml:space="preserve">at least </w:t>
        </w:r>
      </w:ins>
      <w:ins w:id="236" w:author="Lm Ericsson User5" w:date="2021-05-07T10:33:00Z">
        <w:r>
          <w:rPr>
            <w:lang w:val="en-US"/>
          </w:rPr>
          <w:t>one of</w:t>
        </w:r>
      </w:ins>
      <w:ins w:id="237" w:author="LM Ericsson User1" w:date="2021-04-07T15:44:00Z">
        <w:r w:rsidRPr="00292D57">
          <w:rPr>
            <w:lang w:val="en-US"/>
          </w:rPr>
          <w:t xml:space="preserve"> </w:t>
        </w:r>
        <w:r>
          <w:t>ECS</w:t>
        </w:r>
      </w:ins>
      <w:ins w:id="238" w:author="LM Ericsson User1" w:date="2021-04-09T21:40:00Z">
        <w:r>
          <w:t xml:space="preserve"> IPv</w:t>
        </w:r>
      </w:ins>
      <w:ins w:id="239" w:author="LM Ericsson User1" w:date="2021-04-09T21:42:00Z">
        <w:r>
          <w:t>4</w:t>
        </w:r>
      </w:ins>
      <w:ins w:id="240" w:author="LM Ericsson User1" w:date="2021-04-09T21:40:00Z">
        <w:r>
          <w:t xml:space="preserve"> </w:t>
        </w:r>
      </w:ins>
      <w:proofErr w:type="spellStart"/>
      <w:ins w:id="241" w:author="LM Ericsson User1" w:date="2021-04-12T13:57:00Z">
        <w:r>
          <w:t>A</w:t>
        </w:r>
      </w:ins>
      <w:ins w:id="242" w:author="LM Ericsson User1" w:date="2021-04-07T15:44:00Z">
        <w:r>
          <w:t>ddress</w:t>
        </w:r>
      </w:ins>
      <w:ins w:id="243" w:author="Lm Ericsson User5" w:date="2021-05-12T15:17:00Z">
        <w:r>
          <w:t>,</w:t>
        </w:r>
      </w:ins>
      <w:ins w:id="244" w:author="LM Ericsson User1" w:date="2021-04-09T21:42:00Z">
        <w:r>
          <w:t>ECS</w:t>
        </w:r>
        <w:proofErr w:type="spellEnd"/>
        <w:r>
          <w:t xml:space="preserve"> I</w:t>
        </w:r>
      </w:ins>
      <w:ins w:id="245" w:author="Lm Ericsson User5" w:date="2021-05-07T15:50:00Z">
        <w:r>
          <w:t>P</w:t>
        </w:r>
      </w:ins>
      <w:ins w:id="246" w:author="LM Ericsson User1" w:date="2021-04-09T21:42:00Z">
        <w:r>
          <w:t xml:space="preserve">v6 </w:t>
        </w:r>
      </w:ins>
      <w:ins w:id="247" w:author="LM Ericsson User1" w:date="2021-04-12T13:57:00Z">
        <w:r>
          <w:t>A</w:t>
        </w:r>
      </w:ins>
      <w:ins w:id="248" w:author="LM Ericsson User1" w:date="2021-04-09T21:42:00Z">
        <w:r>
          <w:t>d</w:t>
        </w:r>
      </w:ins>
      <w:ins w:id="249" w:author="Lm Ericsson User5" w:date="2021-05-12T15:12:00Z">
        <w:r>
          <w:t>d</w:t>
        </w:r>
      </w:ins>
      <w:ins w:id="250" w:author="LM Ericsson User1" w:date="2021-04-09T21:42:00Z">
        <w:r>
          <w:t>ress</w:t>
        </w:r>
      </w:ins>
      <w:ins w:id="251" w:author="Lm Ericsson User5" w:date="2021-05-12T15:17:00Z">
        <w:r>
          <w:t>,</w:t>
        </w:r>
      </w:ins>
      <w:ins w:id="252" w:author="LM Ericsson User3" w:date="2021-04-21T22:25:00Z">
        <w:r>
          <w:t xml:space="preserve"> </w:t>
        </w:r>
      </w:ins>
      <w:ins w:id="253" w:author="Lm Ericsson User5" w:date="2021-05-12T15:13:00Z">
        <w:r>
          <w:t>and</w:t>
        </w:r>
      </w:ins>
      <w:ins w:id="254" w:author="Lm Ericsson User5" w:date="2021-05-12T15:18:00Z">
        <w:r>
          <w:t xml:space="preserve"> </w:t>
        </w:r>
      </w:ins>
      <w:ins w:id="255" w:author="LM Ericsson User1" w:date="2021-04-09T21:43:00Z">
        <w:r>
          <w:t>ECS FQDN</w:t>
        </w:r>
      </w:ins>
      <w:ins w:id="256" w:author="Lm Ericsson User5" w:date="2021-05-12T15:18:00Z">
        <w:r>
          <w:t xml:space="preserve"> </w:t>
        </w:r>
      </w:ins>
      <w:ins w:id="257" w:author="Lm Ericsson User5" w:date="2021-05-07T16:12:00Z">
        <w:r>
          <w:t xml:space="preserve">included </w:t>
        </w:r>
      </w:ins>
      <w:ins w:id="258" w:author="LM Ericsson User1" w:date="2021-04-09T21:45:00Z">
        <w:r>
          <w:t xml:space="preserve">and </w:t>
        </w:r>
      </w:ins>
      <w:ins w:id="259" w:author="Lm Ericsson User5" w:date="2021-05-07T14:29:00Z">
        <w:r>
          <w:t xml:space="preserve">may </w:t>
        </w:r>
      </w:ins>
      <w:ins w:id="260" w:author="Lm Ericsson User5" w:date="2021-05-07T10:36:00Z">
        <w:r>
          <w:t xml:space="preserve">include an ECS provider </w:t>
        </w:r>
      </w:ins>
      <w:ins w:id="261" w:author="Lm Ericsson User5" w:date="2021-05-07T10:37:00Z">
        <w:r>
          <w:t>identifier. T</w:t>
        </w:r>
      </w:ins>
      <w:ins w:id="262" w:author="LM Ericsson User1" w:date="2021-04-07T15:44:00Z">
        <w:r>
          <w:t xml:space="preserve">he UE </w:t>
        </w:r>
      </w:ins>
      <w:ins w:id="263" w:author="LM Ericsson User3" w:date="2021-04-21T14:47:00Z">
        <w:r>
          <w:t xml:space="preserve">upon receiving one or more </w:t>
        </w:r>
      </w:ins>
      <w:ins w:id="264" w:author="Lm Ericsson User5" w:date="2021-05-12T15:12:00Z">
        <w:r>
          <w:t xml:space="preserve">ECS </w:t>
        </w:r>
      </w:ins>
      <w:ins w:id="265" w:author="LM Ericsson User3" w:date="2021-04-21T14:47:00Z">
        <w:r>
          <w:t>IP</w:t>
        </w:r>
      </w:ins>
      <w:ins w:id="266" w:author="LM Ericsson User3" w:date="2021-04-21T14:48:00Z">
        <w:r>
          <w:t>v4 address</w:t>
        </w:r>
      </w:ins>
      <w:ins w:id="267" w:author="LM Ericsson User3" w:date="2021-04-21T22:38:00Z">
        <w:r>
          <w:t>(</w:t>
        </w:r>
      </w:ins>
      <w:ins w:id="268" w:author="LM Ericsson User3" w:date="2021-04-21T14:48:00Z">
        <w:r>
          <w:t>es</w:t>
        </w:r>
      </w:ins>
      <w:ins w:id="269" w:author="LM Ericsson User3" w:date="2021-04-21T22:38:00Z">
        <w:r>
          <w:t>), if any</w:t>
        </w:r>
      </w:ins>
      <w:ins w:id="270" w:author="LM Ericsson User3" w:date="2021-04-21T14:48:00Z">
        <w:r>
          <w:t xml:space="preserve">, </w:t>
        </w:r>
      </w:ins>
      <w:ins w:id="271" w:author="Lm Ericsson User5" w:date="2021-05-12T15:12:00Z">
        <w:r>
          <w:t xml:space="preserve">ECS </w:t>
        </w:r>
      </w:ins>
      <w:ins w:id="272" w:author="LM Ericsson User3" w:date="2021-04-21T14:48:00Z">
        <w:r>
          <w:t>IPv6 address</w:t>
        </w:r>
      </w:ins>
      <w:ins w:id="273" w:author="LM Ericsson User3" w:date="2021-04-21T22:38:00Z">
        <w:r>
          <w:t>(</w:t>
        </w:r>
      </w:ins>
      <w:ins w:id="274" w:author="LM Ericsson User3" w:date="2021-04-21T14:48:00Z">
        <w:r>
          <w:t>es</w:t>
        </w:r>
      </w:ins>
      <w:ins w:id="275" w:author="LM Ericsson User3" w:date="2021-04-21T22:38:00Z">
        <w:r>
          <w:t>), if any,</w:t>
        </w:r>
      </w:ins>
      <w:ins w:id="276" w:author="LM Ericsson User3" w:date="2021-04-21T14:48:00Z">
        <w:r>
          <w:t xml:space="preserve"> or </w:t>
        </w:r>
      </w:ins>
      <w:ins w:id="277" w:author="Lm Ericsson User5" w:date="2021-05-12T15:12:00Z">
        <w:r>
          <w:t xml:space="preserve">ECS </w:t>
        </w:r>
      </w:ins>
      <w:ins w:id="278" w:author="LM Ericsson User3" w:date="2021-04-21T14:48:00Z">
        <w:r>
          <w:t>FQDN</w:t>
        </w:r>
      </w:ins>
      <w:ins w:id="279" w:author="LM Ericsson User3" w:date="2021-04-21T22:38:00Z">
        <w:r>
          <w:t>(</w:t>
        </w:r>
      </w:ins>
      <w:ins w:id="280" w:author="LM Ericsson User3" w:date="2021-04-21T14:48:00Z">
        <w:r>
          <w:t>s</w:t>
        </w:r>
      </w:ins>
      <w:ins w:id="281" w:author="LM Ericsson User3" w:date="2021-04-21T22:38:00Z">
        <w:r>
          <w:t>), if any,</w:t>
        </w:r>
      </w:ins>
      <w:ins w:id="282" w:author="LM Ericsson User3" w:date="2021-04-21T14:48:00Z">
        <w:r>
          <w:t xml:space="preserve"> </w:t>
        </w:r>
      </w:ins>
      <w:ins w:id="283" w:author="Lm Ericsson User5" w:date="2021-05-07T14:24:00Z">
        <w:r>
          <w:t xml:space="preserve">and </w:t>
        </w:r>
      </w:ins>
      <w:ins w:id="284" w:author="Lm Ericsson User5" w:date="2021-05-07T14:25:00Z">
        <w:r>
          <w:t xml:space="preserve">an </w:t>
        </w:r>
      </w:ins>
      <w:ins w:id="285" w:author="Lm Ericsson User5" w:date="2021-05-07T10:37:00Z">
        <w:r>
          <w:t>ECS provider identi</w:t>
        </w:r>
      </w:ins>
      <w:ins w:id="286" w:author="Lm Ericsson User5" w:date="2021-05-07T10:38:00Z">
        <w:r>
          <w:t xml:space="preserve">fier, if any, </w:t>
        </w:r>
      </w:ins>
      <w:ins w:id="287" w:author="LM Ericsson User1" w:date="2021-04-07T15:44:00Z">
        <w:r w:rsidRPr="00FF605E">
          <w:t>shall pass the</w:t>
        </w:r>
      </w:ins>
      <w:ins w:id="288" w:author="LM Ericsson User3" w:date="2021-04-21T22:27:00Z">
        <w:r>
          <w:t xml:space="preserve">m </w:t>
        </w:r>
      </w:ins>
      <w:ins w:id="289" w:author="LM Ericsson User1" w:date="2021-04-07T15:44:00Z">
        <w:r w:rsidRPr="00FF605E">
          <w:t>to the upper layer</w:t>
        </w:r>
        <w:r>
          <w:t>s.</w:t>
        </w:r>
      </w:ins>
    </w:p>
    <w:p w14:paraId="46CDDDFA" w14:textId="77777777" w:rsidR="00391BEE" w:rsidRDefault="00391BEE">
      <w:pPr>
        <w:pStyle w:val="NO"/>
        <w:rPr>
          <w:ins w:id="290" w:author="LM Ericsson User4" w:date="2021-04-22T00:00:00Z"/>
        </w:rPr>
        <w:pPrChange w:id="291" w:author="Lm Ericsson User5" w:date="2021-05-07T10:38:00Z">
          <w:pPr/>
        </w:pPrChange>
      </w:pPr>
      <w:ins w:id="292" w:author="Lm Ericsson User5" w:date="2021-05-07T10:38:00Z">
        <w:r>
          <w:t>NOTE 14:</w:t>
        </w:r>
      </w:ins>
      <w:ins w:id="293" w:author="Lm Ericsson User6" w:date="2021-05-20T13:39:00Z">
        <w:r>
          <w:tab/>
        </w:r>
      </w:ins>
      <w:ins w:id="294" w:author="Lm Ericsson User5" w:date="2021-05-07T10:38:00Z">
        <w:r>
          <w:t>If a</w:t>
        </w:r>
      </w:ins>
      <w:ins w:id="295" w:author="Lm Ericsson User5" w:date="2021-05-07T10:39:00Z">
        <w:r>
          <w:t>n</w:t>
        </w:r>
      </w:ins>
      <w:ins w:id="296" w:author="Lm Ericsson User5" w:date="2021-05-07T10:38:00Z">
        <w:r>
          <w:t xml:space="preserve"> ECS provider </w:t>
        </w:r>
      </w:ins>
      <w:ins w:id="297" w:author="Lm Ericsson User5" w:date="2021-05-07T10:39:00Z">
        <w:r>
          <w:t>identifier is included</w:t>
        </w:r>
      </w:ins>
      <w:ins w:id="298" w:author="Lm Ericsson User5" w:date="2021-05-07T10:40:00Z">
        <w:r>
          <w:t>,</w:t>
        </w:r>
      </w:ins>
      <w:ins w:id="299" w:author="Lm Ericsson User5" w:date="2021-05-07T10:39:00Z">
        <w:r>
          <w:t xml:space="preserve"> then the IP address(es) and/or FQDN(s) </w:t>
        </w:r>
      </w:ins>
      <w:ins w:id="300" w:author="Lm Ericsson User5" w:date="2021-05-07T10:40:00Z">
        <w:r>
          <w:t>are associated with the ECS provide</w:t>
        </w:r>
      </w:ins>
      <w:ins w:id="301" w:author="Lm Ericsson User5" w:date="2021-05-07T16:48:00Z">
        <w:r>
          <w:t>r</w:t>
        </w:r>
      </w:ins>
      <w:ins w:id="302" w:author="Lm Ericsson User5" w:date="2021-05-07T10:40:00Z">
        <w:r>
          <w:t xml:space="preserve"> identifier.</w:t>
        </w:r>
      </w:ins>
    </w:p>
    <w:p w14:paraId="62C98ECB" w14:textId="77777777" w:rsidR="00391BEE" w:rsidRDefault="00391BEE">
      <w:pPr>
        <w:pStyle w:val="EditorsNote"/>
        <w:rPr>
          <w:ins w:id="303" w:author="LM Ericsson User1" w:date="2021-04-07T15:44:00Z"/>
        </w:rPr>
        <w:pPrChange w:id="304" w:author="LM Ericsson User4" w:date="2021-04-22T00:06:00Z">
          <w:pPr/>
        </w:pPrChange>
      </w:pPr>
      <w:ins w:id="305" w:author="LM Ericsson User4" w:date="2021-04-22T00:06:00Z">
        <w:r>
          <w:t>Editor’s note:</w:t>
        </w:r>
        <w:r>
          <w:tab/>
        </w:r>
        <w:r w:rsidRPr="00CF5ADD">
          <w:t xml:space="preserve">Whether additional </w:t>
        </w:r>
      </w:ins>
      <w:ins w:id="306" w:author="Lm Ericsson User5" w:date="2021-05-07T16:49:00Z">
        <w:r>
          <w:t>parameter</w:t>
        </w:r>
      </w:ins>
      <w:ins w:id="307" w:author="LM Ericsson User4" w:date="2021-04-22T00:06:00Z">
        <w:r w:rsidRPr="00CF5ADD">
          <w:t xml:space="preserve">s are needed for ECS </w:t>
        </w:r>
      </w:ins>
      <w:ins w:id="308" w:author="Lm Ericsson User5" w:date="2021-05-07T16:13:00Z">
        <w:r>
          <w:t>configuration information</w:t>
        </w:r>
      </w:ins>
      <w:ins w:id="309" w:author="LM Ericsson User4" w:date="2021-04-22T00:06:00Z">
        <w:r w:rsidRPr="00CF5ADD">
          <w:t xml:space="preserve"> provisioning</w:t>
        </w:r>
      </w:ins>
      <w:ins w:id="310" w:author="Lm Ericsson User5" w:date="2021-05-07T10:40:00Z">
        <w:r>
          <w:t>, e.g. ECS ID,</w:t>
        </w:r>
      </w:ins>
      <w:ins w:id="311" w:author="LM Ericsson User4" w:date="2021-04-22T00:06:00Z">
        <w:r w:rsidRPr="00CF5ADD">
          <w:t xml:space="preserve"> is FFS</w:t>
        </w:r>
      </w:ins>
      <w:ins w:id="312" w:author="LM Ericsson User4" w:date="2021-04-22T00:07:00Z">
        <w:r>
          <w:t>.</w:t>
        </w:r>
      </w:ins>
    </w:p>
    <w:p w14:paraId="6977ECD1" w14:textId="77777777" w:rsidR="00391BEE" w:rsidRDefault="00391BEE" w:rsidP="00391BEE">
      <w:pPr>
        <w:rPr>
          <w:noProof/>
        </w:rPr>
      </w:pPr>
    </w:p>
    <w:p w14:paraId="16BDC381" w14:textId="77777777" w:rsidR="00391BEE" w:rsidRDefault="00391BEE" w:rsidP="002F7D6F">
      <w:pPr>
        <w:rPr>
          <w:noProof/>
        </w:rPr>
      </w:pPr>
    </w:p>
    <w:p w14:paraId="1C8C997D" w14:textId="77777777" w:rsidR="002F7D6F" w:rsidRDefault="002F7D6F" w:rsidP="002F7D6F">
      <w:pPr>
        <w:jc w:val="center"/>
        <w:rPr>
          <w:noProof/>
        </w:rPr>
      </w:pPr>
      <w:r w:rsidRPr="008A7642">
        <w:rPr>
          <w:noProof/>
          <w:highlight w:val="green"/>
        </w:rPr>
        <w:t>*** Next change ***</w:t>
      </w:r>
    </w:p>
    <w:p w14:paraId="51587F0E" w14:textId="18FF4864" w:rsidR="002F7D6F" w:rsidRDefault="002F7D6F" w:rsidP="00743D1A">
      <w:pPr>
        <w:rPr>
          <w:noProof/>
        </w:rPr>
      </w:pPr>
    </w:p>
    <w:p w14:paraId="2A88D5B8" w14:textId="77777777" w:rsidR="00896144" w:rsidRPr="00440029" w:rsidRDefault="00896144" w:rsidP="00896144">
      <w:pPr>
        <w:pStyle w:val="Heading4"/>
      </w:pPr>
      <w:bookmarkStart w:id="313" w:name="_Toc20232834"/>
      <w:bookmarkStart w:id="314" w:name="_Toc27746938"/>
      <w:bookmarkStart w:id="315" w:name="_Toc36213122"/>
      <w:bookmarkStart w:id="316" w:name="_Toc36657299"/>
      <w:bookmarkStart w:id="317" w:name="_Toc45286964"/>
      <w:bookmarkStart w:id="318" w:name="_Toc51948233"/>
      <w:bookmarkStart w:id="319" w:name="_Toc51949325"/>
      <w:bookmarkStart w:id="320"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13"/>
      <w:bookmarkEnd w:id="314"/>
      <w:bookmarkEnd w:id="315"/>
      <w:bookmarkEnd w:id="316"/>
      <w:bookmarkEnd w:id="317"/>
      <w:bookmarkEnd w:id="318"/>
      <w:bookmarkEnd w:id="319"/>
      <w:bookmarkEnd w:id="320"/>
    </w:p>
    <w:p w14:paraId="5E7BC01F" w14:textId="77777777" w:rsidR="00896144" w:rsidRDefault="00896144" w:rsidP="0089614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C863BA7" w14:textId="77777777" w:rsidR="00896144" w:rsidRPr="00EE0C95" w:rsidRDefault="00896144" w:rsidP="0089614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4AB6011" w14:textId="77777777" w:rsidR="00896144" w:rsidRDefault="00896144" w:rsidP="0089614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D914351" w14:textId="77777777" w:rsidR="00896144" w:rsidRPr="00B11206" w:rsidRDefault="00896144" w:rsidP="0089614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8D05DC8" w14:textId="77777777" w:rsidR="00896144" w:rsidRDefault="00896144" w:rsidP="0089614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w:t>
      </w:r>
      <w:r w:rsidRPr="00033ED5">
        <w:lastRenderedPageBreak/>
        <w:t xml:space="preserve">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CAA95F3" w14:textId="77777777" w:rsidR="00896144" w:rsidRDefault="00896144" w:rsidP="0089614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7477261" w14:textId="77777777" w:rsidR="00896144" w:rsidRDefault="00896144" w:rsidP="0089614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AFBCAAF" w14:textId="77777777" w:rsidR="00896144" w:rsidRDefault="00896144" w:rsidP="0089614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489B4E13" w14:textId="77777777" w:rsidR="00896144" w:rsidRDefault="00896144" w:rsidP="0089614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90F1914" w14:textId="77777777" w:rsidR="00896144" w:rsidRDefault="00896144" w:rsidP="00896144">
      <w:pPr>
        <w:pStyle w:val="NO"/>
      </w:pPr>
      <w:r>
        <w:rPr>
          <w:noProof/>
        </w:rPr>
        <w:t>NOTE:</w:t>
      </w:r>
      <w:r>
        <w:rPr>
          <w:noProof/>
        </w:rPr>
        <w:tab/>
        <w:t>The determination to revoke the usage of reflective QoS by the UE for a PDU session is implementation dependent.</w:t>
      </w:r>
    </w:p>
    <w:p w14:paraId="2341D68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FCEDC38" w14:textId="77777777" w:rsidR="00896144" w:rsidRDefault="00896144" w:rsidP="0089614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DE32384" w14:textId="77777777" w:rsidR="00896144" w:rsidRDefault="00896144" w:rsidP="0089614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DD64A4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20EB8E82" w14:textId="77777777" w:rsidR="00896144" w:rsidRDefault="00896144" w:rsidP="0089614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07C6E47A" w14:textId="77777777" w:rsidR="00896144" w:rsidRDefault="00896144" w:rsidP="00896144">
      <w:r>
        <w:t>If the UE is performing the PDU session modification procedure</w:t>
      </w:r>
    </w:p>
    <w:p w14:paraId="7437C83A" w14:textId="77777777" w:rsidR="00896144" w:rsidRDefault="00896144" w:rsidP="00896144">
      <w:pPr>
        <w:pStyle w:val="B1"/>
      </w:pPr>
      <w:r>
        <w:t>a)</w:t>
      </w:r>
      <w:r>
        <w:tab/>
        <w:t>to request the deletion of a non-default QoS rule due to errors in QoS operations or packet filters;</w:t>
      </w:r>
    </w:p>
    <w:p w14:paraId="1B0943D9" w14:textId="77777777" w:rsidR="00896144" w:rsidRDefault="00896144" w:rsidP="00896144">
      <w:pPr>
        <w:pStyle w:val="B1"/>
      </w:pPr>
      <w:r>
        <w:lastRenderedPageBreak/>
        <w:t>b)</w:t>
      </w:r>
      <w:r>
        <w:tab/>
        <w:t xml:space="preserve">to request the deletion of a </w:t>
      </w:r>
      <w:r w:rsidRPr="006636F4">
        <w:t>QoS flow description</w:t>
      </w:r>
      <w:r>
        <w:t xml:space="preserve"> due to errors in QoS operations; or</w:t>
      </w:r>
    </w:p>
    <w:p w14:paraId="4D7C892A" w14:textId="77777777" w:rsidR="00896144" w:rsidRDefault="00896144" w:rsidP="00896144">
      <w:pPr>
        <w:pStyle w:val="B1"/>
      </w:pPr>
      <w:r>
        <w:t>c)</w:t>
      </w:r>
      <w:r>
        <w:tab/>
        <w:t xml:space="preserve">to request the deletion of </w:t>
      </w:r>
      <w:bookmarkStart w:id="321" w:name="OLE_LINK48"/>
      <w:r>
        <w:t xml:space="preserve">a </w:t>
      </w:r>
      <w:r w:rsidRPr="005468C8">
        <w:t>mapped EPS bearer context</w:t>
      </w:r>
      <w:bookmarkEnd w:id="321"/>
      <w:r>
        <w:t xml:space="preserve"> due to errors in mapped EPS bearer operation, </w:t>
      </w:r>
      <w:r w:rsidRPr="00CC0C94">
        <w:t>TFT operation</w:t>
      </w:r>
      <w:r>
        <w:t xml:space="preserve"> or packet filters,</w:t>
      </w:r>
    </w:p>
    <w:p w14:paraId="3DA6E5FA" w14:textId="77777777" w:rsidR="00896144" w:rsidRDefault="00896144" w:rsidP="00896144">
      <w:r>
        <w:t>the UE shall include the 5GSM cause IE in the PDU SESSION MODIFICATION REQUEST message as described in subclauses 6.3.2.3, 6.3.2.4 and 6.4.1.3.</w:t>
      </w:r>
    </w:p>
    <w:p w14:paraId="46D179DE" w14:textId="77777777" w:rsidR="00896144" w:rsidRPr="00292D57" w:rsidRDefault="00896144" w:rsidP="0089614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D3D0F84" w14:textId="77777777" w:rsidR="00896144" w:rsidRPr="00F95AEC" w:rsidRDefault="00896144" w:rsidP="0089614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A891AEF" w14:textId="77777777" w:rsidR="00896144" w:rsidRPr="000D03D8" w:rsidRDefault="00896144" w:rsidP="0089614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8DB36E3" w14:textId="77777777" w:rsidR="00896144" w:rsidRPr="000D03D8" w:rsidRDefault="00896144" w:rsidP="0089614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CD58A2A" w14:textId="77777777" w:rsidR="00896144" w:rsidRPr="000D03D8" w:rsidRDefault="00896144" w:rsidP="0089614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7225615" w14:textId="77777777" w:rsidR="00896144" w:rsidRDefault="00896144" w:rsidP="00896144">
      <w:r w:rsidRPr="00FD088A">
        <w:rPr>
          <w:lang w:val="en-US"/>
        </w:rPr>
        <w:t>After an inter-system change from S1 mode to N1 mode</w:t>
      </w:r>
      <w:r w:rsidRPr="00FD088A">
        <w:t>, if:</w:t>
      </w:r>
    </w:p>
    <w:p w14:paraId="5B4D41F6" w14:textId="77777777" w:rsidR="00896144" w:rsidRPr="00FD088A" w:rsidRDefault="00896144" w:rsidP="00896144">
      <w:pPr>
        <w:pStyle w:val="B1"/>
      </w:pPr>
      <w:r>
        <w:t>a)</w:t>
      </w:r>
      <w:r>
        <w:tab/>
        <w:t xml:space="preserve">the </w:t>
      </w:r>
      <w:r>
        <w:rPr>
          <w:noProof/>
          <w:lang w:val="en-US"/>
        </w:rPr>
        <w:t xml:space="preserve">UE is operating in single-registration mode </w:t>
      </w:r>
      <w:r>
        <w:t>in the network supporting N26 interface;</w:t>
      </w:r>
    </w:p>
    <w:p w14:paraId="3DE86E82" w14:textId="77777777" w:rsidR="00896144" w:rsidRPr="00FD088A" w:rsidRDefault="00896144" w:rsidP="00896144">
      <w:pPr>
        <w:pStyle w:val="B1"/>
      </w:pPr>
      <w:r>
        <w:t>b</w:t>
      </w:r>
      <w:r w:rsidRPr="00FD088A">
        <w:t>)</w:t>
      </w:r>
      <w:r w:rsidRPr="00FD088A">
        <w:tab/>
        <w:t>the PDU session type value of the PDU session type IE is set to "IPv4", "IPv6" or "IPv4v6";</w:t>
      </w:r>
    </w:p>
    <w:p w14:paraId="18E43989"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67FFB1D"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76D13FCE" w14:textId="77777777" w:rsidR="00896144" w:rsidRPr="000D03D8" w:rsidRDefault="00896144" w:rsidP="0089614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489AB7C" w14:textId="77777777" w:rsidR="00896144" w:rsidRPr="00FD088A" w:rsidRDefault="00896144" w:rsidP="00896144">
      <w:r w:rsidRPr="00FD088A">
        <w:rPr>
          <w:lang w:val="en-US"/>
        </w:rPr>
        <w:t>After an inter-system change from S1 mode to N1 mode</w:t>
      </w:r>
      <w:r w:rsidRPr="00FD088A">
        <w:t>, if:</w:t>
      </w:r>
    </w:p>
    <w:p w14:paraId="40849262" w14:textId="77777777" w:rsidR="00896144" w:rsidRDefault="00896144" w:rsidP="00896144">
      <w:pPr>
        <w:pStyle w:val="B1"/>
      </w:pPr>
      <w:r w:rsidRPr="00FD088A">
        <w:t>a)</w:t>
      </w:r>
      <w:r w:rsidRPr="00FD088A">
        <w:tab/>
      </w:r>
      <w:r>
        <w:t xml:space="preserve">the UE is operating in single-registration mode in a network that supports N26 interface; </w:t>
      </w:r>
    </w:p>
    <w:p w14:paraId="38F08761" w14:textId="77777777" w:rsidR="00896144" w:rsidRPr="00FD088A" w:rsidRDefault="00896144" w:rsidP="00896144">
      <w:pPr>
        <w:pStyle w:val="B1"/>
      </w:pPr>
      <w:r>
        <w:t>b)</w:t>
      </w:r>
      <w:r>
        <w:tab/>
      </w:r>
      <w:r w:rsidRPr="00FD088A">
        <w:t>the PDU session type value of the PDU session type IE is set to "</w:t>
      </w:r>
      <w:r>
        <w:t>Ethernet</w:t>
      </w:r>
      <w:r w:rsidRPr="00FD088A">
        <w:t>";</w:t>
      </w:r>
    </w:p>
    <w:p w14:paraId="7E865C8A"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3992534"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534F42A" w14:textId="2C4B92EC" w:rsidR="00896144" w:rsidRDefault="00896144" w:rsidP="00896144">
      <w:pPr>
        <w:rPr>
          <w:ins w:id="322" w:author="LM Ericsson User3" w:date="2021-04-21T16:01:00Z"/>
        </w:rPr>
      </w:pPr>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A50423F" w14:textId="557612FD" w:rsidR="003728D3" w:rsidRDefault="000F118E" w:rsidP="00896144">
      <w:ins w:id="323" w:author="LM Ericsson User3" w:date="2021-04-21T19:01:00Z">
        <w:r w:rsidRPr="000A25DE">
          <w:lastRenderedPageBreak/>
          <w:t xml:space="preserve">For a PDN connection established when in S1 mode, after the first inter-system change from S1 mode to N1 mode, </w:t>
        </w:r>
      </w:ins>
      <w:ins w:id="324" w:author="Lm Ericsson User7" w:date="2021-05-26T15:00:00Z">
        <w:r w:rsidR="00391BEE">
          <w:t xml:space="preserve">and </w:t>
        </w:r>
      </w:ins>
      <w:ins w:id="325" w:author="LM Ericsson User3" w:date="2021-04-21T19:01:00Z">
        <w:r w:rsidRPr="000A25DE">
          <w:t>if the UE is a UE operating in single-registration mode in a network supporting N26 interface,</w:t>
        </w:r>
      </w:ins>
      <w:ins w:id="326" w:author="LM Ericsson User3" w:date="2021-04-21T19:02:00Z">
        <w:r>
          <w:t xml:space="preserve"> the</w:t>
        </w:r>
      </w:ins>
      <w:ins w:id="327" w:author="LM Ericsson User3" w:date="2021-04-21T16:01:00Z">
        <w:r w:rsidR="003728D3" w:rsidRPr="00292D57">
          <w:t xml:space="preserve"> UE supports </w:t>
        </w:r>
        <w:r w:rsidR="003728D3">
          <w:t xml:space="preserve">provisioning of ECS </w:t>
        </w:r>
      </w:ins>
      <w:ins w:id="328" w:author="Lm Ericsson User5" w:date="2021-05-07T15:54:00Z">
        <w:r w:rsidR="0077389D">
          <w:rPr>
            <w:lang w:val="en-US"/>
          </w:rPr>
          <w:t>configuration information</w:t>
        </w:r>
      </w:ins>
      <w:ins w:id="329" w:author="LM Ericsson User3" w:date="2021-04-21T16:01:00Z">
        <w:r w:rsidR="003728D3">
          <w:t xml:space="preserve"> to the EEC in the UE</w:t>
        </w:r>
        <w:r w:rsidR="003728D3" w:rsidRPr="00292D57">
          <w:rPr>
            <w:snapToGrid w:val="0"/>
          </w:rPr>
          <w:t xml:space="preserve">, </w:t>
        </w:r>
        <w:r w:rsidR="003728D3" w:rsidRPr="00292D57">
          <w:t xml:space="preserve">the UE </w:t>
        </w:r>
      </w:ins>
      <w:ins w:id="330" w:author="Lm Ericsson User9" w:date="2021-05-27T15:44:00Z">
        <w:r w:rsidR="00F750AF">
          <w:t>may</w:t>
        </w:r>
      </w:ins>
      <w:ins w:id="331" w:author="LM Ericsson User3" w:date="2021-04-21T16:01:00Z">
        <w:r w:rsidR="003728D3" w:rsidRPr="00292D57">
          <w:t xml:space="preserve"> </w:t>
        </w:r>
        <w:r w:rsidR="003728D3" w:rsidRPr="00292D57">
          <w:rPr>
            <w:lang w:val="en-US"/>
          </w:rPr>
          <w:t xml:space="preserve">include the </w:t>
        </w:r>
        <w:r w:rsidR="003728D3">
          <w:rPr>
            <w:lang w:val="en-US"/>
          </w:rPr>
          <w:t>E</w:t>
        </w:r>
        <w:r w:rsidR="003728D3" w:rsidRPr="00292D57">
          <w:rPr>
            <w:lang w:val="en-US"/>
          </w:rPr>
          <w:t xml:space="preserve">xtended </w:t>
        </w:r>
        <w:r w:rsidR="003728D3" w:rsidRPr="00292D57">
          <w:t>protocol configuration options</w:t>
        </w:r>
        <w:r w:rsidR="003728D3" w:rsidRPr="00292D57">
          <w:rPr>
            <w:lang w:val="en-US"/>
          </w:rPr>
          <w:t xml:space="preserve"> IE in the </w:t>
        </w:r>
        <w:r w:rsidR="003728D3" w:rsidRPr="00292D57">
          <w:t xml:space="preserve">PDU SESSION </w:t>
        </w:r>
      </w:ins>
      <w:ins w:id="332" w:author="LM Ericsson User3" w:date="2021-04-21T19:02:00Z">
        <w:r w:rsidRPr="000A25DE">
          <w:t xml:space="preserve">MODIFICATION </w:t>
        </w:r>
      </w:ins>
      <w:ins w:id="333" w:author="LM Ericsson User3" w:date="2021-04-21T16:01:00Z">
        <w:r w:rsidR="003728D3" w:rsidRPr="00292D57">
          <w:t xml:space="preserve">REQUEST </w:t>
        </w:r>
        <w:r w:rsidR="003728D3" w:rsidRPr="00292D57">
          <w:rPr>
            <w:lang w:val="en-US"/>
          </w:rPr>
          <w:t xml:space="preserve">message and </w:t>
        </w:r>
      </w:ins>
      <w:ins w:id="334" w:author="Lm Ericsson User5" w:date="2021-05-06T16:02:00Z">
        <w:r w:rsidR="00B6574C">
          <w:rPr>
            <w:lang w:val="en-US"/>
          </w:rPr>
          <w:t xml:space="preserve">shall </w:t>
        </w:r>
      </w:ins>
      <w:ins w:id="335" w:author="LM Ericsson User3" w:date="2021-04-21T16:01:00Z">
        <w:r w:rsidR="003728D3" w:rsidRPr="00292D57">
          <w:rPr>
            <w:lang w:val="en-US"/>
          </w:rPr>
          <w:t xml:space="preserve">include the </w:t>
        </w:r>
        <w:r w:rsidR="003728D3">
          <w:rPr>
            <w:lang w:val="en-US"/>
          </w:rPr>
          <w:t xml:space="preserve">ECS </w:t>
        </w:r>
      </w:ins>
      <w:ins w:id="336" w:author="Lm Ericsson User5" w:date="2021-05-07T15:54:00Z">
        <w:r w:rsidR="0077389D">
          <w:rPr>
            <w:lang w:val="en-US"/>
          </w:rPr>
          <w:t>configuration information</w:t>
        </w:r>
      </w:ins>
      <w:ins w:id="337" w:author="LM Ericsson User3" w:date="2021-04-21T16:01:00Z">
        <w:r w:rsidR="003728D3">
          <w:rPr>
            <w:lang w:val="en-US"/>
          </w:rPr>
          <w:t xml:space="preserve"> </w:t>
        </w:r>
        <w:r w:rsidR="003728D3" w:rsidRPr="006C32A6">
          <w:rPr>
            <w:lang w:val="en-US"/>
          </w:rPr>
          <w:t xml:space="preserve">provisioning </w:t>
        </w:r>
        <w:r w:rsidR="003728D3">
          <w:rPr>
            <w:lang w:val="en-US"/>
          </w:rPr>
          <w:t>support indicator</w:t>
        </w:r>
        <w:r w:rsidR="003728D3" w:rsidRPr="00292D57">
          <w:rPr>
            <w:lang w:val="en-US"/>
          </w:rPr>
          <w:t>.</w:t>
        </w:r>
      </w:ins>
    </w:p>
    <w:p w14:paraId="7B87B28A" w14:textId="77777777" w:rsidR="00896144" w:rsidRDefault="00896144" w:rsidP="00896144">
      <w:r w:rsidRPr="00440029">
        <w:t xml:space="preserve">The </w:t>
      </w:r>
      <w:r>
        <w:t xml:space="preserve">UE </w:t>
      </w:r>
      <w:r w:rsidRPr="00440029">
        <w:t xml:space="preserve">shall </w:t>
      </w:r>
      <w:r>
        <w:t>transport:</w:t>
      </w:r>
    </w:p>
    <w:p w14:paraId="1FD95CAF" w14:textId="77777777" w:rsidR="00896144" w:rsidRDefault="00896144" w:rsidP="0089614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70C5657C" w14:textId="77777777" w:rsidR="00896144" w:rsidRDefault="00896144" w:rsidP="00896144">
      <w:pPr>
        <w:pStyle w:val="B1"/>
      </w:pPr>
      <w:r>
        <w:t>b)</w:t>
      </w:r>
      <w:r>
        <w:tab/>
      </w:r>
      <w:r w:rsidRPr="00440029">
        <w:t>the PDU session ID</w:t>
      </w:r>
      <w:r>
        <w:t xml:space="preserve">; </w:t>
      </w:r>
      <w:r w:rsidRPr="005458EA">
        <w:t>and</w:t>
      </w:r>
    </w:p>
    <w:p w14:paraId="5FD343ED" w14:textId="77777777" w:rsidR="00896144" w:rsidRDefault="00896144" w:rsidP="00896144">
      <w:pPr>
        <w:pStyle w:val="B1"/>
      </w:pPr>
      <w:r>
        <w:t>c)</w:t>
      </w:r>
      <w:r>
        <w:tab/>
        <w:t>if the UE-requested PDU session modification:</w:t>
      </w:r>
    </w:p>
    <w:p w14:paraId="46E1BAEE" w14:textId="77777777" w:rsidR="00896144" w:rsidRDefault="00896144" w:rsidP="0089614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CCD2283" w14:textId="77777777" w:rsidR="00896144" w:rsidRDefault="00896144" w:rsidP="0089614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4B1E490" w14:textId="77777777" w:rsidR="00896144" w:rsidRPr="00440029" w:rsidRDefault="00896144" w:rsidP="0089614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9A5482" w14:textId="77777777" w:rsidR="00896144" w:rsidRDefault="00896144" w:rsidP="0089614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6A8E427" w14:textId="77777777" w:rsidR="00896144" w:rsidRDefault="00896144" w:rsidP="00896144">
      <w:pPr>
        <w:pStyle w:val="B1"/>
      </w:pPr>
      <w:r>
        <w:t>a)</w:t>
      </w:r>
      <w:r>
        <w:tab/>
        <w:t>the UE may request to modify a PDU session to an MA PDU session; or</w:t>
      </w:r>
    </w:p>
    <w:p w14:paraId="48459FC8" w14:textId="77777777" w:rsidR="00896144" w:rsidRDefault="00896144" w:rsidP="0089614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20F9FFD" w14:textId="77777777" w:rsidR="00896144" w:rsidRDefault="00896144" w:rsidP="00896144">
      <w:r w:rsidRPr="00CC0C94">
        <w:t xml:space="preserve">In case </w:t>
      </w:r>
      <w:r>
        <w:t xml:space="preserve">UE executes case </w:t>
      </w:r>
      <w:r w:rsidRPr="00CC0C94">
        <w:t>a</w:t>
      </w:r>
      <w:r>
        <w:t>) or b):</w:t>
      </w:r>
    </w:p>
    <w:p w14:paraId="1C7968B5" w14:textId="77777777" w:rsidR="00896144" w:rsidRPr="00215B69" w:rsidRDefault="00896144" w:rsidP="0089614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8B29947" w14:textId="77777777" w:rsidR="00896144" w:rsidRPr="00215B69" w:rsidRDefault="00896144" w:rsidP="0089614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76AF3B77" w14:textId="77777777" w:rsidR="00896144" w:rsidRPr="00852AEB" w:rsidRDefault="00896144" w:rsidP="0089614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3B893C0B" w14:textId="77777777" w:rsidR="00896144" w:rsidRPr="00440029" w:rsidRDefault="00896144" w:rsidP="00896144">
      <w:pPr>
        <w:pStyle w:val="TH"/>
      </w:pPr>
      <w:r w:rsidRPr="00440029">
        <w:object w:dxaOrig="10783" w:dyaOrig="4851" w14:anchorId="4A0E881E">
          <v:shape id="_x0000_i1027" type="#_x0000_t75" style="width:461.95pt;height:207.95pt" o:ole="">
            <v:imagedata r:id="rId16" o:title=""/>
          </v:shape>
          <o:OLEObject Type="Embed" ProgID="Visio.Drawing.11" ShapeID="_x0000_i1027" DrawAspect="Content" ObjectID="_1683636308" r:id="rId17"/>
        </w:object>
      </w:r>
    </w:p>
    <w:p w14:paraId="1AD1368F" w14:textId="77777777" w:rsidR="00896144" w:rsidRPr="00BD0557" w:rsidRDefault="00896144" w:rsidP="0089614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9B4C13E" w14:textId="5AD5CFE9" w:rsidR="002F7D6F" w:rsidRDefault="002F7D6F" w:rsidP="00743D1A">
      <w:pPr>
        <w:rPr>
          <w:noProof/>
        </w:rPr>
      </w:pPr>
    </w:p>
    <w:p w14:paraId="0AB15A41" w14:textId="77777777" w:rsidR="002F7D6F" w:rsidRDefault="002F7D6F" w:rsidP="00743D1A">
      <w:pPr>
        <w:rPr>
          <w:noProof/>
        </w:rPr>
      </w:pPr>
    </w:p>
    <w:p w14:paraId="3D0D67F4" w14:textId="77777777" w:rsidR="00743D1A" w:rsidRDefault="00743D1A" w:rsidP="00743D1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FAAC9" w14:textId="77777777" w:rsidR="00B80763" w:rsidRDefault="00B80763">
      <w:r>
        <w:separator/>
      </w:r>
    </w:p>
  </w:endnote>
  <w:endnote w:type="continuationSeparator" w:id="0">
    <w:p w14:paraId="12E18824" w14:textId="77777777" w:rsidR="00B80763" w:rsidRDefault="00B8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E282B" w14:textId="77777777" w:rsidR="00B80763" w:rsidRDefault="00B80763">
      <w:r>
        <w:separator/>
      </w:r>
    </w:p>
  </w:footnote>
  <w:footnote w:type="continuationSeparator" w:id="0">
    <w:p w14:paraId="364BFBEB" w14:textId="77777777" w:rsidR="00B80763" w:rsidRDefault="00B80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91BEE" w:rsidRDefault="0039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91BEE" w:rsidRDefault="00391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91BEE" w:rsidRDefault="00391B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91BEE" w:rsidRDefault="00391B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5">
    <w15:presenceInfo w15:providerId="None" w15:userId="Lm Ericsson User5"/>
  </w15:person>
  <w15:person w15:author="Lm Ericsson User7">
    <w15:presenceInfo w15:providerId="None" w15:userId="Lm Ericsson User7"/>
  </w15:person>
  <w15:person w15:author="Lm Ericsson User6">
    <w15:presenceInfo w15:providerId="None" w15:userId="Lm Ericsson User6"/>
  </w15:person>
  <w15:person w15:author="LM Ericsson User3">
    <w15:presenceInfo w15:providerId="None" w15:userId="LM Ericsson User3"/>
  </w15:person>
  <w15:person w15:author="LM Ericsson User4">
    <w15:presenceInfo w15:providerId="None" w15:userId="LM Ericsson User4"/>
  </w15:person>
  <w15:person w15:author="Lm Ericsson User9">
    <w15:presenceInfo w15:providerId="None" w15:userId="Lm Ericsson 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7"/>
    <w:rsid w:val="00022E4A"/>
    <w:rsid w:val="000379D9"/>
    <w:rsid w:val="00044563"/>
    <w:rsid w:val="000552D7"/>
    <w:rsid w:val="00085F6C"/>
    <w:rsid w:val="000A1F6F"/>
    <w:rsid w:val="000A20D2"/>
    <w:rsid w:val="000A25DE"/>
    <w:rsid w:val="000A6394"/>
    <w:rsid w:val="000B7FED"/>
    <w:rsid w:val="000C038A"/>
    <w:rsid w:val="000C4CD3"/>
    <w:rsid w:val="000C6598"/>
    <w:rsid w:val="000E3E8C"/>
    <w:rsid w:val="000F118E"/>
    <w:rsid w:val="000F149E"/>
    <w:rsid w:val="00140C86"/>
    <w:rsid w:val="00143DCF"/>
    <w:rsid w:val="001452F4"/>
    <w:rsid w:val="00145D43"/>
    <w:rsid w:val="00185EEA"/>
    <w:rsid w:val="00192C46"/>
    <w:rsid w:val="001A08B3"/>
    <w:rsid w:val="001A3065"/>
    <w:rsid w:val="001A7B60"/>
    <w:rsid w:val="001B52F0"/>
    <w:rsid w:val="001B7A65"/>
    <w:rsid w:val="001E41F3"/>
    <w:rsid w:val="0022707D"/>
    <w:rsid w:val="00227EAD"/>
    <w:rsid w:val="00230865"/>
    <w:rsid w:val="00244CEC"/>
    <w:rsid w:val="0026004D"/>
    <w:rsid w:val="002640DD"/>
    <w:rsid w:val="00273470"/>
    <w:rsid w:val="002743F0"/>
    <w:rsid w:val="00275D12"/>
    <w:rsid w:val="00284FEB"/>
    <w:rsid w:val="002860C4"/>
    <w:rsid w:val="002A1ABE"/>
    <w:rsid w:val="002B5741"/>
    <w:rsid w:val="002F1F41"/>
    <w:rsid w:val="002F7D6F"/>
    <w:rsid w:val="00305409"/>
    <w:rsid w:val="003609EF"/>
    <w:rsid w:val="0036231A"/>
    <w:rsid w:val="00363DF6"/>
    <w:rsid w:val="003674C0"/>
    <w:rsid w:val="00372807"/>
    <w:rsid w:val="003728D3"/>
    <w:rsid w:val="00374DD4"/>
    <w:rsid w:val="00391BEE"/>
    <w:rsid w:val="00397D40"/>
    <w:rsid w:val="003A7F2C"/>
    <w:rsid w:val="003B729C"/>
    <w:rsid w:val="003E1A36"/>
    <w:rsid w:val="00406F25"/>
    <w:rsid w:val="00410371"/>
    <w:rsid w:val="004242F1"/>
    <w:rsid w:val="00431E09"/>
    <w:rsid w:val="004A6835"/>
    <w:rsid w:val="004B3067"/>
    <w:rsid w:val="004B75B7"/>
    <w:rsid w:val="004B799D"/>
    <w:rsid w:val="004E1669"/>
    <w:rsid w:val="004E5418"/>
    <w:rsid w:val="005079F6"/>
    <w:rsid w:val="0051580D"/>
    <w:rsid w:val="00532B81"/>
    <w:rsid w:val="00537E34"/>
    <w:rsid w:val="00547111"/>
    <w:rsid w:val="00570453"/>
    <w:rsid w:val="00572086"/>
    <w:rsid w:val="00582935"/>
    <w:rsid w:val="00583DDB"/>
    <w:rsid w:val="00587135"/>
    <w:rsid w:val="005900EC"/>
    <w:rsid w:val="00592D74"/>
    <w:rsid w:val="005C1D85"/>
    <w:rsid w:val="005C7BDB"/>
    <w:rsid w:val="005E2C44"/>
    <w:rsid w:val="005F4F85"/>
    <w:rsid w:val="006054CD"/>
    <w:rsid w:val="00621188"/>
    <w:rsid w:val="006242F9"/>
    <w:rsid w:val="006257ED"/>
    <w:rsid w:val="006508BE"/>
    <w:rsid w:val="006558B7"/>
    <w:rsid w:val="00676388"/>
    <w:rsid w:val="00677E82"/>
    <w:rsid w:val="00695808"/>
    <w:rsid w:val="006A06EA"/>
    <w:rsid w:val="006B46FB"/>
    <w:rsid w:val="006C32A6"/>
    <w:rsid w:val="006D6691"/>
    <w:rsid w:val="006E082D"/>
    <w:rsid w:val="006E21FB"/>
    <w:rsid w:val="006E68DB"/>
    <w:rsid w:val="006F519B"/>
    <w:rsid w:val="00743D1A"/>
    <w:rsid w:val="0075311D"/>
    <w:rsid w:val="0077389D"/>
    <w:rsid w:val="00782102"/>
    <w:rsid w:val="00792342"/>
    <w:rsid w:val="007977A8"/>
    <w:rsid w:val="007A26AC"/>
    <w:rsid w:val="007A678D"/>
    <w:rsid w:val="007B2B8B"/>
    <w:rsid w:val="007B512A"/>
    <w:rsid w:val="007C2097"/>
    <w:rsid w:val="007C55A3"/>
    <w:rsid w:val="007D3461"/>
    <w:rsid w:val="007D6A07"/>
    <w:rsid w:val="007F7259"/>
    <w:rsid w:val="008040A8"/>
    <w:rsid w:val="00812993"/>
    <w:rsid w:val="00815867"/>
    <w:rsid w:val="008279FA"/>
    <w:rsid w:val="00841FCC"/>
    <w:rsid w:val="008438B9"/>
    <w:rsid w:val="00856F59"/>
    <w:rsid w:val="008626E7"/>
    <w:rsid w:val="0087027B"/>
    <w:rsid w:val="00870EE7"/>
    <w:rsid w:val="0088300C"/>
    <w:rsid w:val="008863B9"/>
    <w:rsid w:val="00896144"/>
    <w:rsid w:val="008A45A6"/>
    <w:rsid w:val="008E7F48"/>
    <w:rsid w:val="008F686C"/>
    <w:rsid w:val="0090724C"/>
    <w:rsid w:val="009107CB"/>
    <w:rsid w:val="00911181"/>
    <w:rsid w:val="009148DE"/>
    <w:rsid w:val="00941BFE"/>
    <w:rsid w:val="00941E30"/>
    <w:rsid w:val="00942B2D"/>
    <w:rsid w:val="009743E5"/>
    <w:rsid w:val="009777D9"/>
    <w:rsid w:val="009844DC"/>
    <w:rsid w:val="00991B88"/>
    <w:rsid w:val="0099231D"/>
    <w:rsid w:val="00995442"/>
    <w:rsid w:val="009A3B88"/>
    <w:rsid w:val="009A5753"/>
    <w:rsid w:val="009A579D"/>
    <w:rsid w:val="009A6D87"/>
    <w:rsid w:val="009E27D4"/>
    <w:rsid w:val="009E3297"/>
    <w:rsid w:val="009E6C24"/>
    <w:rsid w:val="009F734F"/>
    <w:rsid w:val="00A040E2"/>
    <w:rsid w:val="00A22126"/>
    <w:rsid w:val="00A246B6"/>
    <w:rsid w:val="00A33874"/>
    <w:rsid w:val="00A47E70"/>
    <w:rsid w:val="00A50CF0"/>
    <w:rsid w:val="00A542A2"/>
    <w:rsid w:val="00A7671C"/>
    <w:rsid w:val="00AA2CBC"/>
    <w:rsid w:val="00AB03CB"/>
    <w:rsid w:val="00AC5820"/>
    <w:rsid w:val="00AD1CD8"/>
    <w:rsid w:val="00B019A2"/>
    <w:rsid w:val="00B1264C"/>
    <w:rsid w:val="00B258BB"/>
    <w:rsid w:val="00B3110B"/>
    <w:rsid w:val="00B32AB2"/>
    <w:rsid w:val="00B3610E"/>
    <w:rsid w:val="00B42CC2"/>
    <w:rsid w:val="00B6574C"/>
    <w:rsid w:val="00B67B97"/>
    <w:rsid w:val="00B80763"/>
    <w:rsid w:val="00B968C8"/>
    <w:rsid w:val="00BA3EC5"/>
    <w:rsid w:val="00BA51D9"/>
    <w:rsid w:val="00BB286C"/>
    <w:rsid w:val="00BB5DFC"/>
    <w:rsid w:val="00BC4662"/>
    <w:rsid w:val="00BD279D"/>
    <w:rsid w:val="00BD2B8B"/>
    <w:rsid w:val="00BD6BB8"/>
    <w:rsid w:val="00BE70D2"/>
    <w:rsid w:val="00BF7136"/>
    <w:rsid w:val="00C1075F"/>
    <w:rsid w:val="00C126AB"/>
    <w:rsid w:val="00C62CE4"/>
    <w:rsid w:val="00C63E1B"/>
    <w:rsid w:val="00C66BA2"/>
    <w:rsid w:val="00C75CB0"/>
    <w:rsid w:val="00C93DB8"/>
    <w:rsid w:val="00C95985"/>
    <w:rsid w:val="00CA7CAF"/>
    <w:rsid w:val="00CC5026"/>
    <w:rsid w:val="00CC68D0"/>
    <w:rsid w:val="00CC7924"/>
    <w:rsid w:val="00CD2668"/>
    <w:rsid w:val="00CF07ED"/>
    <w:rsid w:val="00CF5ADD"/>
    <w:rsid w:val="00D03F9A"/>
    <w:rsid w:val="00D06D51"/>
    <w:rsid w:val="00D24991"/>
    <w:rsid w:val="00D369EE"/>
    <w:rsid w:val="00D50255"/>
    <w:rsid w:val="00D57E1A"/>
    <w:rsid w:val="00D626C5"/>
    <w:rsid w:val="00D63055"/>
    <w:rsid w:val="00D65159"/>
    <w:rsid w:val="00D66520"/>
    <w:rsid w:val="00D750F9"/>
    <w:rsid w:val="00D91BCE"/>
    <w:rsid w:val="00DA3849"/>
    <w:rsid w:val="00DB41CA"/>
    <w:rsid w:val="00DD6DDA"/>
    <w:rsid w:val="00DE1151"/>
    <w:rsid w:val="00DE34CF"/>
    <w:rsid w:val="00DF27CE"/>
    <w:rsid w:val="00E0041E"/>
    <w:rsid w:val="00E02C44"/>
    <w:rsid w:val="00E13F3D"/>
    <w:rsid w:val="00E34898"/>
    <w:rsid w:val="00E47A01"/>
    <w:rsid w:val="00E5340F"/>
    <w:rsid w:val="00E569A6"/>
    <w:rsid w:val="00E8079D"/>
    <w:rsid w:val="00E91390"/>
    <w:rsid w:val="00E938EE"/>
    <w:rsid w:val="00EB09B7"/>
    <w:rsid w:val="00EC02F2"/>
    <w:rsid w:val="00EE7D7C"/>
    <w:rsid w:val="00EF5C12"/>
    <w:rsid w:val="00F25D98"/>
    <w:rsid w:val="00F300FB"/>
    <w:rsid w:val="00F35607"/>
    <w:rsid w:val="00F57A9B"/>
    <w:rsid w:val="00F750AF"/>
    <w:rsid w:val="00FA0857"/>
    <w:rsid w:val="00FB6386"/>
    <w:rsid w:val="00FE4C1E"/>
    <w:rsid w:val="00FF216C"/>
    <w:rsid w:val="00FF605E"/>
    <w:rsid w:val="00FF6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97D40"/>
    <w:rPr>
      <w:rFonts w:ascii="Times New Roman" w:hAnsi="Times New Roman"/>
      <w:lang w:val="en-GB" w:eastAsia="en-US"/>
    </w:rPr>
  </w:style>
  <w:style w:type="character" w:customStyle="1" w:styleId="B1Char">
    <w:name w:val="B1 Char"/>
    <w:link w:val="B1"/>
    <w:qFormat/>
    <w:locked/>
    <w:rsid w:val="00397D40"/>
    <w:rPr>
      <w:rFonts w:ascii="Times New Roman" w:hAnsi="Times New Roman"/>
      <w:lang w:val="en-GB" w:eastAsia="en-US"/>
    </w:rPr>
  </w:style>
  <w:style w:type="character" w:customStyle="1" w:styleId="THChar">
    <w:name w:val="TH Char"/>
    <w:link w:val="TH"/>
    <w:qFormat/>
    <w:rsid w:val="00397D40"/>
    <w:rPr>
      <w:rFonts w:ascii="Arial" w:hAnsi="Arial"/>
      <w:b/>
      <w:lang w:val="en-GB" w:eastAsia="en-US"/>
    </w:rPr>
  </w:style>
  <w:style w:type="character" w:customStyle="1" w:styleId="TFChar">
    <w:name w:val="TF Char"/>
    <w:link w:val="TF"/>
    <w:locked/>
    <w:rsid w:val="00397D40"/>
    <w:rPr>
      <w:rFonts w:ascii="Arial" w:hAnsi="Arial"/>
      <w:b/>
      <w:lang w:val="en-GB" w:eastAsia="en-US"/>
    </w:rPr>
  </w:style>
  <w:style w:type="character" w:customStyle="1" w:styleId="B2Char">
    <w:name w:val="B2 Char"/>
    <w:link w:val="B2"/>
    <w:qFormat/>
    <w:rsid w:val="00397D40"/>
    <w:rPr>
      <w:rFonts w:ascii="Times New Roman" w:hAnsi="Times New Roman"/>
      <w:lang w:val="en-GB" w:eastAsia="en-US"/>
    </w:rPr>
  </w:style>
  <w:style w:type="character" w:customStyle="1" w:styleId="B3Car">
    <w:name w:val="B3 Car"/>
    <w:link w:val="B3"/>
    <w:rsid w:val="00397D40"/>
    <w:rPr>
      <w:rFonts w:ascii="Times New Roman" w:hAnsi="Times New Roman"/>
      <w:lang w:val="en-GB" w:eastAsia="en-US"/>
    </w:rPr>
  </w:style>
  <w:style w:type="character" w:customStyle="1" w:styleId="Heading1Char">
    <w:name w:val="Heading 1 Char"/>
    <w:link w:val="Heading1"/>
    <w:rsid w:val="00A040E2"/>
    <w:rPr>
      <w:rFonts w:ascii="Arial" w:hAnsi="Arial"/>
      <w:sz w:val="36"/>
      <w:lang w:val="en-GB" w:eastAsia="en-US"/>
    </w:rPr>
  </w:style>
  <w:style w:type="character" w:customStyle="1" w:styleId="Heading2Char">
    <w:name w:val="Heading 2 Char"/>
    <w:link w:val="Heading2"/>
    <w:rsid w:val="00A040E2"/>
    <w:rPr>
      <w:rFonts w:ascii="Arial" w:hAnsi="Arial"/>
      <w:sz w:val="32"/>
      <w:lang w:val="en-GB" w:eastAsia="en-US"/>
    </w:rPr>
  </w:style>
  <w:style w:type="character" w:customStyle="1" w:styleId="Heading3Char">
    <w:name w:val="Heading 3 Char"/>
    <w:link w:val="Heading3"/>
    <w:rsid w:val="00A040E2"/>
    <w:rPr>
      <w:rFonts w:ascii="Arial" w:hAnsi="Arial"/>
      <w:sz w:val="28"/>
      <w:lang w:val="en-GB" w:eastAsia="en-US"/>
    </w:rPr>
  </w:style>
  <w:style w:type="character" w:customStyle="1" w:styleId="Heading4Char">
    <w:name w:val="Heading 4 Char"/>
    <w:link w:val="Heading4"/>
    <w:rsid w:val="00A040E2"/>
    <w:rPr>
      <w:rFonts w:ascii="Arial" w:hAnsi="Arial"/>
      <w:sz w:val="24"/>
      <w:lang w:val="en-GB" w:eastAsia="en-US"/>
    </w:rPr>
  </w:style>
  <w:style w:type="character" w:customStyle="1" w:styleId="Heading5Char">
    <w:name w:val="Heading 5 Char"/>
    <w:link w:val="Heading5"/>
    <w:rsid w:val="00A040E2"/>
    <w:rPr>
      <w:rFonts w:ascii="Arial" w:hAnsi="Arial"/>
      <w:sz w:val="22"/>
      <w:lang w:val="en-GB" w:eastAsia="en-US"/>
    </w:rPr>
  </w:style>
  <w:style w:type="character" w:customStyle="1" w:styleId="Heading6Char">
    <w:name w:val="Heading 6 Char"/>
    <w:link w:val="Heading6"/>
    <w:rsid w:val="00A040E2"/>
    <w:rPr>
      <w:rFonts w:ascii="Arial" w:hAnsi="Arial"/>
      <w:lang w:val="en-GB" w:eastAsia="en-US"/>
    </w:rPr>
  </w:style>
  <w:style w:type="character" w:customStyle="1" w:styleId="Heading7Char">
    <w:name w:val="Heading 7 Char"/>
    <w:link w:val="Heading7"/>
    <w:rsid w:val="00A040E2"/>
    <w:rPr>
      <w:rFonts w:ascii="Arial" w:hAnsi="Arial"/>
      <w:lang w:val="en-GB" w:eastAsia="en-US"/>
    </w:rPr>
  </w:style>
  <w:style w:type="character" w:customStyle="1" w:styleId="HeaderChar">
    <w:name w:val="Header Char"/>
    <w:link w:val="Header"/>
    <w:locked/>
    <w:rsid w:val="00A040E2"/>
    <w:rPr>
      <w:rFonts w:ascii="Arial" w:hAnsi="Arial"/>
      <w:b/>
      <w:noProof/>
      <w:sz w:val="18"/>
      <w:lang w:val="en-GB" w:eastAsia="en-US"/>
    </w:rPr>
  </w:style>
  <w:style w:type="character" w:customStyle="1" w:styleId="FooterChar">
    <w:name w:val="Footer Char"/>
    <w:link w:val="Footer"/>
    <w:locked/>
    <w:rsid w:val="00A040E2"/>
    <w:rPr>
      <w:rFonts w:ascii="Arial" w:hAnsi="Arial"/>
      <w:b/>
      <w:i/>
      <w:noProof/>
      <w:sz w:val="18"/>
      <w:lang w:val="en-GB" w:eastAsia="en-US"/>
    </w:rPr>
  </w:style>
  <w:style w:type="character" w:customStyle="1" w:styleId="PLChar">
    <w:name w:val="PL Char"/>
    <w:link w:val="PL"/>
    <w:locked/>
    <w:rsid w:val="00A040E2"/>
    <w:rPr>
      <w:rFonts w:ascii="Courier New" w:hAnsi="Courier New"/>
      <w:noProof/>
      <w:sz w:val="16"/>
      <w:lang w:val="en-GB" w:eastAsia="en-US"/>
    </w:rPr>
  </w:style>
  <w:style w:type="character" w:customStyle="1" w:styleId="TALChar">
    <w:name w:val="TAL Char"/>
    <w:link w:val="TAL"/>
    <w:rsid w:val="00A040E2"/>
    <w:rPr>
      <w:rFonts w:ascii="Arial" w:hAnsi="Arial"/>
      <w:sz w:val="18"/>
      <w:lang w:val="en-GB" w:eastAsia="en-US"/>
    </w:rPr>
  </w:style>
  <w:style w:type="character" w:customStyle="1" w:styleId="TACChar">
    <w:name w:val="TAC Char"/>
    <w:link w:val="TAC"/>
    <w:locked/>
    <w:rsid w:val="00A040E2"/>
    <w:rPr>
      <w:rFonts w:ascii="Arial" w:hAnsi="Arial"/>
      <w:sz w:val="18"/>
      <w:lang w:val="en-GB" w:eastAsia="en-US"/>
    </w:rPr>
  </w:style>
  <w:style w:type="character" w:customStyle="1" w:styleId="TAHCar">
    <w:name w:val="TAH Car"/>
    <w:link w:val="TAH"/>
    <w:rsid w:val="00A040E2"/>
    <w:rPr>
      <w:rFonts w:ascii="Arial" w:hAnsi="Arial"/>
      <w:b/>
      <w:sz w:val="18"/>
      <w:lang w:val="en-GB" w:eastAsia="en-US"/>
    </w:rPr>
  </w:style>
  <w:style w:type="character" w:customStyle="1" w:styleId="EXCar">
    <w:name w:val="EX Car"/>
    <w:link w:val="EX"/>
    <w:qFormat/>
    <w:rsid w:val="00A040E2"/>
    <w:rPr>
      <w:rFonts w:ascii="Times New Roman" w:hAnsi="Times New Roman"/>
      <w:lang w:val="en-GB" w:eastAsia="en-US"/>
    </w:rPr>
  </w:style>
  <w:style w:type="character" w:customStyle="1" w:styleId="EditorsNoteChar">
    <w:name w:val="Editor's Note Char"/>
    <w:link w:val="EditorsNote"/>
    <w:rsid w:val="00A040E2"/>
    <w:rPr>
      <w:rFonts w:ascii="Times New Roman" w:hAnsi="Times New Roman"/>
      <w:color w:val="FF0000"/>
      <w:lang w:val="en-GB" w:eastAsia="en-US"/>
    </w:rPr>
  </w:style>
  <w:style w:type="character" w:customStyle="1" w:styleId="TANChar">
    <w:name w:val="TAN Char"/>
    <w:link w:val="TAN"/>
    <w:locked/>
    <w:rsid w:val="00A040E2"/>
    <w:rPr>
      <w:rFonts w:ascii="Arial" w:hAnsi="Arial"/>
      <w:sz w:val="18"/>
      <w:lang w:val="en-GB" w:eastAsia="en-US"/>
    </w:rPr>
  </w:style>
  <w:style w:type="paragraph" w:customStyle="1" w:styleId="TAJ">
    <w:name w:val="TAJ"/>
    <w:basedOn w:val="TH"/>
    <w:rsid w:val="00A040E2"/>
    <w:rPr>
      <w:rFonts w:eastAsia="SimSun"/>
      <w:lang w:eastAsia="x-none"/>
    </w:rPr>
  </w:style>
  <w:style w:type="paragraph" w:customStyle="1" w:styleId="Guidance">
    <w:name w:val="Guidance"/>
    <w:basedOn w:val="Normal"/>
    <w:rsid w:val="00A040E2"/>
    <w:rPr>
      <w:rFonts w:eastAsia="SimSun"/>
      <w:i/>
      <w:color w:val="0000FF"/>
    </w:rPr>
  </w:style>
  <w:style w:type="character" w:customStyle="1" w:styleId="BalloonTextChar">
    <w:name w:val="Balloon Text Char"/>
    <w:link w:val="BalloonText"/>
    <w:rsid w:val="00A040E2"/>
    <w:rPr>
      <w:rFonts w:ascii="Tahoma" w:hAnsi="Tahoma" w:cs="Tahoma"/>
      <w:sz w:val="16"/>
      <w:szCs w:val="16"/>
      <w:lang w:val="en-GB" w:eastAsia="en-US"/>
    </w:rPr>
  </w:style>
  <w:style w:type="character" w:customStyle="1" w:styleId="FootnoteTextChar">
    <w:name w:val="Footnote Text Char"/>
    <w:link w:val="FootnoteText"/>
    <w:rsid w:val="00A040E2"/>
    <w:rPr>
      <w:rFonts w:ascii="Times New Roman" w:hAnsi="Times New Roman"/>
      <w:sz w:val="16"/>
      <w:lang w:val="en-GB" w:eastAsia="en-US"/>
    </w:rPr>
  </w:style>
  <w:style w:type="paragraph" w:styleId="IndexHeading">
    <w:name w:val="index heading"/>
    <w:basedOn w:val="Normal"/>
    <w:next w:val="Normal"/>
    <w:rsid w:val="00A040E2"/>
    <w:pPr>
      <w:pBdr>
        <w:top w:val="single" w:sz="12" w:space="0" w:color="auto"/>
      </w:pBdr>
      <w:spacing w:before="360" w:after="240"/>
    </w:pPr>
    <w:rPr>
      <w:rFonts w:eastAsia="SimSun"/>
      <w:b/>
      <w:i/>
      <w:sz w:val="26"/>
      <w:lang w:eastAsia="zh-CN"/>
    </w:rPr>
  </w:style>
  <w:style w:type="paragraph" w:customStyle="1" w:styleId="INDENT1">
    <w:name w:val="INDENT1"/>
    <w:basedOn w:val="Normal"/>
    <w:rsid w:val="00A040E2"/>
    <w:pPr>
      <w:ind w:left="851"/>
    </w:pPr>
    <w:rPr>
      <w:rFonts w:eastAsia="SimSun"/>
      <w:lang w:eastAsia="zh-CN"/>
    </w:rPr>
  </w:style>
  <w:style w:type="paragraph" w:customStyle="1" w:styleId="INDENT2">
    <w:name w:val="INDENT2"/>
    <w:basedOn w:val="Normal"/>
    <w:rsid w:val="00A040E2"/>
    <w:pPr>
      <w:ind w:left="1135" w:hanging="284"/>
    </w:pPr>
    <w:rPr>
      <w:rFonts w:eastAsia="SimSun"/>
      <w:lang w:eastAsia="zh-CN"/>
    </w:rPr>
  </w:style>
  <w:style w:type="paragraph" w:customStyle="1" w:styleId="INDENT3">
    <w:name w:val="INDENT3"/>
    <w:basedOn w:val="Normal"/>
    <w:rsid w:val="00A040E2"/>
    <w:pPr>
      <w:ind w:left="1701" w:hanging="567"/>
    </w:pPr>
    <w:rPr>
      <w:rFonts w:eastAsia="SimSun"/>
      <w:lang w:eastAsia="zh-CN"/>
    </w:rPr>
  </w:style>
  <w:style w:type="paragraph" w:customStyle="1" w:styleId="FigureTitle">
    <w:name w:val="Figure_Title"/>
    <w:basedOn w:val="Normal"/>
    <w:next w:val="Normal"/>
    <w:rsid w:val="00A040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0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0E2"/>
    <w:pPr>
      <w:spacing w:before="120" w:after="120"/>
    </w:pPr>
    <w:rPr>
      <w:rFonts w:eastAsia="SimSun"/>
      <w:b/>
      <w:lang w:eastAsia="zh-CN"/>
    </w:rPr>
  </w:style>
  <w:style w:type="character" w:customStyle="1" w:styleId="DocumentMapChar">
    <w:name w:val="Document Map Char"/>
    <w:link w:val="DocumentMap"/>
    <w:rsid w:val="00A040E2"/>
    <w:rPr>
      <w:rFonts w:ascii="Tahoma" w:hAnsi="Tahoma" w:cs="Tahoma"/>
      <w:shd w:val="clear" w:color="auto" w:fill="000080"/>
      <w:lang w:val="en-GB" w:eastAsia="en-US"/>
    </w:rPr>
  </w:style>
  <w:style w:type="paragraph" w:styleId="PlainText">
    <w:name w:val="Plain Text"/>
    <w:basedOn w:val="Normal"/>
    <w:link w:val="PlainTextChar"/>
    <w:rsid w:val="00A040E2"/>
    <w:rPr>
      <w:rFonts w:ascii="Courier New" w:hAnsi="Courier New"/>
      <w:lang w:val="nb-NO" w:eastAsia="zh-CN"/>
    </w:rPr>
  </w:style>
  <w:style w:type="character" w:customStyle="1" w:styleId="PlainTextChar">
    <w:name w:val="Plain Text Char"/>
    <w:basedOn w:val="DefaultParagraphFont"/>
    <w:link w:val="PlainText"/>
    <w:rsid w:val="00A040E2"/>
    <w:rPr>
      <w:rFonts w:ascii="Courier New" w:hAnsi="Courier New"/>
      <w:lang w:val="nb-NO" w:eastAsia="zh-CN"/>
    </w:rPr>
  </w:style>
  <w:style w:type="paragraph" w:styleId="BodyText">
    <w:name w:val="Body Text"/>
    <w:basedOn w:val="Normal"/>
    <w:link w:val="BodyTextChar"/>
    <w:rsid w:val="00A040E2"/>
    <w:rPr>
      <w:lang w:eastAsia="zh-CN"/>
    </w:rPr>
  </w:style>
  <w:style w:type="character" w:customStyle="1" w:styleId="BodyTextChar">
    <w:name w:val="Body Text Char"/>
    <w:basedOn w:val="DefaultParagraphFont"/>
    <w:link w:val="BodyText"/>
    <w:rsid w:val="00A040E2"/>
    <w:rPr>
      <w:rFonts w:ascii="Times New Roman" w:hAnsi="Times New Roman"/>
      <w:lang w:val="en-GB" w:eastAsia="zh-CN"/>
    </w:rPr>
  </w:style>
  <w:style w:type="character" w:customStyle="1" w:styleId="CommentTextChar">
    <w:name w:val="Comment Text Char"/>
    <w:link w:val="CommentText"/>
    <w:rsid w:val="00A040E2"/>
    <w:rPr>
      <w:rFonts w:ascii="Times New Roman" w:hAnsi="Times New Roman"/>
      <w:lang w:val="en-GB" w:eastAsia="en-US"/>
    </w:rPr>
  </w:style>
  <w:style w:type="paragraph" w:styleId="ListParagraph">
    <w:name w:val="List Paragraph"/>
    <w:basedOn w:val="Normal"/>
    <w:uiPriority w:val="34"/>
    <w:qFormat/>
    <w:rsid w:val="00A040E2"/>
    <w:pPr>
      <w:ind w:left="720"/>
      <w:contextualSpacing/>
    </w:pPr>
    <w:rPr>
      <w:rFonts w:eastAsia="SimSun"/>
      <w:lang w:eastAsia="zh-CN"/>
    </w:rPr>
  </w:style>
  <w:style w:type="paragraph" w:styleId="Revision">
    <w:name w:val="Revision"/>
    <w:hidden/>
    <w:uiPriority w:val="99"/>
    <w:semiHidden/>
    <w:rsid w:val="00A040E2"/>
    <w:rPr>
      <w:rFonts w:ascii="Times New Roman" w:eastAsia="SimSun" w:hAnsi="Times New Roman"/>
      <w:lang w:val="en-GB" w:eastAsia="en-US"/>
    </w:rPr>
  </w:style>
  <w:style w:type="character" w:customStyle="1" w:styleId="CommentSubjectChar">
    <w:name w:val="Comment Subject Char"/>
    <w:link w:val="CommentSubject"/>
    <w:rsid w:val="00A040E2"/>
    <w:rPr>
      <w:rFonts w:ascii="Times New Roman" w:hAnsi="Times New Roman"/>
      <w:b/>
      <w:bCs/>
      <w:lang w:val="en-GB" w:eastAsia="en-US"/>
    </w:rPr>
  </w:style>
  <w:style w:type="paragraph" w:styleId="TOCHeading">
    <w:name w:val="TOC Heading"/>
    <w:basedOn w:val="Heading1"/>
    <w:next w:val="Normal"/>
    <w:uiPriority w:val="39"/>
    <w:unhideWhenUsed/>
    <w:qFormat/>
    <w:rsid w:val="00A040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A040E2"/>
    <w:rPr>
      <w:rFonts w:ascii="Times New Roman" w:hAnsi="Times New Roman"/>
      <w:lang w:val="en-GB" w:eastAsia="en-US"/>
    </w:rPr>
  </w:style>
  <w:style w:type="character" w:customStyle="1" w:styleId="EWChar">
    <w:name w:val="EW Char"/>
    <w:link w:val="EW"/>
    <w:qFormat/>
    <w:locked/>
    <w:rsid w:val="00A040E2"/>
    <w:rPr>
      <w:rFonts w:ascii="Times New Roman" w:hAnsi="Times New Roman"/>
      <w:lang w:val="en-GB" w:eastAsia="en-US"/>
    </w:rPr>
  </w:style>
  <w:style w:type="paragraph" w:customStyle="1" w:styleId="H2">
    <w:name w:val="H2"/>
    <w:basedOn w:val="Normal"/>
    <w:rsid w:val="00A040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5252728272323232323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42426272622222222222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F5D6-A2B0-4BBD-97F8-8A269F26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38</Pages>
  <Words>21547</Words>
  <Characters>114201</Characters>
  <Application>Microsoft Office Word</Application>
  <DocSecurity>0</DocSecurity>
  <Lines>951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User9</cp:lastModifiedBy>
  <cp:revision>3</cp:revision>
  <cp:lastPrinted>1899-12-31T23:00:00Z</cp:lastPrinted>
  <dcterms:created xsi:type="dcterms:W3CDTF">2021-05-27T13:42:00Z</dcterms:created>
  <dcterms:modified xsi:type="dcterms:W3CDTF">2021-05-27T13:46:00Z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