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700B4EE0" w:rsidR="0087027B" w:rsidRDefault="0087027B" w:rsidP="00431E09">
      <w:pPr>
        <w:pStyle w:val="CRCoverPage"/>
        <w:tabs>
          <w:tab w:val="right" w:pos="9639"/>
        </w:tabs>
        <w:spacing w:after="0"/>
        <w:rPr>
          <w:b/>
          <w:i/>
          <w:noProof/>
          <w:sz w:val="28"/>
        </w:rPr>
      </w:pPr>
      <w:r>
        <w:rPr>
          <w:b/>
          <w:noProof/>
          <w:sz w:val="24"/>
        </w:rPr>
        <w:t>3GPP TSG-CT WG1 Meeting #1</w:t>
      </w:r>
      <w:r w:rsidR="00B6574C">
        <w:rPr>
          <w:b/>
          <w:noProof/>
          <w:sz w:val="24"/>
        </w:rPr>
        <w:t>30</w:t>
      </w:r>
      <w:r>
        <w:rPr>
          <w:b/>
          <w:noProof/>
          <w:sz w:val="24"/>
        </w:rPr>
        <w:t>-e</w:t>
      </w:r>
      <w:r>
        <w:rPr>
          <w:b/>
          <w:i/>
          <w:noProof/>
          <w:sz w:val="28"/>
        </w:rPr>
        <w:tab/>
      </w:r>
      <w:r>
        <w:rPr>
          <w:b/>
          <w:noProof/>
          <w:sz w:val="24"/>
        </w:rPr>
        <w:t>C1-21</w:t>
      </w:r>
      <w:r w:rsidR="00C1075F">
        <w:rPr>
          <w:b/>
          <w:noProof/>
          <w:sz w:val="24"/>
        </w:rPr>
        <w:t>3</w:t>
      </w:r>
      <w:r w:rsidR="00856F59">
        <w:rPr>
          <w:b/>
          <w:noProof/>
          <w:sz w:val="24"/>
        </w:rPr>
        <w:t>954</w:t>
      </w:r>
    </w:p>
    <w:p w14:paraId="3B3BAFB5" w14:textId="28735D71" w:rsidR="0087027B" w:rsidRDefault="0087027B" w:rsidP="0087027B">
      <w:pPr>
        <w:pStyle w:val="CRCoverPage"/>
        <w:rPr>
          <w:b/>
          <w:noProof/>
          <w:sz w:val="24"/>
        </w:rPr>
      </w:pPr>
      <w:r>
        <w:rPr>
          <w:b/>
          <w:noProof/>
          <w:sz w:val="24"/>
        </w:rPr>
        <w:t xml:space="preserve">Electronic meeting, </w:t>
      </w:r>
      <w:r w:rsidR="00B6574C">
        <w:rPr>
          <w:b/>
          <w:noProof/>
          <w:sz w:val="24"/>
        </w:rPr>
        <w:t>20</w:t>
      </w:r>
      <w:r w:rsidR="00406F25">
        <w:rPr>
          <w:b/>
          <w:noProof/>
          <w:sz w:val="24"/>
        </w:rPr>
        <w:t xml:space="preserve"> </w:t>
      </w:r>
      <w:r>
        <w:rPr>
          <w:b/>
          <w:noProof/>
          <w:sz w:val="24"/>
        </w:rPr>
        <w:t xml:space="preserve">– </w:t>
      </w:r>
      <w:r w:rsidR="00DD6DDA">
        <w:rPr>
          <w:b/>
          <w:noProof/>
          <w:sz w:val="24"/>
        </w:rPr>
        <w:t>2</w:t>
      </w:r>
      <w:r w:rsidR="00B6574C">
        <w:rPr>
          <w:b/>
          <w:noProof/>
          <w:sz w:val="24"/>
        </w:rPr>
        <w:t>8</w:t>
      </w:r>
      <w:r>
        <w:rPr>
          <w:b/>
          <w:noProof/>
          <w:sz w:val="24"/>
        </w:rPr>
        <w:t xml:space="preserve"> </w:t>
      </w:r>
      <w:r w:rsidR="00B6574C">
        <w:rPr>
          <w:b/>
          <w:noProof/>
          <w:sz w:val="24"/>
        </w:rPr>
        <w:t>May</w:t>
      </w:r>
      <w:r>
        <w:rPr>
          <w:b/>
          <w:noProof/>
          <w:sz w:val="24"/>
        </w:rPr>
        <w:t xml:space="preserve"> 2021</w:t>
      </w:r>
      <w:r w:rsidR="00DD6DDA">
        <w:rPr>
          <w:b/>
          <w:noProof/>
          <w:sz w:val="24"/>
        </w:rPr>
        <w:tab/>
      </w:r>
      <w:r w:rsidR="00DD6DDA">
        <w:rPr>
          <w:b/>
          <w:noProof/>
          <w:sz w:val="24"/>
        </w:rPr>
        <w:tab/>
      </w:r>
      <w:r w:rsidR="00856F59">
        <w:rPr>
          <w:b/>
          <w:noProof/>
          <w:sz w:val="24"/>
        </w:rPr>
        <w:tab/>
      </w:r>
      <w:r w:rsidR="00DD6DDA">
        <w:rPr>
          <w:b/>
          <w:noProof/>
          <w:sz w:val="24"/>
        </w:rPr>
        <w:t>(was C1-21</w:t>
      </w:r>
      <w:r w:rsidR="00856F59">
        <w:rPr>
          <w:b/>
          <w:noProof/>
          <w:sz w:val="24"/>
        </w:rPr>
        <w:t>3692</w:t>
      </w:r>
      <w:r w:rsidR="00856F59">
        <w:rPr>
          <w:b/>
          <w:noProof/>
          <w:sz w:val="24"/>
        </w:rPr>
        <w:t xml:space="preserve">, </w:t>
      </w:r>
      <w:r w:rsidR="00E0041E" w:rsidRPr="00856F59">
        <w:rPr>
          <w:b/>
          <w:noProof/>
          <w:szCs w:val="16"/>
        </w:rPr>
        <w:t xml:space="preserve">3033, </w:t>
      </w:r>
      <w:r w:rsidR="00B6574C" w:rsidRPr="00856F59">
        <w:rPr>
          <w:b/>
          <w:noProof/>
          <w:szCs w:val="16"/>
        </w:rPr>
        <w:t xml:space="preserve">2418, </w:t>
      </w:r>
      <w:r w:rsidR="00CF5ADD" w:rsidRPr="00856F59">
        <w:rPr>
          <w:b/>
          <w:noProof/>
          <w:szCs w:val="16"/>
        </w:rPr>
        <w:t xml:space="preserve">2414, </w:t>
      </w:r>
      <w:r w:rsidR="002F7D6F" w:rsidRPr="00856F59">
        <w:rPr>
          <w:b/>
          <w:noProof/>
          <w:szCs w:val="16"/>
        </w:rPr>
        <w:t xml:space="preserve">2177, </w:t>
      </w:r>
      <w:r w:rsidR="00DD6DDA" w:rsidRPr="00856F59">
        <w:rPr>
          <w:b/>
          <w:noProof/>
          <w:szCs w:val="16"/>
        </w:rPr>
        <w:t>0708</w:t>
      </w:r>
      <w:r w:rsidR="00DD6DD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D33A3C" w:rsidR="001E41F3" w:rsidRPr="00410371" w:rsidRDefault="00856F59"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 xml:space="preserve">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2E3967" w:rsidR="001E41F3" w:rsidRDefault="00CA7CAF">
            <w:pPr>
              <w:pStyle w:val="CRCoverPage"/>
              <w:spacing w:after="0"/>
              <w:ind w:left="100"/>
              <w:rPr>
                <w:noProof/>
              </w:rPr>
            </w:pPr>
            <w:r>
              <w:rPr>
                <w:noProof/>
              </w:rPr>
              <w:t>Ericsson</w:t>
            </w:r>
            <w:r w:rsidR="00856F59">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15B85A" w:rsidR="001E41F3" w:rsidRDefault="00CA7CAF">
            <w:pPr>
              <w:pStyle w:val="CRCoverPage"/>
              <w:spacing w:after="0"/>
              <w:ind w:left="100"/>
              <w:rPr>
                <w:noProof/>
              </w:rPr>
            </w:pPr>
            <w:r>
              <w:rPr>
                <w:noProof/>
              </w:rPr>
              <w:t>2021-0</w:t>
            </w:r>
            <w:r w:rsidR="00B6574C">
              <w:rPr>
                <w:noProof/>
              </w:rPr>
              <w:t>5-1</w:t>
            </w:r>
            <w:r w:rsidR="00406F25">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5419D" w14:textId="77777777" w:rsidR="008E7F48" w:rsidRDefault="008E7F48" w:rsidP="008E7F48">
            <w:pPr>
              <w:pStyle w:val="CRCoverPage"/>
              <w:spacing w:after="0"/>
              <w:ind w:left="100"/>
              <w:rPr>
                <w:noProof/>
              </w:rPr>
            </w:pPr>
            <w:r>
              <w:rPr>
                <w:noProof/>
              </w:rPr>
              <w:t>In approved pCR of S2-2103013:</w:t>
            </w:r>
          </w:p>
          <w:p w14:paraId="0B2323DE" w14:textId="77777777" w:rsidR="008E7F48" w:rsidRPr="00F45B16" w:rsidRDefault="008E7F48" w:rsidP="008E7F48">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5E23C18E" w14:textId="77777777" w:rsidR="008E7F48" w:rsidRPr="00F45B16" w:rsidRDefault="008E7F48" w:rsidP="008E7F48">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1CC5507C" w14:textId="77777777" w:rsidR="008E7F48" w:rsidRPr="00F45B16" w:rsidRDefault="008E7F48" w:rsidP="008E7F48">
            <w:pPr>
              <w:pStyle w:val="CRCoverPage"/>
              <w:spacing w:after="0"/>
              <w:ind w:left="284"/>
              <w:rPr>
                <w:i/>
                <w:iCs/>
                <w:noProof/>
              </w:rPr>
            </w:pPr>
          </w:p>
          <w:p w14:paraId="58AD6E1A" w14:textId="77777777" w:rsidR="008E7F48" w:rsidRPr="004E5418" w:rsidRDefault="008E7F48" w:rsidP="008E7F4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065B91C" w14:textId="77777777" w:rsidR="008E7F48" w:rsidRPr="004E5418" w:rsidRDefault="008E7F48" w:rsidP="008E7F4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232FD8A" w14:textId="77777777" w:rsidR="008E7F48" w:rsidRDefault="008E7F4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6F5FA029" w14:textId="1587CF29" w:rsidR="00006937" w:rsidRDefault="00006937" w:rsidP="007C55A3">
            <w:pPr>
              <w:pStyle w:val="CRCoverPage"/>
              <w:spacing w:after="0"/>
              <w:ind w:left="100"/>
              <w:rPr>
                <w:noProof/>
              </w:rPr>
            </w:pPr>
          </w:p>
          <w:p w14:paraId="59752D50" w14:textId="77777777" w:rsidR="008E7F48" w:rsidRDefault="008E7F48" w:rsidP="008E7F48">
            <w:pPr>
              <w:pStyle w:val="CRCoverPage"/>
              <w:spacing w:after="0"/>
              <w:ind w:left="100"/>
              <w:rPr>
                <w:noProof/>
              </w:rPr>
            </w:pPr>
            <w:r>
              <w:rPr>
                <w:noProof/>
              </w:rPr>
              <w:t>In TS 23.558 v2.1.0, table 8.3.2.1-1 “ECS configuration information” lists:</w:t>
            </w:r>
          </w:p>
          <w:p w14:paraId="7F583392"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75BF5C40"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942F8F6" w14:textId="77777777" w:rsidR="008E7F48" w:rsidRPr="00931B1D" w:rsidRDefault="008E7F48" w:rsidP="008E7F48">
            <w:pPr>
              <w:pStyle w:val="CRCoverPage"/>
              <w:spacing w:after="0"/>
              <w:ind w:left="284"/>
              <w:rPr>
                <w:i/>
                <w:iCs/>
                <w:noProof/>
              </w:rPr>
            </w:pPr>
          </w:p>
          <w:p w14:paraId="2955DCFF" w14:textId="77777777" w:rsidR="008E7F48" w:rsidRPr="00931B1D" w:rsidRDefault="008E7F48" w:rsidP="008E7F48">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5E0BDE21" w14:textId="77777777" w:rsidR="008E7F48" w:rsidRDefault="008E7F48" w:rsidP="008E7F48">
            <w:pPr>
              <w:pStyle w:val="CRCoverPage"/>
              <w:spacing w:after="0"/>
              <w:ind w:left="100"/>
              <w:rPr>
                <w:noProof/>
              </w:rPr>
            </w:pPr>
          </w:p>
          <w:p w14:paraId="08557A5F" w14:textId="77777777" w:rsidR="008E7F48" w:rsidRDefault="008E7F48" w:rsidP="008E7F48">
            <w:pPr>
              <w:pStyle w:val="CRCoverPage"/>
              <w:spacing w:after="0"/>
              <w:ind w:left="100"/>
              <w:rPr>
                <w:noProof/>
              </w:rPr>
            </w:pPr>
            <w:r>
              <w:rPr>
                <w:noProof/>
              </w:rPr>
              <w:t>It seems from above that ECS ID is not fully agreed at this point, hence it is excluded from this proposal.</w:t>
            </w:r>
          </w:p>
          <w:p w14:paraId="16230B4C" w14:textId="77777777" w:rsidR="008E7F48" w:rsidRDefault="008E7F48"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4E1C317E"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1A3065">
              <w:rPr>
                <w:noProof/>
              </w:rPr>
              <w:t>via</w:t>
            </w:r>
            <w:r>
              <w:rPr>
                <w:noProof/>
              </w:rPr>
              <w:t xml:space="preserve"> </w:t>
            </w:r>
            <w:r w:rsidR="007D3461">
              <w:rPr>
                <w:noProof/>
              </w:rPr>
              <w:t>e</w:t>
            </w:r>
            <w:r>
              <w:rPr>
                <w:noProof/>
              </w:rPr>
              <w:t>PCO</w:t>
            </w:r>
            <w:r w:rsidR="007A678D">
              <w:rPr>
                <w:noProof/>
              </w:rPr>
              <w:t xml:space="preserve"> in PDU ses</w:t>
            </w:r>
            <w:r w:rsidR="00BC4662">
              <w:rPr>
                <w:noProof/>
              </w:rPr>
              <w:t>s</w:t>
            </w:r>
            <w:r w:rsidR="007A678D">
              <w:rPr>
                <w:noProof/>
              </w:rPr>
              <w:t>ion establishment procedure and PDU session modification procedure for the case UE performs inter system change from S1 mode with N26 interface supported</w:t>
            </w:r>
            <w:r>
              <w:rPr>
                <w:noProof/>
              </w:rPr>
              <w:t>.</w:t>
            </w:r>
          </w:p>
          <w:p w14:paraId="39083334" w14:textId="193CB306" w:rsidR="008E7F48" w:rsidRDefault="008E7F48" w:rsidP="007C55A3">
            <w:pPr>
              <w:pStyle w:val="CRCoverPage"/>
              <w:spacing w:after="0"/>
              <w:ind w:left="100"/>
              <w:rPr>
                <w:noProof/>
              </w:rPr>
            </w:pPr>
            <w:r>
              <w:rPr>
                <w:noProof/>
              </w:rPr>
              <w:t xml:space="preserve">SMF can </w:t>
            </w:r>
            <w:r w:rsidR="00BC4662">
              <w:rPr>
                <w:noProof/>
              </w:rPr>
              <w:t xml:space="preserve">also </w:t>
            </w:r>
            <w:r>
              <w:rPr>
                <w:noProof/>
              </w:rPr>
              <w:t>initi</w:t>
            </w:r>
            <w:r w:rsidR="00BC4662">
              <w:rPr>
                <w:noProof/>
              </w:rPr>
              <w:t>ate</w:t>
            </w:r>
            <w:r>
              <w:rPr>
                <w:noProof/>
              </w:rPr>
              <w:t xml:space="preserve"> </w:t>
            </w:r>
            <w:r w:rsidR="00BC4662">
              <w:rPr>
                <w:noProof/>
              </w:rPr>
              <w:t>the</w:t>
            </w:r>
            <w:r>
              <w:rPr>
                <w:noProof/>
              </w:rPr>
              <w:t xml:space="preserve"> provi</w:t>
            </w:r>
            <w:r w:rsidR="00BC4662">
              <w:rPr>
                <w:noProof/>
              </w:rPr>
              <w:t>sioning of</w:t>
            </w:r>
            <w:r>
              <w:rPr>
                <w:noProof/>
              </w:rPr>
              <w:t xml:space="preserve"> new ECS configu</w:t>
            </w:r>
            <w:r w:rsidR="00BC4662">
              <w:rPr>
                <w:noProof/>
              </w:rPr>
              <w:t>r</w:t>
            </w:r>
            <w:r>
              <w:rPr>
                <w:noProof/>
              </w:rPr>
              <w:t>ation information</w:t>
            </w:r>
            <w:r w:rsidR="00BC4662">
              <w:rPr>
                <w:noProof/>
              </w:rPr>
              <w:t xml:space="preserve"> to the UE</w:t>
            </w:r>
            <w:r w:rsidR="001A3065">
              <w:t xml:space="preserve"> in the </w:t>
            </w:r>
            <w:r w:rsidR="001A3065" w:rsidRPr="001A3065">
              <w:rPr>
                <w:noProof/>
              </w:rPr>
              <w:t xml:space="preserve">PDU session modification procedure </w:t>
            </w:r>
            <w:r w:rsidR="00BC4662">
              <w:rPr>
                <w:noProof/>
              </w:rPr>
              <w:t>if the UE has indicated support</w:t>
            </w:r>
            <w:r>
              <w:rPr>
                <w:noProof/>
              </w:rPr>
              <w:t>.</w:t>
            </w:r>
          </w:p>
          <w:p w14:paraId="76C0712C" w14:textId="42616DEF" w:rsidR="001E41F3" w:rsidRDefault="00D65159" w:rsidP="007C55A3">
            <w:pPr>
              <w:pStyle w:val="CRCoverPage"/>
              <w:spacing w:after="0"/>
              <w:ind w:left="100"/>
              <w:rPr>
                <w:noProof/>
              </w:rPr>
            </w:pPr>
            <w:r>
              <w:rPr>
                <w:noProof/>
              </w:rPr>
              <w:t xml:space="preserve">One or more </w:t>
            </w:r>
            <w:r w:rsidR="00BC4662">
              <w:rPr>
                <w:noProof/>
              </w:rPr>
              <w:t xml:space="preserve">IPx </w:t>
            </w:r>
            <w:r w:rsidR="007C55A3">
              <w:rPr>
                <w:noProof/>
              </w:rPr>
              <w:t>address</w:t>
            </w:r>
            <w:r>
              <w:rPr>
                <w:noProof/>
              </w:rPr>
              <w:t>es</w:t>
            </w:r>
            <w:r w:rsidR="001A3065">
              <w:rPr>
                <w:noProof/>
              </w:rPr>
              <w:t xml:space="preserve">, </w:t>
            </w:r>
            <w:r w:rsidR="00BC4662">
              <w:rPr>
                <w:noProof/>
              </w:rPr>
              <w:t>FQDNs</w:t>
            </w:r>
            <w:r w:rsidR="007C55A3">
              <w:rPr>
                <w:noProof/>
              </w:rPr>
              <w:t xml:space="preserve"> </w:t>
            </w:r>
            <w:r w:rsidR="00BC4662">
              <w:rPr>
                <w:noProof/>
              </w:rPr>
              <w:t xml:space="preserve">and </w:t>
            </w:r>
            <w:r w:rsidR="001A3065">
              <w:rPr>
                <w:noProof/>
              </w:rPr>
              <w:t xml:space="preserve">an </w:t>
            </w:r>
            <w:r w:rsidR="00BC4662" w:rsidRPr="00BC4662">
              <w:rPr>
                <w:noProof/>
              </w:rPr>
              <w:t xml:space="preserve">ECS provider ID </w:t>
            </w:r>
            <w:r w:rsidR="007C55A3">
              <w:rPr>
                <w:noProof/>
              </w:rPr>
              <w:t xml:space="preserve">can be provided by the 5GC to the </w:t>
            </w:r>
            <w:r w:rsidR="00BC4662">
              <w:rPr>
                <w:noProof/>
              </w:rPr>
              <w:t xml:space="preserve">EEC in the </w:t>
            </w:r>
            <w:r w:rsidR="007C55A3">
              <w:rPr>
                <w:noProof/>
              </w:rPr>
              <w:t xml:space="preserve">UE </w:t>
            </w:r>
            <w:r w:rsidR="00BC4662">
              <w:rPr>
                <w:noProof/>
              </w:rPr>
              <w:t>via</w:t>
            </w:r>
            <w:r w:rsidR="007C55A3">
              <w:rPr>
                <w:noProof/>
              </w:rPr>
              <w:t xml:space="preserve"> the </w:t>
            </w:r>
            <w:r w:rsidR="007D3461">
              <w:rPr>
                <w:noProof/>
              </w:rPr>
              <w:t>e</w:t>
            </w:r>
            <w:r w:rsidR="007C55A3">
              <w:rPr>
                <w:noProof/>
              </w:rPr>
              <w:t>PC</w:t>
            </w:r>
            <w:r w:rsidR="007A678D">
              <w:rPr>
                <w:noProof/>
              </w:rPr>
              <w:t>O</w:t>
            </w:r>
            <w:r w:rsidR="007C55A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F2D921" w:rsidR="001E41F3" w:rsidRDefault="007C55A3">
            <w:pPr>
              <w:pStyle w:val="CRCoverPage"/>
              <w:spacing w:after="0"/>
              <w:ind w:left="100"/>
              <w:rPr>
                <w:noProof/>
              </w:rPr>
            </w:pPr>
            <w:r>
              <w:rPr>
                <w:noProof/>
              </w:rPr>
              <w:t xml:space="preserve">ECS </w:t>
            </w:r>
            <w:r w:rsidR="00BC4662">
              <w:rPr>
                <w:noProof/>
              </w:rPr>
              <w:t xml:space="preserve">IPx </w:t>
            </w:r>
            <w:r>
              <w:rPr>
                <w:noProof/>
              </w:rPr>
              <w:t>address</w:t>
            </w:r>
            <w:r w:rsidR="00D65159">
              <w:rPr>
                <w:noProof/>
              </w:rPr>
              <w:t>es</w:t>
            </w:r>
            <w:r w:rsidR="00BC4662">
              <w:rPr>
                <w:noProof/>
              </w:rPr>
              <w:t>/FQDNs</w:t>
            </w:r>
            <w:r>
              <w:rPr>
                <w:noProof/>
              </w:rPr>
              <w:t xml:space="preserve"> </w:t>
            </w:r>
            <w:r w:rsidR="00BC4662">
              <w:rPr>
                <w:noProof/>
              </w:rPr>
              <w:t xml:space="preserve">with ECS provider ID </w:t>
            </w:r>
            <w:r>
              <w:rPr>
                <w:noProof/>
              </w:rPr>
              <w:t xml:space="preserve">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79CB08"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r w:rsidR="00C93DB8">
              <w:rPr>
                <w:noProof/>
              </w:rPr>
              <w:t>, 6.3.2.2, 6.3.2.3,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8B38" w14:textId="77777777"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p w14:paraId="03E55ADE" w14:textId="568A822C" w:rsidR="00C93DB8" w:rsidRDefault="00C93DB8">
            <w:pPr>
              <w:pStyle w:val="CRCoverPage"/>
              <w:spacing w:after="0"/>
              <w:ind w:left="100"/>
              <w:rPr>
                <w:noProof/>
              </w:rPr>
            </w:pPr>
            <w:r>
              <w:rPr>
                <w:noProof/>
              </w:rPr>
              <w:t xml:space="preserve">Rev2: PDU session modification </w:t>
            </w:r>
            <w:r w:rsidR="007A678D">
              <w:rPr>
                <w:noProof/>
              </w:rPr>
              <w:t>procedure covered. Mi</w:t>
            </w:r>
            <w:r w:rsidR="00815867">
              <w:rPr>
                <w:noProof/>
              </w:rPr>
              <w:t>n</w:t>
            </w:r>
            <w:r w:rsidR="007A678D">
              <w:rPr>
                <w:noProof/>
              </w:rPr>
              <w:t>or correction.</w:t>
            </w:r>
          </w:p>
          <w:p w14:paraId="4A6FA8D2" w14:textId="77777777" w:rsidR="009A6D87" w:rsidRDefault="009A6D87">
            <w:pPr>
              <w:pStyle w:val="CRCoverPage"/>
              <w:spacing w:after="0"/>
              <w:ind w:left="100"/>
              <w:rPr>
                <w:noProof/>
              </w:rPr>
            </w:pPr>
            <w:r>
              <w:rPr>
                <w:noProof/>
              </w:rPr>
              <w:t>Rev3: EN added. Two message name corrected.</w:t>
            </w:r>
          </w:p>
          <w:p w14:paraId="21920304" w14:textId="77777777" w:rsidR="008E7F48" w:rsidRDefault="008E7F48">
            <w:pPr>
              <w:pStyle w:val="CRCoverPage"/>
              <w:spacing w:after="0"/>
              <w:ind w:left="100"/>
              <w:rPr>
                <w:noProof/>
              </w:rPr>
            </w:pPr>
            <w:r>
              <w:rPr>
                <w:noProof/>
              </w:rPr>
              <w:t xml:space="preserve">Rev4: </w:t>
            </w:r>
            <w:r w:rsidR="00815867">
              <w:rPr>
                <w:noProof/>
              </w:rPr>
              <w:t>ECS provider ID par</w:t>
            </w:r>
            <w:r w:rsidR="00C126AB">
              <w:rPr>
                <w:noProof/>
              </w:rPr>
              <w:t>a</w:t>
            </w:r>
            <w:r w:rsidR="00815867">
              <w:rPr>
                <w:noProof/>
              </w:rPr>
              <w:t>m</w:t>
            </w:r>
            <w:r w:rsidR="00C126AB">
              <w:rPr>
                <w:noProof/>
              </w:rPr>
              <w:t>e</w:t>
            </w:r>
            <w:r w:rsidR="00815867">
              <w:rPr>
                <w:noProof/>
              </w:rPr>
              <w:t xml:space="preserve">ter container added to ePCO. </w:t>
            </w:r>
            <w:r w:rsidR="00C126AB" w:rsidRPr="00C126AB">
              <w:rPr>
                <w:noProof/>
              </w:rPr>
              <w:t xml:space="preserve">Changed name of </w:t>
            </w:r>
            <w:r w:rsidR="00FF6FD5">
              <w:rPr>
                <w:noProof/>
              </w:rPr>
              <w:t xml:space="preserve">the </w:t>
            </w:r>
            <w:r w:rsidR="00C126AB" w:rsidRPr="00C126AB">
              <w:rPr>
                <w:noProof/>
              </w:rPr>
              <w:t>indicator</w:t>
            </w:r>
            <w:r w:rsidR="00C126AB">
              <w:rPr>
                <w:noProof/>
              </w:rPr>
              <w:t xml:space="preserve">. </w:t>
            </w:r>
            <w:r>
              <w:rPr>
                <w:noProof/>
              </w:rPr>
              <w:t>Network initi</w:t>
            </w:r>
            <w:r w:rsidR="00815867">
              <w:rPr>
                <w:noProof/>
              </w:rPr>
              <w:t>ated provisioning of</w:t>
            </w:r>
            <w:r>
              <w:rPr>
                <w:noProof/>
              </w:rPr>
              <w:t xml:space="preserve"> ECS configuration in</w:t>
            </w:r>
            <w:r w:rsidR="00C126AB">
              <w:rPr>
                <w:noProof/>
              </w:rPr>
              <w:t>f</w:t>
            </w:r>
            <w:r>
              <w:rPr>
                <w:noProof/>
              </w:rPr>
              <w:t>ormation added.</w:t>
            </w:r>
          </w:p>
          <w:p w14:paraId="64B430FF" w14:textId="77777777" w:rsidR="00E5340F" w:rsidRDefault="00E5340F">
            <w:pPr>
              <w:pStyle w:val="CRCoverPage"/>
              <w:spacing w:after="0"/>
              <w:ind w:left="100"/>
              <w:rPr>
                <w:noProof/>
              </w:rPr>
            </w:pPr>
            <w:r>
              <w:rPr>
                <w:noProof/>
              </w:rPr>
              <w:t xml:space="preserve">Rev5: </w:t>
            </w:r>
            <w:r w:rsidR="000C4CD3">
              <w:rPr>
                <w:noProof/>
              </w:rPr>
              <w:t>Reo</w:t>
            </w:r>
            <w:r w:rsidR="00BC4662">
              <w:rPr>
                <w:noProof/>
              </w:rPr>
              <w:t xml:space="preserve">rdering of subclauses. </w:t>
            </w:r>
            <w:r>
              <w:rPr>
                <w:noProof/>
              </w:rPr>
              <w:t>Minor correction</w:t>
            </w:r>
            <w:r w:rsidR="00BC4662">
              <w:rPr>
                <w:noProof/>
              </w:rPr>
              <w:t>s</w:t>
            </w:r>
            <w:r>
              <w:rPr>
                <w:noProof/>
              </w:rPr>
              <w:t xml:space="preserve"> and rewording “minimum” -&gt; “at least”</w:t>
            </w:r>
            <w:r w:rsidR="00BC4662">
              <w:rPr>
                <w:noProof/>
              </w:rPr>
              <w:t>.</w:t>
            </w:r>
          </w:p>
          <w:p w14:paraId="42FD2C46" w14:textId="4C30EDDF" w:rsidR="00856F59" w:rsidRDefault="00856F59">
            <w:pPr>
              <w:pStyle w:val="CRCoverPage"/>
              <w:spacing w:after="0"/>
              <w:ind w:left="100"/>
              <w:rPr>
                <w:noProof/>
              </w:rPr>
            </w:pPr>
            <w:r>
              <w:rPr>
                <w:noProof/>
              </w:rPr>
              <w:t>Rev6: Addional source companies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4D3578">
        <w:t>2</w:t>
      </w:r>
      <w:r w:rsidRPr="004D3578">
        <w:tab/>
        <w:t>References</w:t>
      </w:r>
      <w:bookmarkEnd w:id="1"/>
      <w:bookmarkEnd w:id="2"/>
      <w:bookmarkEnd w:id="3"/>
      <w:bookmarkEnd w:id="4"/>
      <w:bookmarkEnd w:id="5"/>
      <w:bookmarkEnd w:id="6"/>
      <w:bookmarkEnd w:id="7"/>
      <w:bookmarkEnd w:id="8"/>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4"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5" w:author="LM Ericsson User1" w:date="2021-04-09T14:34:00Z">
        <w:r>
          <w:t>[r23</w:t>
        </w:r>
      </w:ins>
      <w:ins w:id="16" w:author="LM Ericsson User1" w:date="2021-04-09T14:35:00Z">
        <w:r>
          <w:t>548]</w:t>
        </w:r>
        <w:r>
          <w:tab/>
          <w:t xml:space="preserve">3GPP TS 23.548: </w:t>
        </w:r>
        <w:r w:rsidRPr="00384492">
          <w:t>"</w:t>
        </w:r>
      </w:ins>
      <w:ins w:id="17"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8" w:name="_Toc68202585"/>
      <w:r w:rsidRPr="00222ECC">
        <w:rPr>
          <w:lang w:val="en-US"/>
        </w:rPr>
        <w:t>3.2</w:t>
      </w:r>
      <w:r w:rsidRPr="00222ECC">
        <w:rPr>
          <w:lang w:val="en-US"/>
        </w:rPr>
        <w:tab/>
        <w:t>Abbreviations</w:t>
      </w:r>
      <w:bookmarkEnd w:id="18"/>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proofErr w:type="spellStart"/>
      <w:r>
        <w:t>eDRX</w:t>
      </w:r>
      <w:proofErr w:type="spellEnd"/>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19"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0" w:author="LM Ericsson User1" w:date="2021-04-07T15:40:00Z"/>
        </w:rPr>
      </w:pPr>
      <w:ins w:id="21" w:author="LM Ericsson User1" w:date="2021-04-07T15:40:00Z">
        <w:r>
          <w:t>ECS</w:t>
        </w:r>
        <w:r>
          <w:tab/>
          <w:t>Edge Configuration Server</w:t>
        </w:r>
      </w:ins>
    </w:p>
    <w:p w14:paraId="5F9C8190" w14:textId="6ED04B4B" w:rsidR="00DB41CA" w:rsidRPr="000D65BC" w:rsidRDefault="00DB41CA" w:rsidP="00DB41CA">
      <w:pPr>
        <w:pStyle w:val="EW"/>
      </w:pPr>
      <w:ins w:id="22"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r>
      <w:proofErr w:type="spellStart"/>
      <w:r>
        <w:t>LoCation</w:t>
      </w:r>
      <w:proofErr w:type="spellEnd"/>
      <w:r>
        <w:t xml:space="preserve">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proofErr w:type="spellStart"/>
      <w:r>
        <w:t>ng</w:t>
      </w:r>
      <w:r w:rsidRPr="003168A2">
        <w:t>KSI</w:t>
      </w:r>
      <w:proofErr w:type="spellEnd"/>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proofErr w:type="spellStart"/>
      <w:r>
        <w:t>T</w:t>
      </w:r>
      <w:r w:rsidRPr="00A10DAB">
        <w:t>bps</w:t>
      </w:r>
      <w:proofErr w:type="spellEnd"/>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520BB188" w14:textId="77777777" w:rsidR="000F118E" w:rsidRDefault="000F118E" w:rsidP="000F118E">
      <w:pPr>
        <w:jc w:val="center"/>
        <w:rPr>
          <w:noProof/>
        </w:rPr>
      </w:pPr>
      <w:r w:rsidRPr="008A7642">
        <w:rPr>
          <w:noProof/>
          <w:highlight w:val="green"/>
        </w:rPr>
        <w:t>*** Next change ***</w:t>
      </w:r>
    </w:p>
    <w:p w14:paraId="3AA72109" w14:textId="38AB1F7A" w:rsidR="000F118E" w:rsidRDefault="000F118E" w:rsidP="00743D1A">
      <w:pPr>
        <w:rPr>
          <w:noProof/>
        </w:rPr>
      </w:pPr>
    </w:p>
    <w:p w14:paraId="4A017F22" w14:textId="77777777" w:rsidR="000F118E" w:rsidRPr="00440029" w:rsidRDefault="000F118E" w:rsidP="000F118E">
      <w:pPr>
        <w:pStyle w:val="Heading4"/>
      </w:pPr>
      <w:bookmarkStart w:id="23" w:name="_Toc20232808"/>
      <w:bookmarkStart w:id="24" w:name="_Toc27746911"/>
      <w:bookmarkStart w:id="25" w:name="_Toc36213095"/>
      <w:bookmarkStart w:id="26" w:name="_Toc36657272"/>
      <w:bookmarkStart w:id="27" w:name="_Toc45286937"/>
      <w:bookmarkStart w:id="28" w:name="_Toc51948206"/>
      <w:bookmarkStart w:id="29" w:name="_Toc51949298"/>
      <w:bookmarkStart w:id="30"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3"/>
      <w:bookmarkEnd w:id="24"/>
      <w:bookmarkEnd w:id="25"/>
      <w:bookmarkEnd w:id="26"/>
      <w:bookmarkEnd w:id="27"/>
      <w:bookmarkEnd w:id="28"/>
      <w:bookmarkEnd w:id="29"/>
      <w:bookmarkEnd w:id="30"/>
    </w:p>
    <w:p w14:paraId="367715A4" w14:textId="77777777" w:rsidR="000F118E" w:rsidRDefault="000F118E" w:rsidP="000F118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8609B3" w14:textId="77777777" w:rsidR="000F118E" w:rsidRPr="00EE0C95" w:rsidRDefault="000F118E" w:rsidP="000F118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2ED8B0" w14:textId="77777777" w:rsidR="000F118E" w:rsidRDefault="000F118E" w:rsidP="000F118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3BCEC6" w14:textId="77777777" w:rsidR="000F118E" w:rsidRDefault="000F118E" w:rsidP="000F118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F785EEA" w14:textId="77777777" w:rsidR="000F118E" w:rsidRDefault="000F118E" w:rsidP="000F118E">
      <w:pPr>
        <w:pStyle w:val="B1"/>
      </w:pPr>
      <w:r>
        <w:t>a)</w:t>
      </w:r>
      <w:r>
        <w:tab/>
        <w:t>the newly created authorized QoS rules is for a new GBR QoS flow;</w:t>
      </w:r>
    </w:p>
    <w:p w14:paraId="47DE20CE" w14:textId="77777777" w:rsidR="000F118E" w:rsidRDefault="000F118E" w:rsidP="000F118E">
      <w:pPr>
        <w:pStyle w:val="B1"/>
      </w:pPr>
      <w:r>
        <w:t>b)</w:t>
      </w:r>
      <w:r>
        <w:tab/>
        <w:t>the QFI of the new QoS flow is not the same as the 5QI of the QoS flow identified by the QFI; or</w:t>
      </w:r>
    </w:p>
    <w:p w14:paraId="2F9D6AF5" w14:textId="77777777" w:rsidR="000F118E" w:rsidRDefault="000F118E" w:rsidP="000F118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1D16F7" w14:textId="77777777" w:rsidR="000F118E" w:rsidRPr="00EE0C95" w:rsidRDefault="000F118E" w:rsidP="000F118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806D308" w14:textId="77777777" w:rsidR="000F118E" w:rsidRPr="00BC13FD" w:rsidRDefault="000F118E" w:rsidP="000F118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A9075" w14:textId="77777777" w:rsidR="000F118E"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E494F9" w14:textId="77777777" w:rsidR="000F118E" w:rsidRDefault="000F118E" w:rsidP="000F118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33DE56" w14:textId="77777777" w:rsidR="000F118E" w:rsidRDefault="000F118E" w:rsidP="000F118E">
      <w:pPr>
        <w:pStyle w:val="B2"/>
      </w:pPr>
      <w:r>
        <w:t>1)</w:t>
      </w:r>
      <w:r>
        <w:tab/>
        <w:t>"Reflective QoS supported", consider that the UE supports reflective QoS for this PDU session; or</w:t>
      </w:r>
    </w:p>
    <w:p w14:paraId="67E566D3" w14:textId="77777777" w:rsidR="000F118E" w:rsidRDefault="000F118E" w:rsidP="000F118E">
      <w:pPr>
        <w:pStyle w:val="B2"/>
      </w:pPr>
      <w:r>
        <w:t>2)</w:t>
      </w:r>
      <w:r>
        <w:tab/>
        <w:t>"Reflective QoS not supported", consider that the UE does not support reflective QoS for this PDU session; and;</w:t>
      </w:r>
    </w:p>
    <w:p w14:paraId="66A6A7D5" w14:textId="77777777" w:rsidR="000F118E" w:rsidRDefault="000F118E" w:rsidP="000F118E">
      <w:pPr>
        <w:pStyle w:val="B1"/>
      </w:pPr>
      <w:r>
        <w:t>b)</w:t>
      </w:r>
      <w:r>
        <w:tab/>
        <w:t>if the MH6-PDU bit is set to:</w:t>
      </w:r>
    </w:p>
    <w:p w14:paraId="228187E6" w14:textId="77777777" w:rsidR="000F118E" w:rsidRDefault="000F118E" w:rsidP="000F118E">
      <w:pPr>
        <w:pStyle w:val="B2"/>
      </w:pPr>
      <w:r>
        <w:t>1)</w:t>
      </w:r>
      <w:r>
        <w:tab/>
        <w:t xml:space="preserve">"Multi-homed IPv6 PDU session supported", consider that this PDU session is supported to use multiple IPv6 prefixes; or </w:t>
      </w:r>
    </w:p>
    <w:p w14:paraId="5E473D26" w14:textId="77777777" w:rsidR="000F118E" w:rsidRDefault="000F118E" w:rsidP="000F118E">
      <w:pPr>
        <w:pStyle w:val="B2"/>
      </w:pPr>
      <w:r>
        <w:t>2)</w:t>
      </w:r>
      <w:r>
        <w:tab/>
        <w:t>"Multi-homed IPv6 PDU session not supported", consider that this PDU session is not supported to use multiple IPv6 prefixes.</w:t>
      </w:r>
    </w:p>
    <w:p w14:paraId="6E01B64A" w14:textId="77777777" w:rsidR="000F118E" w:rsidRDefault="000F118E" w:rsidP="000F118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2BB2CC4" w14:textId="77777777" w:rsidR="000F118E" w:rsidRPr="000D03D8" w:rsidRDefault="000F118E" w:rsidP="000F118E">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1B14D04" w14:textId="77777777" w:rsidR="000F118E" w:rsidRPr="00A26D0D" w:rsidRDefault="000F118E" w:rsidP="000F118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9E48F49" w14:textId="77777777" w:rsidR="000F118E" w:rsidRPr="00A001B0" w:rsidRDefault="000F118E" w:rsidP="000F118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059AEAD" w14:textId="77777777" w:rsidR="000F118E" w:rsidRPr="00F95AEC" w:rsidRDefault="000F118E" w:rsidP="000F118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EDD71" w14:textId="77777777" w:rsidR="000F118E" w:rsidRPr="00F95AEC" w:rsidRDefault="000F118E" w:rsidP="000F118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D2138B" w14:textId="77777777" w:rsidR="000F118E" w:rsidRPr="00F95AEC" w:rsidRDefault="000F118E" w:rsidP="000F118E">
      <w:pPr>
        <w:pStyle w:val="B1"/>
      </w:pPr>
      <w:r w:rsidRPr="00F95AEC">
        <w:t>b)</w:t>
      </w:r>
      <w:r w:rsidRPr="00F95AEC">
        <w:tab/>
        <w:t>the requested PDU session shall not be an always-on PDU session and:</w:t>
      </w:r>
    </w:p>
    <w:p w14:paraId="204466A8" w14:textId="77777777" w:rsidR="000F118E" w:rsidRPr="00F95AEC" w:rsidRDefault="000F118E" w:rsidP="000F118E">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B23067B" w14:textId="77777777" w:rsidR="000F118E" w:rsidRPr="00F95AEC" w:rsidRDefault="000F118E" w:rsidP="000F118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BC9FF28" w14:textId="17B8B060" w:rsidR="00D626C5" w:rsidRDefault="00D626C5" w:rsidP="00D626C5">
      <w:pPr>
        <w:rPr>
          <w:ins w:id="31" w:author="Lm Ericsson User5" w:date="2021-05-07T15:09:00Z"/>
        </w:rPr>
      </w:pPr>
      <w:ins w:id="32" w:author="Lm Ericsson User5" w:date="2021-05-07T14:53: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ins>
      <w:ins w:id="33" w:author="Lm Ericsson User5" w:date="2021-05-07T15:50:00Z">
        <w:r w:rsidR="0077389D">
          <w:rPr>
            <w:lang w:val="en-US"/>
          </w:rPr>
          <w:t>configuration information</w:t>
        </w:r>
      </w:ins>
      <w:ins w:id="34" w:author="Lm Ericsson User5" w:date="2021-05-07T14:53:00Z">
        <w:r w:rsidRPr="00D626C5">
          <w:t xml:space="preserve"> provisioning in the Extended protocol configuration options IE of the PDU SESSION MODIFIC</w:t>
        </w:r>
      </w:ins>
      <w:ins w:id="35" w:author="Lm Ericsson User7" w:date="2021-05-26T14:59:00Z">
        <w:r w:rsidR="00391BEE">
          <w:t>A</w:t>
        </w:r>
      </w:ins>
      <w:ins w:id="36" w:author="Lm Ericsson User5" w:date="2021-05-07T14:53:00Z">
        <w:r w:rsidRPr="00D626C5">
          <w:t>TION REQUEST message</w:t>
        </w:r>
      </w:ins>
      <w:ins w:id="37" w:author="Lm Ericsson User5" w:date="2021-05-07T14:54:00Z">
        <w:r>
          <w:t xml:space="preserve">, then the </w:t>
        </w:r>
      </w:ins>
      <w:ins w:id="38" w:author="Lm Ericsson User5" w:date="2021-05-07T14:56:00Z">
        <w:r>
          <w:t>SMF</w:t>
        </w:r>
      </w:ins>
      <w:ins w:id="39" w:author="Lm Ericsson User5" w:date="2021-05-07T14:54:00Z">
        <w:r>
          <w:t xml:space="preserve"> may include the Extended protocol configuration options IE in the PDU SESSION MODIFICATION COMMAND message </w:t>
        </w:r>
      </w:ins>
      <w:ins w:id="40" w:author="Lm Ericsson User5" w:date="2021-05-07T14:56:00Z">
        <w:r>
          <w:t>with</w:t>
        </w:r>
      </w:ins>
      <w:ins w:id="41" w:author="Lm Ericsson User5" w:date="2021-05-07T14:54:00Z">
        <w:r>
          <w:t xml:space="preserve"> </w:t>
        </w:r>
      </w:ins>
      <w:ins w:id="42" w:author="Lm Ericsson User6" w:date="2021-05-20T13:41:00Z">
        <w:r w:rsidR="00782102">
          <w:t xml:space="preserve">at least </w:t>
        </w:r>
      </w:ins>
      <w:ins w:id="43" w:author="Lm Ericsson User5" w:date="2021-05-07T14:54:00Z">
        <w:r>
          <w:t>one of</w:t>
        </w:r>
      </w:ins>
      <w:ins w:id="44" w:author="Lm Ericsson User5" w:date="2021-05-12T15:14:00Z">
        <w:r w:rsidR="0088300C">
          <w:t xml:space="preserve"> </w:t>
        </w:r>
      </w:ins>
      <w:ins w:id="45" w:author="Lm Ericsson User5" w:date="2021-05-07T14:54:00Z">
        <w:r>
          <w:t>ECS IPv4 Address</w:t>
        </w:r>
      </w:ins>
      <w:ins w:id="46" w:author="Lm Ericsson User5" w:date="2021-05-12T15:14:00Z">
        <w:r w:rsidR="0088300C">
          <w:t xml:space="preserve">, </w:t>
        </w:r>
      </w:ins>
      <w:ins w:id="47" w:author="Lm Ericsson User5" w:date="2021-05-07T14:54:00Z">
        <w:r>
          <w:t>ECS I</w:t>
        </w:r>
      </w:ins>
      <w:ins w:id="48" w:author="Lm Ericsson User5" w:date="2021-05-07T16:21:00Z">
        <w:r w:rsidR="006508BE">
          <w:t>P</w:t>
        </w:r>
      </w:ins>
      <w:ins w:id="49" w:author="Lm Ericsson User5" w:date="2021-05-07T14:54:00Z">
        <w:r>
          <w:t>v6 Ad</w:t>
        </w:r>
      </w:ins>
      <w:ins w:id="50" w:author="Lm Ericsson User5" w:date="2021-05-12T15:13:00Z">
        <w:r w:rsidR="0088300C">
          <w:t>d</w:t>
        </w:r>
      </w:ins>
      <w:ins w:id="51" w:author="Lm Ericsson User5" w:date="2021-05-07T14:54:00Z">
        <w:r>
          <w:t xml:space="preserve">ress </w:t>
        </w:r>
      </w:ins>
      <w:ins w:id="52" w:author="Lm Ericsson User5" w:date="2021-05-12T15:14:00Z">
        <w:r w:rsidR="0088300C">
          <w:t xml:space="preserve">and </w:t>
        </w:r>
      </w:ins>
      <w:ins w:id="53" w:author="Lm Ericsson User5" w:date="2021-05-07T14:54:00Z">
        <w:r>
          <w:t>ECS FQDN</w:t>
        </w:r>
      </w:ins>
      <w:ins w:id="54" w:author="Lm Ericsson User5" w:date="2021-05-12T15:15:00Z">
        <w:r w:rsidR="0088300C">
          <w:t xml:space="preserve"> </w:t>
        </w:r>
      </w:ins>
      <w:ins w:id="55" w:author="Lm Ericsson User5" w:date="2021-05-07T16:16:00Z">
        <w:r w:rsidR="006508BE">
          <w:t xml:space="preserve">included </w:t>
        </w:r>
      </w:ins>
      <w:ins w:id="56" w:author="Lm Ericsson User5" w:date="2021-05-07T14:54:00Z">
        <w:r>
          <w:t xml:space="preserve">and may include an ECS provider identifier </w:t>
        </w:r>
        <w:proofErr w:type="spellStart"/>
        <w:r>
          <w:t>paremeter</w:t>
        </w:r>
        <w:proofErr w:type="spellEnd"/>
        <w:r>
          <w:t xml:space="preserve"> container.</w:t>
        </w:r>
      </w:ins>
    </w:p>
    <w:p w14:paraId="58BEE4CA" w14:textId="23530767" w:rsidR="002743F0" w:rsidRDefault="002743F0" w:rsidP="002743F0">
      <w:pPr>
        <w:pStyle w:val="NO"/>
        <w:rPr>
          <w:ins w:id="57" w:author="Lm Ericsson User5" w:date="2021-05-07T15:09:00Z"/>
        </w:rPr>
      </w:pPr>
      <w:ins w:id="58" w:author="Lm Ericsson User5" w:date="2021-05-07T15:09:00Z">
        <w:r>
          <w:t>NOTE 1:</w:t>
        </w:r>
        <w:r>
          <w:tab/>
          <w:t>If an ECS provider identifier is included, then the IP address(es) and/or FQDN(s) are associated with the ECS provide</w:t>
        </w:r>
      </w:ins>
      <w:ins w:id="59" w:author="Lm Ericsson User7" w:date="2021-05-26T14:59:00Z">
        <w:r w:rsidR="00391BEE">
          <w:t>r</w:t>
        </w:r>
      </w:ins>
      <w:ins w:id="60" w:author="Lm Ericsson User5" w:date="2021-05-07T15:09:00Z">
        <w:r>
          <w:t xml:space="preserve"> identifier.</w:t>
        </w:r>
      </w:ins>
    </w:p>
    <w:p w14:paraId="7AB0E695" w14:textId="4C93AAC4" w:rsidR="00D626C5" w:rsidRDefault="00D626C5">
      <w:pPr>
        <w:pStyle w:val="EditorsNote"/>
        <w:rPr>
          <w:ins w:id="61" w:author="Lm Ericsson User5" w:date="2021-05-07T14:53:00Z"/>
        </w:rPr>
        <w:pPrChange w:id="62" w:author="Lm Ericsson User5" w:date="2021-05-07T14:56:00Z">
          <w:pPr/>
        </w:pPrChange>
      </w:pPr>
      <w:ins w:id="63" w:author="Lm Ericsson User5" w:date="2021-05-07T14:56:00Z">
        <w:r>
          <w:t>Editor’s note:</w:t>
        </w:r>
        <w:r>
          <w:tab/>
        </w:r>
        <w:r w:rsidRPr="00CF5ADD">
          <w:t xml:space="preserve">Whether additional </w:t>
        </w:r>
      </w:ins>
      <w:ins w:id="64" w:author="Lm Ericsson User5" w:date="2021-05-07T16:50:00Z">
        <w:r w:rsidR="00140C86">
          <w:t>parameter</w:t>
        </w:r>
      </w:ins>
      <w:ins w:id="65" w:author="Lm Ericsson User5" w:date="2021-05-07T14:56:00Z">
        <w:r w:rsidRPr="00CF5ADD">
          <w:t xml:space="preserve">s are needed for ECS </w:t>
        </w:r>
      </w:ins>
      <w:ins w:id="66" w:author="Lm Ericsson User5" w:date="2021-05-07T15:51:00Z">
        <w:r w:rsidR="0077389D" w:rsidRPr="0077389D">
          <w:t xml:space="preserve">configuration information </w:t>
        </w:r>
      </w:ins>
      <w:ins w:id="67" w:author="Lm Ericsson User5" w:date="2021-05-07T14:56:00Z">
        <w:r w:rsidRPr="00CF5ADD">
          <w:t>provisioning</w:t>
        </w:r>
      </w:ins>
      <w:ins w:id="68" w:author="Lm Ericsson User5" w:date="2021-05-07T16:17:00Z">
        <w:r w:rsidR="006508BE">
          <w:t xml:space="preserve">, e.g. ECS ID, </w:t>
        </w:r>
      </w:ins>
      <w:ins w:id="69" w:author="Lm Ericsson User5" w:date="2021-05-07T14:56:00Z">
        <w:r w:rsidRPr="00CF5ADD">
          <w:t>is FFS</w:t>
        </w:r>
        <w:r>
          <w:t>.</w:t>
        </w:r>
      </w:ins>
    </w:p>
    <w:p w14:paraId="09BC9985" w14:textId="1BCCD311" w:rsidR="000F118E" w:rsidRDefault="000F118E" w:rsidP="000F118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5A281C" w14:textId="77777777" w:rsidR="000F118E" w:rsidRPr="00EE0C95" w:rsidRDefault="000F118E" w:rsidP="000F118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4C174C4"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CA95EB1" w14:textId="77777777" w:rsidR="000F118E" w:rsidRPr="00EE0C95" w:rsidRDefault="000F118E" w:rsidP="000F118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A27DD3" w14:textId="77777777" w:rsidR="000F118E" w:rsidRPr="00EE0C95" w:rsidRDefault="000F118E" w:rsidP="000F118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C1D31A" w14:textId="77777777" w:rsidR="000F118E" w:rsidRPr="00440029" w:rsidRDefault="000F118E" w:rsidP="000F118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CC8947" w14:textId="77B7AEB7" w:rsidR="000F118E" w:rsidRDefault="000F118E" w:rsidP="000F118E">
      <w:pPr>
        <w:pStyle w:val="NO"/>
        <w:rPr>
          <w:lang w:val="en-US"/>
        </w:rPr>
      </w:pPr>
      <w:r>
        <w:rPr>
          <w:lang w:val="en-US"/>
        </w:rPr>
        <w:t>NOTE</w:t>
      </w:r>
      <w:ins w:id="70" w:author="Lm Ericsson User5" w:date="2021-05-07T15:08:00Z">
        <w:r w:rsidR="002743F0">
          <w:rPr>
            <w:lang w:val="en-US"/>
          </w:rPr>
          <w:t> </w:t>
        </w:r>
      </w:ins>
      <w:ins w:id="71" w:author="Lm Ericsson User5" w:date="2021-05-07T15:09:00Z">
        <w:r w:rsidR="002743F0">
          <w:rPr>
            <w:lang w:val="en-US"/>
          </w:rPr>
          <w:t>2</w:t>
        </w:r>
      </w:ins>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BBB33F2" w14:textId="77777777" w:rsidR="000F118E" w:rsidRDefault="000F118E" w:rsidP="000F118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7C4ABE0" w14:textId="77777777" w:rsidR="000F118E" w:rsidRDefault="000F118E" w:rsidP="000F118E">
      <w:pPr>
        <w:rPr>
          <w:ins w:id="72" w:author="LM Ericsson User3" w:date="2021-04-21T19:06: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45672A1" w14:textId="21F5B629" w:rsidR="00942B2D" w:rsidRDefault="009A3B88" w:rsidP="00942B2D">
      <w:pPr>
        <w:rPr>
          <w:ins w:id="73" w:author="Lm Ericsson User5" w:date="2021-05-07T15:08:00Z"/>
        </w:rPr>
      </w:pPr>
      <w:ins w:id="74" w:author="Lm Ericsson User5" w:date="2021-05-07T14:29:00Z">
        <w:r>
          <w:t>If</w:t>
        </w:r>
      </w:ins>
      <w:ins w:id="75" w:author="Lm Ericsson User5" w:date="2021-05-07T14:57:00Z">
        <w:r w:rsidR="00D626C5">
          <w:t xml:space="preserve"> </w:t>
        </w:r>
      </w:ins>
      <w:ins w:id="76" w:author="Lm Ericsson User5" w:date="2021-05-07T14:35:00Z">
        <w:r>
          <w:t xml:space="preserve">the </w:t>
        </w:r>
      </w:ins>
      <w:ins w:id="77" w:author="Lm Ericsson User5" w:date="2021-05-07T14:38:00Z">
        <w:r w:rsidR="00583DDB">
          <w:t>SMF</w:t>
        </w:r>
      </w:ins>
      <w:ins w:id="78" w:author="Lm Ericsson User5" w:date="2021-05-07T14:39:00Z">
        <w:r w:rsidR="00583DDB">
          <w:t xml:space="preserve"> needs to provide new ECS configuration information </w:t>
        </w:r>
      </w:ins>
      <w:ins w:id="79" w:author="Lm Ericsson User5" w:date="2021-05-07T14:41:00Z">
        <w:r w:rsidR="00583DDB">
          <w:t xml:space="preserve">to the UE </w:t>
        </w:r>
      </w:ins>
      <w:ins w:id="80" w:author="Lm Ericsson User5" w:date="2021-05-07T14:39:00Z">
        <w:r w:rsidR="00583DDB">
          <w:t xml:space="preserve">and the UE has indicated </w:t>
        </w:r>
      </w:ins>
      <w:ins w:id="81" w:author="Lm Ericsson User5" w:date="2021-05-07T14:42:00Z">
        <w:r w:rsidR="00583DDB">
          <w:t xml:space="preserve">support </w:t>
        </w:r>
        <w:r w:rsidR="00583DDB" w:rsidRPr="00583DDB">
          <w:t xml:space="preserve">for ECS </w:t>
        </w:r>
      </w:ins>
      <w:ins w:id="82" w:author="Lm Ericsson User5" w:date="2021-05-07T15:51:00Z">
        <w:r w:rsidR="0077389D">
          <w:rPr>
            <w:lang w:val="en-US"/>
          </w:rPr>
          <w:t xml:space="preserve">configuration information </w:t>
        </w:r>
      </w:ins>
      <w:ins w:id="83" w:author="Lm Ericsson User5" w:date="2021-05-07T14:42:00Z">
        <w:r w:rsidR="00583DDB" w:rsidRPr="00583DDB">
          <w:t>provisioning</w:t>
        </w:r>
        <w:r w:rsidR="00583DDB">
          <w:t xml:space="preserve"> </w:t>
        </w:r>
      </w:ins>
      <w:ins w:id="84" w:author="Lm Ericsson User5" w:date="2021-05-07T14:49:00Z">
        <w:r w:rsidR="00D626C5">
          <w:t>in the</w:t>
        </w:r>
      </w:ins>
      <w:ins w:id="85" w:author="Lm Ericsson User5" w:date="2021-05-07T15:02:00Z">
        <w:r w:rsidR="00942B2D">
          <w:t xml:space="preserve"> </w:t>
        </w:r>
      </w:ins>
      <w:ins w:id="86" w:author="Lm Ericsson User5" w:date="2021-05-07T14:49:00Z">
        <w:r w:rsidR="00D626C5">
          <w:t>PDU SESSION ESTABLISH</w:t>
        </w:r>
      </w:ins>
      <w:ins w:id="87" w:author="Lm Ericsson User5" w:date="2021-05-07T14:51:00Z">
        <w:r w:rsidR="00D626C5">
          <w:t>MENT</w:t>
        </w:r>
      </w:ins>
      <w:ins w:id="88" w:author="Lm Ericsson User5" w:date="2021-05-07T14:49:00Z">
        <w:r w:rsidR="00D626C5">
          <w:t xml:space="preserve"> REQUEST or </w:t>
        </w:r>
      </w:ins>
      <w:ins w:id="89" w:author="Lm Ericsson User5" w:date="2021-05-10T12:22:00Z">
        <w:r w:rsidR="00D750F9">
          <w:t>the</w:t>
        </w:r>
      </w:ins>
      <w:ins w:id="90" w:author="Lm Ericsson User5" w:date="2021-05-07T14:57:00Z">
        <w:r w:rsidR="00D626C5">
          <w:t xml:space="preserve"> </w:t>
        </w:r>
      </w:ins>
      <w:ins w:id="91" w:author="Lm Ericsson User5" w:date="2021-05-07T14:49:00Z">
        <w:r w:rsidR="00D626C5" w:rsidRPr="00D626C5">
          <w:t>PDU SESSION MODIFICATION</w:t>
        </w:r>
        <w:r w:rsidR="00D626C5">
          <w:t xml:space="preserve"> REQU</w:t>
        </w:r>
      </w:ins>
      <w:ins w:id="92" w:author="Lm Ericsson User5" w:date="2021-05-07T14:50:00Z">
        <w:r w:rsidR="00D626C5">
          <w:t>EST</w:t>
        </w:r>
      </w:ins>
      <w:ins w:id="93" w:author="Lm Ericsson User5" w:date="2021-05-07T14:58:00Z">
        <w:r w:rsidR="00942B2D">
          <w:t xml:space="preserve">, then the SMF may include the Extended protocol configuration options IE in the PDU SESSION MODIFICATION COMMAND message with </w:t>
        </w:r>
      </w:ins>
      <w:ins w:id="94" w:author="Lm Ericsson User6" w:date="2021-05-20T13:41:00Z">
        <w:r w:rsidR="00782102">
          <w:t xml:space="preserve">at least </w:t>
        </w:r>
      </w:ins>
      <w:ins w:id="95" w:author="Lm Ericsson User5" w:date="2021-05-07T14:58:00Z">
        <w:r w:rsidR="00942B2D">
          <w:t>one of</w:t>
        </w:r>
      </w:ins>
      <w:ins w:id="96" w:author="Lm Ericsson User5" w:date="2021-05-12T15:15:00Z">
        <w:r w:rsidR="0088300C">
          <w:t xml:space="preserve"> </w:t>
        </w:r>
      </w:ins>
      <w:ins w:id="97" w:author="Lm Ericsson User5" w:date="2021-05-07T14:58:00Z">
        <w:r w:rsidR="00942B2D">
          <w:t>ECS IPv4 Address</w:t>
        </w:r>
      </w:ins>
      <w:ins w:id="98" w:author="Lm Ericsson User5" w:date="2021-05-12T15:15:00Z">
        <w:r w:rsidR="0088300C">
          <w:t xml:space="preserve">, </w:t>
        </w:r>
      </w:ins>
      <w:ins w:id="99" w:author="Lm Ericsson User5" w:date="2021-05-07T14:58:00Z">
        <w:r w:rsidR="00942B2D">
          <w:t>ECS I</w:t>
        </w:r>
      </w:ins>
      <w:ins w:id="100" w:author="Lm Ericsson User5" w:date="2021-05-07T15:03:00Z">
        <w:r w:rsidR="00942B2D">
          <w:t>P</w:t>
        </w:r>
      </w:ins>
      <w:ins w:id="101" w:author="Lm Ericsson User5" w:date="2021-05-07T14:58:00Z">
        <w:r w:rsidR="00942B2D">
          <w:t xml:space="preserve">v6 </w:t>
        </w:r>
        <w:proofErr w:type="spellStart"/>
        <w:r w:rsidR="00942B2D">
          <w:t>Adress</w:t>
        </w:r>
        <w:proofErr w:type="spellEnd"/>
        <w:r w:rsidR="00942B2D">
          <w:t xml:space="preserve"> </w:t>
        </w:r>
      </w:ins>
      <w:ins w:id="102" w:author="Lm Ericsson User5" w:date="2021-05-12T15:15:00Z">
        <w:r w:rsidR="0088300C">
          <w:t>and</w:t>
        </w:r>
      </w:ins>
      <w:ins w:id="103" w:author="Lm Ericsson User5" w:date="2021-05-12T15:16:00Z">
        <w:r w:rsidR="0088300C">
          <w:t xml:space="preserve"> ECS F</w:t>
        </w:r>
      </w:ins>
      <w:ins w:id="104" w:author="Lm Ericsson User5" w:date="2021-05-07T14:58:00Z">
        <w:r w:rsidR="00942B2D">
          <w:t xml:space="preserve">QDN </w:t>
        </w:r>
      </w:ins>
      <w:ins w:id="105" w:author="Lm Ericsson User5" w:date="2021-05-07T16:17:00Z">
        <w:r w:rsidR="006508BE">
          <w:t xml:space="preserve">included </w:t>
        </w:r>
      </w:ins>
      <w:ins w:id="106" w:author="Lm Ericsson User5" w:date="2021-05-07T14:58:00Z">
        <w:r w:rsidR="00942B2D">
          <w:t>and</w:t>
        </w:r>
      </w:ins>
      <w:ins w:id="107" w:author="Lm Ericsson User5" w:date="2021-05-07T16:17:00Z">
        <w:r w:rsidR="006508BE">
          <w:t xml:space="preserve"> </w:t>
        </w:r>
      </w:ins>
      <w:ins w:id="108" w:author="Lm Ericsson User5" w:date="2021-05-07T14:58:00Z">
        <w:r w:rsidR="00942B2D">
          <w:t>may include an ECS provider identifier.</w:t>
        </w:r>
      </w:ins>
    </w:p>
    <w:p w14:paraId="2C49E3BD" w14:textId="434FBA8F" w:rsidR="002743F0" w:rsidRDefault="002743F0">
      <w:pPr>
        <w:pStyle w:val="NO"/>
        <w:rPr>
          <w:ins w:id="109" w:author="Lm Ericsson User5" w:date="2021-05-07T14:58:00Z"/>
        </w:rPr>
        <w:pPrChange w:id="110" w:author="Lm Ericsson User5" w:date="2021-05-07T15:08:00Z">
          <w:pPr/>
        </w:pPrChange>
      </w:pPr>
      <w:ins w:id="111" w:author="Lm Ericsson User5" w:date="2021-05-07T15:08:00Z">
        <w:r>
          <w:t>NOTE </w:t>
        </w:r>
      </w:ins>
      <w:ins w:id="112" w:author="Lm Ericsson User5" w:date="2021-05-07T15:09:00Z">
        <w:r>
          <w:t>3</w:t>
        </w:r>
      </w:ins>
      <w:ins w:id="113" w:author="Lm Ericsson User5" w:date="2021-05-07T15:08:00Z">
        <w:r>
          <w:t>:</w:t>
        </w:r>
        <w:r>
          <w:tab/>
          <w:t>If an ECS provider identifier is included, then the IP address(es) and/or FQDN(s) are associated with the ECS provide</w:t>
        </w:r>
      </w:ins>
      <w:ins w:id="114" w:author="Lm Ericsson User7" w:date="2021-05-26T14:59:00Z">
        <w:r w:rsidR="00391BEE">
          <w:t>r</w:t>
        </w:r>
      </w:ins>
      <w:ins w:id="115" w:author="Lm Ericsson User5" w:date="2021-05-07T15:08:00Z">
        <w:r>
          <w:t xml:space="preserve"> identifier.</w:t>
        </w:r>
      </w:ins>
    </w:p>
    <w:p w14:paraId="2CD91245" w14:textId="06622697" w:rsidR="00CF5ADD" w:rsidRPr="00CF661E" w:rsidRDefault="00CF5ADD">
      <w:pPr>
        <w:pStyle w:val="EditorsNote"/>
        <w:rPr>
          <w:lang w:val="en-US"/>
        </w:rPr>
        <w:pPrChange w:id="116" w:author="LM Ericsson User4" w:date="2021-04-22T00:10:00Z">
          <w:pPr/>
        </w:pPrChange>
      </w:pPr>
      <w:ins w:id="117" w:author="LM Ericsson User4" w:date="2021-04-22T00:09:00Z">
        <w:r>
          <w:t>Editor’s note:</w:t>
        </w:r>
      </w:ins>
      <w:ins w:id="118" w:author="LM Ericsson User4" w:date="2021-04-22T00:10:00Z">
        <w:r>
          <w:tab/>
        </w:r>
      </w:ins>
      <w:ins w:id="119" w:author="LM Ericsson User4" w:date="2021-04-22T00:09:00Z">
        <w:r w:rsidRPr="00CF5ADD">
          <w:t xml:space="preserve">Whether additional </w:t>
        </w:r>
      </w:ins>
      <w:ins w:id="120" w:author="Lm Ericsson User5" w:date="2021-05-07T16:51:00Z">
        <w:r w:rsidR="00140C86">
          <w:t>parameter</w:t>
        </w:r>
      </w:ins>
      <w:ins w:id="121" w:author="Lm Ericsson User5" w:date="2021-05-07T16:52:00Z">
        <w:r w:rsidR="00140C86">
          <w:t>s</w:t>
        </w:r>
      </w:ins>
      <w:ins w:id="122" w:author="LM Ericsson User4" w:date="2021-04-22T00:09:00Z">
        <w:r w:rsidRPr="00CF5ADD">
          <w:t xml:space="preserve"> are needed for ECS </w:t>
        </w:r>
      </w:ins>
      <w:ins w:id="123" w:author="Lm Ericsson User5" w:date="2021-05-07T15:52:00Z">
        <w:r w:rsidR="0077389D" w:rsidRPr="0077389D">
          <w:t xml:space="preserve">configuration information </w:t>
        </w:r>
      </w:ins>
      <w:ins w:id="124" w:author="LM Ericsson User4" w:date="2021-04-22T00:09:00Z">
        <w:r w:rsidRPr="00CF5ADD">
          <w:t>provisioning</w:t>
        </w:r>
      </w:ins>
      <w:ins w:id="125" w:author="Lm Ericsson User5" w:date="2021-05-07T16:18:00Z">
        <w:r w:rsidR="006508BE">
          <w:t>, e.g. ECS ID,</w:t>
        </w:r>
      </w:ins>
      <w:ins w:id="126" w:author="LM Ericsson User4" w:date="2021-04-22T00:09:00Z">
        <w:r w:rsidRPr="00CF5ADD">
          <w:t xml:space="preserve"> is FFS</w:t>
        </w:r>
        <w:r>
          <w:t>.</w:t>
        </w:r>
      </w:ins>
    </w:p>
    <w:p w14:paraId="5EC8BA87" w14:textId="77777777" w:rsidR="000F118E" w:rsidRDefault="000F118E" w:rsidP="000F118E">
      <w:pPr>
        <w:pStyle w:val="TH"/>
      </w:pPr>
      <w:r w:rsidRPr="00440029">
        <w:object w:dxaOrig="10590" w:dyaOrig="4830" w14:anchorId="06962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6.5pt" o:ole="">
            <v:imagedata r:id="rId12" o:title=""/>
          </v:shape>
          <o:OLEObject Type="Embed" ProgID="Visio.Drawing.11" ShapeID="_x0000_i1025" DrawAspect="Content" ObjectID="_1683633725" r:id="rId13"/>
        </w:object>
      </w:r>
    </w:p>
    <w:p w14:paraId="55A8C394" w14:textId="77777777" w:rsidR="000F118E" w:rsidRPr="00BD0557" w:rsidRDefault="000F118E" w:rsidP="000F118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7E3508F" w14:textId="25FB54F1" w:rsidR="000F118E" w:rsidRDefault="000F118E" w:rsidP="00743D1A">
      <w:pPr>
        <w:rPr>
          <w:noProof/>
        </w:rPr>
      </w:pPr>
    </w:p>
    <w:p w14:paraId="35F66A62" w14:textId="495BFA5B" w:rsidR="00587135" w:rsidRDefault="00587135" w:rsidP="00743D1A">
      <w:pPr>
        <w:rPr>
          <w:noProof/>
        </w:rPr>
      </w:pPr>
    </w:p>
    <w:p w14:paraId="6B24A686" w14:textId="77777777" w:rsidR="00587135" w:rsidRDefault="00587135" w:rsidP="00587135">
      <w:pPr>
        <w:jc w:val="center"/>
        <w:rPr>
          <w:noProof/>
        </w:rPr>
      </w:pPr>
      <w:r w:rsidRPr="008A7642">
        <w:rPr>
          <w:noProof/>
          <w:highlight w:val="green"/>
        </w:rPr>
        <w:t>*** Next change ***</w:t>
      </w:r>
    </w:p>
    <w:p w14:paraId="68A05D35" w14:textId="4059CCCB" w:rsidR="00587135" w:rsidRDefault="00587135" w:rsidP="00743D1A">
      <w:pPr>
        <w:rPr>
          <w:noProof/>
        </w:rPr>
      </w:pPr>
    </w:p>
    <w:p w14:paraId="6C02CB7D" w14:textId="77777777" w:rsidR="00587135" w:rsidRPr="00440029" w:rsidRDefault="00587135" w:rsidP="00587135">
      <w:pPr>
        <w:pStyle w:val="Heading4"/>
      </w:pPr>
      <w:bookmarkStart w:id="127" w:name="_Toc20232809"/>
      <w:bookmarkStart w:id="128" w:name="_Toc27746912"/>
      <w:bookmarkStart w:id="129" w:name="_Toc36213096"/>
      <w:bookmarkStart w:id="130" w:name="_Toc36657273"/>
      <w:bookmarkStart w:id="131" w:name="_Toc45286938"/>
      <w:bookmarkStart w:id="132" w:name="_Toc51948207"/>
      <w:bookmarkStart w:id="133" w:name="_Toc51949299"/>
      <w:bookmarkStart w:id="134"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27"/>
      <w:bookmarkEnd w:id="128"/>
      <w:bookmarkEnd w:id="129"/>
      <w:bookmarkEnd w:id="130"/>
      <w:bookmarkEnd w:id="131"/>
      <w:bookmarkEnd w:id="132"/>
      <w:bookmarkEnd w:id="133"/>
      <w:bookmarkEnd w:id="134"/>
    </w:p>
    <w:p w14:paraId="4245779E"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E0AAFF4"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B0D0F62"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42A99" w14:textId="77777777" w:rsidR="00587135" w:rsidRDefault="00587135" w:rsidP="00587135">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3B2FD23" w14:textId="77777777" w:rsidR="00587135" w:rsidRDefault="00587135" w:rsidP="00587135">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4A5DB1F" w14:textId="77777777" w:rsidR="00587135" w:rsidRDefault="00587135" w:rsidP="00587135">
      <w:r>
        <w:t>If the PDU SESSION MODIFICATION COMMAND message includes the Authorized QoS rules IE, the UE shall process the QoS rules sequentially starting with the first QoS rule.</w:t>
      </w:r>
    </w:p>
    <w:p w14:paraId="69D3D89A" w14:textId="77777777" w:rsidR="00587135" w:rsidRDefault="00587135" w:rsidP="0058713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F296974" w14:textId="77777777" w:rsidR="00587135" w:rsidRDefault="00587135" w:rsidP="0058713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2BF7B5A" w14:textId="77777777" w:rsidR="00587135" w:rsidRDefault="00587135" w:rsidP="0058713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EC2169" w14:textId="77777777" w:rsidR="00587135" w:rsidRDefault="00587135" w:rsidP="0058713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CA7A69" w14:textId="77777777" w:rsidR="00587135" w:rsidRDefault="00587135" w:rsidP="00587135">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41C6C9A3" w14:textId="77777777" w:rsidR="00587135" w:rsidRDefault="00587135" w:rsidP="00587135">
      <w:pPr>
        <w:pStyle w:val="B1"/>
      </w:pPr>
      <w:r>
        <w:t>a)</w:t>
      </w:r>
      <w:r>
        <w:tab/>
        <w:t>Semantic error in the mapped EPS bearer operation:</w:t>
      </w:r>
    </w:p>
    <w:p w14:paraId="0232549A" w14:textId="77777777" w:rsidR="00587135" w:rsidRDefault="00587135" w:rsidP="0058713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E43803" w14:textId="77777777" w:rsidR="00587135" w:rsidRDefault="00587135" w:rsidP="0058713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145C167" w14:textId="77777777" w:rsidR="00587135" w:rsidRDefault="00587135" w:rsidP="0058713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C1975FD" w14:textId="77777777" w:rsidR="00587135" w:rsidRDefault="00587135" w:rsidP="0058713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7D0687D" w14:textId="77777777" w:rsidR="00587135" w:rsidRDefault="00587135" w:rsidP="0058713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56DBD" w14:textId="77777777" w:rsidR="00587135" w:rsidRDefault="00587135" w:rsidP="0058713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F8F958C" w14:textId="77777777" w:rsidR="00587135" w:rsidRDefault="00587135" w:rsidP="0058713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8E3F1" w14:textId="77777777" w:rsidR="00587135" w:rsidRDefault="00587135" w:rsidP="00587135">
      <w:pPr>
        <w:pStyle w:val="B1"/>
      </w:pPr>
      <w:r>
        <w:t>b) if the mapped EPS bearer context includes a traffic flow template, the UE shall check the traffic flow template for different types of TFT IE errors as follows:</w:t>
      </w:r>
    </w:p>
    <w:p w14:paraId="7CFD6459" w14:textId="77777777" w:rsidR="00587135" w:rsidRPr="00CC0C94" w:rsidRDefault="00587135" w:rsidP="00587135">
      <w:pPr>
        <w:pStyle w:val="B2"/>
      </w:pPr>
      <w:r>
        <w:t>2</w:t>
      </w:r>
      <w:r w:rsidRPr="00CC0C94">
        <w:t>)</w:t>
      </w:r>
      <w:r w:rsidRPr="00CC0C94">
        <w:tab/>
        <w:t>Semantic errors in TFT operations:</w:t>
      </w:r>
    </w:p>
    <w:p w14:paraId="1FFF9555" w14:textId="77777777" w:rsidR="00587135" w:rsidRPr="00CC0C94" w:rsidRDefault="00587135" w:rsidP="0058713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B10A00B" w14:textId="77777777" w:rsidR="00587135" w:rsidRPr="00CC0C94" w:rsidRDefault="00587135" w:rsidP="0058713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D88862" w14:textId="77777777" w:rsidR="00587135" w:rsidRPr="00093BA1" w:rsidRDefault="00587135" w:rsidP="00587135">
      <w:pPr>
        <w:pStyle w:val="B3"/>
      </w:pPr>
      <w:r>
        <w:t>iii</w:t>
      </w:r>
      <w:r w:rsidRPr="00CC0C94">
        <w:t>)</w:t>
      </w:r>
      <w:r w:rsidRPr="00920167">
        <w:tab/>
        <w:t>TFT operation</w:t>
      </w:r>
      <w:r w:rsidRPr="0086317A">
        <w:t xml:space="preserve"> = "Delete packet filters from existing TFT" when it would render the TFT empty.</w:t>
      </w:r>
    </w:p>
    <w:p w14:paraId="08F4EEE6" w14:textId="77777777" w:rsidR="00587135" w:rsidRPr="0086317A" w:rsidRDefault="00587135" w:rsidP="00587135">
      <w:pPr>
        <w:pStyle w:val="B3"/>
      </w:pPr>
      <w:r>
        <w:t>iv</w:t>
      </w:r>
      <w:r w:rsidRPr="00074C35">
        <w:t>)</w:t>
      </w:r>
      <w:r w:rsidRPr="00074C35">
        <w:tab/>
      </w:r>
      <w:r w:rsidRPr="00920167">
        <w:t>TFT operation</w:t>
      </w:r>
      <w:r w:rsidRPr="0086317A">
        <w:t xml:space="preserve"> = "Delete existing TFT" for a dedicated EPS bearer context.</w:t>
      </w:r>
    </w:p>
    <w:p w14:paraId="377D921F" w14:textId="77777777" w:rsidR="00587135" w:rsidRPr="00CC0C94" w:rsidRDefault="00587135" w:rsidP="0058713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5B7B50" w14:textId="77777777" w:rsidR="00587135" w:rsidRPr="00CC0C94" w:rsidRDefault="00587135" w:rsidP="00587135">
      <w:pPr>
        <w:pStyle w:val="B2"/>
      </w:pPr>
      <w:r w:rsidRPr="00CC0C94">
        <w:tab/>
        <w:t>In the other cases the UE shall not diagnose an error and perform the following actions to resolve the inconsistency:</w:t>
      </w:r>
    </w:p>
    <w:p w14:paraId="3B9693EA" w14:textId="77777777" w:rsidR="00587135" w:rsidRPr="00CC0C94" w:rsidRDefault="00587135" w:rsidP="0058713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AB54869" w14:textId="77777777" w:rsidR="00587135" w:rsidRPr="00CC0C94" w:rsidRDefault="00587135" w:rsidP="00587135">
      <w:pPr>
        <w:pStyle w:val="B2"/>
      </w:pPr>
      <w:r w:rsidRPr="00CC0C94">
        <w:tab/>
        <w:t xml:space="preserve">In case </w:t>
      </w:r>
      <w:r>
        <w:t>ii,</w:t>
      </w:r>
      <w:r w:rsidRPr="00CC0C94">
        <w:t xml:space="preserve"> the UE shall:</w:t>
      </w:r>
    </w:p>
    <w:p w14:paraId="37A793CD" w14:textId="77777777" w:rsidR="00587135" w:rsidRPr="00CC0C94" w:rsidRDefault="00587135" w:rsidP="0058713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2DDE708" w14:textId="77777777" w:rsidR="00587135" w:rsidRPr="00CC0C94" w:rsidRDefault="00587135" w:rsidP="00587135">
      <w:pPr>
        <w:pStyle w:val="B3"/>
      </w:pPr>
      <w:r w:rsidRPr="00CC0C94">
        <w:t>-</w:t>
      </w:r>
      <w:r w:rsidRPr="00CC0C94">
        <w:tab/>
        <w:t>process the new request as an activation request, if the TFT operation is "Add packet filters in existing TFT" or "Replace packet filters in existing TFT".</w:t>
      </w:r>
    </w:p>
    <w:p w14:paraId="05F4E34B" w14:textId="77777777" w:rsidR="00587135" w:rsidRPr="00CC0C94" w:rsidRDefault="00587135" w:rsidP="00587135">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EC06F5E" w14:textId="77777777" w:rsidR="00587135" w:rsidRPr="00CC0C94" w:rsidRDefault="00587135" w:rsidP="0058713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77D28B0" w14:textId="77777777" w:rsidR="00587135" w:rsidRPr="00CC0C94" w:rsidRDefault="00587135" w:rsidP="00587135">
      <w:pPr>
        <w:pStyle w:val="B2"/>
      </w:pPr>
      <w:r>
        <w:t>2</w:t>
      </w:r>
      <w:r w:rsidRPr="00CC0C94">
        <w:t>)</w:t>
      </w:r>
      <w:r w:rsidRPr="00CC0C94">
        <w:tab/>
        <w:t>Syntactical errors in TFT operations:</w:t>
      </w:r>
    </w:p>
    <w:p w14:paraId="778EC2F9" w14:textId="77777777" w:rsidR="00587135" w:rsidRPr="00093BA1" w:rsidRDefault="00587135" w:rsidP="0058713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ADABEE5" w14:textId="77777777" w:rsidR="00587135" w:rsidRPr="00093BA1" w:rsidRDefault="00587135" w:rsidP="0058713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4DA3B84" w14:textId="77777777" w:rsidR="00587135" w:rsidRPr="0086317A" w:rsidRDefault="00587135" w:rsidP="0058713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32A3F78" w14:textId="77777777" w:rsidR="00587135" w:rsidRPr="00093BA1" w:rsidRDefault="00587135" w:rsidP="0058713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D1DD00" w14:textId="77777777" w:rsidR="00587135" w:rsidRPr="0086317A" w:rsidRDefault="00587135" w:rsidP="00587135">
      <w:pPr>
        <w:pStyle w:val="B3"/>
      </w:pPr>
      <w:r>
        <w:t>v</w:t>
      </w:r>
      <w:r w:rsidRPr="00074C35">
        <w:t>)</w:t>
      </w:r>
      <w:r w:rsidRPr="00920167">
        <w:tab/>
      </w:r>
      <w:r>
        <w:t>Void</w:t>
      </w:r>
      <w:r w:rsidRPr="0086317A">
        <w:t>.</w:t>
      </w:r>
    </w:p>
    <w:p w14:paraId="2C180CF6" w14:textId="77777777" w:rsidR="00587135" w:rsidRPr="00CC0C94" w:rsidRDefault="00587135" w:rsidP="0058713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1B6098B" w14:textId="77777777" w:rsidR="00587135" w:rsidRPr="00CC0C94" w:rsidRDefault="00587135" w:rsidP="0058713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F98DA9C" w14:textId="77777777" w:rsidR="00587135" w:rsidRPr="00CC0C94" w:rsidRDefault="00587135" w:rsidP="0058713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6076698"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F7997B" w14:textId="77777777" w:rsidR="00587135" w:rsidRPr="00CC0C94" w:rsidRDefault="00587135" w:rsidP="00587135">
      <w:pPr>
        <w:pStyle w:val="B2"/>
      </w:pPr>
      <w:r>
        <w:t>3</w:t>
      </w:r>
      <w:r w:rsidRPr="00CC0C94">
        <w:t>)</w:t>
      </w:r>
      <w:r w:rsidRPr="00CC0C94">
        <w:tab/>
        <w:t>Semantic errors in packet filters:</w:t>
      </w:r>
    </w:p>
    <w:p w14:paraId="19C7C95F" w14:textId="77777777" w:rsidR="00587135" w:rsidRPr="00CC0C94" w:rsidRDefault="00587135" w:rsidP="0058713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4F224" w14:textId="77777777" w:rsidR="00587135" w:rsidRPr="00CC0C94" w:rsidRDefault="00587135" w:rsidP="0058713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4A2480" w14:textId="77777777" w:rsidR="00587135" w:rsidRPr="00CC0C94" w:rsidRDefault="00587135" w:rsidP="0058713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266F8AC" w14:textId="77777777" w:rsidR="00587135" w:rsidRPr="00CC0C94" w:rsidRDefault="00587135" w:rsidP="00587135">
      <w:pPr>
        <w:pStyle w:val="B2"/>
      </w:pPr>
      <w:r>
        <w:t>4</w:t>
      </w:r>
      <w:r w:rsidRPr="00CC0C94">
        <w:t>)</w:t>
      </w:r>
      <w:r w:rsidRPr="00CC0C94">
        <w:tab/>
        <w:t>Syntactical errors in packet filters:</w:t>
      </w:r>
    </w:p>
    <w:p w14:paraId="235EC4D7" w14:textId="77777777" w:rsidR="00587135" w:rsidRPr="00E41E5C" w:rsidRDefault="00587135" w:rsidP="0058713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2243B" w14:textId="77777777" w:rsidR="00587135" w:rsidRPr="00093BA1" w:rsidRDefault="00587135" w:rsidP="0058713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E24A0C9" w14:textId="77777777" w:rsidR="00587135" w:rsidRPr="00E41E5C" w:rsidRDefault="00587135" w:rsidP="00587135">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7E38FF14" w14:textId="77777777" w:rsidR="00587135" w:rsidRPr="00CC0C94" w:rsidRDefault="00587135" w:rsidP="0058713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B9EAE14" w14:textId="77777777" w:rsidR="00587135" w:rsidRPr="00CC0C94" w:rsidRDefault="00587135" w:rsidP="0058713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89335F" w14:textId="77777777" w:rsidR="00587135" w:rsidRPr="00CC0C94" w:rsidRDefault="00587135" w:rsidP="0058713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78491F6"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E06B06" w14:textId="77777777" w:rsidR="00587135" w:rsidRDefault="00587135" w:rsidP="0058713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76AB29" w14:textId="77777777" w:rsidR="00587135" w:rsidRDefault="00587135" w:rsidP="00587135">
      <w:r>
        <w:t>If:</w:t>
      </w:r>
    </w:p>
    <w:p w14:paraId="4A90FF8A" w14:textId="77777777" w:rsidR="00587135" w:rsidRDefault="00587135" w:rsidP="0058713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A81B16" w14:textId="77777777" w:rsidR="00587135" w:rsidRDefault="00587135" w:rsidP="0058713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723FF8C" w14:textId="77777777" w:rsidR="00587135" w:rsidRDefault="00587135" w:rsidP="0058713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B0F6E8F" w14:textId="77777777" w:rsidR="00587135" w:rsidRDefault="00587135" w:rsidP="0058713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112F7B" w14:textId="77777777" w:rsidR="00587135" w:rsidRDefault="00587135" w:rsidP="0058713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05738C1" w14:textId="77777777" w:rsidR="00587135" w:rsidRDefault="00587135" w:rsidP="0058713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D29315B" w14:textId="77777777" w:rsidR="00587135" w:rsidRDefault="00587135" w:rsidP="005871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05769F8" w14:textId="77777777" w:rsidR="00587135" w:rsidRDefault="00587135" w:rsidP="00587135">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916E1" w14:textId="77777777" w:rsidR="00587135" w:rsidRDefault="00587135" w:rsidP="0058713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A3F69AB" w14:textId="77777777" w:rsidR="00587135" w:rsidRDefault="00587135" w:rsidP="00587135">
      <w:pPr>
        <w:pStyle w:val="B1"/>
      </w:pPr>
      <w:r>
        <w:t>a)</w:t>
      </w:r>
      <w:r>
        <w:tab/>
        <w:t xml:space="preserve">the </w:t>
      </w:r>
      <w:r w:rsidRPr="00FF4B89">
        <w:t>PDU sessio</w:t>
      </w:r>
      <w:r>
        <w:t>n type associated with the present PDU session;</w:t>
      </w:r>
    </w:p>
    <w:p w14:paraId="0DC573E1" w14:textId="77777777" w:rsidR="00587135" w:rsidRDefault="00587135" w:rsidP="00587135">
      <w:pPr>
        <w:pStyle w:val="B1"/>
      </w:pPr>
      <w:r>
        <w:t>b)</w:t>
      </w:r>
      <w:r>
        <w:tab/>
        <w:t>the SSC mode associated with the present PDU session;</w:t>
      </w:r>
    </w:p>
    <w:p w14:paraId="6AFB3F66" w14:textId="77777777" w:rsidR="00587135" w:rsidRDefault="00587135" w:rsidP="00587135">
      <w:pPr>
        <w:pStyle w:val="B1"/>
      </w:pPr>
      <w:r>
        <w:t>c)</w:t>
      </w:r>
      <w:r>
        <w:tab/>
        <w:t>the DNN associated with the present PDU session; and</w:t>
      </w:r>
    </w:p>
    <w:p w14:paraId="43BC22E4" w14:textId="77777777" w:rsidR="00587135" w:rsidRDefault="00587135" w:rsidP="0058713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39361F7" w14:textId="77777777" w:rsidR="00587135" w:rsidRDefault="00587135" w:rsidP="005871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35" w:name="_Hlk5913894"/>
      <w:r w:rsidRPr="00EE0C95">
        <w:t xml:space="preserve">PDU SESSION </w:t>
      </w:r>
      <w:r>
        <w:t>MODIFICATION</w:t>
      </w:r>
      <w:r w:rsidRPr="00440029">
        <w:t xml:space="preserve"> </w:t>
      </w:r>
      <w:r>
        <w:t xml:space="preserve">COMMAND </w:t>
      </w:r>
      <w:bookmarkEnd w:id="135"/>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822121A" w14:textId="77777777" w:rsidR="00587135" w:rsidRDefault="00587135" w:rsidP="005871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1D5352" w14:textId="77777777" w:rsidR="00587135" w:rsidRDefault="00587135" w:rsidP="0058713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1275DD" w14:textId="77777777" w:rsidR="00587135" w:rsidRDefault="00587135" w:rsidP="0058713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D40698A" w14:textId="77777777" w:rsidR="00587135" w:rsidRDefault="00587135" w:rsidP="0058713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DAD32" w14:textId="77777777" w:rsidR="00587135" w:rsidRDefault="00587135" w:rsidP="0058713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w:t>
      </w:r>
      <w:r w:rsidRPr="00CC0C94">
        <w:lastRenderedPageBreak/>
        <w:t xml:space="preserve">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8A3DBD" w14:textId="77777777" w:rsidR="00587135" w:rsidRPr="00F95AEC" w:rsidRDefault="00587135" w:rsidP="00587135">
      <w:r w:rsidRPr="00F95AEC">
        <w:t>If the Always-on PDU session indication IE is included in the PDU SESSION MODIFICATION COMMAND message and:</w:t>
      </w:r>
    </w:p>
    <w:p w14:paraId="5E6F6F0C" w14:textId="77777777" w:rsidR="00587135" w:rsidRPr="00F95AEC" w:rsidRDefault="00587135" w:rsidP="0058713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4041512" w14:textId="77777777" w:rsidR="00587135" w:rsidRPr="00F95AEC" w:rsidRDefault="00587135" w:rsidP="0058713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93B17" w14:textId="77777777" w:rsidR="00587135" w:rsidRPr="00F95AEC" w:rsidRDefault="00587135" w:rsidP="00587135">
      <w:r>
        <w:t>If</w:t>
      </w:r>
      <w:r w:rsidRPr="00F95AEC">
        <w:t xml:space="preserve"> the UE does not receive the Always-on PDU session indication IE in the PDU SESSION MODIFICATION COMMAND message</w:t>
      </w:r>
      <w:r>
        <w:t>:</w:t>
      </w:r>
    </w:p>
    <w:p w14:paraId="064CBC66" w14:textId="77777777" w:rsidR="00587135" w:rsidRDefault="00587135" w:rsidP="0058713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E43CC4" w14:textId="77777777" w:rsidR="00587135" w:rsidRPr="002B6F6A" w:rsidRDefault="00587135" w:rsidP="00587135">
      <w:pPr>
        <w:pStyle w:val="B1"/>
      </w:pPr>
      <w:r>
        <w:t>b)</w:t>
      </w:r>
      <w:r>
        <w:tab/>
        <w:t>otherwise:</w:t>
      </w:r>
    </w:p>
    <w:p w14:paraId="76FC0F61" w14:textId="77777777" w:rsidR="00587135" w:rsidRPr="00F95AEC" w:rsidRDefault="00587135" w:rsidP="0058713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E6F6D2" w14:textId="77777777" w:rsidR="00587135" w:rsidRPr="00F95AEC" w:rsidRDefault="00587135" w:rsidP="00587135">
      <w:pPr>
        <w:pStyle w:val="B2"/>
      </w:pPr>
      <w:r>
        <w:t>2</w:t>
      </w:r>
      <w:r w:rsidRPr="00F95AEC">
        <w:t>)</w:t>
      </w:r>
      <w:r w:rsidRPr="00F95AEC">
        <w:tab/>
      </w:r>
      <w:r>
        <w:t xml:space="preserve">otherwise </w:t>
      </w:r>
      <w:r w:rsidRPr="00F95AEC">
        <w:t>the UE shall not consider the PDU session as an always-on PDU session.</w:t>
      </w:r>
    </w:p>
    <w:p w14:paraId="3D97B66C" w14:textId="77777777" w:rsidR="00587135" w:rsidRPr="000D03D8" w:rsidRDefault="00587135" w:rsidP="0058713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03E28CD" w14:textId="730B2D8A" w:rsidR="00587135" w:rsidRDefault="00587135" w:rsidP="00587135">
      <w:pPr>
        <w:rPr>
          <w:ins w:id="136" w:author="LM Ericsson User3" w:date="2021-04-21T22:29:00Z"/>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43C74D" w14:textId="64B4C601" w:rsidR="00C93DB8" w:rsidRDefault="00587135" w:rsidP="00587135">
      <w:pPr>
        <w:rPr>
          <w:ins w:id="137" w:author="LM Ericsson User3" w:date="2021-04-21T22:34:00Z"/>
        </w:rPr>
      </w:pPr>
      <w:ins w:id="138" w:author="LM Ericsson User3" w:date="2021-04-21T22:29:00Z">
        <w:r>
          <w:t xml:space="preserve">If the </w:t>
        </w:r>
      </w:ins>
      <w:ins w:id="139" w:author="LM Ericsson User3" w:date="2021-04-21T22:32:00Z">
        <w:r w:rsidR="00C93DB8">
          <w:t xml:space="preserve">UE </w:t>
        </w:r>
      </w:ins>
      <w:ins w:id="140" w:author="LM Ericsson User3" w:date="2021-04-21T22:31:00Z">
        <w:r w:rsidR="00C93DB8">
          <w:t>has indicated</w:t>
        </w:r>
      </w:ins>
      <w:ins w:id="141" w:author="LM Ericsson User3" w:date="2021-04-21T22:29:00Z">
        <w:r>
          <w:t xml:space="preserve"> </w:t>
        </w:r>
      </w:ins>
      <w:ins w:id="142" w:author="LM Ericsson User3" w:date="2021-04-21T22:32:00Z">
        <w:r w:rsidR="00C93DB8">
          <w:t xml:space="preserve">support for </w:t>
        </w:r>
      </w:ins>
      <w:ins w:id="143" w:author="LM Ericsson User3" w:date="2021-04-21T22:29:00Z">
        <w:r w:rsidRPr="00431E09">
          <w:t xml:space="preserve">ECS </w:t>
        </w:r>
      </w:ins>
      <w:ins w:id="144" w:author="Lm Ericsson User5" w:date="2021-05-07T15:52:00Z">
        <w:r w:rsidR="0077389D">
          <w:rPr>
            <w:lang w:val="en-US"/>
          </w:rPr>
          <w:t>configuration information</w:t>
        </w:r>
      </w:ins>
      <w:ins w:id="145" w:author="LM Ericsson User3" w:date="2021-04-21T22:29:00Z">
        <w:r w:rsidRPr="00431E09">
          <w:t xml:space="preserve"> provisioning</w:t>
        </w:r>
        <w:r>
          <w:t xml:space="preserve"> </w:t>
        </w:r>
      </w:ins>
      <w:ins w:id="146" w:author="LM Ericsson User3" w:date="2021-04-21T22:32:00Z">
        <w:r w:rsidR="00C93DB8">
          <w:t xml:space="preserve">and </w:t>
        </w:r>
        <w:r w:rsidR="00C93DB8" w:rsidRPr="00C93DB8">
          <w:t>recei</w:t>
        </w:r>
      </w:ins>
      <w:ins w:id="147" w:author="LM Ericsson User3" w:date="2021-04-21T22:33:00Z">
        <w:r w:rsidR="00C93DB8">
          <w:t xml:space="preserve">ves </w:t>
        </w:r>
      </w:ins>
      <w:ins w:id="148" w:author="LM Ericsson User3" w:date="2021-04-21T22:32:00Z">
        <w:r w:rsidR="00C93DB8" w:rsidRPr="00C93DB8">
          <w:t xml:space="preserve">one or more </w:t>
        </w:r>
      </w:ins>
      <w:ins w:id="149" w:author="LM Ericsson User3" w:date="2021-04-21T22:34:00Z">
        <w:r w:rsidR="00C93DB8">
          <w:t xml:space="preserve">ECS </w:t>
        </w:r>
      </w:ins>
      <w:ins w:id="150" w:author="LM Ericsson User3" w:date="2021-04-21T22:32:00Z">
        <w:r w:rsidR="00C93DB8" w:rsidRPr="00C93DB8">
          <w:t>IPv4 address</w:t>
        </w:r>
      </w:ins>
      <w:ins w:id="151" w:author="Lm Ericsson User5" w:date="2021-05-12T15:19:00Z">
        <w:r w:rsidR="0088300C">
          <w:t>es</w:t>
        </w:r>
      </w:ins>
      <w:ins w:id="152" w:author="LM Ericsson User3" w:date="2021-04-21T22:32:00Z">
        <w:r w:rsidR="00C93DB8" w:rsidRPr="00C93DB8">
          <w:t xml:space="preserve">, </w:t>
        </w:r>
      </w:ins>
      <w:ins w:id="153" w:author="LM Ericsson User3" w:date="2021-04-21T22:35:00Z">
        <w:r w:rsidR="00C93DB8">
          <w:t xml:space="preserve">ECS </w:t>
        </w:r>
      </w:ins>
      <w:ins w:id="154" w:author="LM Ericsson User3" w:date="2021-04-21T22:32:00Z">
        <w:r w:rsidR="00C93DB8" w:rsidRPr="00C93DB8">
          <w:t>IPv6 address</w:t>
        </w:r>
      </w:ins>
      <w:ins w:id="155" w:author="Lm Ericsson User5" w:date="2021-05-12T15:19:00Z">
        <w:r w:rsidR="0088300C">
          <w:t>es</w:t>
        </w:r>
      </w:ins>
      <w:ins w:id="156" w:author="Lm Ericsson User5" w:date="2021-05-07T15:10:00Z">
        <w:r w:rsidR="002743F0">
          <w:t xml:space="preserve">, </w:t>
        </w:r>
      </w:ins>
      <w:ins w:id="157" w:author="LM Ericsson User3" w:date="2021-04-21T22:35:00Z">
        <w:r w:rsidR="00C93DB8">
          <w:t xml:space="preserve">ECS </w:t>
        </w:r>
      </w:ins>
      <w:ins w:id="158" w:author="LM Ericsson User3" w:date="2021-04-21T22:32:00Z">
        <w:r w:rsidR="00C93DB8" w:rsidRPr="00C93DB8">
          <w:t>FQDN</w:t>
        </w:r>
      </w:ins>
      <w:ins w:id="159" w:author="LM Ericsson User3" w:date="2021-04-21T22:35:00Z">
        <w:r w:rsidR="00C93DB8">
          <w:t>s</w:t>
        </w:r>
      </w:ins>
      <w:ins w:id="160" w:author="Lm Ericsson User5" w:date="2021-05-07T15:10:00Z">
        <w:r w:rsidR="002743F0">
          <w:t xml:space="preserve"> or </w:t>
        </w:r>
      </w:ins>
      <w:ins w:id="161" w:author="Lm Ericsson User5" w:date="2021-05-07T15:53:00Z">
        <w:r w:rsidR="0077389D">
          <w:t xml:space="preserve">an </w:t>
        </w:r>
      </w:ins>
      <w:ins w:id="162" w:author="Lm Ericsson User5" w:date="2021-05-07T15:10:00Z">
        <w:r w:rsidR="002743F0">
          <w:t>ECS provider identifier</w:t>
        </w:r>
      </w:ins>
      <w:ins w:id="163" w:author="LM Ericsson User3" w:date="2021-04-21T22:32:00Z">
        <w:r w:rsidR="00C93DB8" w:rsidRPr="00C93DB8">
          <w:t xml:space="preserve"> </w:t>
        </w:r>
      </w:ins>
      <w:ins w:id="164" w:author="LM Ericsson User3" w:date="2021-04-21T22:33:00Z">
        <w:r w:rsidR="00C93DB8">
          <w:t xml:space="preserve">in </w:t>
        </w:r>
        <w:r w:rsidR="00C93DB8" w:rsidRPr="00C93DB8">
          <w:t xml:space="preserve">the Extended protocol configuration options IE </w:t>
        </w:r>
      </w:ins>
      <w:ins w:id="165" w:author="Lm Ericsson User5" w:date="2021-05-07T15:53:00Z">
        <w:r w:rsidR="0077389D">
          <w:t>of</w:t>
        </w:r>
      </w:ins>
      <w:ins w:id="166" w:author="LM Ericsson User3" w:date="2021-04-21T22:33:00Z">
        <w:r w:rsidR="00C93DB8" w:rsidRPr="00C93DB8">
          <w:t xml:space="preserve"> the PDU SESSION </w:t>
        </w:r>
      </w:ins>
      <w:ins w:id="167" w:author="LM Ericsson User3" w:date="2021-04-21T22:35:00Z">
        <w:r w:rsidR="00C93DB8">
          <w:t>MODIFICATION</w:t>
        </w:r>
      </w:ins>
      <w:ins w:id="168" w:author="LM Ericsson User3" w:date="2021-04-21T22:33:00Z">
        <w:r w:rsidR="00C93DB8" w:rsidRPr="00C93DB8">
          <w:t xml:space="preserve"> </w:t>
        </w:r>
      </w:ins>
      <w:ins w:id="169" w:author="LM Ericsson User3" w:date="2021-04-21T22:35:00Z">
        <w:r w:rsidR="00C93DB8">
          <w:t>COMMAND</w:t>
        </w:r>
      </w:ins>
      <w:ins w:id="170" w:author="LM Ericsson User3" w:date="2021-04-21T22:33:00Z">
        <w:r w:rsidR="00C93DB8" w:rsidRPr="00C93DB8">
          <w:t xml:space="preserve"> message</w:t>
        </w:r>
      </w:ins>
      <w:ins w:id="171" w:author="LM Ericsson User3" w:date="2021-04-21T22:37:00Z">
        <w:r w:rsidR="00C93DB8">
          <w:t>,</w:t>
        </w:r>
      </w:ins>
      <w:ins w:id="172" w:author="LM Ericsson User3" w:date="2021-04-21T22:33:00Z">
        <w:r w:rsidR="00C93DB8" w:rsidRPr="00C93DB8">
          <w:t xml:space="preserve"> </w:t>
        </w:r>
      </w:ins>
      <w:ins w:id="173" w:author="LM Ericsson User3" w:date="2021-04-21T22:35:00Z">
        <w:r w:rsidR="00C93DB8">
          <w:t>then</w:t>
        </w:r>
      </w:ins>
      <w:ins w:id="174" w:author="LM Ericsson User3" w:date="2021-04-21T22:33:00Z">
        <w:r w:rsidR="00C93DB8">
          <w:t xml:space="preserve"> the</w:t>
        </w:r>
      </w:ins>
      <w:ins w:id="175" w:author="Lm Ericsson User5" w:date="2021-05-07T16:52:00Z">
        <w:r w:rsidR="00140C86">
          <w:t xml:space="preserve"> UE</w:t>
        </w:r>
      </w:ins>
      <w:ins w:id="176" w:author="LM Ericsson User3" w:date="2021-04-21T22:33:00Z">
        <w:r w:rsidR="00C93DB8">
          <w:t xml:space="preserve"> </w:t>
        </w:r>
      </w:ins>
      <w:ins w:id="177" w:author="LM Ericsson User3" w:date="2021-04-21T22:32:00Z">
        <w:r w:rsidR="00C93DB8" w:rsidRPr="00C93DB8">
          <w:t xml:space="preserve">shall pass </w:t>
        </w:r>
      </w:ins>
      <w:ins w:id="178" w:author="LM Ericsson User3" w:date="2021-04-21T22:35:00Z">
        <w:r w:rsidR="00C93DB8">
          <w:t xml:space="preserve">the </w:t>
        </w:r>
      </w:ins>
      <w:ins w:id="179" w:author="Lm Ericsson User5" w:date="2021-05-12T15:20:00Z">
        <w:r w:rsidR="0088300C">
          <w:t xml:space="preserve">ECS </w:t>
        </w:r>
      </w:ins>
      <w:ins w:id="180" w:author="LM Ericsson User3" w:date="2021-04-21T22:36:00Z">
        <w:r w:rsidR="00C93DB8">
          <w:t xml:space="preserve">IPv4 address(es), if any, </w:t>
        </w:r>
      </w:ins>
      <w:ins w:id="181" w:author="Lm Ericsson User5" w:date="2021-05-12T15:20:00Z">
        <w:r w:rsidR="0088300C">
          <w:t xml:space="preserve">ECS </w:t>
        </w:r>
      </w:ins>
      <w:ins w:id="182" w:author="LM Ericsson User3" w:date="2021-04-21T22:36:00Z">
        <w:r w:rsidR="00C93DB8">
          <w:t>IPv6 address</w:t>
        </w:r>
      </w:ins>
      <w:ins w:id="183" w:author="LM Ericsson User3" w:date="2021-04-21T22:37:00Z">
        <w:r w:rsidR="00C93DB8">
          <w:t>(</w:t>
        </w:r>
      </w:ins>
      <w:ins w:id="184" w:author="LM Ericsson User3" w:date="2021-04-21T22:36:00Z">
        <w:r w:rsidR="00C93DB8">
          <w:t>es</w:t>
        </w:r>
      </w:ins>
      <w:ins w:id="185" w:author="LM Ericsson User3" w:date="2021-04-21T22:37:00Z">
        <w:r w:rsidR="00C93DB8">
          <w:t>)</w:t>
        </w:r>
      </w:ins>
      <w:ins w:id="186" w:author="LM Ericsson User3" w:date="2021-04-21T22:36:00Z">
        <w:r w:rsidR="00C93DB8">
          <w:t xml:space="preserve">, if any, </w:t>
        </w:r>
      </w:ins>
      <w:ins w:id="187" w:author="Lm Ericsson User5" w:date="2021-05-12T15:20:00Z">
        <w:r w:rsidR="0088300C">
          <w:t xml:space="preserve">ECN </w:t>
        </w:r>
      </w:ins>
      <w:ins w:id="188" w:author="LM Ericsson User3" w:date="2021-04-21T22:36:00Z">
        <w:r w:rsidR="00C93DB8">
          <w:t>FQDN(s)</w:t>
        </w:r>
      </w:ins>
      <w:ins w:id="189" w:author="LM Ericsson User3" w:date="2021-04-21T22:37:00Z">
        <w:r w:rsidR="00C93DB8">
          <w:t>, if any,</w:t>
        </w:r>
      </w:ins>
      <w:ins w:id="190" w:author="LM Ericsson User3" w:date="2021-04-21T22:32:00Z">
        <w:r w:rsidR="00C93DB8" w:rsidRPr="00C93DB8">
          <w:t xml:space="preserve"> </w:t>
        </w:r>
      </w:ins>
      <w:ins w:id="191" w:author="Lm Ericsson User5" w:date="2021-05-07T15:53:00Z">
        <w:r w:rsidR="0077389D">
          <w:t xml:space="preserve">and </w:t>
        </w:r>
      </w:ins>
      <w:ins w:id="192" w:author="Lm Ericsson User5" w:date="2021-05-07T15:21:00Z">
        <w:r w:rsidR="00DE1151">
          <w:t xml:space="preserve">the ECS provider identifier, if any, </w:t>
        </w:r>
      </w:ins>
      <w:ins w:id="193" w:author="LM Ericsson User3" w:date="2021-04-21T22:32:00Z">
        <w:r w:rsidR="00C93DB8" w:rsidRPr="00C93DB8">
          <w:t>to the upper layers</w:t>
        </w:r>
      </w:ins>
      <w:ins w:id="194" w:author="LM Ericsson User3" w:date="2021-04-21T22:37:00Z">
        <w:r w:rsidR="00C93DB8">
          <w:t>.</w:t>
        </w:r>
      </w:ins>
    </w:p>
    <w:p w14:paraId="6BAFF299" w14:textId="77777777" w:rsidR="00587135" w:rsidRDefault="00587135" w:rsidP="0058713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FAC547" w14:textId="77777777" w:rsidR="00587135" w:rsidRDefault="00587135" w:rsidP="0058713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6F1A05" w14:textId="77777777" w:rsidR="00587135" w:rsidRDefault="00587135" w:rsidP="0058713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461ADE" w14:textId="77777777" w:rsidR="00587135" w:rsidRPr="000D03D8" w:rsidRDefault="00587135" w:rsidP="0058713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3818373" w14:textId="77777777" w:rsidR="00587135" w:rsidRDefault="00587135" w:rsidP="0058713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012603C" w14:textId="6DF10FF5" w:rsidR="00587135" w:rsidRDefault="00587135" w:rsidP="00743D1A">
      <w:pPr>
        <w:rPr>
          <w:noProof/>
        </w:rPr>
      </w:pPr>
    </w:p>
    <w:p w14:paraId="53FE293B" w14:textId="5CECC19F" w:rsidR="00391BEE" w:rsidRDefault="00391BEE" w:rsidP="00743D1A">
      <w:pPr>
        <w:rPr>
          <w:noProof/>
        </w:rPr>
      </w:pPr>
    </w:p>
    <w:p w14:paraId="29657D88" w14:textId="77777777" w:rsidR="00391BEE" w:rsidRDefault="00391BEE" w:rsidP="00391BEE">
      <w:pPr>
        <w:jc w:val="center"/>
        <w:rPr>
          <w:noProof/>
        </w:rPr>
      </w:pPr>
      <w:r w:rsidRPr="008A7642">
        <w:rPr>
          <w:noProof/>
          <w:highlight w:val="green"/>
        </w:rPr>
        <w:t>*** Next change ***</w:t>
      </w:r>
    </w:p>
    <w:p w14:paraId="01CCD073" w14:textId="77777777" w:rsidR="00391BEE" w:rsidRDefault="00391BEE" w:rsidP="00743D1A">
      <w:pPr>
        <w:rPr>
          <w:noProof/>
        </w:rPr>
      </w:pPr>
    </w:p>
    <w:p w14:paraId="5C38123A" w14:textId="77777777" w:rsidR="00391BEE" w:rsidRPr="00440029" w:rsidRDefault="00391BEE" w:rsidP="00391BEE">
      <w:pPr>
        <w:pStyle w:val="Heading4"/>
      </w:pPr>
      <w:bookmarkStart w:id="195" w:name="_Toc68203048"/>
      <w:r>
        <w:t>6.4.1.2</w:t>
      </w:r>
      <w:r>
        <w:tab/>
        <w:t>UE-</w:t>
      </w:r>
      <w:r w:rsidRPr="00440029">
        <w:t>requested PDU session establishment procedure initiation</w:t>
      </w:r>
      <w:bookmarkEnd w:id="195"/>
    </w:p>
    <w:p w14:paraId="6E202F5B" w14:textId="77777777" w:rsidR="00391BEE" w:rsidRDefault="00391BEE" w:rsidP="00391BEE">
      <w:r w:rsidRPr="00440029">
        <w:t xml:space="preserve">In order to initiate the </w:t>
      </w:r>
      <w:r>
        <w:t>UE-</w:t>
      </w:r>
      <w:r w:rsidRPr="00440029">
        <w:t>requested PDU session establishment procedure, the UE shall create a PDU SESSION ESTABLISHMENT REQUEST message.</w:t>
      </w:r>
    </w:p>
    <w:p w14:paraId="63C5B2AA" w14:textId="77777777" w:rsidR="00391BEE" w:rsidRDefault="00391BEE" w:rsidP="00391BE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264004C" w14:textId="77777777" w:rsidR="00391BEE" w:rsidRDefault="00391BEE" w:rsidP="00391BE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16C2399" w14:textId="77777777" w:rsidR="00391BEE" w:rsidRPr="00EE0C95" w:rsidRDefault="00391BEE" w:rsidP="00391BE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C9E8310" w14:textId="77777777" w:rsidR="00391BEE" w:rsidRDefault="00391BEE" w:rsidP="00391BE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816FEE4" w14:textId="77777777" w:rsidR="00391BEE" w:rsidRDefault="00391BEE" w:rsidP="00391BE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53D30E4" w14:textId="77777777" w:rsidR="00391BEE" w:rsidRDefault="00391BEE" w:rsidP="00391BE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7898048" w14:textId="77777777" w:rsidR="00391BEE" w:rsidRPr="00E86707" w:rsidRDefault="00391BEE" w:rsidP="00391BE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10B21BF" w14:textId="77777777" w:rsidR="00391BEE" w:rsidRPr="00820E63" w:rsidRDefault="00391BEE" w:rsidP="00391BE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1A8330" w14:textId="77777777" w:rsidR="00391BEE" w:rsidRPr="00770D08" w:rsidRDefault="00391BEE" w:rsidP="00391BE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w:t>
      </w:r>
      <w:r>
        <w:lastRenderedPageBreak/>
        <w:t xml:space="preserve">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B27AA5F" w14:textId="77777777" w:rsidR="00391BEE" w:rsidRPr="00770D08" w:rsidRDefault="00391BEE" w:rsidP="00391BE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BBFC17F" w14:textId="77777777" w:rsidR="00391BEE" w:rsidRPr="00E86707" w:rsidRDefault="00391BEE" w:rsidP="00391BE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66F0DCF" w14:textId="77777777" w:rsidR="00391BEE" w:rsidRPr="00D34E54" w:rsidRDefault="00391BEE" w:rsidP="00391BE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D71B4E3" w14:textId="77777777" w:rsidR="00391BEE" w:rsidRDefault="00391BEE" w:rsidP="00391BEE">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1E353784" w14:textId="77777777" w:rsidR="00391BEE" w:rsidRDefault="00391BEE" w:rsidP="00391BE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7A9F8EA1" w14:textId="77777777" w:rsidR="00391BEE" w:rsidRDefault="00391BEE" w:rsidP="00391BE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62FA1DC" w14:textId="77777777" w:rsidR="00391BEE" w:rsidRDefault="00391BEE" w:rsidP="00391BEE">
      <w:pPr>
        <w:pStyle w:val="B1"/>
        <w:rPr>
          <w:noProof/>
        </w:rPr>
      </w:pPr>
      <w:r>
        <w:rPr>
          <w:noProof/>
        </w:rPr>
        <w:t>c)</w:t>
      </w:r>
      <w:r>
        <w:rPr>
          <w:noProof/>
        </w:rPr>
        <w:tab/>
        <w:t>the UE requests to transfer an existing PDN connection in an untrusted non-3GPP access connected to the EPC of "IPv4", "IPv6" or "IPv4v6" PDN type to the 5GS.</w:t>
      </w:r>
    </w:p>
    <w:p w14:paraId="7C6159FF" w14:textId="77777777" w:rsidR="00391BEE" w:rsidRDefault="00391BEE" w:rsidP="00391BEE">
      <w:pPr>
        <w:pStyle w:val="NO"/>
      </w:pPr>
      <w:r>
        <w:rPr>
          <w:noProof/>
        </w:rPr>
        <w:t>NOTE</w:t>
      </w:r>
      <w:r>
        <w:t> 4</w:t>
      </w:r>
      <w:r>
        <w:rPr>
          <w:noProof/>
        </w:rPr>
        <w:t>:</w:t>
      </w:r>
      <w:r>
        <w:rPr>
          <w:noProof/>
        </w:rPr>
        <w:tab/>
        <w:t>The determination to not request the usage of reflective QoS by the UE for a PDU session is implementation dependent.</w:t>
      </w:r>
    </w:p>
    <w:p w14:paraId="3DC68D1D" w14:textId="77777777" w:rsidR="00391BEE" w:rsidRDefault="00391BEE" w:rsidP="00391BEE">
      <w:r>
        <w:t>The UE shall indicate the maximum number of packet filters that can be supported for the PDU session in the Maximum number of supported packet filters IE of the PDU SESSION ESTABLISHMENT REQUEST message if:</w:t>
      </w:r>
    </w:p>
    <w:p w14:paraId="05206695" w14:textId="77777777" w:rsidR="00391BEE" w:rsidRDefault="00391BEE" w:rsidP="00391BE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70C1BD3" w14:textId="77777777" w:rsidR="00391BEE" w:rsidRDefault="00391BEE" w:rsidP="00391BE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94423F" w14:textId="77777777" w:rsidR="00391BEE" w:rsidRDefault="00391BEE" w:rsidP="00391BE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0BE477F" w14:textId="77777777" w:rsidR="00391BEE" w:rsidRDefault="00391BEE" w:rsidP="00391BE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EC9C075" w14:textId="77777777" w:rsidR="00391BEE" w:rsidRDefault="00391BEE" w:rsidP="00391BE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E922F2" w14:textId="77777777" w:rsidR="00391BEE" w:rsidRDefault="00391BEE" w:rsidP="00391BEE">
      <w:pPr>
        <w:pStyle w:val="B1"/>
      </w:pPr>
      <w:r>
        <w:t>a)</w:t>
      </w:r>
      <w:r>
        <w:tab/>
        <w:t>the UE requests to establish a new PDU session of "IPv6" or "IPv4v6" PDU session type; or.</w:t>
      </w:r>
    </w:p>
    <w:p w14:paraId="06EE5A9C" w14:textId="77777777" w:rsidR="00391BEE" w:rsidRDefault="00391BEE" w:rsidP="00391BE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116CB19" w14:textId="77777777" w:rsidR="00391BEE" w:rsidRDefault="00391BEE" w:rsidP="00391BE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27A28F0" w14:textId="77777777" w:rsidR="00391BEE" w:rsidRPr="00E86707" w:rsidRDefault="00391BEE" w:rsidP="00391BEE">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03817B80" w14:textId="77777777" w:rsidR="00391BEE" w:rsidRDefault="00391BEE" w:rsidP="00391BEE">
      <w:pPr>
        <w:pStyle w:val="NO"/>
      </w:pPr>
      <w:r>
        <w:rPr>
          <w:noProof/>
        </w:rPr>
        <w:t>NOTE</w:t>
      </w:r>
      <w:r>
        <w:t> 5</w:t>
      </w:r>
      <w:r>
        <w:rPr>
          <w:noProof/>
        </w:rPr>
        <w:t>:</w:t>
      </w:r>
      <w:r>
        <w:rPr>
          <w:noProof/>
        </w:rPr>
        <w:tab/>
        <w:t>Determining whether a PDU session is for TSC is UE implementation dependent.</w:t>
      </w:r>
    </w:p>
    <w:p w14:paraId="196B8331" w14:textId="77777777" w:rsidR="00391BEE" w:rsidRDefault="00391BEE" w:rsidP="00391BE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 xml:space="preserve">The UE may perform the UE-requested PDU session </w:t>
      </w:r>
      <w:r>
        <w:lastRenderedPageBreak/>
        <w:t>establishment procedure to transfer an existing emergency PDU session or an existing PDN connection for emergency services.</w:t>
      </w:r>
    </w:p>
    <w:p w14:paraId="4C94B04A" w14:textId="77777777" w:rsidR="00391BEE" w:rsidRDefault="00391BEE" w:rsidP="00391BEE">
      <w:r>
        <w:rPr>
          <w:rFonts w:hint="eastAsia"/>
        </w:rPr>
        <w:t>If</w:t>
      </w:r>
      <w:r>
        <w:t>:</w:t>
      </w:r>
    </w:p>
    <w:p w14:paraId="7F3BD747" w14:textId="77777777" w:rsidR="00391BEE" w:rsidRDefault="00391BEE" w:rsidP="00391BEE">
      <w:pPr>
        <w:pStyle w:val="B1"/>
      </w:pPr>
      <w:r>
        <w:t>a)</w:t>
      </w:r>
      <w:r>
        <w:tab/>
        <w:t xml:space="preserve">the UE requests to perform handover of an existing PDU session </w:t>
      </w:r>
      <w:r w:rsidRPr="00FB237F">
        <w:t>between 3GPP access and non-3GPP access</w:t>
      </w:r>
      <w:r>
        <w:t>;</w:t>
      </w:r>
    </w:p>
    <w:p w14:paraId="35BEBB2D" w14:textId="77777777" w:rsidR="00391BEE" w:rsidRDefault="00391BEE" w:rsidP="00391BEE">
      <w:pPr>
        <w:pStyle w:val="B1"/>
        <w:rPr>
          <w:noProof/>
        </w:rPr>
      </w:pPr>
      <w:r>
        <w:t>b)</w:t>
      </w:r>
      <w:r>
        <w:tab/>
        <w:t>the UE requests to perform transfer an existing PDN connection in the EPS to the 5GS;</w:t>
      </w:r>
      <w:r>
        <w:rPr>
          <w:noProof/>
        </w:rPr>
        <w:t xml:space="preserve"> or</w:t>
      </w:r>
    </w:p>
    <w:p w14:paraId="711F74E7" w14:textId="77777777" w:rsidR="00391BEE" w:rsidRDefault="00391BEE" w:rsidP="00391BE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D4ADAA" w14:textId="77777777" w:rsidR="00391BEE" w:rsidRDefault="00391BEE" w:rsidP="00391BEE">
      <w:pPr>
        <w:rPr>
          <w:noProof/>
        </w:rPr>
      </w:pPr>
      <w:r>
        <w:rPr>
          <w:noProof/>
        </w:rPr>
        <w:t>the UE shall:</w:t>
      </w:r>
    </w:p>
    <w:p w14:paraId="20173464" w14:textId="77777777" w:rsidR="00391BEE" w:rsidRDefault="00391BEE" w:rsidP="00391BE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541ADCE" w14:textId="77777777" w:rsidR="00391BEE" w:rsidRDefault="00391BEE" w:rsidP="00391BE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3B58AA2" w14:textId="77777777" w:rsidR="00391BEE" w:rsidRDefault="00391BEE" w:rsidP="00391BE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69437AD" w14:textId="77777777" w:rsidR="00391BEE" w:rsidRPr="00DA7B58" w:rsidRDefault="00391BEE" w:rsidP="00391BE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F28C4FD" w14:textId="77777777" w:rsidR="00391BEE" w:rsidRDefault="00391BEE" w:rsidP="00391BE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A19C8EC" w14:textId="77777777" w:rsidR="00391BEE" w:rsidRDefault="00391BEE" w:rsidP="00391BEE">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A3DC340" w14:textId="77777777" w:rsidR="00391BEE" w:rsidRDefault="00391BEE" w:rsidP="00391BE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E784CF5" w14:textId="77777777" w:rsidR="00391BEE" w:rsidRDefault="00391BEE" w:rsidP="00391BE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82D43A0" w14:textId="77777777" w:rsidR="00391BEE" w:rsidRDefault="00391BEE" w:rsidP="00391BE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B8804E7" w14:textId="77777777" w:rsidR="00391BEE" w:rsidRDefault="00391BEE" w:rsidP="00391BEE">
      <w:pPr>
        <w:pStyle w:val="B1"/>
        <w:rPr>
          <w:noProof/>
        </w:rPr>
      </w:pPr>
      <w:r>
        <w:rPr>
          <w:noProof/>
        </w:rPr>
        <w:t>c)</w:t>
      </w:r>
      <w:r>
        <w:rPr>
          <w:noProof/>
        </w:rPr>
        <w:tab/>
        <w:t>set the S-NSSAI in the UL NAS TRANSPORT message to the stored S-NSSAI associated with the PDU session ID.</w:t>
      </w:r>
    </w:p>
    <w:p w14:paraId="4C30D919" w14:textId="77777777" w:rsidR="00391BEE" w:rsidRDefault="00391BEE" w:rsidP="00391BE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905835B" w14:textId="77777777" w:rsidR="00391BEE" w:rsidRDefault="00391BEE" w:rsidP="00391BE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38CE36C" w14:textId="77777777" w:rsidR="00391BEE" w:rsidRDefault="00391BEE" w:rsidP="00391BE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w:t>
      </w:r>
      <w:r>
        <w:lastRenderedPageBreak/>
        <w:t>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EFD63E7" w14:textId="77777777" w:rsidR="00391BEE" w:rsidRDefault="00391BEE" w:rsidP="00391BE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9EE5B34" w14:textId="77777777" w:rsidR="00391BEE" w:rsidRDefault="00391BEE" w:rsidP="00391BE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82D9BE6" w14:textId="77777777" w:rsidR="00391BEE" w:rsidRPr="00292D57" w:rsidRDefault="00391BEE" w:rsidP="00391BE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8C2C7BB" w14:textId="77777777" w:rsidR="00391BEE" w:rsidRDefault="00391BEE" w:rsidP="00391BE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3753078" w14:textId="77777777" w:rsidR="00391BEE" w:rsidRPr="00CF661E" w:rsidRDefault="00391BEE" w:rsidP="00391BE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1D135C5" w14:textId="77777777" w:rsidR="00391BEE" w:rsidRPr="00496914" w:rsidRDefault="00391BEE" w:rsidP="00391BEE">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208C007" w14:textId="77777777" w:rsidR="00391BEE" w:rsidRDefault="00391BEE" w:rsidP="00391BEE">
      <w:r w:rsidRPr="00CC0C94">
        <w:t>If</w:t>
      </w:r>
      <w:r>
        <w:t>:</w:t>
      </w:r>
    </w:p>
    <w:p w14:paraId="14BB90E1" w14:textId="77777777" w:rsidR="00391BEE" w:rsidRDefault="00391BEE" w:rsidP="00391BE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AB1D463" w14:textId="77777777" w:rsidR="00391BEE" w:rsidRDefault="00391BEE" w:rsidP="00391B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32DD334" w14:textId="77777777" w:rsidR="00391BEE" w:rsidRDefault="00391BEE" w:rsidP="00391B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0C2178" w14:textId="77777777" w:rsidR="00391BEE" w:rsidRDefault="00391BEE" w:rsidP="00391BE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6CDF8B" w14:textId="77777777" w:rsidR="00391BEE" w:rsidRDefault="00391BEE" w:rsidP="00391BEE">
      <w:r w:rsidRPr="00CC0C94">
        <w:t>If</w:t>
      </w:r>
      <w:r>
        <w:t>:</w:t>
      </w:r>
    </w:p>
    <w:p w14:paraId="07C8C75E" w14:textId="77777777" w:rsidR="00391BEE" w:rsidRDefault="00391BEE" w:rsidP="00391BE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C951BE5" w14:textId="77777777" w:rsidR="00391BEE" w:rsidRDefault="00391BEE" w:rsidP="00391BE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F5BE341" w14:textId="77777777" w:rsidR="00391BEE" w:rsidRDefault="00391BEE" w:rsidP="00391BE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329FDE5" w14:textId="77777777" w:rsidR="00391BEE" w:rsidRDefault="00391BEE" w:rsidP="00391BE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CFE0665" w14:textId="77777777" w:rsidR="00391BEE" w:rsidRDefault="00391BEE" w:rsidP="00391BE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848201D" w14:textId="77777777" w:rsidR="00391BEE" w:rsidRDefault="00391BEE" w:rsidP="00391BE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204E70F" w14:textId="77777777" w:rsidR="00391BEE" w:rsidRDefault="00391BEE" w:rsidP="00391BEE">
      <w:pPr>
        <w:pStyle w:val="B1"/>
      </w:pPr>
      <w:r>
        <w:lastRenderedPageBreak/>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120DAEE" w14:textId="77777777" w:rsidR="00391BEE" w:rsidRDefault="00391BEE" w:rsidP="00391BEE">
      <w:pPr>
        <w:pStyle w:val="B1"/>
      </w:pPr>
      <w:r>
        <w:t>c)</w:t>
      </w:r>
      <w:r>
        <w:tab/>
        <w:t>if the UE-DS-TT residence time is available at the UE, include the UE-DS-TT residence time IE and set its contents to the UE-DS-TT residence time; and</w:t>
      </w:r>
    </w:p>
    <w:p w14:paraId="347BA3F2" w14:textId="77777777" w:rsidR="00391BEE" w:rsidRDefault="00391BEE" w:rsidP="00391BE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064D5056" w14:textId="77777777" w:rsidR="00391BEE" w:rsidRPr="00820E63" w:rsidRDefault="00391BEE" w:rsidP="00391BEE">
      <w:pPr>
        <w:pStyle w:val="NO"/>
      </w:pPr>
      <w:r>
        <w:t>NOTE 7:</w:t>
      </w:r>
      <w:r>
        <w:tab/>
        <w:t>Only SSC mode 1 is supported for a PDU session which is for TSC.</w:t>
      </w:r>
    </w:p>
    <w:p w14:paraId="5F0FA96A" w14:textId="77777777" w:rsidR="00391BEE" w:rsidRDefault="00391BEE" w:rsidP="00391BE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6E32DDB" w14:textId="77777777" w:rsidR="00391BEE" w:rsidRDefault="00391BEE" w:rsidP="00391BEE">
      <w:r>
        <w:t>If:</w:t>
      </w:r>
    </w:p>
    <w:p w14:paraId="04632F69" w14:textId="77777777" w:rsidR="00391BEE" w:rsidRDefault="00391BEE" w:rsidP="00391BEE">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6C1E8491" w14:textId="77777777" w:rsidR="00391BEE" w:rsidRDefault="00391BEE" w:rsidP="00391BEE">
      <w:pPr>
        <w:pStyle w:val="B1"/>
      </w:pPr>
      <w:r>
        <w:t>-</w:t>
      </w:r>
      <w:r>
        <w:tab/>
      </w:r>
      <w:r w:rsidRPr="00CC0C94">
        <w:t>the UE supports local IP address in traffic flow aggregate description and TFT filter</w:t>
      </w:r>
      <w:r>
        <w:t xml:space="preserve"> in S1 mode; and</w:t>
      </w:r>
    </w:p>
    <w:p w14:paraId="69D09C12" w14:textId="77777777" w:rsidR="00391BEE" w:rsidRPr="009417B5" w:rsidRDefault="00391BEE" w:rsidP="00391BE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3003FE0" w14:textId="77777777" w:rsidR="00391BEE" w:rsidRDefault="00391BEE" w:rsidP="00391BE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B9F25FA" w14:textId="77777777" w:rsidR="00391BEE" w:rsidRDefault="00391BEE" w:rsidP="00391BEE">
      <w:pPr>
        <w:rPr>
          <w:ins w:id="196"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80CB1A" w14:textId="77777777" w:rsidR="00391BEE" w:rsidRDefault="00391BEE" w:rsidP="00391BEE">
      <w:ins w:id="197" w:author="LM Ericsson User1" w:date="2021-04-07T15:42:00Z">
        <w:r w:rsidRPr="00292D57">
          <w:t xml:space="preserve">If the UE supports </w:t>
        </w:r>
      </w:ins>
      <w:ins w:id="198" w:author="LM Ericsson User1" w:date="2021-04-09T14:28:00Z">
        <w:r>
          <w:t xml:space="preserve">provisioning of </w:t>
        </w:r>
      </w:ins>
      <w:ins w:id="199" w:author="LM Ericsson User1" w:date="2021-04-07T15:42:00Z">
        <w:r>
          <w:t xml:space="preserve">ECS </w:t>
        </w:r>
      </w:ins>
      <w:ins w:id="200" w:author="Lm Ericsson User5" w:date="2021-05-07T15:55:00Z">
        <w:r>
          <w:rPr>
            <w:lang w:val="en-US"/>
          </w:rPr>
          <w:t>configuration information</w:t>
        </w:r>
      </w:ins>
      <w:ins w:id="201" w:author="LM Ericsson User1" w:date="2021-04-07T15:42:00Z">
        <w:r>
          <w:t xml:space="preserve"> to the EEC</w:t>
        </w:r>
      </w:ins>
      <w:ins w:id="202" w:author="LM Ericsson User1" w:date="2021-04-09T14:28:00Z">
        <w:r>
          <w:t xml:space="preserve"> </w:t>
        </w:r>
      </w:ins>
      <w:ins w:id="203" w:author="LM Ericsson User1" w:date="2021-04-09T14:29:00Z">
        <w:r>
          <w:t>in the UE</w:t>
        </w:r>
      </w:ins>
      <w:ins w:id="204" w:author="LM Ericsson User1" w:date="2021-04-07T15:42:00Z">
        <w:r w:rsidRPr="00292D57">
          <w:rPr>
            <w:snapToGrid w:val="0"/>
          </w:rPr>
          <w:t xml:space="preserve">, </w:t>
        </w:r>
      </w:ins>
      <w:ins w:id="205" w:author="Lm Ericsson User5" w:date="2021-05-07T16:20:00Z">
        <w:r>
          <w:rPr>
            <w:snapToGrid w:val="0"/>
          </w:rPr>
          <w:t xml:space="preserve">then </w:t>
        </w:r>
      </w:ins>
      <w:ins w:id="206" w:author="LM Ericsson User1" w:date="2021-04-07T15:42:00Z">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ins>
      <w:ins w:id="207" w:author="Lm Ericsson User5" w:date="2021-05-07T10:28:00Z">
        <w:r>
          <w:rPr>
            <w:lang w:val="en-US"/>
          </w:rPr>
          <w:t xml:space="preserve">shall </w:t>
        </w:r>
      </w:ins>
      <w:ins w:id="208" w:author="LM Ericsson User1" w:date="2021-04-07T15:42:00Z">
        <w:r w:rsidRPr="00292D57">
          <w:rPr>
            <w:lang w:val="en-US"/>
          </w:rPr>
          <w:t xml:space="preserve">include the </w:t>
        </w:r>
        <w:r>
          <w:rPr>
            <w:lang w:val="en-US"/>
          </w:rPr>
          <w:t xml:space="preserve">ECS </w:t>
        </w:r>
      </w:ins>
      <w:ins w:id="209" w:author="Lm Ericsson User5" w:date="2021-05-07T15:49:00Z">
        <w:r>
          <w:rPr>
            <w:lang w:val="en-US"/>
          </w:rPr>
          <w:t xml:space="preserve">configuration information </w:t>
        </w:r>
      </w:ins>
      <w:ins w:id="210" w:author="LM Ericsson User1" w:date="2021-04-09T21:55:00Z">
        <w:r w:rsidRPr="006C32A6">
          <w:rPr>
            <w:lang w:val="en-US"/>
          </w:rPr>
          <w:t xml:space="preserve">provisioning </w:t>
        </w:r>
      </w:ins>
      <w:ins w:id="211" w:author="LM Ericsson User1" w:date="2021-04-07T15:42:00Z">
        <w:r>
          <w:rPr>
            <w:lang w:val="en-US"/>
          </w:rPr>
          <w:t>support indicator</w:t>
        </w:r>
        <w:r w:rsidRPr="00292D57">
          <w:rPr>
            <w:lang w:val="en-US"/>
          </w:rPr>
          <w:t>.</w:t>
        </w:r>
      </w:ins>
    </w:p>
    <w:p w14:paraId="5EFC88C6" w14:textId="77777777" w:rsidR="00391BEE" w:rsidRDefault="00391BEE" w:rsidP="00391BEE">
      <w:r w:rsidRPr="00440029">
        <w:t>The UE shall transport</w:t>
      </w:r>
      <w:r>
        <w:t>:</w:t>
      </w:r>
    </w:p>
    <w:p w14:paraId="1917F617" w14:textId="77777777" w:rsidR="00391BEE" w:rsidRDefault="00391BEE" w:rsidP="00391BEE">
      <w:pPr>
        <w:pStyle w:val="B1"/>
      </w:pPr>
      <w:r>
        <w:t>a)</w:t>
      </w:r>
      <w:r>
        <w:tab/>
      </w:r>
      <w:r w:rsidRPr="00440029">
        <w:t>the PDU SESSION ESTABLISHMENT REQUEST message</w:t>
      </w:r>
      <w:r>
        <w:t>;</w:t>
      </w:r>
    </w:p>
    <w:p w14:paraId="474881E2" w14:textId="77777777" w:rsidR="00391BEE" w:rsidRDefault="00391BEE" w:rsidP="00391BEE">
      <w:pPr>
        <w:pStyle w:val="B1"/>
      </w:pPr>
      <w:r>
        <w:t>b)</w:t>
      </w:r>
      <w:r>
        <w:tab/>
      </w:r>
      <w:r w:rsidRPr="00440029">
        <w:t>the PDU session ID</w:t>
      </w:r>
      <w:r>
        <w:t xml:space="preserve"> of the PDU session being established, being handed over, being transferred, or been established as an MA PDU session;</w:t>
      </w:r>
    </w:p>
    <w:p w14:paraId="43AB976A" w14:textId="77777777" w:rsidR="00391BEE" w:rsidRDefault="00391BEE" w:rsidP="00391BEE">
      <w:pPr>
        <w:pStyle w:val="B1"/>
      </w:pPr>
      <w:r>
        <w:t>c)</w:t>
      </w:r>
      <w:r>
        <w:tab/>
        <w:t>if the request type is set to:</w:t>
      </w:r>
    </w:p>
    <w:p w14:paraId="28DC8EF5" w14:textId="77777777" w:rsidR="00391BEE" w:rsidRDefault="00391BEE" w:rsidP="00391BE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065117D" w14:textId="77777777" w:rsidR="00391BEE" w:rsidRDefault="00391BEE" w:rsidP="00391BEE">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05CC300" w14:textId="77777777" w:rsidR="00391BEE" w:rsidRDefault="00391BEE" w:rsidP="00391BEE">
      <w:pPr>
        <w:pStyle w:val="B3"/>
      </w:pPr>
      <w:r>
        <w:t>ii)</w:t>
      </w:r>
      <w:r>
        <w:tab/>
        <w:t>in case of a roaming scenario:</w:t>
      </w:r>
    </w:p>
    <w:p w14:paraId="71B1A1A0" w14:textId="77777777" w:rsidR="00391BEE" w:rsidRDefault="00391BEE" w:rsidP="00391BE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6927408" w14:textId="77777777" w:rsidR="00391BEE" w:rsidRDefault="00391BEE" w:rsidP="00391BEE">
      <w:pPr>
        <w:pStyle w:val="B4"/>
      </w:pPr>
      <w:r>
        <w:t>B)</w:t>
      </w:r>
      <w:r>
        <w:tab/>
        <w:t>the S-NSSAI in the allowed NSSAI associated with the S-NSSAI in A); or</w:t>
      </w:r>
    </w:p>
    <w:p w14:paraId="7B7A28F3" w14:textId="77777777" w:rsidR="00391BEE" w:rsidRDefault="00391BEE" w:rsidP="00391BEE">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1881EE83" w14:textId="77777777" w:rsidR="00391BEE" w:rsidRDefault="00391BEE" w:rsidP="00391BEE">
      <w:pPr>
        <w:pStyle w:val="B1"/>
      </w:pPr>
      <w:r>
        <w:t>d)</w:t>
      </w:r>
      <w:r>
        <w:tab/>
        <w:t>if the request type is set to:</w:t>
      </w:r>
    </w:p>
    <w:p w14:paraId="4BA7D15C" w14:textId="77777777" w:rsidR="00391BEE" w:rsidRDefault="00391BEE" w:rsidP="00391BE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001791FD" w14:textId="77777777" w:rsidR="00391BEE" w:rsidRDefault="00391BEE" w:rsidP="00391BEE">
      <w:pPr>
        <w:pStyle w:val="B2"/>
      </w:pPr>
      <w:r>
        <w:t>2)</w:t>
      </w:r>
      <w:r>
        <w:tab/>
        <w:t>"existing PDU session", a DNN which is a DNN associated with the PDU session;</w:t>
      </w:r>
    </w:p>
    <w:p w14:paraId="2348490A" w14:textId="77777777" w:rsidR="00391BEE" w:rsidRDefault="00391BEE" w:rsidP="00391BEE">
      <w:pPr>
        <w:pStyle w:val="B1"/>
      </w:pPr>
      <w:r>
        <w:t>e)</w:t>
      </w:r>
      <w:r>
        <w:tab/>
        <w:t>the request type which is set to:</w:t>
      </w:r>
    </w:p>
    <w:p w14:paraId="2726CBF8" w14:textId="77777777" w:rsidR="00391BEE" w:rsidRDefault="00391BEE" w:rsidP="00391BE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66BA736" w14:textId="77777777" w:rsidR="00391BEE" w:rsidRDefault="00391BEE" w:rsidP="00391BE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AFA8C59" w14:textId="77777777" w:rsidR="00391BEE" w:rsidRDefault="00391BEE" w:rsidP="00391BEE">
      <w:pPr>
        <w:pStyle w:val="B3"/>
      </w:pPr>
      <w:r>
        <w:t>i)</w:t>
      </w:r>
      <w:r>
        <w:tab/>
      </w:r>
      <w:r w:rsidRPr="00FB237F">
        <w:t xml:space="preserve">handover </w:t>
      </w:r>
      <w:r>
        <w:t xml:space="preserve">of an existing non-emergency PDU session </w:t>
      </w:r>
      <w:r w:rsidRPr="00FB237F">
        <w:t>between 3GPP access and non-3GPP access</w:t>
      </w:r>
      <w:r>
        <w:t>;</w:t>
      </w:r>
    </w:p>
    <w:p w14:paraId="38E701FB" w14:textId="77777777" w:rsidR="00391BEE" w:rsidRDefault="00391BEE" w:rsidP="00391BEE">
      <w:pPr>
        <w:pStyle w:val="B3"/>
      </w:pPr>
      <w:r>
        <w:t>ii)</w:t>
      </w:r>
      <w:r>
        <w:tab/>
        <w:t>transfer of an existing PDN connection for non-emergency bearer services in the EPS to the 5GS; or</w:t>
      </w:r>
    </w:p>
    <w:p w14:paraId="1143D73F" w14:textId="77777777" w:rsidR="00391BEE" w:rsidRDefault="00391BEE" w:rsidP="00391BEE">
      <w:pPr>
        <w:pStyle w:val="B3"/>
      </w:pPr>
      <w:r>
        <w:t>iii)</w:t>
      </w:r>
      <w:r>
        <w:tab/>
        <w:t>transfer of an existing PDN connection for non-emergency bearer services in an untrusted non-3GPP access connected to the EPC to the 5GS;</w:t>
      </w:r>
    </w:p>
    <w:p w14:paraId="72A5564A" w14:textId="77777777" w:rsidR="00391BEE" w:rsidRDefault="00391BEE" w:rsidP="00391BE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BEC3CE2" w14:textId="77777777" w:rsidR="00391BEE" w:rsidRDefault="00391BEE" w:rsidP="00391BEE">
      <w:pPr>
        <w:pStyle w:val="B2"/>
      </w:pPr>
      <w:r>
        <w:t>4)</w:t>
      </w:r>
      <w:r>
        <w:tab/>
        <w:t>"existing emergency PDU session", if the UE requests:</w:t>
      </w:r>
    </w:p>
    <w:p w14:paraId="40E88870" w14:textId="77777777" w:rsidR="00391BEE" w:rsidRDefault="00391BEE" w:rsidP="00391BEE">
      <w:pPr>
        <w:pStyle w:val="B3"/>
      </w:pPr>
      <w:r w:rsidRPr="00851F89">
        <w:t>i)</w:t>
      </w:r>
      <w:r w:rsidRPr="00851F89">
        <w:tab/>
      </w:r>
      <w:r>
        <w:t xml:space="preserve">handover </w:t>
      </w:r>
      <w:r w:rsidRPr="00851F89">
        <w:t>of an existing emergency PDU session between 3GPP access and non-3GPP access;</w:t>
      </w:r>
    </w:p>
    <w:p w14:paraId="33C6FE77" w14:textId="77777777" w:rsidR="00391BEE" w:rsidRDefault="00391BEE" w:rsidP="00391BEE">
      <w:pPr>
        <w:pStyle w:val="B3"/>
      </w:pPr>
      <w:r>
        <w:t>ii)</w:t>
      </w:r>
      <w:r>
        <w:tab/>
        <w:t>transfer of an existing PDN connection for emergency bearer services in the EPS to the 5GS; or</w:t>
      </w:r>
    </w:p>
    <w:p w14:paraId="741CE389" w14:textId="77777777" w:rsidR="00391BEE" w:rsidRDefault="00391BEE" w:rsidP="00391BEE">
      <w:pPr>
        <w:pStyle w:val="B3"/>
      </w:pPr>
      <w:r>
        <w:t>iii)</w:t>
      </w:r>
      <w:r>
        <w:tab/>
        <w:t>transfer of an existing PDN connection for emergency bearer services in an untrusted non-3GPP access connected to the EPC to the 5GS; or</w:t>
      </w:r>
    </w:p>
    <w:p w14:paraId="1351E37A" w14:textId="77777777" w:rsidR="00391BEE" w:rsidRDefault="00391BEE" w:rsidP="00391BEE">
      <w:pPr>
        <w:pStyle w:val="B2"/>
      </w:pPr>
      <w:r>
        <w:t>5)</w:t>
      </w:r>
      <w:r>
        <w:tab/>
        <w:t>"MA PDU request", if:</w:t>
      </w:r>
    </w:p>
    <w:p w14:paraId="47907797" w14:textId="77777777" w:rsidR="00391BEE" w:rsidRDefault="00391BEE" w:rsidP="00391BEE">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C48C582" w14:textId="77777777" w:rsidR="00391BEE" w:rsidRDefault="00391BEE" w:rsidP="00391BE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ECDC40C" w14:textId="77777777" w:rsidR="00391BEE" w:rsidRDefault="00391BEE" w:rsidP="00391BEE">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16E6E690" w14:textId="77777777" w:rsidR="00391BEE" w:rsidRPr="00E22692" w:rsidRDefault="00391BEE" w:rsidP="00391BE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327F2DD" w14:textId="77777777" w:rsidR="00391BEE" w:rsidRPr="00440029" w:rsidRDefault="00391BEE" w:rsidP="00391BE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E9CC5E1" w14:textId="77777777" w:rsidR="00391BEE" w:rsidRPr="00440029" w:rsidRDefault="00391BEE" w:rsidP="00391BE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F60080D" w14:textId="77777777" w:rsidR="00391BEE" w:rsidRDefault="00391BEE" w:rsidP="00391BE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221C739" w14:textId="77777777" w:rsidR="00391BEE" w:rsidRDefault="00391BEE" w:rsidP="00391BE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4E489C9" w14:textId="77777777" w:rsidR="00391BEE" w:rsidRPr="00440029" w:rsidRDefault="00391BEE" w:rsidP="00391BEE">
      <w:pPr>
        <w:pStyle w:val="B1"/>
      </w:pPr>
      <w:r>
        <w:rPr>
          <w:noProof/>
        </w:rPr>
        <w:t>b)</w:t>
      </w:r>
      <w:r>
        <w:rPr>
          <w:noProof/>
        </w:rPr>
        <w:tab/>
        <w:t>otherwise, the UE shall not provide any DNN in a PDU session establishment procedure.</w:t>
      </w:r>
    </w:p>
    <w:p w14:paraId="4E86A0B6" w14:textId="77777777" w:rsidR="00391BEE" w:rsidRPr="00440029" w:rsidRDefault="00391BEE" w:rsidP="00391BEE">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D044E7" w14:textId="77777777" w:rsidR="00391BEE" w:rsidRPr="00BD0557" w:rsidRDefault="00391BEE" w:rsidP="00391BEE">
      <w:pPr>
        <w:pStyle w:val="TH"/>
      </w:pPr>
      <w:r w:rsidRPr="00BD0557">
        <w:object w:dxaOrig="10455" w:dyaOrig="5085" w14:anchorId="4BBE3D07">
          <v:shape id="_x0000_i1026" type="#_x0000_t75" style="width:446.25pt;height:216.7pt" o:ole="">
            <v:imagedata r:id="rId14" o:title=""/>
          </v:shape>
          <o:OLEObject Type="Embed" ProgID="Visio.Drawing.11" ShapeID="_x0000_i1026" DrawAspect="Content" ObjectID="_1683633726" r:id="rId15"/>
        </w:object>
      </w:r>
    </w:p>
    <w:p w14:paraId="59F02324" w14:textId="77777777" w:rsidR="00391BEE" w:rsidRPr="00BD0557" w:rsidRDefault="00391BEE" w:rsidP="00391BE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C80F205" w14:textId="77777777" w:rsidR="00391BEE" w:rsidRPr="00440029" w:rsidRDefault="00391BEE" w:rsidP="00391BE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9D190C5" w14:textId="77777777" w:rsidR="00391BEE" w:rsidRDefault="00391BEE" w:rsidP="00391BE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7AB9F38" w14:textId="77777777" w:rsidR="00391BEE" w:rsidRDefault="00391BEE" w:rsidP="00391BE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E081663" w14:textId="77777777" w:rsidR="00391BEE" w:rsidRDefault="00391BEE" w:rsidP="00391BE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74FB525" w14:textId="77777777" w:rsidR="00391BEE" w:rsidRPr="002276C3" w:rsidRDefault="00391BEE" w:rsidP="00391BE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27E53CD6" w14:textId="77777777" w:rsidR="00391BEE" w:rsidRDefault="00391BEE" w:rsidP="00391BE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05BA2E7" w14:textId="77777777" w:rsidR="00391BEE" w:rsidRDefault="00391BEE" w:rsidP="00391BE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685447E" w14:textId="77777777" w:rsidR="00391BEE" w:rsidRPr="007F1E57" w:rsidRDefault="00391BEE" w:rsidP="00391BEE">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 xml:space="preserve">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F5DC793" w14:textId="77777777" w:rsidR="00391BEE" w:rsidRDefault="00391BEE" w:rsidP="00743D1A">
      <w:pPr>
        <w:rPr>
          <w:noProof/>
        </w:rPr>
      </w:pPr>
    </w:p>
    <w:p w14:paraId="4B0F145A" w14:textId="7AEB4852" w:rsidR="002F7D6F" w:rsidRDefault="002F7D6F" w:rsidP="002F7D6F">
      <w:pPr>
        <w:rPr>
          <w:noProof/>
        </w:rPr>
      </w:pPr>
    </w:p>
    <w:p w14:paraId="6671C449" w14:textId="77777777" w:rsidR="00391BEE" w:rsidRDefault="00391BEE" w:rsidP="00391BEE">
      <w:pPr>
        <w:jc w:val="center"/>
        <w:rPr>
          <w:noProof/>
        </w:rPr>
      </w:pPr>
      <w:r w:rsidRPr="008A7642">
        <w:rPr>
          <w:noProof/>
          <w:highlight w:val="green"/>
        </w:rPr>
        <w:t>*** Next change ***</w:t>
      </w:r>
    </w:p>
    <w:p w14:paraId="2F425FC9" w14:textId="04055D99" w:rsidR="00391BEE" w:rsidRDefault="00391BEE" w:rsidP="002F7D6F">
      <w:pPr>
        <w:rPr>
          <w:noProof/>
        </w:rPr>
      </w:pPr>
    </w:p>
    <w:p w14:paraId="4332A2B2" w14:textId="77777777" w:rsidR="00391BEE" w:rsidRPr="00440029" w:rsidRDefault="00391BEE" w:rsidP="00391BEE">
      <w:pPr>
        <w:pStyle w:val="Heading4"/>
      </w:pPr>
      <w:bookmarkStart w:id="212" w:name="_Toc68203049"/>
      <w:r>
        <w:t>6.4.1.3</w:t>
      </w:r>
      <w:r>
        <w:tab/>
        <w:t>UE-</w:t>
      </w:r>
      <w:r w:rsidRPr="00440029">
        <w:t>requested PDU session establishment procedure accepted</w:t>
      </w:r>
      <w:r w:rsidRPr="00286D09">
        <w:t xml:space="preserve"> </w:t>
      </w:r>
      <w:r>
        <w:t>by the network</w:t>
      </w:r>
      <w:bookmarkEnd w:id="212"/>
    </w:p>
    <w:p w14:paraId="08986DC5" w14:textId="77777777" w:rsidR="00391BEE" w:rsidRDefault="00391BEE" w:rsidP="00391BEE">
      <w:r w:rsidRPr="00440029">
        <w:t>If the connectivity with the requested DN is accepted by the network, the SMF shall create a PDU SESSION ESTABLISHMENT ACCEPT message.</w:t>
      </w:r>
    </w:p>
    <w:p w14:paraId="5AB7CFA5" w14:textId="77777777" w:rsidR="00391BEE" w:rsidRDefault="00391BEE" w:rsidP="00391BEE">
      <w:r>
        <w:t>If the UE requests establishing an emergency PDU session, the network shall not check for service area restrictions or subscription restrictions when processing the PDU SESSION ESTABLISHMENT REQUEST message.</w:t>
      </w:r>
    </w:p>
    <w:p w14:paraId="58A5C5CE" w14:textId="77777777" w:rsidR="00391BEE" w:rsidRDefault="00391BEE" w:rsidP="00391BE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AA25A02" w14:textId="77777777" w:rsidR="00391BEE" w:rsidRDefault="00391BEE" w:rsidP="00391BE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163E753" w14:textId="77777777" w:rsidR="00391BEE" w:rsidRPr="00EE0C95" w:rsidRDefault="00391BEE" w:rsidP="00391BE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0AE4ADF" w14:textId="77777777" w:rsidR="00391BEE" w:rsidRDefault="00391BEE" w:rsidP="00391BE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97B2041" w14:textId="77777777" w:rsidR="00391BEE" w:rsidRDefault="00391BEE" w:rsidP="00391BEE">
      <w:pPr>
        <w:pStyle w:val="B1"/>
      </w:pPr>
      <w:r>
        <w:t>a)</w:t>
      </w:r>
      <w:r>
        <w:tab/>
        <w:t>the Authorized QoS rules IE contains at least one GBR QoS flow;</w:t>
      </w:r>
    </w:p>
    <w:p w14:paraId="6391563F" w14:textId="77777777" w:rsidR="00391BEE" w:rsidRDefault="00391BEE" w:rsidP="00391BEE">
      <w:pPr>
        <w:pStyle w:val="B1"/>
      </w:pPr>
      <w:r>
        <w:t>b)</w:t>
      </w:r>
      <w:r>
        <w:tab/>
        <w:t>the QFI is not the same as the 5QI of the QoS flow identified by the QFI; or</w:t>
      </w:r>
    </w:p>
    <w:p w14:paraId="59A699A9" w14:textId="77777777" w:rsidR="00391BEE" w:rsidRPr="00EE0C95" w:rsidRDefault="00391BEE" w:rsidP="00391BE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761BC03" w14:textId="77777777" w:rsidR="00391BEE" w:rsidRDefault="00391BEE" w:rsidP="00391BE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B76B434" w14:textId="77777777" w:rsidR="00391BEE" w:rsidRDefault="00391BEE" w:rsidP="00391BE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EC0510" w14:textId="77777777" w:rsidR="00391BEE" w:rsidRDefault="00391BEE" w:rsidP="00391BE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8AE5F2" w14:textId="77777777" w:rsidR="00391BEE" w:rsidRDefault="00391BEE" w:rsidP="00391BE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BA4320E" w14:textId="77777777" w:rsidR="00391BEE" w:rsidRPr="003F7202" w:rsidRDefault="00391BEE" w:rsidP="00391BE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5212552" w14:textId="77777777" w:rsidR="00391BEE" w:rsidRPr="00EE0C95" w:rsidRDefault="00391BEE" w:rsidP="00391BE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A1734A" w14:textId="77777777" w:rsidR="00391BEE" w:rsidRPr="000032F7" w:rsidRDefault="00391BEE" w:rsidP="00391BE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3D08FB5" w14:textId="77777777" w:rsidR="00391BEE" w:rsidRPr="000032F7" w:rsidRDefault="00391BEE" w:rsidP="00391BEE">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3260AF0" w14:textId="77777777" w:rsidR="00391BEE" w:rsidRDefault="00391BEE" w:rsidP="00391BE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57E8083" w14:textId="77777777" w:rsidR="00391BEE" w:rsidRDefault="00391BEE" w:rsidP="00391BE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1150DF0" w14:textId="77777777" w:rsidR="00391BEE" w:rsidRDefault="00391BEE" w:rsidP="00391BEE">
      <w:pPr>
        <w:pStyle w:val="B1"/>
      </w:pPr>
      <w:r>
        <w:t>a)</w:t>
      </w:r>
      <w:r>
        <w:tab/>
      </w:r>
      <w:r w:rsidRPr="00EE0C95">
        <w:rPr>
          <w:rFonts w:eastAsia="MS Mincho"/>
        </w:rPr>
        <w:t xml:space="preserve">the </w:t>
      </w:r>
      <w:r w:rsidRPr="00EE0C95">
        <w:t>S-NSSAI</w:t>
      </w:r>
      <w:r>
        <w:t xml:space="preserve"> of the PDU session; and</w:t>
      </w:r>
    </w:p>
    <w:p w14:paraId="6FC47CD6" w14:textId="77777777" w:rsidR="00391BEE" w:rsidRPr="00EE0C95" w:rsidRDefault="00391BEE" w:rsidP="00391BEE">
      <w:pPr>
        <w:pStyle w:val="B1"/>
      </w:pPr>
      <w:r>
        <w:t>b)</w:t>
      </w:r>
      <w:r>
        <w:tab/>
        <w:t xml:space="preserve">the mapped S-NSSAI </w:t>
      </w:r>
      <w:r w:rsidRPr="00E118DD">
        <w:t>(</w:t>
      </w:r>
      <w:r>
        <w:t>if available in roaming scenarios</w:t>
      </w:r>
      <w:r w:rsidRPr="00E118DD">
        <w:t>)</w:t>
      </w:r>
      <w:r w:rsidRPr="00EE0C95">
        <w:t>.</w:t>
      </w:r>
    </w:p>
    <w:p w14:paraId="5FF616F9" w14:textId="77777777" w:rsidR="00391BEE" w:rsidRPr="00EE0C95" w:rsidRDefault="00391BEE" w:rsidP="00391BE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EDC4AC2" w14:textId="77777777" w:rsidR="00391BEE" w:rsidRDefault="00391BEE" w:rsidP="00391BE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2D01CA" w14:textId="77777777" w:rsidR="00391BEE" w:rsidRPr="00440029" w:rsidRDefault="00391BEE" w:rsidP="00391BE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AA9267" w14:textId="77777777" w:rsidR="00391BEE" w:rsidRPr="00440029" w:rsidRDefault="00391BEE" w:rsidP="00391BE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3BF421A" w14:textId="77777777" w:rsidR="00391BEE" w:rsidRPr="00440029" w:rsidRDefault="00391BEE" w:rsidP="00391BE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579A43" w14:textId="77777777" w:rsidR="00391BEE" w:rsidRPr="00440029" w:rsidRDefault="00391BEE" w:rsidP="00391BE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AC5ECBB" w14:textId="77777777" w:rsidR="00391BEE" w:rsidRPr="0046178B" w:rsidRDefault="00391BEE" w:rsidP="00391BEE">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617AD75" w14:textId="77777777" w:rsidR="00391BEE" w:rsidRPr="00EE0C95" w:rsidRDefault="00391BEE" w:rsidP="00391BE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5662E14" w14:textId="77777777" w:rsidR="00391BEE" w:rsidRDefault="00391BEE" w:rsidP="00391BE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C02A787" w14:textId="77777777" w:rsidR="00391BEE" w:rsidRPr="00373C2E" w:rsidRDefault="00391BEE" w:rsidP="00391BE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CE1E665" w14:textId="77777777" w:rsidR="00391BEE" w:rsidRPr="00373C2E" w:rsidRDefault="00391BEE" w:rsidP="00391BE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1509060" w14:textId="77777777" w:rsidR="00391BEE" w:rsidRPr="00EE0C95" w:rsidRDefault="00391BEE" w:rsidP="00391BEE">
      <w:r>
        <w:t xml:space="preserve">If the value of the RQ timer is set to "deactivated" or has a value of zero, the UE considers that </w:t>
      </w:r>
      <w:proofErr w:type="spellStart"/>
      <w:r>
        <w:t>RQoS</w:t>
      </w:r>
      <w:proofErr w:type="spellEnd"/>
      <w:r>
        <w:t xml:space="preserve"> is not applied for this PDU session.</w:t>
      </w:r>
    </w:p>
    <w:p w14:paraId="4ABF8AFE" w14:textId="77777777" w:rsidR="00391BEE" w:rsidRDefault="00391BEE" w:rsidP="00391BEE">
      <w:pPr>
        <w:pStyle w:val="NO"/>
      </w:pPr>
      <w:r>
        <w:lastRenderedPageBreak/>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143FD21" w14:textId="77777777" w:rsidR="00391BEE" w:rsidRDefault="00391BEE" w:rsidP="00391BE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52A013" w14:textId="77777777" w:rsidR="00391BEE" w:rsidRDefault="00391BEE" w:rsidP="00391BE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4D3BE83" w14:textId="77777777" w:rsidR="00391BEE" w:rsidRPr="0046178B" w:rsidRDefault="00391BEE" w:rsidP="00391BE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A40779D" w14:textId="77777777" w:rsidR="00391BEE" w:rsidRPr="00F95AEC" w:rsidRDefault="00391BEE" w:rsidP="00391BE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6399B93" w14:textId="77777777" w:rsidR="00391BEE" w:rsidRPr="00F95AEC" w:rsidRDefault="00391BEE" w:rsidP="00391BEE">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B123290" w14:textId="77777777" w:rsidR="00391BEE" w:rsidRPr="00F95AEC" w:rsidRDefault="00391BEE" w:rsidP="00391BEE">
      <w:pPr>
        <w:pStyle w:val="B1"/>
      </w:pPr>
      <w:r w:rsidRPr="00F95AEC">
        <w:t>b)</w:t>
      </w:r>
      <w:r w:rsidRPr="00F95AEC">
        <w:tab/>
        <w:t>the requested PDU session shall not be established as an always-on PDU session and:</w:t>
      </w:r>
    </w:p>
    <w:p w14:paraId="042AA831" w14:textId="77777777" w:rsidR="00391BEE" w:rsidRPr="00F95AEC" w:rsidRDefault="00391BEE" w:rsidP="00391BE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383063C" w14:textId="77777777" w:rsidR="00391BEE" w:rsidRPr="00F95AEC" w:rsidRDefault="00391BEE" w:rsidP="00391BE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49332F9" w14:textId="77777777" w:rsidR="00391BEE" w:rsidRPr="00005BB5" w:rsidRDefault="00391BEE" w:rsidP="00391BE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E1721A6" w14:textId="77777777" w:rsidR="00391BEE" w:rsidRDefault="00391BEE" w:rsidP="00391BE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87290B4" w14:textId="77777777" w:rsidR="00391BEE" w:rsidRDefault="00391BEE" w:rsidP="00391BE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263A75" w14:textId="77777777" w:rsidR="00391BEE" w:rsidRPr="00116AE4" w:rsidRDefault="00391BEE" w:rsidP="00391BE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B9D7816" w14:textId="77777777" w:rsidR="00391BEE" w:rsidRPr="001449C7" w:rsidRDefault="00391BEE" w:rsidP="00391BE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314DF2C" w14:textId="77777777" w:rsidR="00391BEE" w:rsidRDefault="00391BEE" w:rsidP="00391BEE">
      <w:r w:rsidRPr="00CC0C94">
        <w:t>If</w:t>
      </w:r>
      <w:r>
        <w:t>:</w:t>
      </w:r>
    </w:p>
    <w:p w14:paraId="32C28C80" w14:textId="77777777" w:rsidR="00391BEE" w:rsidRDefault="00391BEE" w:rsidP="00391BE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C94EB74" w14:textId="77777777" w:rsidR="00391BEE" w:rsidRDefault="00391BEE" w:rsidP="00391BE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819C2FE" w14:textId="77777777" w:rsidR="00391BEE" w:rsidRDefault="00391BEE" w:rsidP="00391BE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F5A5BDE" w14:textId="77777777" w:rsidR="00391BEE" w:rsidRDefault="00391BEE" w:rsidP="00391BEE">
      <w:r w:rsidRPr="00CC0C94">
        <w:t>If</w:t>
      </w:r>
      <w:r>
        <w:t>:</w:t>
      </w:r>
    </w:p>
    <w:p w14:paraId="48834C6F" w14:textId="77777777" w:rsidR="00391BEE" w:rsidRDefault="00391BEE" w:rsidP="00391BEE">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1810AB" w14:textId="77777777" w:rsidR="00391BEE" w:rsidRDefault="00391BEE" w:rsidP="00391BE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64461DC" w14:textId="77777777" w:rsidR="00391BEE" w:rsidRDefault="00391BEE" w:rsidP="00391BE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86B2AEF" w14:textId="77777777" w:rsidR="00391BEE" w:rsidRPr="00440029" w:rsidRDefault="00391BEE" w:rsidP="00391BEE">
      <w:pPr>
        <w:rPr>
          <w:lang w:val="en-US"/>
        </w:rPr>
      </w:pPr>
      <w:r w:rsidRPr="00440029">
        <w:t xml:space="preserve">The SMF shall send the PDU SESSION ESTABLISHMENT ACCEPT </w:t>
      </w:r>
      <w:r w:rsidRPr="00440029">
        <w:rPr>
          <w:lang w:val="en-US"/>
        </w:rPr>
        <w:t>message</w:t>
      </w:r>
      <w:r>
        <w:rPr>
          <w:lang w:val="en-US"/>
        </w:rPr>
        <w:t>.</w:t>
      </w:r>
    </w:p>
    <w:p w14:paraId="725AEFE2" w14:textId="77777777" w:rsidR="00391BEE" w:rsidRPr="00E86707" w:rsidRDefault="00391BEE" w:rsidP="00391BE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5B1A1DF" w14:textId="77777777" w:rsidR="00391BEE" w:rsidRPr="00D74CA1" w:rsidRDefault="00391BEE" w:rsidP="00391BE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A9BA9BA" w14:textId="77777777" w:rsidR="00391BEE" w:rsidRPr="00D74CA1" w:rsidRDefault="00391BEE" w:rsidP="00391BEE">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0CB0383" w14:textId="77777777" w:rsidR="00391BEE" w:rsidRDefault="00391BEE" w:rsidP="00391BE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752823E" w14:textId="77777777" w:rsidR="00391BEE" w:rsidRDefault="00391BEE" w:rsidP="00391BEE">
      <w:pPr>
        <w:pStyle w:val="B1"/>
      </w:pPr>
      <w:r>
        <w:t>a)</w:t>
      </w:r>
      <w:r>
        <w:tab/>
        <w:t>the UE shall delete the stored authorized QoS rules;</w:t>
      </w:r>
    </w:p>
    <w:p w14:paraId="335B7391" w14:textId="77777777" w:rsidR="00391BEE" w:rsidRDefault="00391BEE" w:rsidP="00391BE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66D6302" w14:textId="77777777" w:rsidR="00391BEE" w:rsidRDefault="00391BEE" w:rsidP="00391BE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D7C1BB1" w14:textId="77777777" w:rsidR="00391BEE" w:rsidRDefault="00391BEE" w:rsidP="00391BE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D3F3894" w14:textId="77777777" w:rsidR="00391BEE" w:rsidRPr="00600585" w:rsidRDefault="00391BEE" w:rsidP="00391BE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D6A7974" w14:textId="77777777" w:rsidR="00391BEE" w:rsidRDefault="00391BEE" w:rsidP="00391BE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8C2425D" w14:textId="77777777" w:rsidR="00391BEE" w:rsidRDefault="00391BEE" w:rsidP="00391BEE">
      <w:pPr>
        <w:pStyle w:val="B1"/>
      </w:pPr>
      <w:r>
        <w:t>a)</w:t>
      </w:r>
      <w:r>
        <w:tab/>
        <w:t>Semantic errors in QoS operations:</w:t>
      </w:r>
    </w:p>
    <w:p w14:paraId="2F78C0DA" w14:textId="77777777" w:rsidR="00391BEE" w:rsidRDefault="00391BEE" w:rsidP="00391BE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68B4795" w14:textId="77777777" w:rsidR="00391BEE" w:rsidRDefault="00391BEE" w:rsidP="00391BE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845F78B" w14:textId="77777777" w:rsidR="00391BEE" w:rsidRDefault="00391BEE" w:rsidP="00391BE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F367639" w14:textId="77777777" w:rsidR="00391BEE" w:rsidRDefault="00391BEE" w:rsidP="00391BE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76243AB" w14:textId="77777777" w:rsidR="00391BEE" w:rsidRDefault="00391BEE" w:rsidP="00391BEE">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FCAE498" w14:textId="77777777" w:rsidR="00391BEE" w:rsidRDefault="00391BEE" w:rsidP="00391BEE">
      <w:pPr>
        <w:pStyle w:val="B2"/>
      </w:pPr>
      <w:r>
        <w:t>6)</w:t>
      </w:r>
      <w:r>
        <w:tab/>
        <w:t>When the rule operation is "Create new QoS rule" and two or more QoS rules associated with this PDU session would have identical QoS rule identifier values.</w:t>
      </w:r>
    </w:p>
    <w:p w14:paraId="45B05D28" w14:textId="77777777" w:rsidR="00391BEE" w:rsidRDefault="00391BEE" w:rsidP="00391BEE">
      <w:pPr>
        <w:pStyle w:val="B2"/>
      </w:pPr>
      <w:r>
        <w:t>7)</w:t>
      </w:r>
      <w:r>
        <w:tab/>
        <w:t>When the rule operation is "Create new QoS rule", the DQR bit is set to "the QoS rule is not the default QoS rule", and the PDU session type of the PDU session is "Unstructured".</w:t>
      </w:r>
    </w:p>
    <w:p w14:paraId="19F29B61" w14:textId="77777777" w:rsidR="00391BEE" w:rsidRDefault="00391BEE" w:rsidP="00391BE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B3F9588" w14:textId="77777777" w:rsidR="00391BEE" w:rsidRDefault="00391BEE" w:rsidP="00391BE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584C36" w14:textId="77777777" w:rsidR="00391BEE" w:rsidRDefault="00391BEE" w:rsidP="00391BE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3708A3C" w14:textId="77777777" w:rsidR="00391BEE" w:rsidRDefault="00391BEE" w:rsidP="00391BEE">
      <w:pPr>
        <w:pStyle w:val="B1"/>
      </w:pPr>
      <w:r>
        <w:tab/>
        <w:t>In case 4, case 5, or case 7 if the rule operation is for a non-default QoS rule, the UE shall send a PDU SESSION MODIFICATION REQUEST message to delete the QoS rule with 5GSM cause #83 "semantic error in the QoS operation".</w:t>
      </w:r>
    </w:p>
    <w:p w14:paraId="1F73F8BD" w14:textId="77777777" w:rsidR="00391BEE" w:rsidRDefault="00391BEE" w:rsidP="00391BEE">
      <w:pPr>
        <w:pStyle w:val="B1"/>
      </w:pPr>
      <w:r>
        <w:tab/>
        <w:t>In case 8, case 9, or case 10, the UE shall send a PDU SESSION MODIFICATION REQUEST message to delete the QoS flow description with 5GSM cause #83 "semantic error in the QoS operation".</w:t>
      </w:r>
    </w:p>
    <w:p w14:paraId="3F1A3570" w14:textId="77777777" w:rsidR="00391BEE" w:rsidRDefault="00391BEE" w:rsidP="00391BE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B80EE2A" w14:textId="77777777" w:rsidR="00391BEE" w:rsidRDefault="00391BEE" w:rsidP="00391BEE">
      <w:pPr>
        <w:pStyle w:val="B1"/>
      </w:pPr>
      <w:r>
        <w:t>b)</w:t>
      </w:r>
      <w:r>
        <w:tab/>
        <w:t>Syntactical errors in QoS operations:</w:t>
      </w:r>
    </w:p>
    <w:p w14:paraId="4C3DB15A" w14:textId="77777777" w:rsidR="00391BEE" w:rsidRDefault="00391BEE" w:rsidP="00391BE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5C99957" w14:textId="77777777" w:rsidR="00391BEE" w:rsidRDefault="00391BEE" w:rsidP="00391BE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20CA207" w14:textId="77777777" w:rsidR="00391BEE" w:rsidRPr="00CC0C94" w:rsidRDefault="00391BEE" w:rsidP="00391BE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9B0D776" w14:textId="77777777" w:rsidR="00391BEE" w:rsidRDefault="00391BEE" w:rsidP="00391BE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0469971" w14:textId="77777777" w:rsidR="00391BEE" w:rsidRDefault="00391BEE" w:rsidP="00391BE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F795A25" w14:textId="77777777" w:rsidR="00391BEE" w:rsidRPr="00CC0C94" w:rsidRDefault="00391BEE" w:rsidP="00391BE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D840BF6" w14:textId="77777777" w:rsidR="00391BEE" w:rsidRPr="00CC0C94" w:rsidRDefault="00391BEE" w:rsidP="00391BE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DCBEA5B" w14:textId="77777777" w:rsidR="00391BEE" w:rsidRPr="00CC0C94" w:rsidRDefault="00391BEE" w:rsidP="00391BE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t>
      </w:r>
      <w:r>
        <w:lastRenderedPageBreak/>
        <w:t>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2EA86FE" w14:textId="77777777" w:rsidR="00391BEE" w:rsidRPr="00BC0603" w:rsidRDefault="00391BEE" w:rsidP="00391BEE">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A498143" w14:textId="77777777" w:rsidR="00391BEE" w:rsidRDefault="00391BEE" w:rsidP="00391BEE">
      <w:pPr>
        <w:pStyle w:val="B1"/>
      </w:pPr>
      <w:r w:rsidRPr="00CC0C94">
        <w:t>c)</w:t>
      </w:r>
      <w:r w:rsidRPr="00CC0C94">
        <w:tab/>
        <w:t xml:space="preserve">Semantic errors in </w:t>
      </w:r>
      <w:r w:rsidRPr="004B6717">
        <w:t>packet</w:t>
      </w:r>
      <w:r w:rsidRPr="00CC0C94">
        <w:t xml:space="preserve"> filter</w:t>
      </w:r>
      <w:r>
        <w:t>s</w:t>
      </w:r>
      <w:r w:rsidRPr="00CC0C94">
        <w:t>:</w:t>
      </w:r>
    </w:p>
    <w:p w14:paraId="10F0A9A8" w14:textId="77777777" w:rsidR="00391BEE" w:rsidRPr="00CC0C94" w:rsidRDefault="00391BEE" w:rsidP="00391BE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A93BFD" w14:textId="77777777" w:rsidR="00391BEE" w:rsidRDefault="00391BEE" w:rsidP="00391BE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66F4E53" w14:textId="77777777" w:rsidR="00391BEE" w:rsidRPr="00CC0C94" w:rsidRDefault="00391BEE" w:rsidP="00391BEE">
      <w:pPr>
        <w:pStyle w:val="B1"/>
      </w:pPr>
      <w:r w:rsidRPr="00CC0C94">
        <w:t>d)</w:t>
      </w:r>
      <w:r w:rsidRPr="00CC0C94">
        <w:tab/>
        <w:t>Syntactical errors in packet filters:</w:t>
      </w:r>
    </w:p>
    <w:p w14:paraId="171C91E8" w14:textId="77777777" w:rsidR="00391BEE" w:rsidRPr="00CC0C94" w:rsidRDefault="00391BEE" w:rsidP="00391BE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E163D42" w14:textId="77777777" w:rsidR="00391BEE" w:rsidRDefault="00391BEE" w:rsidP="00391BEE">
      <w:pPr>
        <w:pStyle w:val="B2"/>
      </w:pPr>
      <w:r>
        <w:t>2</w:t>
      </w:r>
      <w:r w:rsidRPr="00CC0C94">
        <w:t>)</w:t>
      </w:r>
      <w:r w:rsidRPr="00CC0C94">
        <w:tab/>
        <w:t>When there are other types of syntactical errors in the coding of packet filters, such as the use of a reserved value for a packet filter component identifier.</w:t>
      </w:r>
    </w:p>
    <w:p w14:paraId="7638EDDB" w14:textId="77777777" w:rsidR="00391BEE" w:rsidRDefault="00391BEE" w:rsidP="00391BE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109E572" w14:textId="77777777" w:rsidR="00391BEE" w:rsidRPr="00F95AEC" w:rsidRDefault="00391BEE" w:rsidP="00391BEE">
      <w:r w:rsidRPr="00F95AEC">
        <w:t>If the Always-on PDU session indication IE is included in the PDU SESSION ESTABLISHMENT ACCEPT message and:</w:t>
      </w:r>
    </w:p>
    <w:p w14:paraId="73B3F5B1" w14:textId="77777777" w:rsidR="00391BEE" w:rsidRPr="00F95AEC" w:rsidRDefault="00391BEE" w:rsidP="00391BE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E578BE" w14:textId="77777777" w:rsidR="00391BEE" w:rsidRPr="00F95AEC" w:rsidRDefault="00391BEE" w:rsidP="00391BE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355F68D" w14:textId="77777777" w:rsidR="00391BEE" w:rsidRPr="00F95AEC" w:rsidRDefault="00391BEE" w:rsidP="00391BEE">
      <w:r w:rsidRPr="00F95AEC">
        <w:t>The UE shall not consider the established PDU session as an always-on PDU session if the UE does not receive the Always-on PDU session indication IE in the PDU SESSION ESTABLISHMENT ACCEPT message.</w:t>
      </w:r>
    </w:p>
    <w:p w14:paraId="23E05DC9" w14:textId="77777777" w:rsidR="00391BEE" w:rsidRDefault="00391BEE" w:rsidP="00391BE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17AA456" w14:textId="77777777" w:rsidR="00391BEE" w:rsidRDefault="00391BEE" w:rsidP="00391BEE">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8FF598D" w14:textId="77777777" w:rsidR="00391BEE" w:rsidRDefault="00391BEE" w:rsidP="00391BEE">
      <w:pPr>
        <w:pStyle w:val="B1"/>
      </w:pPr>
      <w:r>
        <w:t>a)</w:t>
      </w:r>
      <w:r>
        <w:tab/>
        <w:t>Semantic error in the mapped EPS bearer operation:</w:t>
      </w:r>
    </w:p>
    <w:p w14:paraId="471B35B0" w14:textId="77777777" w:rsidR="00391BEE" w:rsidRDefault="00391BEE" w:rsidP="00391BE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9E77501" w14:textId="77777777" w:rsidR="00391BEE" w:rsidRDefault="00391BEE" w:rsidP="00391BE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F809FEC" w14:textId="77777777" w:rsidR="00391BEE" w:rsidRDefault="00391BEE" w:rsidP="00391BE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484049D" w14:textId="77777777" w:rsidR="00391BEE" w:rsidRPr="00CC0C94" w:rsidRDefault="00391BEE" w:rsidP="00391BEE">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B1D9BF" w14:textId="77777777" w:rsidR="00391BEE" w:rsidRPr="00CC0C94" w:rsidRDefault="00391BEE" w:rsidP="00391BE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CFB3EA5" w14:textId="77777777" w:rsidR="00391BEE" w:rsidRDefault="00391BEE" w:rsidP="00391BEE">
      <w:pPr>
        <w:pStyle w:val="B1"/>
      </w:pPr>
      <w:r>
        <w:t>b)</w:t>
      </w:r>
      <w:r>
        <w:tab/>
        <w:t>if the mapped EPS bearer context includes a traffic flow template, the UE shall check the traffic flow template for different types of TFT IE errors as follows:</w:t>
      </w:r>
    </w:p>
    <w:p w14:paraId="6D9EF3A4" w14:textId="77777777" w:rsidR="00391BEE" w:rsidRPr="00CC0C94" w:rsidRDefault="00391BEE" w:rsidP="00391BEE">
      <w:pPr>
        <w:pStyle w:val="B2"/>
      </w:pPr>
      <w:r>
        <w:t>1</w:t>
      </w:r>
      <w:r w:rsidRPr="00CC0C94">
        <w:t>)</w:t>
      </w:r>
      <w:r w:rsidRPr="00CC0C94">
        <w:tab/>
        <w:t>Semantic errors in TFT operations:</w:t>
      </w:r>
    </w:p>
    <w:p w14:paraId="05F5C129" w14:textId="77777777" w:rsidR="00391BEE" w:rsidRPr="00CC0C94" w:rsidRDefault="00391BEE" w:rsidP="00391BEE">
      <w:pPr>
        <w:pStyle w:val="B3"/>
      </w:pPr>
      <w:r>
        <w:t>i</w:t>
      </w:r>
      <w:r w:rsidRPr="00CC0C94">
        <w:t>)</w:t>
      </w:r>
      <w:r w:rsidRPr="00CC0C94">
        <w:tab/>
        <w:t xml:space="preserve">When the </w:t>
      </w:r>
      <w:r w:rsidRPr="00920167">
        <w:t>TFT operation</w:t>
      </w:r>
      <w:r w:rsidRPr="00CC0C94">
        <w:t xml:space="preserve"> is an operation other than "Create a new TFT"</w:t>
      </w:r>
    </w:p>
    <w:p w14:paraId="3FFFE8A2" w14:textId="77777777" w:rsidR="00391BEE" w:rsidRPr="00CC0C94" w:rsidRDefault="00391BEE" w:rsidP="00391BE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78C652B" w14:textId="77777777" w:rsidR="00391BEE" w:rsidRPr="0086317A" w:rsidRDefault="00391BEE" w:rsidP="00391BEE">
      <w:pPr>
        <w:pStyle w:val="B2"/>
      </w:pPr>
      <w:r>
        <w:t>2</w:t>
      </w:r>
      <w:r w:rsidRPr="00CC0C94">
        <w:t>)</w:t>
      </w:r>
      <w:r w:rsidRPr="00CC0C94">
        <w:tab/>
        <w:t>Syntactical errors in TFT operations:</w:t>
      </w:r>
    </w:p>
    <w:p w14:paraId="4012060D" w14:textId="77777777" w:rsidR="00391BEE" w:rsidRPr="00CC0C94" w:rsidRDefault="00391BEE" w:rsidP="00391BEE">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E7EFBFD" w14:textId="77777777" w:rsidR="00391BEE" w:rsidRPr="00CC0C94" w:rsidRDefault="00391BEE" w:rsidP="00391BE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895D587" w14:textId="77777777" w:rsidR="00391BEE" w:rsidRPr="00CC0C94" w:rsidRDefault="00391BEE" w:rsidP="00391BE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72D73DB" w14:textId="77777777" w:rsidR="00391BEE" w:rsidRPr="00CC0C94" w:rsidRDefault="00391BEE" w:rsidP="00391BEE">
      <w:pPr>
        <w:pStyle w:val="B2"/>
      </w:pPr>
      <w:r>
        <w:t>3</w:t>
      </w:r>
      <w:r w:rsidRPr="00CC0C94">
        <w:t>)</w:t>
      </w:r>
      <w:r w:rsidRPr="00CC0C94">
        <w:tab/>
        <w:t>Semantic errors in packet filters:</w:t>
      </w:r>
    </w:p>
    <w:p w14:paraId="55C29444" w14:textId="77777777" w:rsidR="00391BEE" w:rsidRPr="00CC0C94" w:rsidRDefault="00391BEE" w:rsidP="00391BE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BECA46" w14:textId="77777777" w:rsidR="00391BEE" w:rsidRPr="00CC0C94" w:rsidRDefault="00391BEE" w:rsidP="00391BEE">
      <w:pPr>
        <w:pStyle w:val="B3"/>
      </w:pPr>
      <w:r>
        <w:t>ii</w:t>
      </w:r>
      <w:r w:rsidRPr="00CC0C94">
        <w:t>)</w:t>
      </w:r>
      <w:r w:rsidRPr="00CC0C94">
        <w:tab/>
        <w:t>When the resulting TFT does not contain any packet filter which applicable for the uplink direction.</w:t>
      </w:r>
    </w:p>
    <w:p w14:paraId="4662A38A" w14:textId="77777777" w:rsidR="00391BEE" w:rsidRPr="00CC0C94" w:rsidRDefault="00391BEE" w:rsidP="00391BE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128C33E" w14:textId="77777777" w:rsidR="00391BEE" w:rsidRPr="00CC0C94" w:rsidRDefault="00391BEE" w:rsidP="00391BEE">
      <w:pPr>
        <w:pStyle w:val="B2"/>
      </w:pPr>
      <w:r>
        <w:t>4</w:t>
      </w:r>
      <w:r w:rsidRPr="00CC0C94">
        <w:t>)</w:t>
      </w:r>
      <w:r w:rsidRPr="00CC0C94">
        <w:tab/>
        <w:t>Syntactical errors in packet filters:</w:t>
      </w:r>
    </w:p>
    <w:p w14:paraId="23D700C2" w14:textId="77777777" w:rsidR="00391BEE" w:rsidRPr="00CC0C94" w:rsidRDefault="00391BEE" w:rsidP="00391BEE">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A44E726" w14:textId="77777777" w:rsidR="00391BEE" w:rsidRPr="00CC0C94" w:rsidRDefault="00391BEE" w:rsidP="00391BE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0645A06" w14:textId="77777777" w:rsidR="00391BEE" w:rsidRPr="00CC0C94" w:rsidRDefault="00391BEE" w:rsidP="00391BEE">
      <w:pPr>
        <w:pStyle w:val="B3"/>
      </w:pPr>
      <w:r>
        <w:t>iii</w:t>
      </w:r>
      <w:r w:rsidRPr="00CC0C94">
        <w:t>)</w:t>
      </w:r>
      <w:r w:rsidRPr="00CC0C94">
        <w:tab/>
        <w:t>When there are other types of syntactical errors in the coding of packet filters, such as the use of a reserved value for a packet filter component identifier.</w:t>
      </w:r>
    </w:p>
    <w:p w14:paraId="74DE5B03" w14:textId="77777777" w:rsidR="00391BEE" w:rsidRPr="00CC0C94" w:rsidRDefault="00391BEE" w:rsidP="00391BE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1568332" w14:textId="77777777" w:rsidR="00391BEE" w:rsidRPr="00CC0C94" w:rsidRDefault="00391BEE" w:rsidP="00391BE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EF3C771" w14:textId="77777777" w:rsidR="00391BEE" w:rsidRPr="00CC0C94" w:rsidRDefault="00391BEE" w:rsidP="00391BE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370F52" w14:textId="77777777" w:rsidR="00391BEE" w:rsidRDefault="00391BEE" w:rsidP="00391BE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40538B64" w14:textId="77777777" w:rsidR="00391BEE" w:rsidRDefault="00391BEE" w:rsidP="00391BEE">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017438F" w14:textId="77777777" w:rsidR="00391BEE" w:rsidRDefault="00391BEE" w:rsidP="00391BEE">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787A2AE" w14:textId="77777777" w:rsidR="00391BEE" w:rsidRDefault="00391BEE" w:rsidP="00391BE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978F655" w14:textId="77777777" w:rsidR="00391BEE" w:rsidRDefault="00391BEE" w:rsidP="00391BEE">
      <w:r>
        <w:t>If the UE requests the PDU session type "IPv4v6" and:</w:t>
      </w:r>
    </w:p>
    <w:p w14:paraId="208EDDF1" w14:textId="77777777" w:rsidR="00391BEE" w:rsidRDefault="00391BEE" w:rsidP="00391BE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3E52FD5" w14:textId="77777777" w:rsidR="00391BEE" w:rsidRDefault="00391BEE" w:rsidP="00391BE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A68CA95" w14:textId="77777777" w:rsidR="00391BEE" w:rsidRDefault="00391BEE" w:rsidP="00391BE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130858E" w14:textId="77777777" w:rsidR="00391BEE" w:rsidRDefault="00391BEE" w:rsidP="00391BE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D8060BF" w14:textId="77777777" w:rsidR="00391BEE" w:rsidRDefault="00391BEE" w:rsidP="00391BEE">
      <w:pPr>
        <w:pStyle w:val="B1"/>
      </w:pPr>
      <w:r>
        <w:t>-</w:t>
      </w:r>
      <w:r>
        <w:tab/>
        <w:t>the UE is registered to a new PLMN;</w:t>
      </w:r>
    </w:p>
    <w:p w14:paraId="110C2FCB" w14:textId="77777777" w:rsidR="00391BEE" w:rsidRDefault="00391BEE" w:rsidP="00391BEE">
      <w:pPr>
        <w:pStyle w:val="B1"/>
      </w:pPr>
      <w:r>
        <w:t>-</w:t>
      </w:r>
      <w:r>
        <w:tab/>
        <w:t>the UE is switched off; or</w:t>
      </w:r>
    </w:p>
    <w:p w14:paraId="1B923F43" w14:textId="77777777" w:rsidR="00391BEE" w:rsidRDefault="00391BEE" w:rsidP="00391BEE">
      <w:pPr>
        <w:pStyle w:val="B1"/>
      </w:pPr>
      <w:r>
        <w:t>-</w:t>
      </w:r>
      <w:r>
        <w:tab/>
        <w:t>the USIM is removed or the entry in the "list of subscriber data" for the current SNPN is updated.</w:t>
      </w:r>
    </w:p>
    <w:p w14:paraId="5491AFE0" w14:textId="77777777" w:rsidR="00391BEE" w:rsidRDefault="00391BEE" w:rsidP="00391BE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415099A" w14:textId="77777777" w:rsidR="00391BEE" w:rsidRDefault="00391BEE" w:rsidP="00391BEE">
      <w:pPr>
        <w:pStyle w:val="B1"/>
      </w:pPr>
      <w:r>
        <w:t>-</w:t>
      </w:r>
      <w:r>
        <w:tab/>
        <w:t>the UE is registered to a new PLMN;</w:t>
      </w:r>
    </w:p>
    <w:p w14:paraId="661E41FE" w14:textId="77777777" w:rsidR="00391BEE" w:rsidRDefault="00391BEE" w:rsidP="00391BEE">
      <w:pPr>
        <w:pStyle w:val="B1"/>
      </w:pPr>
      <w:r>
        <w:t>-</w:t>
      </w:r>
      <w:r>
        <w:tab/>
        <w:t>the UE is switched off; or</w:t>
      </w:r>
    </w:p>
    <w:p w14:paraId="31D6A097" w14:textId="77777777" w:rsidR="00391BEE" w:rsidRDefault="00391BEE" w:rsidP="00391BEE">
      <w:pPr>
        <w:pStyle w:val="B1"/>
      </w:pPr>
      <w:r>
        <w:t>-</w:t>
      </w:r>
      <w:r>
        <w:tab/>
        <w:t>the USIM is removed</w:t>
      </w:r>
      <w:r w:rsidRPr="000E0F2B">
        <w:t xml:space="preserve"> </w:t>
      </w:r>
      <w:r>
        <w:t>or the entry in the "list of subscriber data" for the current SNPN is updated.</w:t>
      </w:r>
    </w:p>
    <w:p w14:paraId="11DB893D" w14:textId="77777777" w:rsidR="00391BEE" w:rsidRPr="00405573" w:rsidRDefault="00391BEE" w:rsidP="00391BEE">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E2CAE78" w14:textId="77777777" w:rsidR="00391BEE" w:rsidRDefault="00391BEE" w:rsidP="00391BE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2E0C1C" w14:textId="77777777" w:rsidR="00391BEE" w:rsidRDefault="00391BEE" w:rsidP="00391BEE">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9351D6" w14:textId="77777777" w:rsidR="00391BEE" w:rsidRDefault="00391BEE" w:rsidP="00391BE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6B7330B" w14:textId="77777777" w:rsidR="00391BEE" w:rsidRDefault="00391BEE" w:rsidP="00391BEE">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1D2E1599" w14:textId="77777777" w:rsidR="00391BEE" w:rsidRDefault="00391BEE" w:rsidP="00391BEE">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0BFF57F1" w14:textId="77777777" w:rsidR="00391BEE" w:rsidRDefault="00391BEE" w:rsidP="00391BEE">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DDD655B" w14:textId="77777777" w:rsidR="00391BEE" w:rsidRDefault="00391BEE" w:rsidP="00391BE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18645BA" w14:textId="77777777" w:rsidR="00391BEE" w:rsidRDefault="00391BEE" w:rsidP="00391BE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72DB919" w14:textId="77777777" w:rsidR="00391BEE" w:rsidRDefault="00391BEE" w:rsidP="00391BE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22EDB0" w14:textId="77777777" w:rsidR="00391BEE" w:rsidRDefault="00391BEE" w:rsidP="00391BE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7057193" w14:textId="77777777" w:rsidR="00391BEE" w:rsidRDefault="00391BEE" w:rsidP="00391BE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6E2D8CF" w14:textId="77777777" w:rsidR="00391BEE" w:rsidRDefault="00391BEE" w:rsidP="00391BE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7A4772F" w14:textId="77777777" w:rsidR="00391BEE" w:rsidRDefault="00391BEE" w:rsidP="00391BE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6B7D14D2" w14:textId="77777777" w:rsidR="00391BEE" w:rsidRDefault="00391BEE" w:rsidP="00391BEE">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894B8D2" w14:textId="77777777" w:rsidR="00391BEE" w:rsidRDefault="00391BEE" w:rsidP="00391BEE">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C8325EF" w14:textId="77777777" w:rsidR="00391BEE" w:rsidRPr="004B11B4" w:rsidRDefault="00391BEE" w:rsidP="00391BE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E530CE8" w14:textId="77777777" w:rsidR="00391BEE" w:rsidRPr="004B11B4" w:rsidRDefault="00391BEE" w:rsidP="00391BEE">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322D3E9" w14:textId="77777777" w:rsidR="00391BEE" w:rsidRDefault="00391BEE" w:rsidP="00391BEE">
      <w:pPr>
        <w:pStyle w:val="NO"/>
        <w:rPr>
          <w:ins w:id="213"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0A284AE5" w14:textId="559091FF" w:rsidR="00391BEE" w:rsidRDefault="00391BEE" w:rsidP="00391BEE">
      <w:pPr>
        <w:rPr>
          <w:ins w:id="214" w:author="Lm Ericsson User5" w:date="2021-05-07T10:38:00Z"/>
        </w:rPr>
      </w:pPr>
      <w:ins w:id="215" w:author="LM Ericsson User1" w:date="2021-04-07T15:44:00Z">
        <w:r>
          <w:t xml:space="preserve">If the UE </w:t>
        </w:r>
        <w:r w:rsidRPr="00431E09">
          <w:t xml:space="preserve">indicates support </w:t>
        </w:r>
        <w:r>
          <w:t xml:space="preserve">for </w:t>
        </w:r>
        <w:r w:rsidRPr="00431E09">
          <w:t xml:space="preserve">ECS </w:t>
        </w:r>
      </w:ins>
      <w:ins w:id="216" w:author="Lm Ericsson User5" w:date="2021-05-07T15:49:00Z">
        <w:r>
          <w:rPr>
            <w:lang w:val="en-US"/>
          </w:rPr>
          <w:t>configuration information</w:t>
        </w:r>
      </w:ins>
      <w:ins w:id="217" w:author="LM Ericsson User1" w:date="2021-04-07T15:44:00Z">
        <w:r w:rsidRPr="00431E09">
          <w:t xml:space="preserve"> provisioning</w:t>
        </w:r>
      </w:ins>
      <w:ins w:id="218" w:author="LM Ericsson User1" w:date="2021-04-12T13:57:00Z">
        <w:r>
          <w:t xml:space="preserve"> </w:t>
        </w:r>
      </w:ins>
      <w:ins w:id="219" w:author="LM Ericsson User1" w:date="2021-04-07T15:44:00Z">
        <w:r w:rsidRPr="00431E09">
          <w:t xml:space="preserve">by providing the ECS </w:t>
        </w:r>
      </w:ins>
      <w:ins w:id="220" w:author="Lm Ericsson User5" w:date="2021-05-07T15:49:00Z">
        <w:r>
          <w:rPr>
            <w:lang w:val="en-US"/>
          </w:rPr>
          <w:t>configuration information</w:t>
        </w:r>
      </w:ins>
      <w:ins w:id="221" w:author="LM Ericsson User1" w:date="2021-04-07T15:44:00Z">
        <w:r w:rsidRPr="00431E09">
          <w:t xml:space="preserve"> </w:t>
        </w:r>
      </w:ins>
      <w:ins w:id="222" w:author="LM Ericsson User1" w:date="2021-04-09T21:54:00Z">
        <w:r w:rsidRPr="006C32A6">
          <w:t xml:space="preserve">provisioning </w:t>
        </w:r>
      </w:ins>
      <w:ins w:id="223" w:author="LM Ericsson User1" w:date="2021-04-07T15:44:00Z">
        <w:r w:rsidRPr="00431E09">
          <w:t xml:space="preserve">support indicator </w:t>
        </w:r>
        <w:r>
          <w:t xml:space="preserve">in the Extended protocol configuration options IE </w:t>
        </w:r>
      </w:ins>
      <w:ins w:id="224" w:author="Lm Ericsson User5" w:date="2021-05-07T16:20:00Z">
        <w:r>
          <w:t>of</w:t>
        </w:r>
      </w:ins>
      <w:ins w:id="225" w:author="LM Ericsson User1" w:date="2021-04-07T15:44:00Z">
        <w:r>
          <w:t xml:space="preserve"> the </w:t>
        </w:r>
        <w:r w:rsidRPr="00440029">
          <w:t xml:space="preserve">PDU SESSION ESTABLISHMENT </w:t>
        </w:r>
        <w:r>
          <w:t xml:space="preserve">REQUEST message, </w:t>
        </w:r>
      </w:ins>
      <w:ins w:id="226" w:author="Lm Ericsson User5" w:date="2021-05-07T16:20:00Z">
        <w:r>
          <w:t xml:space="preserve">then </w:t>
        </w:r>
      </w:ins>
      <w:ins w:id="227" w:author="LM Ericsson User1" w:date="2021-04-07T15:44:00Z">
        <w:r>
          <w:t xml:space="preserve">the </w:t>
        </w:r>
      </w:ins>
      <w:ins w:id="228" w:author="Lm Ericsson User5" w:date="2021-05-07T15:49:00Z">
        <w:r>
          <w:t>SMF</w:t>
        </w:r>
      </w:ins>
      <w:ins w:id="229" w:author="LM Ericsson User1" w:date="2021-04-07T15:44:00Z">
        <w:r>
          <w:t xml:space="preserve">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ins>
      <w:ins w:id="230" w:author="Lm Ericsson User5" w:date="2021-05-07T15:06:00Z">
        <w:r>
          <w:rPr>
            <w:lang w:val="en-US"/>
          </w:rPr>
          <w:t>with</w:t>
        </w:r>
      </w:ins>
      <w:ins w:id="231" w:author="Lm Ericsson User5" w:date="2021-05-07T10:33:00Z">
        <w:r>
          <w:rPr>
            <w:lang w:val="en-US"/>
          </w:rPr>
          <w:t xml:space="preserve"> </w:t>
        </w:r>
      </w:ins>
      <w:ins w:id="232" w:author="Lm Ericsson User6" w:date="2021-05-20T13:40:00Z">
        <w:r>
          <w:rPr>
            <w:lang w:val="en-US"/>
          </w:rPr>
          <w:t xml:space="preserve">at least </w:t>
        </w:r>
      </w:ins>
      <w:ins w:id="233" w:author="Lm Ericsson User5" w:date="2021-05-07T10:33:00Z">
        <w:r>
          <w:rPr>
            <w:lang w:val="en-US"/>
          </w:rPr>
          <w:t>one of</w:t>
        </w:r>
      </w:ins>
      <w:ins w:id="234" w:author="LM Ericsson User1" w:date="2021-04-07T15:44:00Z">
        <w:r w:rsidRPr="00292D57">
          <w:rPr>
            <w:lang w:val="en-US"/>
          </w:rPr>
          <w:t xml:space="preserve"> </w:t>
        </w:r>
        <w:r>
          <w:t>ECS</w:t>
        </w:r>
      </w:ins>
      <w:ins w:id="235" w:author="LM Ericsson User1" w:date="2021-04-09T21:40:00Z">
        <w:r>
          <w:t xml:space="preserve"> IPv</w:t>
        </w:r>
      </w:ins>
      <w:ins w:id="236" w:author="LM Ericsson User1" w:date="2021-04-09T21:42:00Z">
        <w:r>
          <w:t>4</w:t>
        </w:r>
      </w:ins>
      <w:ins w:id="237" w:author="LM Ericsson User1" w:date="2021-04-09T21:40:00Z">
        <w:r>
          <w:t xml:space="preserve"> </w:t>
        </w:r>
      </w:ins>
      <w:proofErr w:type="spellStart"/>
      <w:ins w:id="238" w:author="LM Ericsson User1" w:date="2021-04-12T13:57:00Z">
        <w:r>
          <w:t>A</w:t>
        </w:r>
      </w:ins>
      <w:ins w:id="239" w:author="LM Ericsson User1" w:date="2021-04-07T15:44:00Z">
        <w:r>
          <w:t>ddress</w:t>
        </w:r>
      </w:ins>
      <w:ins w:id="240" w:author="Lm Ericsson User5" w:date="2021-05-12T15:17:00Z">
        <w:r>
          <w:t>,</w:t>
        </w:r>
      </w:ins>
      <w:ins w:id="241" w:author="LM Ericsson User1" w:date="2021-04-09T21:42:00Z">
        <w:r>
          <w:t>ECS</w:t>
        </w:r>
        <w:proofErr w:type="spellEnd"/>
        <w:r>
          <w:t xml:space="preserve"> I</w:t>
        </w:r>
      </w:ins>
      <w:ins w:id="242" w:author="Lm Ericsson User5" w:date="2021-05-07T15:50:00Z">
        <w:r>
          <w:t>P</w:t>
        </w:r>
      </w:ins>
      <w:ins w:id="243" w:author="LM Ericsson User1" w:date="2021-04-09T21:42:00Z">
        <w:r>
          <w:t xml:space="preserve">v6 </w:t>
        </w:r>
      </w:ins>
      <w:ins w:id="244" w:author="LM Ericsson User1" w:date="2021-04-12T13:57:00Z">
        <w:r>
          <w:t>A</w:t>
        </w:r>
      </w:ins>
      <w:ins w:id="245" w:author="LM Ericsson User1" w:date="2021-04-09T21:42:00Z">
        <w:r>
          <w:t>d</w:t>
        </w:r>
      </w:ins>
      <w:ins w:id="246" w:author="Lm Ericsson User5" w:date="2021-05-12T15:12:00Z">
        <w:r>
          <w:t>d</w:t>
        </w:r>
      </w:ins>
      <w:ins w:id="247" w:author="LM Ericsson User1" w:date="2021-04-09T21:42:00Z">
        <w:r>
          <w:t>ress</w:t>
        </w:r>
      </w:ins>
      <w:ins w:id="248" w:author="Lm Ericsson User5" w:date="2021-05-12T15:17:00Z">
        <w:r>
          <w:t>,</w:t>
        </w:r>
      </w:ins>
      <w:ins w:id="249" w:author="LM Ericsson User3" w:date="2021-04-21T22:25:00Z">
        <w:r>
          <w:t xml:space="preserve"> </w:t>
        </w:r>
      </w:ins>
      <w:ins w:id="250" w:author="Lm Ericsson User5" w:date="2021-05-12T15:13:00Z">
        <w:r>
          <w:t>and</w:t>
        </w:r>
      </w:ins>
      <w:ins w:id="251" w:author="Lm Ericsson User5" w:date="2021-05-12T15:18:00Z">
        <w:r>
          <w:t xml:space="preserve"> </w:t>
        </w:r>
      </w:ins>
      <w:ins w:id="252" w:author="LM Ericsson User1" w:date="2021-04-09T21:43:00Z">
        <w:r>
          <w:t>ECS FQDN</w:t>
        </w:r>
      </w:ins>
      <w:ins w:id="253" w:author="Lm Ericsson User5" w:date="2021-05-12T15:18:00Z">
        <w:r>
          <w:t xml:space="preserve"> </w:t>
        </w:r>
      </w:ins>
      <w:ins w:id="254" w:author="Lm Ericsson User5" w:date="2021-05-07T16:12:00Z">
        <w:r>
          <w:t xml:space="preserve">included </w:t>
        </w:r>
      </w:ins>
      <w:ins w:id="255" w:author="LM Ericsson User1" w:date="2021-04-09T21:45:00Z">
        <w:r>
          <w:t xml:space="preserve">and </w:t>
        </w:r>
      </w:ins>
      <w:ins w:id="256" w:author="Lm Ericsson User5" w:date="2021-05-07T14:29:00Z">
        <w:r>
          <w:t xml:space="preserve">may </w:t>
        </w:r>
      </w:ins>
      <w:ins w:id="257" w:author="Lm Ericsson User5" w:date="2021-05-07T10:36:00Z">
        <w:r>
          <w:t xml:space="preserve">include an ECS provider </w:t>
        </w:r>
      </w:ins>
      <w:ins w:id="258" w:author="Lm Ericsson User5" w:date="2021-05-07T10:37:00Z">
        <w:r>
          <w:t>identifier. T</w:t>
        </w:r>
      </w:ins>
      <w:ins w:id="259" w:author="LM Ericsson User1" w:date="2021-04-07T15:44:00Z">
        <w:r>
          <w:t xml:space="preserve">he UE </w:t>
        </w:r>
      </w:ins>
      <w:ins w:id="260" w:author="LM Ericsson User3" w:date="2021-04-21T14:47:00Z">
        <w:r>
          <w:t xml:space="preserve">upon receiving one or more </w:t>
        </w:r>
      </w:ins>
      <w:ins w:id="261" w:author="Lm Ericsson User5" w:date="2021-05-12T15:12:00Z">
        <w:r>
          <w:t xml:space="preserve">ECS </w:t>
        </w:r>
      </w:ins>
      <w:ins w:id="262" w:author="LM Ericsson User3" w:date="2021-04-21T14:47:00Z">
        <w:r>
          <w:t>IP</w:t>
        </w:r>
      </w:ins>
      <w:ins w:id="263" w:author="LM Ericsson User3" w:date="2021-04-21T14:48:00Z">
        <w:r>
          <w:t>v4 address</w:t>
        </w:r>
      </w:ins>
      <w:ins w:id="264" w:author="LM Ericsson User3" w:date="2021-04-21T22:38:00Z">
        <w:r>
          <w:t>(</w:t>
        </w:r>
      </w:ins>
      <w:ins w:id="265" w:author="LM Ericsson User3" w:date="2021-04-21T14:48:00Z">
        <w:r>
          <w:t>es</w:t>
        </w:r>
      </w:ins>
      <w:ins w:id="266" w:author="LM Ericsson User3" w:date="2021-04-21T22:38:00Z">
        <w:r>
          <w:t>), if any</w:t>
        </w:r>
      </w:ins>
      <w:ins w:id="267" w:author="LM Ericsson User3" w:date="2021-04-21T14:48:00Z">
        <w:r>
          <w:t xml:space="preserve">, </w:t>
        </w:r>
      </w:ins>
      <w:ins w:id="268" w:author="Lm Ericsson User5" w:date="2021-05-12T15:12:00Z">
        <w:r>
          <w:t xml:space="preserve">ECS </w:t>
        </w:r>
      </w:ins>
      <w:ins w:id="269" w:author="LM Ericsson User3" w:date="2021-04-21T14:48:00Z">
        <w:r>
          <w:t>IPv6 address</w:t>
        </w:r>
      </w:ins>
      <w:ins w:id="270" w:author="LM Ericsson User3" w:date="2021-04-21T22:38:00Z">
        <w:r>
          <w:t>(</w:t>
        </w:r>
      </w:ins>
      <w:ins w:id="271" w:author="LM Ericsson User3" w:date="2021-04-21T14:48:00Z">
        <w:r>
          <w:t>es</w:t>
        </w:r>
      </w:ins>
      <w:ins w:id="272" w:author="LM Ericsson User3" w:date="2021-04-21T22:38:00Z">
        <w:r>
          <w:t>), if any,</w:t>
        </w:r>
      </w:ins>
      <w:ins w:id="273" w:author="LM Ericsson User3" w:date="2021-04-21T14:48:00Z">
        <w:r>
          <w:t xml:space="preserve"> or </w:t>
        </w:r>
      </w:ins>
      <w:ins w:id="274" w:author="Lm Ericsson User5" w:date="2021-05-12T15:12:00Z">
        <w:r>
          <w:t xml:space="preserve">ECS </w:t>
        </w:r>
      </w:ins>
      <w:ins w:id="275" w:author="LM Ericsson User3" w:date="2021-04-21T14:48:00Z">
        <w:r>
          <w:t>FQDN</w:t>
        </w:r>
      </w:ins>
      <w:ins w:id="276" w:author="LM Ericsson User3" w:date="2021-04-21T22:38:00Z">
        <w:r>
          <w:t>(</w:t>
        </w:r>
      </w:ins>
      <w:ins w:id="277" w:author="LM Ericsson User3" w:date="2021-04-21T14:48:00Z">
        <w:r>
          <w:t>s</w:t>
        </w:r>
      </w:ins>
      <w:ins w:id="278" w:author="LM Ericsson User3" w:date="2021-04-21T22:38:00Z">
        <w:r>
          <w:t>), if any,</w:t>
        </w:r>
      </w:ins>
      <w:ins w:id="279" w:author="LM Ericsson User3" w:date="2021-04-21T14:48:00Z">
        <w:r>
          <w:t xml:space="preserve"> </w:t>
        </w:r>
      </w:ins>
      <w:ins w:id="280" w:author="Lm Ericsson User5" w:date="2021-05-07T14:24:00Z">
        <w:r>
          <w:t xml:space="preserve">and </w:t>
        </w:r>
      </w:ins>
      <w:ins w:id="281" w:author="Lm Ericsson User5" w:date="2021-05-07T14:25:00Z">
        <w:r>
          <w:t xml:space="preserve">an </w:t>
        </w:r>
      </w:ins>
      <w:ins w:id="282" w:author="Lm Ericsson User5" w:date="2021-05-07T10:37:00Z">
        <w:r>
          <w:t>ECS provider identi</w:t>
        </w:r>
      </w:ins>
      <w:ins w:id="283" w:author="Lm Ericsson User5" w:date="2021-05-07T10:38:00Z">
        <w:r>
          <w:t xml:space="preserve">fier, if any, </w:t>
        </w:r>
      </w:ins>
      <w:ins w:id="284" w:author="LM Ericsson User1" w:date="2021-04-07T15:44:00Z">
        <w:r w:rsidRPr="00FF605E">
          <w:t>shall pass the</w:t>
        </w:r>
      </w:ins>
      <w:ins w:id="285" w:author="LM Ericsson User3" w:date="2021-04-21T22:27:00Z">
        <w:r>
          <w:t xml:space="preserve">m </w:t>
        </w:r>
      </w:ins>
      <w:ins w:id="286" w:author="LM Ericsson User1" w:date="2021-04-07T15:44:00Z">
        <w:r w:rsidRPr="00FF605E">
          <w:t>to the upper layer</w:t>
        </w:r>
        <w:r>
          <w:t>s.</w:t>
        </w:r>
      </w:ins>
    </w:p>
    <w:p w14:paraId="46CDDDFA" w14:textId="77777777" w:rsidR="00391BEE" w:rsidRDefault="00391BEE">
      <w:pPr>
        <w:pStyle w:val="NO"/>
        <w:rPr>
          <w:ins w:id="287" w:author="LM Ericsson User4" w:date="2021-04-22T00:00:00Z"/>
        </w:rPr>
        <w:pPrChange w:id="288" w:author="Lm Ericsson User5" w:date="2021-05-07T10:38:00Z">
          <w:pPr/>
        </w:pPrChange>
      </w:pPr>
      <w:ins w:id="289" w:author="Lm Ericsson User5" w:date="2021-05-07T10:38:00Z">
        <w:r>
          <w:t>NOTE 14:</w:t>
        </w:r>
      </w:ins>
      <w:ins w:id="290" w:author="Lm Ericsson User6" w:date="2021-05-20T13:39:00Z">
        <w:r>
          <w:tab/>
        </w:r>
      </w:ins>
      <w:ins w:id="291" w:author="Lm Ericsson User5" w:date="2021-05-07T10:38:00Z">
        <w:r>
          <w:t>If a</w:t>
        </w:r>
      </w:ins>
      <w:ins w:id="292" w:author="Lm Ericsson User5" w:date="2021-05-07T10:39:00Z">
        <w:r>
          <w:t>n</w:t>
        </w:r>
      </w:ins>
      <w:ins w:id="293" w:author="Lm Ericsson User5" w:date="2021-05-07T10:38:00Z">
        <w:r>
          <w:t xml:space="preserve"> ECS provider </w:t>
        </w:r>
      </w:ins>
      <w:ins w:id="294" w:author="Lm Ericsson User5" w:date="2021-05-07T10:39:00Z">
        <w:r>
          <w:t>identifier is included</w:t>
        </w:r>
      </w:ins>
      <w:ins w:id="295" w:author="Lm Ericsson User5" w:date="2021-05-07T10:40:00Z">
        <w:r>
          <w:t>,</w:t>
        </w:r>
      </w:ins>
      <w:ins w:id="296" w:author="Lm Ericsson User5" w:date="2021-05-07T10:39:00Z">
        <w:r>
          <w:t xml:space="preserve"> then the IP address(es) and/or FQDN(s) </w:t>
        </w:r>
      </w:ins>
      <w:ins w:id="297" w:author="Lm Ericsson User5" w:date="2021-05-07T10:40:00Z">
        <w:r>
          <w:t>are associated with the ECS provide</w:t>
        </w:r>
      </w:ins>
      <w:ins w:id="298" w:author="Lm Ericsson User5" w:date="2021-05-07T16:48:00Z">
        <w:r>
          <w:t>r</w:t>
        </w:r>
      </w:ins>
      <w:ins w:id="299" w:author="Lm Ericsson User5" w:date="2021-05-07T10:40:00Z">
        <w:r>
          <w:t xml:space="preserve"> identifier.</w:t>
        </w:r>
      </w:ins>
    </w:p>
    <w:p w14:paraId="62C98ECB" w14:textId="77777777" w:rsidR="00391BEE" w:rsidRDefault="00391BEE">
      <w:pPr>
        <w:pStyle w:val="EditorsNote"/>
        <w:rPr>
          <w:ins w:id="300" w:author="LM Ericsson User1" w:date="2021-04-07T15:44:00Z"/>
        </w:rPr>
        <w:pPrChange w:id="301" w:author="LM Ericsson User4" w:date="2021-04-22T00:06:00Z">
          <w:pPr/>
        </w:pPrChange>
      </w:pPr>
      <w:ins w:id="302" w:author="LM Ericsson User4" w:date="2021-04-22T00:06:00Z">
        <w:r>
          <w:t>Editor’s note:</w:t>
        </w:r>
        <w:r>
          <w:tab/>
        </w:r>
        <w:r w:rsidRPr="00CF5ADD">
          <w:t xml:space="preserve">Whether additional </w:t>
        </w:r>
      </w:ins>
      <w:ins w:id="303" w:author="Lm Ericsson User5" w:date="2021-05-07T16:49:00Z">
        <w:r>
          <w:t>parameter</w:t>
        </w:r>
      </w:ins>
      <w:ins w:id="304" w:author="LM Ericsson User4" w:date="2021-04-22T00:06:00Z">
        <w:r w:rsidRPr="00CF5ADD">
          <w:t xml:space="preserve">s are needed for ECS </w:t>
        </w:r>
      </w:ins>
      <w:ins w:id="305" w:author="Lm Ericsson User5" w:date="2021-05-07T16:13:00Z">
        <w:r>
          <w:t>configuration information</w:t>
        </w:r>
      </w:ins>
      <w:ins w:id="306" w:author="LM Ericsson User4" w:date="2021-04-22T00:06:00Z">
        <w:r w:rsidRPr="00CF5ADD">
          <w:t xml:space="preserve"> provisioning</w:t>
        </w:r>
      </w:ins>
      <w:ins w:id="307" w:author="Lm Ericsson User5" w:date="2021-05-07T10:40:00Z">
        <w:r>
          <w:t>, e.g. ECS ID,</w:t>
        </w:r>
      </w:ins>
      <w:ins w:id="308" w:author="LM Ericsson User4" w:date="2021-04-22T00:06:00Z">
        <w:r w:rsidRPr="00CF5ADD">
          <w:t xml:space="preserve"> is FFS</w:t>
        </w:r>
      </w:ins>
      <w:ins w:id="309" w:author="LM Ericsson User4" w:date="2021-04-22T00:07:00Z">
        <w:r>
          <w:t>.</w:t>
        </w:r>
      </w:ins>
    </w:p>
    <w:p w14:paraId="6977ECD1" w14:textId="77777777" w:rsidR="00391BEE" w:rsidRDefault="00391BEE" w:rsidP="00391BEE">
      <w:pPr>
        <w:rPr>
          <w:noProof/>
        </w:rPr>
      </w:pPr>
    </w:p>
    <w:p w14:paraId="16BDC381" w14:textId="77777777" w:rsidR="00391BEE" w:rsidRDefault="00391BEE" w:rsidP="002F7D6F">
      <w:pPr>
        <w:rPr>
          <w:noProof/>
        </w:rPr>
      </w:pPr>
    </w:p>
    <w:p w14:paraId="1C8C997D" w14:textId="77777777" w:rsidR="002F7D6F" w:rsidRDefault="002F7D6F" w:rsidP="002F7D6F">
      <w:pPr>
        <w:jc w:val="center"/>
        <w:rPr>
          <w:noProof/>
        </w:rPr>
      </w:pPr>
      <w:r w:rsidRPr="008A7642">
        <w:rPr>
          <w:noProof/>
          <w:highlight w:val="green"/>
        </w:rPr>
        <w:t>*** Next change ***</w:t>
      </w:r>
    </w:p>
    <w:p w14:paraId="51587F0E" w14:textId="18FF4864" w:rsidR="002F7D6F" w:rsidRDefault="002F7D6F" w:rsidP="00743D1A">
      <w:pPr>
        <w:rPr>
          <w:noProof/>
        </w:rPr>
      </w:pPr>
    </w:p>
    <w:p w14:paraId="2A88D5B8" w14:textId="77777777" w:rsidR="00896144" w:rsidRPr="00440029" w:rsidRDefault="00896144" w:rsidP="00896144">
      <w:pPr>
        <w:pStyle w:val="Heading4"/>
      </w:pPr>
      <w:bookmarkStart w:id="310" w:name="_Toc20232834"/>
      <w:bookmarkStart w:id="311" w:name="_Toc27746938"/>
      <w:bookmarkStart w:id="312" w:name="_Toc36213122"/>
      <w:bookmarkStart w:id="313" w:name="_Toc36657299"/>
      <w:bookmarkStart w:id="314" w:name="_Toc45286964"/>
      <w:bookmarkStart w:id="315" w:name="_Toc51948233"/>
      <w:bookmarkStart w:id="316" w:name="_Toc51949325"/>
      <w:bookmarkStart w:id="317"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10"/>
      <w:bookmarkEnd w:id="311"/>
      <w:bookmarkEnd w:id="312"/>
      <w:bookmarkEnd w:id="313"/>
      <w:bookmarkEnd w:id="314"/>
      <w:bookmarkEnd w:id="315"/>
      <w:bookmarkEnd w:id="316"/>
      <w:bookmarkEnd w:id="317"/>
    </w:p>
    <w:p w14:paraId="5E7BC01F" w14:textId="77777777" w:rsidR="00896144" w:rsidRDefault="00896144" w:rsidP="0089614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C863BA7" w14:textId="77777777" w:rsidR="00896144" w:rsidRPr="00EE0C95" w:rsidRDefault="00896144" w:rsidP="0089614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4AB6011" w14:textId="77777777" w:rsidR="00896144" w:rsidRDefault="00896144" w:rsidP="0089614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D914351" w14:textId="77777777" w:rsidR="00896144" w:rsidRPr="00B11206" w:rsidRDefault="00896144" w:rsidP="0089614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D05DC8" w14:textId="77777777" w:rsidR="00896144" w:rsidRDefault="00896144" w:rsidP="0089614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w:t>
      </w:r>
      <w:r w:rsidRPr="00033ED5">
        <w:lastRenderedPageBreak/>
        <w:t xml:space="preserve">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AA95F3" w14:textId="77777777" w:rsidR="00896144" w:rsidRDefault="00896144" w:rsidP="0089614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7477261" w14:textId="77777777" w:rsidR="00896144" w:rsidRDefault="00896144" w:rsidP="0089614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AFBCAAF" w14:textId="77777777" w:rsidR="00896144" w:rsidRDefault="00896144" w:rsidP="0089614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489B4E13" w14:textId="77777777" w:rsidR="00896144" w:rsidRDefault="00896144" w:rsidP="0089614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90F1914" w14:textId="77777777" w:rsidR="00896144" w:rsidRDefault="00896144" w:rsidP="00896144">
      <w:pPr>
        <w:pStyle w:val="NO"/>
      </w:pPr>
      <w:r>
        <w:rPr>
          <w:noProof/>
        </w:rPr>
        <w:t>NOTE:</w:t>
      </w:r>
      <w:r>
        <w:rPr>
          <w:noProof/>
        </w:rPr>
        <w:tab/>
        <w:t>The determination to revoke the usage of reflective QoS by the UE for a PDU session is implementation dependent.</w:t>
      </w:r>
    </w:p>
    <w:p w14:paraId="2341D68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FCEDC38" w14:textId="77777777" w:rsidR="00896144" w:rsidRDefault="00896144" w:rsidP="0089614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DE32384" w14:textId="77777777" w:rsidR="00896144" w:rsidRDefault="00896144" w:rsidP="0089614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DD64A4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0EB8E82" w14:textId="77777777" w:rsidR="00896144" w:rsidRDefault="00896144" w:rsidP="0089614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7C6E47A" w14:textId="77777777" w:rsidR="00896144" w:rsidRDefault="00896144" w:rsidP="00896144">
      <w:r>
        <w:t>If the UE is performing the PDU session modification procedure</w:t>
      </w:r>
    </w:p>
    <w:p w14:paraId="7437C83A" w14:textId="77777777" w:rsidR="00896144" w:rsidRDefault="00896144" w:rsidP="00896144">
      <w:pPr>
        <w:pStyle w:val="B1"/>
      </w:pPr>
      <w:r>
        <w:t>a)</w:t>
      </w:r>
      <w:r>
        <w:tab/>
        <w:t>to request the deletion of a non-default QoS rule due to errors in QoS operations or packet filters;</w:t>
      </w:r>
    </w:p>
    <w:p w14:paraId="1B0943D9" w14:textId="77777777" w:rsidR="00896144" w:rsidRDefault="00896144" w:rsidP="00896144">
      <w:pPr>
        <w:pStyle w:val="B1"/>
      </w:pPr>
      <w:r>
        <w:lastRenderedPageBreak/>
        <w:t>b)</w:t>
      </w:r>
      <w:r>
        <w:tab/>
        <w:t xml:space="preserve">to request the deletion of a </w:t>
      </w:r>
      <w:r w:rsidRPr="006636F4">
        <w:t>QoS flow description</w:t>
      </w:r>
      <w:r>
        <w:t xml:space="preserve"> due to errors in QoS operations; or</w:t>
      </w:r>
    </w:p>
    <w:p w14:paraId="4D7C892A" w14:textId="77777777" w:rsidR="00896144" w:rsidRDefault="00896144" w:rsidP="00896144">
      <w:pPr>
        <w:pStyle w:val="B1"/>
      </w:pPr>
      <w:r>
        <w:t>c)</w:t>
      </w:r>
      <w:r>
        <w:tab/>
        <w:t xml:space="preserve">to request the deletion of </w:t>
      </w:r>
      <w:bookmarkStart w:id="318" w:name="OLE_LINK48"/>
      <w:r>
        <w:t xml:space="preserve">a </w:t>
      </w:r>
      <w:r w:rsidRPr="005468C8">
        <w:t>mapped EPS bearer context</w:t>
      </w:r>
      <w:bookmarkEnd w:id="318"/>
      <w:r>
        <w:t xml:space="preserve"> due to errors in mapped EPS bearer operation, </w:t>
      </w:r>
      <w:r w:rsidRPr="00CC0C94">
        <w:t>TFT operation</w:t>
      </w:r>
      <w:r>
        <w:t xml:space="preserve"> or packet filters,</w:t>
      </w:r>
    </w:p>
    <w:p w14:paraId="3DA6E5FA" w14:textId="77777777" w:rsidR="00896144" w:rsidRDefault="00896144" w:rsidP="00896144">
      <w:r>
        <w:t>the UE shall include the 5GSM cause IE in the PDU SESSION MODIFICATION REQUEST message as described in subclauses 6.3.2.3, 6.3.2.4 and 6.4.1.3.</w:t>
      </w:r>
    </w:p>
    <w:p w14:paraId="46D179DE" w14:textId="77777777" w:rsidR="00896144" w:rsidRPr="00292D57" w:rsidRDefault="00896144" w:rsidP="0089614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D3D0F84" w14:textId="77777777" w:rsidR="00896144" w:rsidRPr="00F95AEC" w:rsidRDefault="00896144" w:rsidP="0089614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A891AEF" w14:textId="77777777" w:rsidR="00896144" w:rsidRPr="000D03D8" w:rsidRDefault="00896144" w:rsidP="0089614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8DB36E3" w14:textId="77777777" w:rsidR="00896144" w:rsidRPr="000D03D8" w:rsidRDefault="00896144" w:rsidP="0089614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D58A2A" w14:textId="77777777" w:rsidR="00896144" w:rsidRPr="000D03D8" w:rsidRDefault="00896144" w:rsidP="0089614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225615" w14:textId="77777777" w:rsidR="00896144" w:rsidRDefault="00896144" w:rsidP="00896144">
      <w:r w:rsidRPr="00FD088A">
        <w:rPr>
          <w:lang w:val="en-US"/>
        </w:rPr>
        <w:t>After an inter-system change from S1 mode to N1 mode</w:t>
      </w:r>
      <w:r w:rsidRPr="00FD088A">
        <w:t>, if:</w:t>
      </w:r>
    </w:p>
    <w:p w14:paraId="5B4D41F6" w14:textId="77777777" w:rsidR="00896144" w:rsidRPr="00FD088A" w:rsidRDefault="00896144" w:rsidP="00896144">
      <w:pPr>
        <w:pStyle w:val="B1"/>
      </w:pPr>
      <w:r>
        <w:t>a)</w:t>
      </w:r>
      <w:r>
        <w:tab/>
        <w:t xml:space="preserve">the </w:t>
      </w:r>
      <w:r>
        <w:rPr>
          <w:noProof/>
          <w:lang w:val="en-US"/>
        </w:rPr>
        <w:t xml:space="preserve">UE is operating in single-registration mode </w:t>
      </w:r>
      <w:r>
        <w:t>in the network supporting N26 interface;</w:t>
      </w:r>
    </w:p>
    <w:p w14:paraId="3DE86E82" w14:textId="77777777" w:rsidR="00896144" w:rsidRPr="00FD088A" w:rsidRDefault="00896144" w:rsidP="00896144">
      <w:pPr>
        <w:pStyle w:val="B1"/>
      </w:pPr>
      <w:r>
        <w:t>b</w:t>
      </w:r>
      <w:r w:rsidRPr="00FD088A">
        <w:t>)</w:t>
      </w:r>
      <w:r w:rsidRPr="00FD088A">
        <w:tab/>
        <w:t>the PDU session type value of the PDU session type IE is set to "IPv4", "IPv6" or "IPv4v6";</w:t>
      </w:r>
    </w:p>
    <w:p w14:paraId="18E43989"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67FFB1D"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76D13FCE" w14:textId="77777777" w:rsidR="00896144" w:rsidRPr="000D03D8" w:rsidRDefault="00896144" w:rsidP="0089614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489AB7C" w14:textId="77777777" w:rsidR="00896144" w:rsidRPr="00FD088A" w:rsidRDefault="00896144" w:rsidP="00896144">
      <w:r w:rsidRPr="00FD088A">
        <w:rPr>
          <w:lang w:val="en-US"/>
        </w:rPr>
        <w:t>After an inter-system change from S1 mode to N1 mode</w:t>
      </w:r>
      <w:r w:rsidRPr="00FD088A">
        <w:t>, if:</w:t>
      </w:r>
    </w:p>
    <w:p w14:paraId="40849262" w14:textId="77777777" w:rsidR="00896144" w:rsidRDefault="00896144" w:rsidP="00896144">
      <w:pPr>
        <w:pStyle w:val="B1"/>
      </w:pPr>
      <w:r w:rsidRPr="00FD088A">
        <w:t>a)</w:t>
      </w:r>
      <w:r w:rsidRPr="00FD088A">
        <w:tab/>
      </w:r>
      <w:r>
        <w:t xml:space="preserve">the UE is operating in single-registration mode in a network that supports N26 interface; </w:t>
      </w:r>
    </w:p>
    <w:p w14:paraId="38F08761" w14:textId="77777777" w:rsidR="00896144" w:rsidRPr="00FD088A" w:rsidRDefault="00896144" w:rsidP="00896144">
      <w:pPr>
        <w:pStyle w:val="B1"/>
      </w:pPr>
      <w:r>
        <w:t>b)</w:t>
      </w:r>
      <w:r>
        <w:tab/>
      </w:r>
      <w:r w:rsidRPr="00FD088A">
        <w:t>the PDU session type value of the PDU session type IE is set to "</w:t>
      </w:r>
      <w:r>
        <w:t>Ethernet</w:t>
      </w:r>
      <w:r w:rsidRPr="00FD088A">
        <w:t>";</w:t>
      </w:r>
    </w:p>
    <w:p w14:paraId="7E865C8A"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992534"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534F42A" w14:textId="2C4B92EC" w:rsidR="00896144" w:rsidRDefault="00896144" w:rsidP="00896144">
      <w:pPr>
        <w:rPr>
          <w:ins w:id="319" w:author="LM Ericsson User3" w:date="2021-04-21T16:01:00Z"/>
        </w:rPr>
      </w:pPr>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A50423F" w14:textId="53FC4932" w:rsidR="003728D3" w:rsidRDefault="000F118E" w:rsidP="00896144">
      <w:ins w:id="320" w:author="LM Ericsson User3" w:date="2021-04-21T19:01:00Z">
        <w:r w:rsidRPr="000A25DE">
          <w:lastRenderedPageBreak/>
          <w:t xml:space="preserve">For a PDN connection established when in S1 mode, after the first inter-system change from S1 mode to N1 mode, </w:t>
        </w:r>
      </w:ins>
      <w:ins w:id="321" w:author="Lm Ericsson User7" w:date="2021-05-26T15:00:00Z">
        <w:r w:rsidR="00391BEE">
          <w:t xml:space="preserve">and </w:t>
        </w:r>
      </w:ins>
      <w:ins w:id="322" w:author="LM Ericsson User3" w:date="2021-04-21T19:01:00Z">
        <w:r w:rsidRPr="000A25DE">
          <w:t>if the UE is a UE operating in single-registration mode in a network supporting N26 interface,</w:t>
        </w:r>
      </w:ins>
      <w:ins w:id="323" w:author="LM Ericsson User3" w:date="2021-04-21T19:02:00Z">
        <w:r>
          <w:t xml:space="preserve"> the</w:t>
        </w:r>
      </w:ins>
      <w:ins w:id="324" w:author="LM Ericsson User3" w:date="2021-04-21T16:01:00Z">
        <w:r w:rsidR="003728D3" w:rsidRPr="00292D57">
          <w:t xml:space="preserve"> UE supports </w:t>
        </w:r>
        <w:r w:rsidR="003728D3">
          <w:t xml:space="preserve">provisioning of ECS </w:t>
        </w:r>
      </w:ins>
      <w:ins w:id="325" w:author="Lm Ericsson User5" w:date="2021-05-07T15:54:00Z">
        <w:r w:rsidR="0077389D">
          <w:rPr>
            <w:lang w:val="en-US"/>
          </w:rPr>
          <w:t>configuration information</w:t>
        </w:r>
      </w:ins>
      <w:ins w:id="326" w:author="LM Ericsson User3" w:date="2021-04-21T16:01:00Z">
        <w:r w:rsidR="003728D3">
          <w:t xml:space="preserve"> to the EEC in the UE</w:t>
        </w:r>
        <w:r w:rsidR="003728D3" w:rsidRPr="00292D57">
          <w:rPr>
            <w:snapToGrid w:val="0"/>
          </w:rPr>
          <w:t xml:space="preserve">, </w:t>
        </w:r>
        <w:r w:rsidR="003728D3" w:rsidRPr="00292D57">
          <w:t xml:space="preserve">the UE shall </w:t>
        </w:r>
        <w:r w:rsidR="003728D3" w:rsidRPr="00292D57">
          <w:rPr>
            <w:lang w:val="en-US"/>
          </w:rPr>
          <w:t xml:space="preserve">include the </w:t>
        </w:r>
        <w:r w:rsidR="003728D3">
          <w:rPr>
            <w:lang w:val="en-US"/>
          </w:rPr>
          <w:t>E</w:t>
        </w:r>
        <w:r w:rsidR="003728D3" w:rsidRPr="00292D57">
          <w:rPr>
            <w:lang w:val="en-US"/>
          </w:rPr>
          <w:t xml:space="preserve">xtended </w:t>
        </w:r>
        <w:r w:rsidR="003728D3" w:rsidRPr="00292D57">
          <w:t>protocol configuration options</w:t>
        </w:r>
        <w:r w:rsidR="003728D3" w:rsidRPr="00292D57">
          <w:rPr>
            <w:lang w:val="en-US"/>
          </w:rPr>
          <w:t xml:space="preserve"> IE in the </w:t>
        </w:r>
        <w:r w:rsidR="003728D3" w:rsidRPr="00292D57">
          <w:t xml:space="preserve">PDU SESSION </w:t>
        </w:r>
      </w:ins>
      <w:ins w:id="327" w:author="LM Ericsson User3" w:date="2021-04-21T19:02:00Z">
        <w:r w:rsidRPr="000A25DE">
          <w:t xml:space="preserve">MODIFICATION </w:t>
        </w:r>
      </w:ins>
      <w:ins w:id="328" w:author="LM Ericsson User3" w:date="2021-04-21T16:01:00Z">
        <w:r w:rsidR="003728D3" w:rsidRPr="00292D57">
          <w:t xml:space="preserve">REQUEST </w:t>
        </w:r>
        <w:r w:rsidR="003728D3" w:rsidRPr="00292D57">
          <w:rPr>
            <w:lang w:val="en-US"/>
          </w:rPr>
          <w:t xml:space="preserve">message and </w:t>
        </w:r>
      </w:ins>
      <w:ins w:id="329" w:author="Lm Ericsson User5" w:date="2021-05-06T16:02:00Z">
        <w:r w:rsidR="00B6574C">
          <w:rPr>
            <w:lang w:val="en-US"/>
          </w:rPr>
          <w:t xml:space="preserve">shall </w:t>
        </w:r>
      </w:ins>
      <w:ins w:id="330" w:author="LM Ericsson User3" w:date="2021-04-21T16:01:00Z">
        <w:r w:rsidR="003728D3" w:rsidRPr="00292D57">
          <w:rPr>
            <w:lang w:val="en-US"/>
          </w:rPr>
          <w:t xml:space="preserve">include the </w:t>
        </w:r>
        <w:r w:rsidR="003728D3">
          <w:rPr>
            <w:lang w:val="en-US"/>
          </w:rPr>
          <w:t xml:space="preserve">ECS </w:t>
        </w:r>
      </w:ins>
      <w:ins w:id="331" w:author="Lm Ericsson User5" w:date="2021-05-07T15:54:00Z">
        <w:r w:rsidR="0077389D">
          <w:rPr>
            <w:lang w:val="en-US"/>
          </w:rPr>
          <w:t>configuration information</w:t>
        </w:r>
      </w:ins>
      <w:ins w:id="332" w:author="LM Ericsson User3" w:date="2021-04-21T16:01:00Z">
        <w:r w:rsidR="003728D3">
          <w:rPr>
            <w:lang w:val="en-US"/>
          </w:rPr>
          <w:t xml:space="preserve"> </w:t>
        </w:r>
        <w:r w:rsidR="003728D3" w:rsidRPr="006C32A6">
          <w:rPr>
            <w:lang w:val="en-US"/>
          </w:rPr>
          <w:t xml:space="preserve">provisioning </w:t>
        </w:r>
        <w:r w:rsidR="003728D3">
          <w:rPr>
            <w:lang w:val="en-US"/>
          </w:rPr>
          <w:t>support indicator</w:t>
        </w:r>
        <w:r w:rsidR="003728D3" w:rsidRPr="00292D57">
          <w:rPr>
            <w:lang w:val="en-US"/>
          </w:rPr>
          <w:t>.</w:t>
        </w:r>
      </w:ins>
    </w:p>
    <w:p w14:paraId="7B87B28A" w14:textId="77777777" w:rsidR="00896144" w:rsidRDefault="00896144" w:rsidP="00896144">
      <w:r w:rsidRPr="00440029">
        <w:t xml:space="preserve">The </w:t>
      </w:r>
      <w:r>
        <w:t xml:space="preserve">UE </w:t>
      </w:r>
      <w:r w:rsidRPr="00440029">
        <w:t xml:space="preserve">shall </w:t>
      </w:r>
      <w:r>
        <w:t>transport:</w:t>
      </w:r>
    </w:p>
    <w:p w14:paraId="1FD95CAF" w14:textId="77777777" w:rsidR="00896144" w:rsidRDefault="00896144" w:rsidP="0089614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70C5657C" w14:textId="77777777" w:rsidR="00896144" w:rsidRDefault="00896144" w:rsidP="00896144">
      <w:pPr>
        <w:pStyle w:val="B1"/>
      </w:pPr>
      <w:r>
        <w:t>b)</w:t>
      </w:r>
      <w:r>
        <w:tab/>
      </w:r>
      <w:r w:rsidRPr="00440029">
        <w:t>the PDU session ID</w:t>
      </w:r>
      <w:r>
        <w:t xml:space="preserve">; </w:t>
      </w:r>
      <w:r w:rsidRPr="005458EA">
        <w:t>and</w:t>
      </w:r>
    </w:p>
    <w:p w14:paraId="5FD343ED" w14:textId="77777777" w:rsidR="00896144" w:rsidRDefault="00896144" w:rsidP="00896144">
      <w:pPr>
        <w:pStyle w:val="B1"/>
      </w:pPr>
      <w:r>
        <w:t>c)</w:t>
      </w:r>
      <w:r>
        <w:tab/>
        <w:t>if the UE-requested PDU session modification:</w:t>
      </w:r>
    </w:p>
    <w:p w14:paraId="46E1BAEE" w14:textId="77777777" w:rsidR="00896144" w:rsidRDefault="00896144" w:rsidP="0089614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CCD2283" w14:textId="77777777" w:rsidR="00896144" w:rsidRDefault="00896144" w:rsidP="0089614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4B1E490" w14:textId="77777777" w:rsidR="00896144" w:rsidRPr="00440029" w:rsidRDefault="00896144" w:rsidP="0089614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9A5482" w14:textId="77777777" w:rsidR="00896144" w:rsidRDefault="00896144" w:rsidP="0089614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6A8E427" w14:textId="77777777" w:rsidR="00896144" w:rsidRDefault="00896144" w:rsidP="00896144">
      <w:pPr>
        <w:pStyle w:val="B1"/>
      </w:pPr>
      <w:r>
        <w:t>a)</w:t>
      </w:r>
      <w:r>
        <w:tab/>
        <w:t>the UE may request to modify a PDU session to an MA PDU session; or</w:t>
      </w:r>
    </w:p>
    <w:p w14:paraId="48459FC8" w14:textId="77777777" w:rsidR="00896144" w:rsidRDefault="00896144" w:rsidP="0089614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20F9FFD" w14:textId="77777777" w:rsidR="00896144" w:rsidRDefault="00896144" w:rsidP="00896144">
      <w:r w:rsidRPr="00CC0C94">
        <w:t xml:space="preserve">In case </w:t>
      </w:r>
      <w:r>
        <w:t xml:space="preserve">UE executes case </w:t>
      </w:r>
      <w:r w:rsidRPr="00CC0C94">
        <w:t>a</w:t>
      </w:r>
      <w:r>
        <w:t>) or b):</w:t>
      </w:r>
    </w:p>
    <w:p w14:paraId="1C7968B5" w14:textId="77777777" w:rsidR="00896144" w:rsidRPr="00215B69" w:rsidRDefault="00896144" w:rsidP="0089614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B29947" w14:textId="77777777" w:rsidR="00896144" w:rsidRPr="00215B69" w:rsidRDefault="00896144" w:rsidP="0089614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6AF3B77" w14:textId="77777777" w:rsidR="00896144" w:rsidRPr="00852AEB" w:rsidRDefault="00896144" w:rsidP="0089614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B893C0B" w14:textId="77777777" w:rsidR="00896144" w:rsidRPr="00440029" w:rsidRDefault="00896144" w:rsidP="00896144">
      <w:pPr>
        <w:pStyle w:val="TH"/>
      </w:pPr>
      <w:r w:rsidRPr="00440029">
        <w:object w:dxaOrig="10783" w:dyaOrig="4851" w14:anchorId="4A0E881E">
          <v:shape id="_x0000_i1027" type="#_x0000_t75" style="width:461.9pt;height:207.85pt" o:ole="">
            <v:imagedata r:id="rId16" o:title=""/>
          </v:shape>
          <o:OLEObject Type="Embed" ProgID="Visio.Drawing.11" ShapeID="_x0000_i1027" DrawAspect="Content" ObjectID="_1683633727" r:id="rId17"/>
        </w:object>
      </w:r>
    </w:p>
    <w:p w14:paraId="1AD1368F" w14:textId="77777777" w:rsidR="00896144" w:rsidRPr="00BD0557" w:rsidRDefault="00896144" w:rsidP="0089614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9B4C13E" w14:textId="5AD5CFE9" w:rsidR="002F7D6F" w:rsidRDefault="002F7D6F" w:rsidP="00743D1A">
      <w:pPr>
        <w:rPr>
          <w:noProof/>
        </w:rPr>
      </w:pPr>
    </w:p>
    <w:p w14:paraId="0AB15A41" w14:textId="77777777" w:rsidR="002F7D6F" w:rsidRDefault="002F7D6F"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D4752" w14:textId="77777777" w:rsidR="00841FCC" w:rsidRDefault="00841FCC">
      <w:r>
        <w:separator/>
      </w:r>
    </w:p>
  </w:endnote>
  <w:endnote w:type="continuationSeparator" w:id="0">
    <w:p w14:paraId="18E7DD5B" w14:textId="77777777" w:rsidR="00841FCC" w:rsidRDefault="0084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43D43" w14:textId="77777777" w:rsidR="00841FCC" w:rsidRDefault="00841FCC">
      <w:r>
        <w:separator/>
      </w:r>
    </w:p>
  </w:footnote>
  <w:footnote w:type="continuationSeparator" w:id="0">
    <w:p w14:paraId="2B23C659" w14:textId="77777777" w:rsidR="00841FCC" w:rsidRDefault="0084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91BEE" w:rsidRDefault="0039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91BEE" w:rsidRDefault="00391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91BEE" w:rsidRDefault="00391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91BEE" w:rsidRDefault="00391B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7">
    <w15:presenceInfo w15:providerId="None" w15:userId="Lm Ericsson User7"/>
  </w15:person>
  <w15:person w15:author="Lm Ericsson User6">
    <w15:presenceInfo w15:providerId="None" w15:userId="Lm Ericsson User6"/>
  </w15:person>
  <w15:person w15:author="LM Ericsson User3">
    <w15:presenceInfo w15:providerId="None" w15:userId="LM Ericsson User3"/>
  </w15:person>
  <w15:person w15:author="LM Ericsson User4">
    <w15:presenceInfo w15:providerId="None" w15:userId="LM 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379D9"/>
    <w:rsid w:val="00044563"/>
    <w:rsid w:val="000552D7"/>
    <w:rsid w:val="00085F6C"/>
    <w:rsid w:val="000A1F6F"/>
    <w:rsid w:val="000A20D2"/>
    <w:rsid w:val="000A25DE"/>
    <w:rsid w:val="000A6394"/>
    <w:rsid w:val="000B7FED"/>
    <w:rsid w:val="000C038A"/>
    <w:rsid w:val="000C4CD3"/>
    <w:rsid w:val="000C6598"/>
    <w:rsid w:val="000E3E8C"/>
    <w:rsid w:val="000F118E"/>
    <w:rsid w:val="000F149E"/>
    <w:rsid w:val="00140C86"/>
    <w:rsid w:val="00143DCF"/>
    <w:rsid w:val="001452F4"/>
    <w:rsid w:val="00145D43"/>
    <w:rsid w:val="00185EEA"/>
    <w:rsid w:val="00192C46"/>
    <w:rsid w:val="001A08B3"/>
    <w:rsid w:val="001A3065"/>
    <w:rsid w:val="001A7B60"/>
    <w:rsid w:val="001B52F0"/>
    <w:rsid w:val="001B7A65"/>
    <w:rsid w:val="001E41F3"/>
    <w:rsid w:val="0022707D"/>
    <w:rsid w:val="00227EAD"/>
    <w:rsid w:val="00230865"/>
    <w:rsid w:val="00244CEC"/>
    <w:rsid w:val="0026004D"/>
    <w:rsid w:val="002640DD"/>
    <w:rsid w:val="00273470"/>
    <w:rsid w:val="002743F0"/>
    <w:rsid w:val="00275D12"/>
    <w:rsid w:val="00284FEB"/>
    <w:rsid w:val="002860C4"/>
    <w:rsid w:val="002A1ABE"/>
    <w:rsid w:val="002B5741"/>
    <w:rsid w:val="002F1F41"/>
    <w:rsid w:val="002F7D6F"/>
    <w:rsid w:val="00305409"/>
    <w:rsid w:val="003609EF"/>
    <w:rsid w:val="0036231A"/>
    <w:rsid w:val="00363DF6"/>
    <w:rsid w:val="003674C0"/>
    <w:rsid w:val="00372807"/>
    <w:rsid w:val="003728D3"/>
    <w:rsid w:val="00374DD4"/>
    <w:rsid w:val="00391BEE"/>
    <w:rsid w:val="00397D40"/>
    <w:rsid w:val="003A7F2C"/>
    <w:rsid w:val="003B729C"/>
    <w:rsid w:val="003E1A36"/>
    <w:rsid w:val="00406F25"/>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72086"/>
    <w:rsid w:val="00582935"/>
    <w:rsid w:val="00583DDB"/>
    <w:rsid w:val="00587135"/>
    <w:rsid w:val="005900EC"/>
    <w:rsid w:val="00592D74"/>
    <w:rsid w:val="005C1D85"/>
    <w:rsid w:val="005C7BDB"/>
    <w:rsid w:val="005E2C44"/>
    <w:rsid w:val="005F4F85"/>
    <w:rsid w:val="006054CD"/>
    <w:rsid w:val="00621188"/>
    <w:rsid w:val="006242F9"/>
    <w:rsid w:val="006257ED"/>
    <w:rsid w:val="006508BE"/>
    <w:rsid w:val="006558B7"/>
    <w:rsid w:val="00676388"/>
    <w:rsid w:val="00677E82"/>
    <w:rsid w:val="00695808"/>
    <w:rsid w:val="006A06EA"/>
    <w:rsid w:val="006B46FB"/>
    <w:rsid w:val="006C32A6"/>
    <w:rsid w:val="006D6691"/>
    <w:rsid w:val="006E082D"/>
    <w:rsid w:val="006E21FB"/>
    <w:rsid w:val="006E68DB"/>
    <w:rsid w:val="006F519B"/>
    <w:rsid w:val="00743D1A"/>
    <w:rsid w:val="0075311D"/>
    <w:rsid w:val="0077389D"/>
    <w:rsid w:val="00782102"/>
    <w:rsid w:val="00792342"/>
    <w:rsid w:val="007977A8"/>
    <w:rsid w:val="007A26AC"/>
    <w:rsid w:val="007A678D"/>
    <w:rsid w:val="007B2B8B"/>
    <w:rsid w:val="007B512A"/>
    <w:rsid w:val="007C2097"/>
    <w:rsid w:val="007C55A3"/>
    <w:rsid w:val="007D3461"/>
    <w:rsid w:val="007D6A07"/>
    <w:rsid w:val="007F7259"/>
    <w:rsid w:val="008040A8"/>
    <w:rsid w:val="00812993"/>
    <w:rsid w:val="00815867"/>
    <w:rsid w:val="008279FA"/>
    <w:rsid w:val="00841FCC"/>
    <w:rsid w:val="008438B9"/>
    <w:rsid w:val="00856F59"/>
    <w:rsid w:val="008626E7"/>
    <w:rsid w:val="0087027B"/>
    <w:rsid w:val="00870EE7"/>
    <w:rsid w:val="0088300C"/>
    <w:rsid w:val="008863B9"/>
    <w:rsid w:val="00896144"/>
    <w:rsid w:val="008A45A6"/>
    <w:rsid w:val="008E7F48"/>
    <w:rsid w:val="008F686C"/>
    <w:rsid w:val="0090724C"/>
    <w:rsid w:val="009107CB"/>
    <w:rsid w:val="00911181"/>
    <w:rsid w:val="009148DE"/>
    <w:rsid w:val="00941BFE"/>
    <w:rsid w:val="00941E30"/>
    <w:rsid w:val="00942B2D"/>
    <w:rsid w:val="009743E5"/>
    <w:rsid w:val="009777D9"/>
    <w:rsid w:val="009844DC"/>
    <w:rsid w:val="00991B88"/>
    <w:rsid w:val="0099231D"/>
    <w:rsid w:val="00995442"/>
    <w:rsid w:val="009A3B88"/>
    <w:rsid w:val="009A5753"/>
    <w:rsid w:val="009A579D"/>
    <w:rsid w:val="009A6D87"/>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1264C"/>
    <w:rsid w:val="00B258BB"/>
    <w:rsid w:val="00B3110B"/>
    <w:rsid w:val="00B32AB2"/>
    <w:rsid w:val="00B3610E"/>
    <w:rsid w:val="00B42CC2"/>
    <w:rsid w:val="00B6574C"/>
    <w:rsid w:val="00B67B97"/>
    <w:rsid w:val="00B968C8"/>
    <w:rsid w:val="00BA3EC5"/>
    <w:rsid w:val="00BA51D9"/>
    <w:rsid w:val="00BB5DFC"/>
    <w:rsid w:val="00BC4662"/>
    <w:rsid w:val="00BD279D"/>
    <w:rsid w:val="00BD2B8B"/>
    <w:rsid w:val="00BD6BB8"/>
    <w:rsid w:val="00BE70D2"/>
    <w:rsid w:val="00BF7136"/>
    <w:rsid w:val="00C1075F"/>
    <w:rsid w:val="00C126AB"/>
    <w:rsid w:val="00C62CE4"/>
    <w:rsid w:val="00C63E1B"/>
    <w:rsid w:val="00C66BA2"/>
    <w:rsid w:val="00C75CB0"/>
    <w:rsid w:val="00C93DB8"/>
    <w:rsid w:val="00C95985"/>
    <w:rsid w:val="00CA7CAF"/>
    <w:rsid w:val="00CC5026"/>
    <w:rsid w:val="00CC68D0"/>
    <w:rsid w:val="00CC7924"/>
    <w:rsid w:val="00CD2668"/>
    <w:rsid w:val="00CF07ED"/>
    <w:rsid w:val="00CF5ADD"/>
    <w:rsid w:val="00D03F9A"/>
    <w:rsid w:val="00D06D51"/>
    <w:rsid w:val="00D24991"/>
    <w:rsid w:val="00D369EE"/>
    <w:rsid w:val="00D50255"/>
    <w:rsid w:val="00D57E1A"/>
    <w:rsid w:val="00D626C5"/>
    <w:rsid w:val="00D63055"/>
    <w:rsid w:val="00D65159"/>
    <w:rsid w:val="00D66520"/>
    <w:rsid w:val="00D750F9"/>
    <w:rsid w:val="00D91BCE"/>
    <w:rsid w:val="00DA3849"/>
    <w:rsid w:val="00DB41CA"/>
    <w:rsid w:val="00DD6DDA"/>
    <w:rsid w:val="00DE1151"/>
    <w:rsid w:val="00DE34CF"/>
    <w:rsid w:val="00DF27CE"/>
    <w:rsid w:val="00E0041E"/>
    <w:rsid w:val="00E02C44"/>
    <w:rsid w:val="00E13F3D"/>
    <w:rsid w:val="00E34898"/>
    <w:rsid w:val="00E47A01"/>
    <w:rsid w:val="00E5340F"/>
    <w:rsid w:val="00E569A6"/>
    <w:rsid w:val="00E8079D"/>
    <w:rsid w:val="00E91390"/>
    <w:rsid w:val="00E938EE"/>
    <w:rsid w:val="00EB09B7"/>
    <w:rsid w:val="00EC02F2"/>
    <w:rsid w:val="00EE7D7C"/>
    <w:rsid w:val="00EF5C12"/>
    <w:rsid w:val="00F25D98"/>
    <w:rsid w:val="00F300FB"/>
    <w:rsid w:val="00F35607"/>
    <w:rsid w:val="00F57A9B"/>
    <w:rsid w:val="00FA0857"/>
    <w:rsid w:val="00FB6386"/>
    <w:rsid w:val="00FE4C1E"/>
    <w:rsid w:val="00FF216C"/>
    <w:rsid w:val="00FF605E"/>
    <w:rsid w:val="00FF6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5252728272323232323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42426272622222222222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38</Pages>
  <Words>21542</Words>
  <Characters>114174</Characters>
  <Application>Microsoft Office Word</Application>
  <DocSecurity>0</DocSecurity>
  <Lines>951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3</cp:revision>
  <cp:lastPrinted>1899-12-31T23:00:00Z</cp:lastPrinted>
  <dcterms:created xsi:type="dcterms:W3CDTF">2021-05-27T13:02:00Z</dcterms:created>
  <dcterms:modified xsi:type="dcterms:W3CDTF">2021-05-27T13:04:00Z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