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910C6" w14:textId="74DA7C52" w:rsidR="00A47CC2" w:rsidRDefault="00A47CC2" w:rsidP="00FB3C61">
      <w:pPr>
        <w:pStyle w:val="CRCoverPage"/>
        <w:tabs>
          <w:tab w:val="right" w:pos="9639"/>
        </w:tabs>
        <w:spacing w:after="0"/>
        <w:rPr>
          <w:b/>
          <w:i/>
          <w:noProof/>
          <w:sz w:val="28"/>
        </w:rPr>
      </w:pPr>
      <w:r>
        <w:rPr>
          <w:b/>
          <w:noProof/>
          <w:sz w:val="24"/>
        </w:rPr>
        <w:t>3GPP TSG-CT WG1 Meeting #1</w:t>
      </w:r>
      <w:r w:rsidR="005371D1">
        <w:rPr>
          <w:b/>
          <w:noProof/>
          <w:sz w:val="24"/>
        </w:rPr>
        <w:t>30</w:t>
      </w:r>
      <w:r>
        <w:rPr>
          <w:b/>
          <w:noProof/>
          <w:sz w:val="24"/>
        </w:rPr>
        <w:t>-e</w:t>
      </w:r>
      <w:r>
        <w:rPr>
          <w:b/>
          <w:i/>
          <w:noProof/>
          <w:sz w:val="28"/>
        </w:rPr>
        <w:tab/>
      </w:r>
      <w:r>
        <w:rPr>
          <w:b/>
          <w:noProof/>
          <w:sz w:val="24"/>
        </w:rPr>
        <w:t>C1-21</w:t>
      </w:r>
      <w:r w:rsidR="003E705D">
        <w:rPr>
          <w:b/>
          <w:noProof/>
          <w:sz w:val="24"/>
        </w:rPr>
        <w:t>3952</w:t>
      </w:r>
    </w:p>
    <w:p w14:paraId="28753A0C" w14:textId="5089B685" w:rsidR="00A47CC2" w:rsidRDefault="00A47CC2" w:rsidP="00A47CC2">
      <w:pPr>
        <w:pStyle w:val="CRCoverPage"/>
        <w:rPr>
          <w:b/>
          <w:noProof/>
          <w:sz w:val="24"/>
        </w:rPr>
      </w:pPr>
      <w:r>
        <w:rPr>
          <w:b/>
          <w:noProof/>
          <w:sz w:val="24"/>
        </w:rPr>
        <w:t xml:space="preserve">Electronic meeting, </w:t>
      </w:r>
      <w:r w:rsidR="005371D1">
        <w:rPr>
          <w:b/>
          <w:noProof/>
          <w:sz w:val="24"/>
        </w:rPr>
        <w:t>20</w:t>
      </w:r>
      <w:r>
        <w:rPr>
          <w:b/>
          <w:noProof/>
          <w:sz w:val="24"/>
        </w:rPr>
        <w:t xml:space="preserve"> – </w:t>
      </w:r>
      <w:r w:rsidR="003F288C">
        <w:rPr>
          <w:b/>
          <w:noProof/>
          <w:sz w:val="24"/>
        </w:rPr>
        <w:t>2</w:t>
      </w:r>
      <w:r w:rsidR="005371D1">
        <w:rPr>
          <w:b/>
          <w:noProof/>
          <w:sz w:val="24"/>
        </w:rPr>
        <w:t>8</w:t>
      </w:r>
      <w:r>
        <w:rPr>
          <w:b/>
          <w:noProof/>
          <w:sz w:val="24"/>
        </w:rPr>
        <w:t xml:space="preserve"> </w:t>
      </w:r>
      <w:r w:rsidR="005371D1">
        <w:rPr>
          <w:b/>
          <w:noProof/>
          <w:sz w:val="24"/>
        </w:rPr>
        <w:t>May</w:t>
      </w:r>
      <w:r>
        <w:rPr>
          <w:b/>
          <w:noProof/>
          <w:sz w:val="24"/>
        </w:rPr>
        <w:t xml:space="preserve"> 2021</w:t>
      </w:r>
      <w:r w:rsidR="003F288C">
        <w:rPr>
          <w:b/>
          <w:noProof/>
          <w:sz w:val="24"/>
        </w:rPr>
        <w:tab/>
      </w:r>
      <w:r w:rsidR="003F288C">
        <w:rPr>
          <w:b/>
          <w:noProof/>
          <w:sz w:val="24"/>
        </w:rPr>
        <w:tab/>
      </w:r>
      <w:r w:rsidR="003F288C">
        <w:rPr>
          <w:b/>
          <w:noProof/>
          <w:sz w:val="24"/>
        </w:rPr>
        <w:tab/>
        <w:t>(was C1-21</w:t>
      </w:r>
      <w:r w:rsidR="00CE7D08" w:rsidRPr="00CE7D08">
        <w:rPr>
          <w:b/>
          <w:noProof/>
          <w:sz w:val="24"/>
        </w:rPr>
        <w:t>3691</w:t>
      </w:r>
      <w:r w:rsidR="00CE7D08">
        <w:rPr>
          <w:b/>
          <w:noProof/>
          <w:sz w:val="24"/>
        </w:rPr>
        <w:t xml:space="preserve">, </w:t>
      </w:r>
      <w:r w:rsidR="00C64284">
        <w:rPr>
          <w:b/>
          <w:noProof/>
          <w:sz w:val="24"/>
        </w:rPr>
        <w:t xml:space="preserve">3029, </w:t>
      </w:r>
      <w:r w:rsidR="005371D1">
        <w:rPr>
          <w:b/>
          <w:noProof/>
          <w:sz w:val="24"/>
        </w:rPr>
        <w:t xml:space="preserve">2415, </w:t>
      </w:r>
      <w:r w:rsidR="00F85EB4">
        <w:rPr>
          <w:b/>
          <w:noProof/>
          <w:sz w:val="24"/>
        </w:rPr>
        <w:t xml:space="preserve">2178, </w:t>
      </w:r>
      <w:r w:rsidR="003F288C">
        <w:rPr>
          <w:b/>
          <w:noProof/>
          <w:sz w:val="24"/>
        </w:rPr>
        <w:t>0707)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088BB" w:rsidR="001E41F3" w:rsidRPr="00410371" w:rsidRDefault="007338E6" w:rsidP="00547111">
            <w:pPr>
              <w:pStyle w:val="CRCoverPage"/>
              <w:spacing w:after="0"/>
              <w:rPr>
                <w:noProof/>
              </w:rPr>
            </w:pPr>
            <w:r w:rsidRPr="007338E6">
              <w:rPr>
                <w:b/>
                <w:noProof/>
                <w:sz w:val="28"/>
              </w:rPr>
              <w:t>3257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C134D3" w:rsidR="001E41F3" w:rsidRPr="00410371" w:rsidRDefault="00CE7D08"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AB33BA" w:rsidR="001E41F3" w:rsidRPr="00410371" w:rsidRDefault="00F148FE">
            <w:pPr>
              <w:pStyle w:val="CRCoverPage"/>
              <w:spacing w:after="0"/>
              <w:jc w:val="center"/>
              <w:rPr>
                <w:noProof/>
                <w:sz w:val="28"/>
              </w:rPr>
            </w:pPr>
            <w:r>
              <w:rPr>
                <w:b/>
                <w:noProof/>
                <w:sz w:val="28"/>
              </w:rPr>
              <w:t>17.</w:t>
            </w:r>
            <w:r w:rsidR="00704A1E">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73FF0" w:rsidR="001E41F3" w:rsidRDefault="00F148FE">
            <w:pPr>
              <w:pStyle w:val="CRCoverPage"/>
              <w:spacing w:after="0"/>
              <w:ind w:left="100"/>
              <w:rPr>
                <w:noProof/>
              </w:rPr>
            </w:pPr>
            <w:r>
              <w:t xml:space="preserve">ECS address </w:t>
            </w:r>
            <w:r w:rsidR="00360B7E">
              <w:t xml:space="preserve">support indication and </w:t>
            </w:r>
            <w:r>
              <w:t xml:space="preserve">provisioning in </w:t>
            </w:r>
            <w:proofErr w:type="spellStart"/>
            <w:r w:rsidR="00360B7E">
              <w:t>e</w:t>
            </w:r>
            <w:r>
              <w:t>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73ECD7" w:rsidR="001E41F3" w:rsidRDefault="00CA7CAF">
            <w:pPr>
              <w:pStyle w:val="CRCoverPage"/>
              <w:spacing w:after="0"/>
              <w:ind w:left="100"/>
              <w:rPr>
                <w:noProof/>
              </w:rPr>
            </w:pPr>
            <w:r>
              <w:rPr>
                <w:noProof/>
              </w:rPr>
              <w:t>Ericsson</w:t>
            </w:r>
            <w:r w:rsidR="00CE7D08">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334C1E" w:rsidR="001E41F3" w:rsidRDefault="00CA7CAF">
            <w:pPr>
              <w:pStyle w:val="CRCoverPage"/>
              <w:spacing w:after="0"/>
              <w:ind w:left="100"/>
              <w:rPr>
                <w:noProof/>
              </w:rPr>
            </w:pPr>
            <w:r>
              <w:rPr>
                <w:noProof/>
              </w:rPr>
              <w:t>2021-0</w:t>
            </w:r>
            <w:r w:rsidR="001A1B28">
              <w:rPr>
                <w:noProof/>
              </w:rPr>
              <w:t>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3829" w14:textId="71E5EDAD" w:rsidR="00360B7E" w:rsidRDefault="00360B7E" w:rsidP="00360B7E">
            <w:pPr>
              <w:pStyle w:val="CRCoverPage"/>
              <w:spacing w:after="0"/>
              <w:ind w:left="100"/>
              <w:rPr>
                <w:noProof/>
              </w:rPr>
            </w:pPr>
            <w:r>
              <w:rPr>
                <w:noProof/>
              </w:rPr>
              <w:t xml:space="preserve">In </w:t>
            </w:r>
            <w:r w:rsidR="00F45B16">
              <w:rPr>
                <w:noProof/>
              </w:rPr>
              <w:t xml:space="preserve">approved pCR </w:t>
            </w:r>
            <w:r w:rsidR="001879F6">
              <w:rPr>
                <w:noProof/>
              </w:rPr>
              <w:t xml:space="preserve">of </w:t>
            </w:r>
            <w:r w:rsidR="00F45B16">
              <w:rPr>
                <w:noProof/>
              </w:rPr>
              <w:t>S2-2103013</w:t>
            </w:r>
            <w:r>
              <w:rPr>
                <w:noProof/>
              </w:rPr>
              <w:t>:</w:t>
            </w:r>
          </w:p>
          <w:p w14:paraId="77A7ED62" w14:textId="77777777" w:rsidR="00F45B16" w:rsidRPr="00F45B16" w:rsidRDefault="00F45B16" w:rsidP="00F45B16">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3EDCFF37" w14:textId="4CEFDC12" w:rsidR="00F45B16" w:rsidRPr="00F45B16" w:rsidRDefault="00F45B16" w:rsidP="00F45B16">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28DA8CB0" w14:textId="77777777" w:rsidR="00F45B16" w:rsidRPr="00F45B16" w:rsidRDefault="00F45B16" w:rsidP="00F45B16">
            <w:pPr>
              <w:pStyle w:val="CRCoverPage"/>
              <w:spacing w:after="0"/>
              <w:ind w:left="284"/>
              <w:rPr>
                <w:i/>
                <w:iCs/>
                <w:noProof/>
              </w:rPr>
            </w:pPr>
          </w:p>
          <w:p w14:paraId="791D6065" w14:textId="77777777" w:rsidR="00360B7E" w:rsidRPr="004E5418" w:rsidRDefault="00360B7E" w:rsidP="00360B7E">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7080B48" w14:textId="77777777" w:rsidR="00360B7E" w:rsidRPr="004E5418" w:rsidRDefault="00360B7E" w:rsidP="00360B7E">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AA5CE75" w14:textId="77777777" w:rsidR="00360B7E" w:rsidRDefault="00360B7E" w:rsidP="00360B7E">
            <w:pPr>
              <w:pStyle w:val="CRCoverPage"/>
              <w:spacing w:after="0"/>
              <w:ind w:left="100"/>
              <w:rPr>
                <w:noProof/>
              </w:rPr>
            </w:pPr>
          </w:p>
          <w:p w14:paraId="15EE1761" w14:textId="77777777" w:rsidR="00360B7E" w:rsidRDefault="00360B7E" w:rsidP="00360B7E">
            <w:pPr>
              <w:pStyle w:val="CRCoverPage"/>
              <w:spacing w:after="0"/>
              <w:ind w:left="100"/>
              <w:rPr>
                <w:noProof/>
              </w:rPr>
            </w:pPr>
            <w:r>
              <w:rPr>
                <w:noProof/>
              </w:rPr>
              <w:t>In TS 23.502 v17.1.0 clause 4.3.2.2.1:</w:t>
            </w:r>
          </w:p>
          <w:p w14:paraId="6A03928B" w14:textId="77777777" w:rsidR="00360B7E" w:rsidRDefault="00360B7E" w:rsidP="00360B7E">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2619C214" w14:textId="77777777" w:rsidR="00360B7E" w:rsidRDefault="00360B7E" w:rsidP="00360B7E">
            <w:pPr>
              <w:pStyle w:val="CRCoverPage"/>
              <w:spacing w:after="0"/>
              <w:ind w:left="284"/>
              <w:rPr>
                <w:i/>
                <w:iCs/>
                <w:noProof/>
              </w:rPr>
            </w:pPr>
          </w:p>
          <w:p w14:paraId="45373C1A" w14:textId="77777777" w:rsidR="00360B7E" w:rsidRDefault="00360B7E" w:rsidP="00360B7E">
            <w:pPr>
              <w:pStyle w:val="CRCoverPage"/>
              <w:spacing w:after="0"/>
              <w:ind w:left="284"/>
              <w:rPr>
                <w:i/>
                <w:iCs/>
                <w:noProof/>
              </w:rPr>
            </w:pPr>
            <w:r>
              <w:rPr>
                <w:i/>
                <w:iCs/>
                <w:noProof/>
              </w:rPr>
              <w:t>…</w:t>
            </w:r>
          </w:p>
          <w:p w14:paraId="73098C2E" w14:textId="77777777" w:rsidR="00360B7E" w:rsidRDefault="00360B7E" w:rsidP="00360B7E">
            <w:pPr>
              <w:pStyle w:val="CRCoverPage"/>
              <w:spacing w:after="0"/>
              <w:ind w:left="284"/>
              <w:rPr>
                <w:i/>
                <w:iCs/>
                <w:noProof/>
              </w:rPr>
            </w:pPr>
          </w:p>
          <w:p w14:paraId="5053BFA4" w14:textId="77777777" w:rsidR="00360B7E" w:rsidRPr="00D65159" w:rsidRDefault="00360B7E" w:rsidP="00360B7E">
            <w:pPr>
              <w:pStyle w:val="CRCoverPage"/>
              <w:spacing w:after="0"/>
              <w:ind w:left="284"/>
              <w:rPr>
                <w:b/>
                <w:bCs/>
                <w:i/>
                <w:iCs/>
                <w:noProof/>
              </w:rPr>
            </w:pPr>
            <w:r w:rsidRPr="00D65159">
              <w:rPr>
                <w:b/>
                <w:bCs/>
                <w:i/>
                <w:iCs/>
                <w:noProof/>
              </w:rPr>
              <w:t>11.</w:t>
            </w:r>
          </w:p>
          <w:p w14:paraId="37EBC507" w14:textId="77777777" w:rsidR="00360B7E" w:rsidRDefault="00360B7E" w:rsidP="00360B7E">
            <w:pPr>
              <w:pStyle w:val="CRCoverPage"/>
              <w:spacing w:after="0"/>
              <w:ind w:left="284"/>
              <w:rPr>
                <w:i/>
                <w:iCs/>
                <w:noProof/>
              </w:rPr>
            </w:pPr>
            <w:r>
              <w:rPr>
                <w:i/>
                <w:iCs/>
                <w:noProof/>
              </w:rPr>
              <w:t>…</w:t>
            </w:r>
          </w:p>
          <w:p w14:paraId="6AF27E33" w14:textId="77777777" w:rsidR="00360B7E" w:rsidRPr="00006937" w:rsidRDefault="00360B7E" w:rsidP="00360B7E">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73E05080" w14:textId="4DBA628D" w:rsidR="00360B7E" w:rsidRDefault="00360B7E" w:rsidP="00360B7E">
            <w:pPr>
              <w:pStyle w:val="CRCoverPage"/>
              <w:spacing w:after="0"/>
              <w:ind w:left="100"/>
              <w:rPr>
                <w:noProof/>
              </w:rPr>
            </w:pPr>
          </w:p>
          <w:p w14:paraId="02638A80" w14:textId="01CE23B8" w:rsidR="00F45B16" w:rsidRDefault="00F45B16" w:rsidP="00360B7E">
            <w:pPr>
              <w:pStyle w:val="CRCoverPage"/>
              <w:spacing w:after="0"/>
              <w:ind w:left="100"/>
              <w:rPr>
                <w:noProof/>
              </w:rPr>
            </w:pPr>
            <w:r>
              <w:rPr>
                <w:noProof/>
              </w:rPr>
              <w:t>In TS 23.558 v2.1.0</w:t>
            </w:r>
            <w:r w:rsidR="00931B1D">
              <w:rPr>
                <w:noProof/>
              </w:rPr>
              <w:t>, table 8.3.2.1-1 “ECS configuration information” lists:</w:t>
            </w:r>
          </w:p>
          <w:p w14:paraId="12BAAEA0" w14:textId="442C1EE1" w:rsidR="00931B1D" w:rsidRPr="00931B1D" w:rsidRDefault="00931B1D" w:rsidP="00931B1D">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1EC9EBB2" w14:textId="686D1B78" w:rsidR="00931B1D" w:rsidRPr="00931B1D" w:rsidRDefault="00931B1D" w:rsidP="00931B1D">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363CEA6" w14:textId="77777777" w:rsidR="00931B1D" w:rsidRPr="00931B1D" w:rsidRDefault="00931B1D" w:rsidP="00931B1D">
            <w:pPr>
              <w:pStyle w:val="CRCoverPage"/>
              <w:spacing w:after="0"/>
              <w:ind w:left="284"/>
              <w:rPr>
                <w:i/>
                <w:iCs/>
                <w:noProof/>
              </w:rPr>
            </w:pPr>
          </w:p>
          <w:p w14:paraId="52AC64F3" w14:textId="66FB9EFA" w:rsidR="00931B1D" w:rsidRPr="00931B1D" w:rsidRDefault="00931B1D" w:rsidP="00931B1D">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19069403" w14:textId="5C3CE81D" w:rsidR="00931B1D" w:rsidRDefault="00931B1D" w:rsidP="00360B7E">
            <w:pPr>
              <w:pStyle w:val="CRCoverPage"/>
              <w:spacing w:after="0"/>
              <w:ind w:left="100"/>
              <w:rPr>
                <w:noProof/>
              </w:rPr>
            </w:pPr>
          </w:p>
          <w:p w14:paraId="27A18910" w14:textId="77932AB4" w:rsidR="00931B1D" w:rsidRDefault="00931B1D" w:rsidP="00360B7E">
            <w:pPr>
              <w:pStyle w:val="CRCoverPage"/>
              <w:spacing w:after="0"/>
              <w:ind w:left="100"/>
              <w:rPr>
                <w:noProof/>
              </w:rPr>
            </w:pPr>
            <w:r>
              <w:rPr>
                <w:noProof/>
              </w:rPr>
              <w:t>It seems from above that ECS ID is not fully agreed at this point, hence it is excluded from this proposal.</w:t>
            </w:r>
          </w:p>
          <w:p w14:paraId="1F3FE4B2" w14:textId="77777777" w:rsidR="00931B1D" w:rsidRDefault="00931B1D" w:rsidP="00360B7E">
            <w:pPr>
              <w:pStyle w:val="CRCoverPage"/>
              <w:spacing w:after="0"/>
              <w:ind w:left="100"/>
              <w:rPr>
                <w:noProof/>
              </w:rPr>
            </w:pPr>
          </w:p>
          <w:p w14:paraId="4AB1CFBA" w14:textId="4D82BEE3" w:rsidR="00443898" w:rsidRDefault="00360B7E" w:rsidP="00360B7E">
            <w:pPr>
              <w:pStyle w:val="CRCoverPage"/>
              <w:spacing w:after="0"/>
              <w:ind w:left="100"/>
              <w:rPr>
                <w:noProof/>
              </w:rPr>
            </w:pPr>
            <w:r>
              <w:rPr>
                <w:noProof/>
              </w:rPr>
              <w:t xml:space="preserve">Above needs to be </w:t>
            </w:r>
            <w:r w:rsidR="00F85EB4">
              <w:rPr>
                <w:noProof/>
              </w:rPr>
              <w:t>specified for the PCO IE</w:t>
            </w:r>
            <w:r w:rsidR="004C28DA">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C1FBC" w14:textId="7C8F5716" w:rsidR="00360B7E" w:rsidRDefault="00F036DF" w:rsidP="00360B7E">
            <w:pPr>
              <w:pStyle w:val="CRCoverPage"/>
              <w:spacing w:after="0"/>
              <w:ind w:left="100"/>
              <w:rPr>
                <w:noProof/>
              </w:rPr>
            </w:pPr>
            <w:r>
              <w:rPr>
                <w:noProof/>
              </w:rPr>
              <w:t xml:space="preserve">Indication added </w:t>
            </w:r>
            <w:r w:rsidR="00360B7E">
              <w:rPr>
                <w:noProof/>
              </w:rPr>
              <w:t xml:space="preserve">in PCO </w:t>
            </w:r>
            <w:r>
              <w:rPr>
                <w:noProof/>
              </w:rPr>
              <w:t>that the UE s</w:t>
            </w:r>
            <w:r w:rsidR="00360B7E">
              <w:rPr>
                <w:noProof/>
              </w:rPr>
              <w:t>upport</w:t>
            </w:r>
            <w:r w:rsidR="00793BEB">
              <w:rPr>
                <w:noProof/>
              </w:rPr>
              <w:t>s</w:t>
            </w:r>
            <w:r w:rsidR="00360B7E">
              <w:rPr>
                <w:noProof/>
              </w:rPr>
              <w:t xml:space="preserve"> to receive ECS </w:t>
            </w:r>
            <w:r>
              <w:rPr>
                <w:noProof/>
              </w:rPr>
              <w:t>IP-</w:t>
            </w:r>
            <w:r w:rsidR="00360B7E">
              <w:rPr>
                <w:noProof/>
              </w:rPr>
              <w:t>addresses</w:t>
            </w:r>
            <w:r>
              <w:rPr>
                <w:noProof/>
              </w:rPr>
              <w:t>/FQDNs</w:t>
            </w:r>
            <w:r w:rsidR="00360B7E">
              <w:rPr>
                <w:noProof/>
              </w:rPr>
              <w:t xml:space="preserve"> </w:t>
            </w:r>
            <w:r>
              <w:rPr>
                <w:noProof/>
              </w:rPr>
              <w:t>from the netw</w:t>
            </w:r>
            <w:r w:rsidR="00A61DF4">
              <w:rPr>
                <w:noProof/>
              </w:rPr>
              <w:t>ork</w:t>
            </w:r>
            <w:r>
              <w:rPr>
                <w:noProof/>
              </w:rPr>
              <w:t xml:space="preserve"> via</w:t>
            </w:r>
            <w:r w:rsidR="00360B7E">
              <w:rPr>
                <w:noProof/>
              </w:rPr>
              <w:t xml:space="preserve"> </w:t>
            </w:r>
            <w:r w:rsidR="00793BEB">
              <w:rPr>
                <w:noProof/>
              </w:rPr>
              <w:t xml:space="preserve">the </w:t>
            </w:r>
            <w:r w:rsidR="00360B7E">
              <w:rPr>
                <w:noProof/>
              </w:rPr>
              <w:t>PCO</w:t>
            </w:r>
            <w:r w:rsidR="00931B1D">
              <w:rPr>
                <w:noProof/>
              </w:rPr>
              <w:t xml:space="preserve"> as well ECS provider identifier</w:t>
            </w:r>
            <w:r w:rsidR="00360B7E">
              <w:rPr>
                <w:noProof/>
              </w:rPr>
              <w:t>.</w:t>
            </w:r>
          </w:p>
          <w:p w14:paraId="76C0712C" w14:textId="620E91EE" w:rsidR="004C28DA" w:rsidRDefault="00F036DF" w:rsidP="00360B7E">
            <w:pPr>
              <w:pStyle w:val="CRCoverPage"/>
              <w:spacing w:after="0"/>
              <w:ind w:left="100"/>
              <w:rPr>
                <w:noProof/>
              </w:rPr>
            </w:pPr>
            <w:r>
              <w:rPr>
                <w:noProof/>
              </w:rPr>
              <w:t>Netw</w:t>
            </w:r>
            <w:r w:rsidR="00A61DF4">
              <w:rPr>
                <w:noProof/>
              </w:rPr>
              <w:t>ork</w:t>
            </w:r>
            <w:r w:rsidR="00360B7E">
              <w:rPr>
                <w:noProof/>
              </w:rPr>
              <w:t xml:space="preserve"> </w:t>
            </w:r>
            <w:r>
              <w:rPr>
                <w:noProof/>
              </w:rPr>
              <w:t xml:space="preserve">may </w:t>
            </w:r>
            <w:r w:rsidR="00360B7E">
              <w:rPr>
                <w:noProof/>
              </w:rPr>
              <w:t xml:space="preserve">provide </w:t>
            </w:r>
            <w:r w:rsidR="00793BEB">
              <w:rPr>
                <w:noProof/>
              </w:rPr>
              <w:t xml:space="preserve">in the PCO </w:t>
            </w:r>
            <w:r>
              <w:rPr>
                <w:noProof/>
              </w:rPr>
              <w:t>one or more IP</w:t>
            </w:r>
            <w:r w:rsidR="00266B59">
              <w:rPr>
                <w:noProof/>
              </w:rPr>
              <w:t>x</w:t>
            </w:r>
            <w:r>
              <w:rPr>
                <w:noProof/>
              </w:rPr>
              <w:t>-addresses/FQDNs</w:t>
            </w:r>
            <w:r w:rsidR="00360B7E">
              <w:rPr>
                <w:noProof/>
              </w:rPr>
              <w:t xml:space="preserve"> </w:t>
            </w:r>
            <w:r w:rsidR="00793BEB">
              <w:rPr>
                <w:noProof/>
              </w:rPr>
              <w:t>to</w:t>
            </w:r>
            <w:r w:rsidR="00360B7E">
              <w:rPr>
                <w:noProof/>
              </w:rPr>
              <w:t xml:space="preserve"> the </w:t>
            </w:r>
            <w:r w:rsidR="00793BEB">
              <w:rPr>
                <w:noProof/>
              </w:rPr>
              <w:t>UE</w:t>
            </w:r>
            <w:r w:rsidR="00931B1D">
              <w:rPr>
                <w:noProof/>
              </w:rPr>
              <w:t xml:space="preserve"> optionally associated with one ECS provder identifier</w:t>
            </w:r>
            <w:r w:rsidR="00360B7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7293DA" w:rsidR="001E41F3" w:rsidRDefault="00360B7E">
            <w:pPr>
              <w:pStyle w:val="CRCoverPage"/>
              <w:spacing w:after="0"/>
              <w:ind w:left="100"/>
              <w:rPr>
                <w:noProof/>
              </w:rPr>
            </w:pPr>
            <w:r>
              <w:rPr>
                <w:noProof/>
              </w:rPr>
              <w:t xml:space="preserve">ECS </w:t>
            </w:r>
            <w:r w:rsidR="00A61DF4">
              <w:rPr>
                <w:noProof/>
              </w:rPr>
              <w:t>IPx-</w:t>
            </w:r>
            <w:r>
              <w:rPr>
                <w:noProof/>
              </w:rPr>
              <w:t>addresses</w:t>
            </w:r>
            <w:r w:rsidR="00F036DF">
              <w:rPr>
                <w:noProof/>
              </w:rPr>
              <w:t>/FQDNs</w:t>
            </w:r>
            <w:r>
              <w:rPr>
                <w:noProof/>
              </w:rPr>
              <w:t xml:space="preserve"> </w:t>
            </w:r>
            <w:r w:rsidR="00931B1D">
              <w:rPr>
                <w:noProof/>
              </w:rPr>
              <w:t xml:space="preserve">and ECS provider ID </w:t>
            </w:r>
            <w:r>
              <w:rPr>
                <w:noProof/>
              </w:rPr>
              <w:t xml:space="preserve">cannot be provision from 5GC </w:t>
            </w:r>
            <w:r w:rsidR="00793BEB">
              <w:rPr>
                <w:noProof/>
              </w:rPr>
              <w:t xml:space="preserve">over NAS </w:t>
            </w:r>
            <w:r>
              <w:rPr>
                <w:noProof/>
              </w:rPr>
              <w:t>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1E41F3" w:rsidRDefault="004C28DA">
            <w:pPr>
              <w:pStyle w:val="CRCoverPage"/>
              <w:spacing w:after="0"/>
              <w:ind w:left="100"/>
              <w:rPr>
                <w:noProof/>
              </w:rPr>
            </w:pPr>
            <w:r w:rsidRPr="004C28DA">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C30C4" w14:textId="77777777" w:rsidR="008863B9" w:rsidRDefault="00360B7E">
            <w:pPr>
              <w:pStyle w:val="CRCoverPage"/>
              <w:spacing w:after="0"/>
              <w:ind w:left="100"/>
              <w:rPr>
                <w:noProof/>
              </w:rPr>
            </w:pPr>
            <w:r>
              <w:rPr>
                <w:noProof/>
              </w:rPr>
              <w:t xml:space="preserve">Rev1: </w:t>
            </w:r>
            <w:r w:rsidRPr="00360B7E">
              <w:rPr>
                <w:noProof/>
              </w:rPr>
              <w:t xml:space="preserve">Aligned with approved </w:t>
            </w:r>
            <w:r>
              <w:rPr>
                <w:noProof/>
              </w:rPr>
              <w:t>stage 2</w:t>
            </w:r>
            <w:r w:rsidRPr="00360B7E">
              <w:rPr>
                <w:noProof/>
              </w:rPr>
              <w:t xml:space="preserve"> CRs</w:t>
            </w:r>
          </w:p>
          <w:p w14:paraId="30A88B76" w14:textId="77777777" w:rsidR="00F85EB4" w:rsidRDefault="00F85EB4">
            <w:pPr>
              <w:pStyle w:val="CRCoverPage"/>
              <w:spacing w:after="0"/>
              <w:ind w:left="100"/>
              <w:rPr>
                <w:noProof/>
              </w:rPr>
            </w:pPr>
            <w:r>
              <w:rPr>
                <w:noProof/>
              </w:rPr>
              <w:t xml:space="preserve">Rev2: </w:t>
            </w:r>
            <w:r w:rsidR="00032BE6">
              <w:rPr>
                <w:noProof/>
              </w:rPr>
              <w:t xml:space="preserve">Removed the limitiation of 8 </w:t>
            </w:r>
            <w:r w:rsidR="00F036DF">
              <w:rPr>
                <w:noProof/>
              </w:rPr>
              <w:t>IP</w:t>
            </w:r>
            <w:r w:rsidR="00A61DF4">
              <w:rPr>
                <w:noProof/>
              </w:rPr>
              <w:t>x</w:t>
            </w:r>
            <w:r w:rsidR="00F036DF">
              <w:rPr>
                <w:noProof/>
              </w:rPr>
              <w:t>-</w:t>
            </w:r>
            <w:r w:rsidR="00032BE6">
              <w:rPr>
                <w:noProof/>
              </w:rPr>
              <w:t>addre</w:t>
            </w:r>
            <w:r w:rsidR="00F036DF">
              <w:rPr>
                <w:noProof/>
              </w:rPr>
              <w:t>s</w:t>
            </w:r>
            <w:r w:rsidR="00032BE6">
              <w:rPr>
                <w:noProof/>
              </w:rPr>
              <w:t>ses/FQDNs and m</w:t>
            </w:r>
            <w:r>
              <w:rPr>
                <w:noProof/>
              </w:rPr>
              <w:t>inor changes.</w:t>
            </w:r>
          </w:p>
          <w:p w14:paraId="4FEF17AB" w14:textId="77777777" w:rsidR="00F45B16" w:rsidRDefault="00F45B16">
            <w:pPr>
              <w:pStyle w:val="CRCoverPage"/>
              <w:spacing w:after="0"/>
              <w:ind w:left="100"/>
              <w:rPr>
                <w:noProof/>
              </w:rPr>
            </w:pPr>
            <w:r>
              <w:rPr>
                <w:noProof/>
              </w:rPr>
              <w:t xml:space="preserve">Rev3: </w:t>
            </w:r>
            <w:r w:rsidR="00931B1D">
              <w:rPr>
                <w:noProof/>
              </w:rPr>
              <w:t>Added ECS provider identifier container. Added note about maximum length of FQDN.</w:t>
            </w:r>
            <w:r w:rsidR="00DA1748">
              <w:rPr>
                <w:noProof/>
              </w:rPr>
              <w:t xml:space="preserve"> Changed name of </w:t>
            </w:r>
            <w:r w:rsidR="006C5CF7">
              <w:rPr>
                <w:noProof/>
              </w:rPr>
              <w:t xml:space="preserve">the </w:t>
            </w:r>
            <w:r w:rsidR="008A5511">
              <w:rPr>
                <w:noProof/>
              </w:rPr>
              <w:t xml:space="preserve">UE support </w:t>
            </w:r>
            <w:r w:rsidR="00DA1748">
              <w:rPr>
                <w:noProof/>
              </w:rPr>
              <w:t>indicator.</w:t>
            </w:r>
          </w:p>
          <w:p w14:paraId="702839A2" w14:textId="77777777" w:rsidR="00C64284" w:rsidRDefault="00C64284">
            <w:pPr>
              <w:pStyle w:val="CRCoverPage"/>
              <w:spacing w:after="0"/>
              <w:ind w:left="100"/>
              <w:rPr>
                <w:noProof/>
              </w:rPr>
            </w:pPr>
            <w:r>
              <w:rPr>
                <w:noProof/>
              </w:rPr>
              <w:t>Rev4: Reference to 24.558 removed. Minor corrections.</w:t>
            </w:r>
          </w:p>
          <w:p w14:paraId="42FD2C46" w14:textId="608E7874" w:rsidR="00CE7D08" w:rsidRDefault="00CE7D08">
            <w:pPr>
              <w:pStyle w:val="CRCoverPage"/>
              <w:spacing w:after="0"/>
              <w:ind w:left="100"/>
              <w:rPr>
                <w:noProof/>
              </w:rPr>
            </w:pPr>
            <w:r>
              <w:rPr>
                <w:noProof/>
              </w:rPr>
              <w:t>Rev5: Source companies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2AC163" w:rsidR="001E41F3" w:rsidRDefault="001E41F3">
      <w:pPr>
        <w:rPr>
          <w:noProof/>
        </w:rPr>
      </w:pPr>
    </w:p>
    <w:p w14:paraId="2557C528" w14:textId="77777777" w:rsidR="0068762C" w:rsidRDefault="0068762C" w:rsidP="0068762C">
      <w:pPr>
        <w:jc w:val="center"/>
        <w:rPr>
          <w:noProof/>
        </w:rPr>
      </w:pPr>
      <w:r w:rsidRPr="008A7642">
        <w:rPr>
          <w:noProof/>
          <w:highlight w:val="green"/>
        </w:rPr>
        <w:t>*** Next change ***</w:t>
      </w:r>
    </w:p>
    <w:p w14:paraId="0A2C89E7" w14:textId="745B76BA" w:rsidR="0068762C" w:rsidRDefault="0068762C">
      <w:pPr>
        <w:rPr>
          <w:noProof/>
        </w:rPr>
      </w:pPr>
    </w:p>
    <w:p w14:paraId="3B6D5E50" w14:textId="77777777" w:rsidR="00FB3C61" w:rsidRPr="00FE320E" w:rsidRDefault="00FB3C61" w:rsidP="00FB3C61">
      <w:pPr>
        <w:pStyle w:val="Heading5"/>
      </w:pPr>
      <w:bookmarkStart w:id="1" w:name="_Toc20130886"/>
      <w:bookmarkStart w:id="2" w:name="_Toc27731381"/>
      <w:bookmarkStart w:id="3" w:name="_Toc35957641"/>
      <w:bookmarkStart w:id="4" w:name="_Toc45098298"/>
      <w:bookmarkStart w:id="5" w:name="_Toc51935536"/>
      <w:bookmarkStart w:id="6" w:name="_Toc68187137"/>
      <w:r w:rsidRPr="00FE320E">
        <w:t>10.5.6.3</w:t>
      </w:r>
      <w:r>
        <w:t>.1</w:t>
      </w:r>
      <w:r>
        <w:tab/>
        <w:t>General</w:t>
      </w:r>
      <w:bookmarkEnd w:id="1"/>
      <w:bookmarkEnd w:id="2"/>
      <w:bookmarkEnd w:id="3"/>
      <w:bookmarkEnd w:id="4"/>
      <w:bookmarkEnd w:id="5"/>
      <w:bookmarkEnd w:id="6"/>
    </w:p>
    <w:p w14:paraId="6DC7FF26" w14:textId="77777777" w:rsidR="00FB3C61" w:rsidRPr="00FE320E" w:rsidRDefault="00FB3C61" w:rsidP="00FB3C61">
      <w:r w:rsidRPr="00FE320E">
        <w:t xml:space="preserve">The purpose of the </w:t>
      </w:r>
      <w:r w:rsidRPr="00FE320E">
        <w:rPr>
          <w:i/>
        </w:rPr>
        <w:t xml:space="preserve">protocol configuration options </w:t>
      </w:r>
      <w:r w:rsidRPr="00FE320E">
        <w:t>information element is to:</w:t>
      </w:r>
    </w:p>
    <w:p w14:paraId="2C9437B6" w14:textId="77777777" w:rsidR="00FB3C61" w:rsidRPr="00FE320E" w:rsidRDefault="00FB3C61" w:rsidP="00FB3C61">
      <w:pPr>
        <w:pStyle w:val="B1"/>
      </w:pPr>
      <w:r w:rsidRPr="00FE320E">
        <w:t>-</w:t>
      </w:r>
      <w:r w:rsidRPr="00FE320E">
        <w:tab/>
        <w:t>transfer external network protocol options associated with a PDP context activation, and</w:t>
      </w:r>
    </w:p>
    <w:p w14:paraId="4D2A11F7" w14:textId="77777777" w:rsidR="00FB3C61" w:rsidRPr="00FE320E" w:rsidRDefault="00FB3C61" w:rsidP="00FB3C61">
      <w:pPr>
        <w:pStyle w:val="B1"/>
      </w:pPr>
      <w:r w:rsidRPr="00FE320E">
        <w:t>-</w:t>
      </w:r>
      <w:r w:rsidRPr="00FE320E">
        <w:tab/>
        <w:t>transfer additional (protocol) data (e.g. configuration parameters, error codes or messages/events) associated with an external protocol or an application.</w:t>
      </w:r>
    </w:p>
    <w:p w14:paraId="62000A31" w14:textId="77777777" w:rsidR="00FB3C61" w:rsidRPr="00FE320E" w:rsidRDefault="00FB3C61" w:rsidP="00FB3C61">
      <w:r w:rsidRPr="00FE320E">
        <w:t xml:space="preserve">The </w:t>
      </w:r>
      <w:r w:rsidRPr="00FE320E">
        <w:rPr>
          <w:i/>
        </w:rPr>
        <w:t xml:space="preserve">protocol configuration options </w:t>
      </w:r>
      <w:proofErr w:type="gramStart"/>
      <w:r w:rsidRPr="00FE320E">
        <w:t>is</w:t>
      </w:r>
      <w:proofErr w:type="gramEnd"/>
      <w:r w:rsidRPr="00FE320E">
        <w:t xml:space="preserve"> a type 4 information element with a minimum length of 3 octets and a maximum length of 253 octets. </w:t>
      </w:r>
    </w:p>
    <w:p w14:paraId="3693F55C" w14:textId="77777777" w:rsidR="00FB3C61" w:rsidRPr="00FE320E" w:rsidRDefault="00FB3C61" w:rsidP="00FB3C6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38920D" w14:textId="77777777" w:rsidR="00FB3C61" w:rsidRPr="00FE320E" w:rsidRDefault="00FB3C61" w:rsidP="00FB3C6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3C61" w:rsidRPr="00FE320E" w14:paraId="4A1B30B7" w14:textId="77777777" w:rsidTr="00FB3C61">
        <w:trPr>
          <w:gridBefore w:val="1"/>
          <w:wBefore w:w="28" w:type="dxa"/>
          <w:cantSplit/>
          <w:jc w:val="center"/>
        </w:trPr>
        <w:tc>
          <w:tcPr>
            <w:tcW w:w="709" w:type="dxa"/>
            <w:tcBorders>
              <w:bottom w:val="single" w:sz="6" w:space="0" w:color="auto"/>
            </w:tcBorders>
          </w:tcPr>
          <w:p w14:paraId="4647EF70" w14:textId="77777777" w:rsidR="00FB3C61" w:rsidRPr="004E051B" w:rsidRDefault="00FB3C61" w:rsidP="00FB3C61">
            <w:pPr>
              <w:pStyle w:val="TAC"/>
            </w:pPr>
            <w:r w:rsidRPr="004E051B">
              <w:t>8</w:t>
            </w:r>
          </w:p>
        </w:tc>
        <w:tc>
          <w:tcPr>
            <w:tcW w:w="709" w:type="dxa"/>
            <w:tcBorders>
              <w:bottom w:val="single" w:sz="6" w:space="0" w:color="auto"/>
            </w:tcBorders>
          </w:tcPr>
          <w:p w14:paraId="50B9790C" w14:textId="77777777" w:rsidR="00FB3C61" w:rsidRPr="004E051B" w:rsidRDefault="00FB3C61" w:rsidP="00FB3C61">
            <w:pPr>
              <w:pStyle w:val="TAC"/>
            </w:pPr>
            <w:r w:rsidRPr="004E051B">
              <w:t>7</w:t>
            </w:r>
          </w:p>
        </w:tc>
        <w:tc>
          <w:tcPr>
            <w:tcW w:w="709" w:type="dxa"/>
            <w:tcBorders>
              <w:bottom w:val="single" w:sz="6" w:space="0" w:color="auto"/>
            </w:tcBorders>
          </w:tcPr>
          <w:p w14:paraId="7665A7A2" w14:textId="77777777" w:rsidR="00FB3C61" w:rsidRPr="004E051B" w:rsidRDefault="00FB3C61" w:rsidP="00FB3C61">
            <w:pPr>
              <w:pStyle w:val="TAC"/>
            </w:pPr>
            <w:r w:rsidRPr="004E051B">
              <w:t>6</w:t>
            </w:r>
          </w:p>
        </w:tc>
        <w:tc>
          <w:tcPr>
            <w:tcW w:w="709" w:type="dxa"/>
            <w:tcBorders>
              <w:bottom w:val="single" w:sz="6" w:space="0" w:color="auto"/>
            </w:tcBorders>
          </w:tcPr>
          <w:p w14:paraId="34DCEFBB" w14:textId="77777777" w:rsidR="00FB3C61" w:rsidRPr="004E051B" w:rsidRDefault="00FB3C61" w:rsidP="00FB3C61">
            <w:pPr>
              <w:pStyle w:val="TAC"/>
            </w:pPr>
            <w:r w:rsidRPr="004E051B">
              <w:t>5</w:t>
            </w:r>
          </w:p>
        </w:tc>
        <w:tc>
          <w:tcPr>
            <w:tcW w:w="708" w:type="dxa"/>
            <w:tcBorders>
              <w:bottom w:val="single" w:sz="6" w:space="0" w:color="auto"/>
            </w:tcBorders>
          </w:tcPr>
          <w:p w14:paraId="1AE5B8C5" w14:textId="77777777" w:rsidR="00FB3C61" w:rsidRPr="004E051B" w:rsidRDefault="00FB3C61" w:rsidP="00FB3C61">
            <w:pPr>
              <w:pStyle w:val="TAC"/>
            </w:pPr>
            <w:r w:rsidRPr="004E051B">
              <w:t>4</w:t>
            </w:r>
          </w:p>
        </w:tc>
        <w:tc>
          <w:tcPr>
            <w:tcW w:w="709" w:type="dxa"/>
            <w:tcBorders>
              <w:bottom w:val="single" w:sz="6" w:space="0" w:color="auto"/>
            </w:tcBorders>
          </w:tcPr>
          <w:p w14:paraId="79EE1D41" w14:textId="77777777" w:rsidR="00FB3C61" w:rsidRPr="004E051B" w:rsidRDefault="00FB3C61" w:rsidP="00FB3C61">
            <w:pPr>
              <w:pStyle w:val="TAC"/>
            </w:pPr>
            <w:r w:rsidRPr="004E051B">
              <w:t>3</w:t>
            </w:r>
          </w:p>
        </w:tc>
        <w:tc>
          <w:tcPr>
            <w:tcW w:w="709" w:type="dxa"/>
            <w:tcBorders>
              <w:bottom w:val="single" w:sz="6" w:space="0" w:color="auto"/>
            </w:tcBorders>
          </w:tcPr>
          <w:p w14:paraId="3EE52F97" w14:textId="77777777" w:rsidR="00FB3C61" w:rsidRPr="004E051B" w:rsidRDefault="00FB3C61" w:rsidP="00FB3C61">
            <w:pPr>
              <w:pStyle w:val="TAC"/>
            </w:pPr>
            <w:r w:rsidRPr="004E051B">
              <w:t>2</w:t>
            </w:r>
          </w:p>
        </w:tc>
        <w:tc>
          <w:tcPr>
            <w:tcW w:w="709" w:type="dxa"/>
            <w:gridSpan w:val="2"/>
            <w:tcBorders>
              <w:bottom w:val="single" w:sz="6" w:space="0" w:color="auto"/>
            </w:tcBorders>
          </w:tcPr>
          <w:p w14:paraId="795F79C3" w14:textId="77777777" w:rsidR="00FB3C61" w:rsidRPr="004E051B" w:rsidRDefault="00FB3C61" w:rsidP="00FB3C61">
            <w:pPr>
              <w:pStyle w:val="TAC"/>
            </w:pPr>
            <w:r w:rsidRPr="004E051B">
              <w:t>1</w:t>
            </w:r>
          </w:p>
        </w:tc>
        <w:tc>
          <w:tcPr>
            <w:tcW w:w="1346" w:type="dxa"/>
            <w:gridSpan w:val="2"/>
          </w:tcPr>
          <w:p w14:paraId="5ECF19BC" w14:textId="77777777" w:rsidR="00FB3C61" w:rsidRPr="004E051B" w:rsidRDefault="00FB3C61" w:rsidP="00FB3C61">
            <w:pPr>
              <w:pStyle w:val="TAC"/>
            </w:pPr>
          </w:p>
        </w:tc>
      </w:tr>
      <w:tr w:rsidR="00FB3C61" w:rsidRPr="00FE320E" w14:paraId="2D9B55AF"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28BA25" w14:textId="77777777" w:rsidR="00FB3C61" w:rsidRPr="004E051B" w:rsidRDefault="00FB3C61" w:rsidP="00FB3C61">
            <w:pPr>
              <w:pStyle w:val="TAC"/>
            </w:pPr>
            <w:r w:rsidRPr="004E051B">
              <w:t>Protocol configuration options IEI</w:t>
            </w:r>
          </w:p>
        </w:tc>
        <w:tc>
          <w:tcPr>
            <w:tcW w:w="1346" w:type="dxa"/>
            <w:gridSpan w:val="2"/>
          </w:tcPr>
          <w:p w14:paraId="0579D2DF" w14:textId="77777777" w:rsidR="00FB3C61" w:rsidRPr="004E051B" w:rsidRDefault="00FB3C61" w:rsidP="00FB3C61">
            <w:pPr>
              <w:pStyle w:val="TAL"/>
            </w:pPr>
            <w:r w:rsidRPr="004E051B">
              <w:t>octet 1</w:t>
            </w:r>
          </w:p>
        </w:tc>
      </w:tr>
      <w:tr w:rsidR="00FB3C61" w:rsidRPr="00FE320E" w14:paraId="630C4B2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32D58B" w14:textId="77777777" w:rsidR="00FB3C61" w:rsidRPr="004E051B" w:rsidRDefault="00FB3C61" w:rsidP="00FB3C61">
            <w:pPr>
              <w:pStyle w:val="TAC"/>
            </w:pPr>
            <w:r w:rsidRPr="004E051B">
              <w:t>Length of protocol config. options contents</w:t>
            </w:r>
          </w:p>
        </w:tc>
        <w:tc>
          <w:tcPr>
            <w:tcW w:w="1346" w:type="dxa"/>
            <w:gridSpan w:val="2"/>
          </w:tcPr>
          <w:p w14:paraId="28370D77" w14:textId="77777777" w:rsidR="00FB3C61" w:rsidRPr="004E051B" w:rsidRDefault="00FB3C61" w:rsidP="00FB3C61">
            <w:pPr>
              <w:pStyle w:val="TAL"/>
            </w:pPr>
            <w:r w:rsidRPr="004E051B">
              <w:t>octet 2</w:t>
            </w:r>
          </w:p>
        </w:tc>
      </w:tr>
      <w:tr w:rsidR="00FB3C61" w:rsidRPr="00FE320E" w14:paraId="50566386" w14:textId="77777777" w:rsidTr="00FB3C6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9ABBE21" w14:textId="77777777" w:rsidR="00FB3C61" w:rsidRPr="004E051B" w:rsidRDefault="00FB3C61" w:rsidP="00FB3C61">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7CA9E335" w14:textId="77777777" w:rsidR="00FB3C61" w:rsidRPr="004E051B" w:rsidRDefault="00FB3C61" w:rsidP="00FB3C6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C7E65B0" w14:textId="77777777" w:rsidR="00FB3C61" w:rsidRPr="004E051B" w:rsidRDefault="00FB3C61" w:rsidP="00FB3C61">
            <w:pPr>
              <w:pStyle w:val="TAC"/>
            </w:pPr>
            <w:r w:rsidRPr="004E051B">
              <w:t>Configuration</w:t>
            </w:r>
            <w:r w:rsidRPr="004E051B">
              <w:br/>
              <w:t>protocol</w:t>
            </w:r>
          </w:p>
        </w:tc>
        <w:tc>
          <w:tcPr>
            <w:tcW w:w="1346" w:type="dxa"/>
            <w:gridSpan w:val="2"/>
          </w:tcPr>
          <w:p w14:paraId="380FC71D" w14:textId="77777777" w:rsidR="00FB3C61" w:rsidRPr="004E051B" w:rsidRDefault="00FB3C61" w:rsidP="00FB3C61">
            <w:pPr>
              <w:pStyle w:val="TAL"/>
            </w:pPr>
            <w:r w:rsidRPr="004E051B">
              <w:t>octet 3</w:t>
            </w:r>
          </w:p>
        </w:tc>
      </w:tr>
      <w:tr w:rsidR="00FB3C61" w:rsidRPr="00FE320E" w14:paraId="5E18988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34EA2B" w14:textId="77777777" w:rsidR="00FB3C61" w:rsidRPr="004E051B" w:rsidRDefault="00FB3C61" w:rsidP="00FB3C61">
            <w:pPr>
              <w:pStyle w:val="TAC"/>
            </w:pPr>
            <w:r w:rsidRPr="004E051B">
              <w:t>Protocol ID 1</w:t>
            </w:r>
            <w:r w:rsidRPr="004E051B">
              <w:br/>
            </w:r>
          </w:p>
        </w:tc>
        <w:tc>
          <w:tcPr>
            <w:tcW w:w="1346" w:type="dxa"/>
            <w:gridSpan w:val="2"/>
          </w:tcPr>
          <w:p w14:paraId="120828F9" w14:textId="77777777" w:rsidR="00FB3C61" w:rsidRPr="004E051B" w:rsidRDefault="00FB3C61" w:rsidP="00FB3C61">
            <w:pPr>
              <w:pStyle w:val="TAL"/>
            </w:pPr>
            <w:r w:rsidRPr="004E051B">
              <w:t>octet 4</w:t>
            </w:r>
            <w:r w:rsidRPr="004E051B">
              <w:br/>
              <w:t>octet 5</w:t>
            </w:r>
          </w:p>
        </w:tc>
      </w:tr>
      <w:tr w:rsidR="00FB3C61" w:rsidRPr="00FE320E" w14:paraId="0E0C5169"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A00BC4" w14:textId="77777777" w:rsidR="00FB3C61" w:rsidRPr="004E051B" w:rsidRDefault="00FB3C61" w:rsidP="00FB3C61">
            <w:pPr>
              <w:pStyle w:val="TAC"/>
            </w:pPr>
            <w:r w:rsidRPr="004E051B">
              <w:t>Length of protocol ID 1 contents</w:t>
            </w:r>
          </w:p>
        </w:tc>
        <w:tc>
          <w:tcPr>
            <w:tcW w:w="1346" w:type="dxa"/>
            <w:gridSpan w:val="2"/>
          </w:tcPr>
          <w:p w14:paraId="46F05C28" w14:textId="77777777" w:rsidR="00FB3C61" w:rsidRPr="004E051B" w:rsidRDefault="00FB3C61" w:rsidP="00FB3C61">
            <w:pPr>
              <w:pStyle w:val="TAL"/>
            </w:pPr>
            <w:r w:rsidRPr="004E051B">
              <w:t>octet 6</w:t>
            </w:r>
          </w:p>
        </w:tc>
      </w:tr>
      <w:tr w:rsidR="00FB3C61" w:rsidRPr="00FE320E" w14:paraId="3E004CB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9BEBAF" w14:textId="77777777" w:rsidR="00FB3C61" w:rsidRPr="004E051B" w:rsidRDefault="00FB3C61" w:rsidP="00FB3C61">
            <w:pPr>
              <w:pStyle w:val="TAC"/>
            </w:pPr>
            <w:r w:rsidRPr="004E051B">
              <w:br/>
              <w:t>Protocol ID 1 contents</w:t>
            </w:r>
          </w:p>
        </w:tc>
        <w:tc>
          <w:tcPr>
            <w:tcW w:w="1346" w:type="dxa"/>
            <w:gridSpan w:val="2"/>
          </w:tcPr>
          <w:p w14:paraId="3DAD5771" w14:textId="77777777" w:rsidR="00FB3C61" w:rsidRPr="004E051B" w:rsidRDefault="00FB3C61" w:rsidP="00FB3C61">
            <w:pPr>
              <w:pStyle w:val="TAL"/>
            </w:pPr>
            <w:r w:rsidRPr="004E051B">
              <w:t>octet 7</w:t>
            </w:r>
            <w:r w:rsidRPr="004E051B">
              <w:br/>
            </w:r>
            <w:r w:rsidRPr="004E051B">
              <w:br/>
              <w:t>octet m</w:t>
            </w:r>
          </w:p>
        </w:tc>
      </w:tr>
      <w:tr w:rsidR="00FB3C61" w:rsidRPr="00FE320E" w14:paraId="64088066"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8CBB77" w14:textId="77777777" w:rsidR="00FB3C61" w:rsidRPr="004E051B" w:rsidRDefault="00FB3C61" w:rsidP="00FB3C61">
            <w:pPr>
              <w:pStyle w:val="TAC"/>
            </w:pPr>
            <w:r w:rsidRPr="004E051B">
              <w:t>Protocol ID 2</w:t>
            </w:r>
            <w:r w:rsidRPr="004E051B">
              <w:br/>
            </w:r>
          </w:p>
        </w:tc>
        <w:tc>
          <w:tcPr>
            <w:tcW w:w="1346" w:type="dxa"/>
            <w:gridSpan w:val="2"/>
          </w:tcPr>
          <w:p w14:paraId="2E007EAD" w14:textId="77777777" w:rsidR="00FB3C61" w:rsidRPr="004E051B" w:rsidRDefault="00FB3C61" w:rsidP="00FB3C61">
            <w:pPr>
              <w:pStyle w:val="TAL"/>
            </w:pPr>
            <w:r w:rsidRPr="004E051B">
              <w:t>octet m+1</w:t>
            </w:r>
            <w:r w:rsidRPr="004E051B">
              <w:br/>
              <w:t>octet m+2</w:t>
            </w:r>
          </w:p>
        </w:tc>
      </w:tr>
      <w:tr w:rsidR="00FB3C61" w:rsidRPr="00FE320E" w14:paraId="106E19CA"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32A2D2" w14:textId="77777777" w:rsidR="00FB3C61" w:rsidRPr="004E051B" w:rsidRDefault="00FB3C61" w:rsidP="00FB3C61">
            <w:pPr>
              <w:pStyle w:val="TAC"/>
            </w:pPr>
            <w:r w:rsidRPr="004E051B">
              <w:t>Length of protocol ID 2 contents</w:t>
            </w:r>
          </w:p>
        </w:tc>
        <w:tc>
          <w:tcPr>
            <w:tcW w:w="1346" w:type="dxa"/>
            <w:gridSpan w:val="2"/>
          </w:tcPr>
          <w:p w14:paraId="729D1CFD" w14:textId="77777777" w:rsidR="00FB3C61" w:rsidRPr="004E051B" w:rsidRDefault="00FB3C61" w:rsidP="00FB3C61">
            <w:pPr>
              <w:pStyle w:val="TAL"/>
            </w:pPr>
            <w:r w:rsidRPr="004E051B">
              <w:t>octet m+3</w:t>
            </w:r>
          </w:p>
        </w:tc>
      </w:tr>
      <w:tr w:rsidR="00FB3C61" w:rsidRPr="00FE320E" w14:paraId="611CAC4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E001DE" w14:textId="77777777" w:rsidR="00FB3C61" w:rsidRPr="004E051B" w:rsidRDefault="00FB3C61" w:rsidP="00FB3C61">
            <w:pPr>
              <w:pStyle w:val="TAC"/>
            </w:pPr>
            <w:r w:rsidRPr="004E051B">
              <w:br/>
              <w:t>Protocol ID 2 contents</w:t>
            </w:r>
          </w:p>
        </w:tc>
        <w:tc>
          <w:tcPr>
            <w:tcW w:w="1346" w:type="dxa"/>
            <w:gridSpan w:val="2"/>
          </w:tcPr>
          <w:p w14:paraId="2EB4974A" w14:textId="77777777" w:rsidR="00FB3C61" w:rsidRPr="004E051B" w:rsidRDefault="00FB3C61" w:rsidP="00FB3C61">
            <w:pPr>
              <w:pStyle w:val="TAL"/>
            </w:pPr>
            <w:r w:rsidRPr="004E051B">
              <w:t>octet m+4</w:t>
            </w:r>
            <w:r w:rsidRPr="004E051B">
              <w:br/>
            </w:r>
            <w:r w:rsidRPr="004E051B">
              <w:br/>
              <w:t>octet n</w:t>
            </w:r>
          </w:p>
        </w:tc>
      </w:tr>
      <w:tr w:rsidR="00FB3C61" w:rsidRPr="00FE320E" w14:paraId="672D290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90033" w14:textId="77777777" w:rsidR="00FB3C61" w:rsidRPr="004E051B" w:rsidRDefault="00FB3C61" w:rsidP="00FB3C61">
            <w:pPr>
              <w:pStyle w:val="TAC"/>
            </w:pPr>
            <w:r w:rsidRPr="004E051B">
              <w:br/>
              <w:t>. . .</w:t>
            </w:r>
          </w:p>
        </w:tc>
        <w:tc>
          <w:tcPr>
            <w:tcW w:w="1346" w:type="dxa"/>
            <w:gridSpan w:val="2"/>
          </w:tcPr>
          <w:p w14:paraId="08595C0E" w14:textId="77777777" w:rsidR="00FB3C61" w:rsidRPr="004E051B" w:rsidRDefault="00FB3C61" w:rsidP="00FB3C61">
            <w:pPr>
              <w:pStyle w:val="TAL"/>
            </w:pPr>
            <w:r w:rsidRPr="004E051B">
              <w:t>octet n+1</w:t>
            </w:r>
            <w:r w:rsidRPr="004E051B">
              <w:br/>
            </w:r>
            <w:r w:rsidRPr="004E051B">
              <w:br/>
              <w:t>octet u</w:t>
            </w:r>
          </w:p>
        </w:tc>
      </w:tr>
      <w:tr w:rsidR="00FB3C61" w:rsidRPr="00FE320E" w14:paraId="623AFC7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CB8C1" w14:textId="77777777" w:rsidR="00FB3C61" w:rsidRPr="004E051B" w:rsidRDefault="00FB3C61" w:rsidP="00FB3C61">
            <w:pPr>
              <w:pStyle w:val="TAC"/>
            </w:pPr>
            <w:r w:rsidRPr="004E051B">
              <w:t>Protocol ID n-1</w:t>
            </w:r>
            <w:r w:rsidRPr="004E051B">
              <w:br/>
            </w:r>
          </w:p>
        </w:tc>
        <w:tc>
          <w:tcPr>
            <w:tcW w:w="1346" w:type="dxa"/>
            <w:gridSpan w:val="2"/>
          </w:tcPr>
          <w:p w14:paraId="1398A692" w14:textId="77777777" w:rsidR="00FB3C61" w:rsidRPr="004E051B" w:rsidRDefault="00FB3C61" w:rsidP="00FB3C61">
            <w:pPr>
              <w:pStyle w:val="TAL"/>
            </w:pPr>
            <w:r w:rsidRPr="004E051B">
              <w:t>octet u+1</w:t>
            </w:r>
            <w:r w:rsidRPr="004E051B">
              <w:br/>
              <w:t>octet u+2</w:t>
            </w:r>
          </w:p>
        </w:tc>
      </w:tr>
      <w:tr w:rsidR="00FB3C61" w:rsidRPr="00FE320E" w14:paraId="1A3B2E57"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F346E2" w14:textId="77777777" w:rsidR="00FB3C61" w:rsidRPr="004E051B" w:rsidRDefault="00FB3C61" w:rsidP="00FB3C61">
            <w:pPr>
              <w:pStyle w:val="TAC"/>
            </w:pPr>
            <w:r w:rsidRPr="004E051B">
              <w:t>Length of protocol ID n-1 contents</w:t>
            </w:r>
          </w:p>
        </w:tc>
        <w:tc>
          <w:tcPr>
            <w:tcW w:w="1346" w:type="dxa"/>
            <w:gridSpan w:val="2"/>
          </w:tcPr>
          <w:p w14:paraId="0EF2F8B0" w14:textId="77777777" w:rsidR="00FB3C61" w:rsidRPr="004E051B" w:rsidRDefault="00FB3C61" w:rsidP="00FB3C61">
            <w:pPr>
              <w:pStyle w:val="TAL"/>
            </w:pPr>
            <w:r w:rsidRPr="004E051B">
              <w:t>octet u+3</w:t>
            </w:r>
          </w:p>
        </w:tc>
      </w:tr>
      <w:tr w:rsidR="00FB3C61" w:rsidRPr="00FE320E" w14:paraId="543E1C94"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D6E22" w14:textId="77777777" w:rsidR="00FB3C61" w:rsidRPr="004E051B" w:rsidRDefault="00FB3C61" w:rsidP="00FB3C61">
            <w:pPr>
              <w:pStyle w:val="TAC"/>
            </w:pPr>
            <w:r w:rsidRPr="004E051B">
              <w:br/>
              <w:t>Protocol ID n-1 contents</w:t>
            </w:r>
          </w:p>
        </w:tc>
        <w:tc>
          <w:tcPr>
            <w:tcW w:w="1346" w:type="dxa"/>
            <w:gridSpan w:val="2"/>
          </w:tcPr>
          <w:p w14:paraId="602706D6" w14:textId="77777777" w:rsidR="00FB3C61" w:rsidRPr="004E051B" w:rsidRDefault="00FB3C61" w:rsidP="00FB3C61">
            <w:pPr>
              <w:pStyle w:val="TAL"/>
            </w:pPr>
            <w:r w:rsidRPr="004E051B">
              <w:t>octet u+4</w:t>
            </w:r>
            <w:r w:rsidRPr="004E051B">
              <w:br/>
            </w:r>
            <w:r w:rsidRPr="004E051B">
              <w:br/>
              <w:t>octet v</w:t>
            </w:r>
          </w:p>
        </w:tc>
      </w:tr>
      <w:tr w:rsidR="00FB3C61" w:rsidRPr="00FE320E" w14:paraId="151BABB3"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DB35A0" w14:textId="77777777" w:rsidR="00FB3C61" w:rsidRPr="004E051B" w:rsidRDefault="00FB3C61" w:rsidP="00FB3C61">
            <w:pPr>
              <w:pStyle w:val="TAC"/>
            </w:pPr>
            <w:r w:rsidRPr="004E051B">
              <w:t>Protocol ID n</w:t>
            </w:r>
            <w:r w:rsidRPr="004E051B">
              <w:br/>
            </w:r>
          </w:p>
        </w:tc>
        <w:tc>
          <w:tcPr>
            <w:tcW w:w="1346" w:type="dxa"/>
            <w:gridSpan w:val="2"/>
          </w:tcPr>
          <w:p w14:paraId="0DA52F7E" w14:textId="77777777" w:rsidR="00FB3C61" w:rsidRPr="004E051B" w:rsidRDefault="00FB3C61" w:rsidP="00FB3C61">
            <w:pPr>
              <w:pStyle w:val="TAL"/>
            </w:pPr>
            <w:r w:rsidRPr="004E051B">
              <w:t>octet v+1</w:t>
            </w:r>
            <w:r w:rsidRPr="004E051B">
              <w:br/>
              <w:t>octet v+2</w:t>
            </w:r>
          </w:p>
        </w:tc>
      </w:tr>
      <w:tr w:rsidR="00FB3C61" w:rsidRPr="00FE320E" w14:paraId="1F9FEE2E"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96AAF9" w14:textId="77777777" w:rsidR="00FB3C61" w:rsidRPr="004E051B" w:rsidRDefault="00FB3C61" w:rsidP="00FB3C61">
            <w:pPr>
              <w:pStyle w:val="TAC"/>
            </w:pPr>
            <w:r w:rsidRPr="004E051B">
              <w:t>Length of protocol ID n contents</w:t>
            </w:r>
          </w:p>
        </w:tc>
        <w:tc>
          <w:tcPr>
            <w:tcW w:w="1346" w:type="dxa"/>
            <w:gridSpan w:val="2"/>
          </w:tcPr>
          <w:p w14:paraId="6C29EE18" w14:textId="77777777" w:rsidR="00FB3C61" w:rsidRPr="004E051B" w:rsidRDefault="00FB3C61" w:rsidP="00FB3C61">
            <w:pPr>
              <w:pStyle w:val="TAL"/>
            </w:pPr>
            <w:r w:rsidRPr="004E051B">
              <w:t>octet v+3</w:t>
            </w:r>
          </w:p>
        </w:tc>
      </w:tr>
      <w:tr w:rsidR="00FB3C61" w:rsidRPr="00FE320E" w14:paraId="17C1D162"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811E12" w14:textId="77777777" w:rsidR="00FB3C61" w:rsidRPr="004E051B" w:rsidRDefault="00FB3C61" w:rsidP="00FB3C61">
            <w:pPr>
              <w:pStyle w:val="TAC"/>
            </w:pPr>
            <w:r w:rsidRPr="004E051B">
              <w:br/>
              <w:t>Protocol ID n contents</w:t>
            </w:r>
          </w:p>
        </w:tc>
        <w:tc>
          <w:tcPr>
            <w:tcW w:w="1346" w:type="dxa"/>
            <w:gridSpan w:val="2"/>
          </w:tcPr>
          <w:p w14:paraId="556B7DB1" w14:textId="77777777" w:rsidR="00FB3C61" w:rsidRPr="004E051B" w:rsidRDefault="00FB3C61" w:rsidP="00FB3C61">
            <w:pPr>
              <w:pStyle w:val="TAL"/>
            </w:pPr>
            <w:r w:rsidRPr="004E051B">
              <w:t>octet v+4</w:t>
            </w:r>
            <w:r w:rsidRPr="004E051B">
              <w:br/>
            </w:r>
            <w:r w:rsidRPr="004E051B">
              <w:br/>
              <w:t>octet w</w:t>
            </w:r>
          </w:p>
        </w:tc>
      </w:tr>
      <w:tr w:rsidR="00FB3C61" w:rsidRPr="00FE320E" w14:paraId="6D13972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8A6D87" w14:textId="77777777" w:rsidR="00FB3C61" w:rsidRPr="004E051B" w:rsidRDefault="00FB3C61" w:rsidP="00FB3C61">
            <w:pPr>
              <w:pStyle w:val="TAC"/>
            </w:pPr>
            <w:r w:rsidRPr="004E051B">
              <w:t>Container ID 1</w:t>
            </w:r>
          </w:p>
        </w:tc>
        <w:tc>
          <w:tcPr>
            <w:tcW w:w="1346" w:type="dxa"/>
            <w:gridSpan w:val="2"/>
          </w:tcPr>
          <w:p w14:paraId="36988E1D" w14:textId="77777777" w:rsidR="00FB3C61" w:rsidRPr="004E051B" w:rsidRDefault="00FB3C61" w:rsidP="00FB3C61">
            <w:pPr>
              <w:pStyle w:val="TAL"/>
            </w:pPr>
            <w:r w:rsidRPr="004E051B">
              <w:t>octet w+1</w:t>
            </w:r>
          </w:p>
          <w:p w14:paraId="1590BF9D" w14:textId="77777777" w:rsidR="00FB3C61" w:rsidRPr="004E051B" w:rsidRDefault="00FB3C61" w:rsidP="00FB3C61">
            <w:pPr>
              <w:pStyle w:val="TAL"/>
            </w:pPr>
            <w:r w:rsidRPr="004E051B">
              <w:t>octet w+2</w:t>
            </w:r>
          </w:p>
        </w:tc>
      </w:tr>
      <w:tr w:rsidR="00FB3C61" w:rsidRPr="00FE320E" w14:paraId="2942E5CC"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9A2742" w14:textId="77777777" w:rsidR="00FB3C61" w:rsidRPr="004E051B" w:rsidRDefault="00FB3C61" w:rsidP="00FB3C61">
            <w:pPr>
              <w:pStyle w:val="TAC"/>
            </w:pPr>
            <w:r w:rsidRPr="004E051B">
              <w:t>Length of container ID 1 contents</w:t>
            </w:r>
          </w:p>
        </w:tc>
        <w:tc>
          <w:tcPr>
            <w:tcW w:w="1346" w:type="dxa"/>
            <w:gridSpan w:val="2"/>
          </w:tcPr>
          <w:p w14:paraId="6BE0C718" w14:textId="77777777" w:rsidR="00FB3C61" w:rsidRPr="004E051B" w:rsidRDefault="00FB3C61" w:rsidP="00FB3C61">
            <w:pPr>
              <w:pStyle w:val="TAL"/>
            </w:pPr>
            <w:r w:rsidRPr="004E051B">
              <w:t>octet w+3</w:t>
            </w:r>
          </w:p>
        </w:tc>
      </w:tr>
      <w:tr w:rsidR="00FB3C61" w:rsidRPr="00FE320E" w14:paraId="180ECF27"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76832D" w14:textId="77777777" w:rsidR="00FB3C61" w:rsidRPr="004E051B" w:rsidRDefault="00FB3C61" w:rsidP="00FB3C61">
            <w:pPr>
              <w:pStyle w:val="TAC"/>
            </w:pPr>
            <w:r w:rsidRPr="004E051B">
              <w:t>Container ID 1 contents</w:t>
            </w:r>
          </w:p>
        </w:tc>
        <w:tc>
          <w:tcPr>
            <w:tcW w:w="1346" w:type="dxa"/>
            <w:gridSpan w:val="2"/>
          </w:tcPr>
          <w:p w14:paraId="0B931471" w14:textId="77777777" w:rsidR="00FB3C61" w:rsidRPr="004E051B" w:rsidRDefault="00FB3C61" w:rsidP="00FB3C61">
            <w:pPr>
              <w:pStyle w:val="TAL"/>
            </w:pPr>
            <w:r w:rsidRPr="004E051B">
              <w:t>octet w+4</w:t>
            </w:r>
          </w:p>
          <w:p w14:paraId="2483E448" w14:textId="77777777" w:rsidR="00FB3C61" w:rsidRPr="004E051B" w:rsidRDefault="00FB3C61" w:rsidP="00FB3C61">
            <w:pPr>
              <w:pStyle w:val="TAL"/>
            </w:pPr>
          </w:p>
          <w:p w14:paraId="72D95E98" w14:textId="77777777" w:rsidR="00FB3C61" w:rsidRPr="004E051B" w:rsidRDefault="00FB3C61" w:rsidP="00FB3C61">
            <w:pPr>
              <w:pStyle w:val="TAL"/>
            </w:pPr>
            <w:r w:rsidRPr="004E051B">
              <w:t>octet x</w:t>
            </w:r>
          </w:p>
        </w:tc>
      </w:tr>
      <w:tr w:rsidR="00FB3C61" w:rsidRPr="00FE320E" w14:paraId="71D016AE"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2DCE3B" w14:textId="77777777" w:rsidR="00FB3C61" w:rsidRPr="004E051B" w:rsidRDefault="00FB3C61" w:rsidP="00FB3C61">
            <w:pPr>
              <w:pStyle w:val="TAC"/>
            </w:pPr>
            <w:r w:rsidRPr="004E051B">
              <w:br/>
              <w:t>. . .</w:t>
            </w:r>
          </w:p>
        </w:tc>
        <w:tc>
          <w:tcPr>
            <w:tcW w:w="1346" w:type="dxa"/>
            <w:gridSpan w:val="2"/>
          </w:tcPr>
          <w:p w14:paraId="774D76B6" w14:textId="77777777" w:rsidR="00FB3C61" w:rsidRPr="004E051B" w:rsidRDefault="00FB3C61" w:rsidP="00FB3C61">
            <w:pPr>
              <w:pStyle w:val="TAL"/>
            </w:pPr>
            <w:r w:rsidRPr="004E051B">
              <w:t>octet x+1</w:t>
            </w:r>
            <w:r w:rsidRPr="004E051B">
              <w:br/>
            </w:r>
            <w:r w:rsidRPr="004E051B">
              <w:br/>
              <w:t>octet y</w:t>
            </w:r>
          </w:p>
        </w:tc>
      </w:tr>
      <w:tr w:rsidR="00FB3C61" w:rsidRPr="00FE320E" w14:paraId="6858909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030712" w14:textId="77777777" w:rsidR="00FB3C61" w:rsidRPr="004E051B" w:rsidRDefault="00FB3C61" w:rsidP="00FB3C61">
            <w:pPr>
              <w:pStyle w:val="TAC"/>
            </w:pPr>
            <w:r w:rsidRPr="004E051B">
              <w:t>Container ID n</w:t>
            </w:r>
          </w:p>
        </w:tc>
        <w:tc>
          <w:tcPr>
            <w:tcW w:w="1346" w:type="dxa"/>
            <w:gridSpan w:val="2"/>
          </w:tcPr>
          <w:p w14:paraId="2A33331A" w14:textId="77777777" w:rsidR="00FB3C61" w:rsidRPr="004E051B" w:rsidRDefault="00FB3C61" w:rsidP="00FB3C61">
            <w:pPr>
              <w:pStyle w:val="TAL"/>
            </w:pPr>
            <w:r w:rsidRPr="004E051B">
              <w:t>octet y+1</w:t>
            </w:r>
          </w:p>
          <w:p w14:paraId="093C4610" w14:textId="77777777" w:rsidR="00FB3C61" w:rsidRPr="004E051B" w:rsidRDefault="00FB3C61" w:rsidP="00FB3C61">
            <w:pPr>
              <w:pStyle w:val="TAL"/>
            </w:pPr>
            <w:r w:rsidRPr="004E051B">
              <w:t>octet y+2</w:t>
            </w:r>
          </w:p>
        </w:tc>
      </w:tr>
      <w:tr w:rsidR="00FB3C61" w:rsidRPr="00FE320E" w14:paraId="1C8E8931"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AF6385" w14:textId="77777777" w:rsidR="00FB3C61" w:rsidRPr="004E051B" w:rsidRDefault="00FB3C61" w:rsidP="00FB3C61">
            <w:pPr>
              <w:pStyle w:val="TAC"/>
            </w:pPr>
            <w:r w:rsidRPr="004E051B">
              <w:t>Length of container ID n contents</w:t>
            </w:r>
          </w:p>
        </w:tc>
        <w:tc>
          <w:tcPr>
            <w:tcW w:w="1346" w:type="dxa"/>
            <w:gridSpan w:val="2"/>
          </w:tcPr>
          <w:p w14:paraId="6B89B26A" w14:textId="77777777" w:rsidR="00FB3C61" w:rsidRPr="004E051B" w:rsidRDefault="00FB3C61" w:rsidP="00FB3C61">
            <w:pPr>
              <w:pStyle w:val="TAL"/>
            </w:pPr>
            <w:r w:rsidRPr="004E051B">
              <w:t>octet y+3</w:t>
            </w:r>
          </w:p>
        </w:tc>
      </w:tr>
      <w:tr w:rsidR="00FB3C61" w:rsidRPr="00FE320E" w14:paraId="0B9798E6"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31D9DF" w14:textId="77777777" w:rsidR="00FB3C61" w:rsidRPr="004E051B" w:rsidRDefault="00FB3C61" w:rsidP="00FB3C61">
            <w:pPr>
              <w:pStyle w:val="TAC"/>
            </w:pPr>
            <w:r w:rsidRPr="004E051B">
              <w:t>Container ID n contents</w:t>
            </w:r>
          </w:p>
        </w:tc>
        <w:tc>
          <w:tcPr>
            <w:tcW w:w="1346" w:type="dxa"/>
            <w:gridSpan w:val="2"/>
          </w:tcPr>
          <w:p w14:paraId="4A7FF4E9" w14:textId="77777777" w:rsidR="00FB3C61" w:rsidRPr="004E051B" w:rsidRDefault="00FB3C61" w:rsidP="00FB3C61">
            <w:pPr>
              <w:pStyle w:val="TAL"/>
            </w:pPr>
            <w:r w:rsidRPr="004E051B">
              <w:t>octet y+4</w:t>
            </w:r>
          </w:p>
          <w:p w14:paraId="29E371A0" w14:textId="77777777" w:rsidR="00FB3C61" w:rsidRPr="004E051B" w:rsidRDefault="00FB3C61" w:rsidP="00FB3C61">
            <w:pPr>
              <w:pStyle w:val="TAL"/>
            </w:pPr>
          </w:p>
          <w:p w14:paraId="158ADEF2" w14:textId="77777777" w:rsidR="00FB3C61" w:rsidRPr="004E051B" w:rsidRDefault="00FB3C61" w:rsidP="00FB3C61">
            <w:pPr>
              <w:pStyle w:val="TAL"/>
            </w:pPr>
            <w:r w:rsidRPr="004E051B">
              <w:t>octet z</w:t>
            </w:r>
          </w:p>
        </w:tc>
      </w:tr>
      <w:tr w:rsidR="00FB3C61" w:rsidRPr="00FE320E" w14:paraId="483C8F33"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D15EC2" w14:textId="77777777" w:rsidR="00FB3C61" w:rsidRPr="004E051B" w:rsidRDefault="00FB3C61" w:rsidP="00FB3C61">
            <w:pPr>
              <w:pStyle w:val="TAC"/>
            </w:pPr>
            <w:r w:rsidRPr="004E051B">
              <w:t>Container ID n</w:t>
            </w:r>
            <w:r>
              <w:t>+1</w:t>
            </w:r>
          </w:p>
        </w:tc>
        <w:tc>
          <w:tcPr>
            <w:tcW w:w="1346" w:type="dxa"/>
            <w:gridSpan w:val="2"/>
          </w:tcPr>
          <w:p w14:paraId="682D22F3" w14:textId="77777777" w:rsidR="00FB3C61" w:rsidRPr="004E051B" w:rsidRDefault="00FB3C61" w:rsidP="00FB3C61">
            <w:pPr>
              <w:pStyle w:val="TAL"/>
            </w:pPr>
            <w:r w:rsidRPr="004E051B">
              <w:t xml:space="preserve">octet </w:t>
            </w:r>
            <w:r>
              <w:t>z</w:t>
            </w:r>
            <w:r w:rsidRPr="004E051B">
              <w:t>+1</w:t>
            </w:r>
          </w:p>
          <w:p w14:paraId="26A2A264" w14:textId="77777777" w:rsidR="00FB3C61" w:rsidRPr="004E051B" w:rsidRDefault="00FB3C61" w:rsidP="00FB3C61">
            <w:pPr>
              <w:pStyle w:val="TAL"/>
            </w:pPr>
            <w:r w:rsidRPr="004E051B">
              <w:t xml:space="preserve">octet </w:t>
            </w:r>
            <w:r>
              <w:t>z</w:t>
            </w:r>
            <w:r w:rsidRPr="004E051B">
              <w:t>+2</w:t>
            </w:r>
          </w:p>
        </w:tc>
      </w:tr>
      <w:tr w:rsidR="00FB3C61" w:rsidRPr="00FE320E" w14:paraId="432F447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4E6C32" w14:textId="77777777" w:rsidR="00FB3C61" w:rsidRPr="004E051B" w:rsidRDefault="00FB3C61" w:rsidP="00FB3C61">
            <w:pPr>
              <w:pStyle w:val="TAC"/>
            </w:pPr>
            <w:r w:rsidRPr="004E051B">
              <w:t>Length of container ID n</w:t>
            </w:r>
            <w:r>
              <w:t>+1</w:t>
            </w:r>
            <w:r w:rsidRPr="004E051B">
              <w:t xml:space="preserve"> </w:t>
            </w:r>
            <w:proofErr w:type="gramStart"/>
            <w:r w:rsidRPr="004E051B">
              <w:t>contents</w:t>
            </w:r>
            <w:proofErr w:type="gramEnd"/>
            <w:r>
              <w:t xml:space="preserve"> (see NOTE)</w:t>
            </w:r>
          </w:p>
        </w:tc>
        <w:tc>
          <w:tcPr>
            <w:tcW w:w="1346" w:type="dxa"/>
            <w:gridSpan w:val="2"/>
          </w:tcPr>
          <w:p w14:paraId="19999DBF" w14:textId="77777777" w:rsidR="00FB3C61" w:rsidRPr="004E051B" w:rsidRDefault="00FB3C61" w:rsidP="00FB3C61">
            <w:pPr>
              <w:pStyle w:val="TAL"/>
            </w:pPr>
            <w:r w:rsidRPr="004E051B">
              <w:t xml:space="preserve">octet </w:t>
            </w:r>
            <w:r>
              <w:t>z</w:t>
            </w:r>
            <w:r w:rsidRPr="004E051B">
              <w:t>+</w:t>
            </w:r>
            <w:r>
              <w:t>3</w:t>
            </w:r>
          </w:p>
          <w:p w14:paraId="35456B39" w14:textId="77777777" w:rsidR="00FB3C61" w:rsidRPr="004E051B" w:rsidRDefault="00FB3C61" w:rsidP="00FB3C61">
            <w:pPr>
              <w:pStyle w:val="TAL"/>
            </w:pPr>
            <w:r w:rsidRPr="004E051B">
              <w:t xml:space="preserve">octet </w:t>
            </w:r>
            <w:r>
              <w:t>z</w:t>
            </w:r>
            <w:r w:rsidRPr="004E051B">
              <w:t>+</w:t>
            </w:r>
            <w:r>
              <w:t>4</w:t>
            </w:r>
          </w:p>
        </w:tc>
      </w:tr>
      <w:tr w:rsidR="00FB3C61" w:rsidRPr="00FE320E" w14:paraId="1FAB709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61A1FC" w14:textId="77777777" w:rsidR="00FB3C61" w:rsidRPr="004E051B" w:rsidRDefault="00FB3C61" w:rsidP="00FB3C61">
            <w:pPr>
              <w:pStyle w:val="TAC"/>
            </w:pPr>
            <w:r w:rsidRPr="004E051B">
              <w:t>Container ID n</w:t>
            </w:r>
            <w:r>
              <w:t>+1</w:t>
            </w:r>
            <w:r w:rsidRPr="004E051B">
              <w:t xml:space="preserve"> </w:t>
            </w:r>
            <w:proofErr w:type="gramStart"/>
            <w:r w:rsidRPr="004E051B">
              <w:t>contents</w:t>
            </w:r>
            <w:proofErr w:type="gramEnd"/>
          </w:p>
        </w:tc>
        <w:tc>
          <w:tcPr>
            <w:tcW w:w="1346" w:type="dxa"/>
            <w:gridSpan w:val="2"/>
            <w:tcBorders>
              <w:bottom w:val="single" w:sz="6" w:space="0" w:color="auto"/>
            </w:tcBorders>
          </w:tcPr>
          <w:p w14:paraId="478FE87C" w14:textId="77777777" w:rsidR="00FB3C61" w:rsidRPr="004E051B" w:rsidRDefault="00FB3C61" w:rsidP="00FB3C61">
            <w:pPr>
              <w:pStyle w:val="TAL"/>
            </w:pPr>
            <w:r w:rsidRPr="004E051B">
              <w:t xml:space="preserve">octet </w:t>
            </w:r>
            <w:r>
              <w:t>z</w:t>
            </w:r>
            <w:r w:rsidRPr="004E051B">
              <w:t>+</w:t>
            </w:r>
            <w:r>
              <w:t>5</w:t>
            </w:r>
          </w:p>
          <w:p w14:paraId="76D6AFC4" w14:textId="77777777" w:rsidR="00FB3C61" w:rsidRPr="004E051B" w:rsidRDefault="00FB3C61" w:rsidP="00FB3C61">
            <w:pPr>
              <w:pStyle w:val="TAL"/>
            </w:pPr>
          </w:p>
          <w:p w14:paraId="2521E06D" w14:textId="77777777" w:rsidR="00FB3C61" w:rsidRPr="004E051B" w:rsidRDefault="00FB3C61" w:rsidP="00FB3C61">
            <w:pPr>
              <w:pStyle w:val="TAL"/>
            </w:pPr>
            <w:r w:rsidRPr="004E051B">
              <w:t>octet z</w:t>
            </w:r>
            <w:r>
              <w:t>a</w:t>
            </w:r>
          </w:p>
        </w:tc>
      </w:tr>
      <w:tr w:rsidR="00FB3C61" w:rsidRPr="00FE320E" w14:paraId="17AB70DC" w14:textId="77777777" w:rsidTr="00FB3C6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F0A42A5" w14:textId="77777777" w:rsidR="00FB3C61" w:rsidRPr="004E051B" w:rsidRDefault="00FB3C61" w:rsidP="00FB3C6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7157540" w14:textId="77777777" w:rsidR="00FB3C61" w:rsidRPr="00FE320E" w:rsidRDefault="00FB3C61" w:rsidP="00FB3C61">
      <w:pPr>
        <w:pStyle w:val="TAN"/>
      </w:pPr>
    </w:p>
    <w:p w14:paraId="7D3FDD1B" w14:textId="77777777" w:rsidR="00FB3C61" w:rsidRPr="00CC3233" w:rsidRDefault="00FB3C61" w:rsidP="00FB3C6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1612523E" w14:textId="77777777" w:rsidR="00FB3C61" w:rsidRPr="007E2689" w:rsidRDefault="00FB3C61" w:rsidP="00FB3C6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FB3C61" w:rsidRPr="00FE320E" w14:paraId="19C5BC30"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7E9CAB2" w14:textId="77777777" w:rsidR="00FB3C61" w:rsidRPr="00FE320E" w:rsidRDefault="00FB3C61" w:rsidP="00FB3C6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11F504" w14:textId="77777777" w:rsidR="00FB3C61" w:rsidRPr="00FE320E" w:rsidRDefault="00FB3C61" w:rsidP="00FB3C61">
            <w:pPr>
              <w:keepNext/>
              <w:rPr>
                <w:rFonts w:ascii="Arial" w:hAnsi="Arial" w:cs="Arial"/>
                <w:sz w:val="18"/>
              </w:rPr>
            </w:pPr>
            <w:r w:rsidRPr="00FE320E">
              <w:rPr>
                <w:rFonts w:ascii="Arial" w:hAnsi="Arial" w:cs="Arial"/>
                <w:sz w:val="18"/>
              </w:rPr>
              <w:t>All other values are interpreted as PPP in this version of the protocol.</w:t>
            </w:r>
          </w:p>
          <w:p w14:paraId="2EF178F0" w14:textId="77777777" w:rsidR="00FB3C61" w:rsidRPr="00FE320E" w:rsidRDefault="00FB3C61" w:rsidP="00FB3C61">
            <w:pPr>
              <w:keepNext/>
              <w:rPr>
                <w:rFonts w:ascii="Arial" w:hAnsi="Arial" w:cs="Arial"/>
                <w:sz w:val="18"/>
              </w:rPr>
            </w:pPr>
            <w:r w:rsidRPr="00FE320E">
              <w:rPr>
                <w:rFonts w:ascii="Arial" w:hAnsi="Arial" w:cs="Arial"/>
                <w:sz w:val="18"/>
              </w:rPr>
              <w:t>After octet 3, i.e. from octet 4 to octet z, two logical lists are defined:</w:t>
            </w:r>
          </w:p>
          <w:p w14:paraId="00B96AE7"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46DFFB"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E0B85A4" w14:textId="77777777" w:rsidR="00FB3C61" w:rsidRPr="00FE320E" w:rsidRDefault="00FB3C61" w:rsidP="00FB3C6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B12A145"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4C1B2DA" w14:textId="77777777" w:rsidR="00FB3C61" w:rsidRPr="00FE320E" w:rsidRDefault="00FB3C61" w:rsidP="00FB3C61">
            <w:pPr>
              <w:pStyle w:val="FP"/>
              <w:keepNext/>
              <w:spacing w:after="180"/>
              <w:rPr>
                <w:rFonts w:ascii="Arial" w:hAnsi="Arial" w:cs="Arial"/>
                <w:sz w:val="18"/>
              </w:rPr>
            </w:pPr>
            <w:r w:rsidRPr="00FE320E">
              <w:rPr>
                <w:rFonts w:ascii="Arial" w:hAnsi="Arial" w:cs="Arial"/>
                <w:sz w:val="18"/>
              </w:rPr>
              <w:t>Each unit is of variable length and consists of a:</w:t>
            </w:r>
          </w:p>
          <w:p w14:paraId="55F7267E"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058C8CB0"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FDF867" w14:textId="77777777" w:rsidR="00FB3C61" w:rsidRPr="00FE320E" w:rsidRDefault="00FB3C61" w:rsidP="00FB3C6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2F77A9"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D0E6C2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5710BE" w14:textId="77777777" w:rsidR="00FB3C61" w:rsidRPr="00FE320E" w:rsidRDefault="00FB3C61" w:rsidP="00FB3C6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02A324D" w14:textId="77777777" w:rsidR="00FB3C61" w:rsidRPr="007E2689" w:rsidRDefault="00FB3C61" w:rsidP="00FB3C6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DD86F64" w14:textId="77777777" w:rsidR="00FB3C61" w:rsidRPr="00FE320E" w:rsidRDefault="00FB3C61" w:rsidP="00FB3C6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3362AB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0128594" w14:textId="77777777" w:rsidR="00FB3C61" w:rsidRPr="00FE320E" w:rsidRDefault="00FB3C61" w:rsidP="00FB3C6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219B4E57" w14:textId="77777777" w:rsidR="00FB3C61" w:rsidRPr="00FE320E" w:rsidRDefault="00FB3C61" w:rsidP="00FB3C6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E1935B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82DE28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35922D9" w14:textId="77777777" w:rsidR="00FB3C61" w:rsidRPr="00FE320E" w:rsidRDefault="00FB3C61" w:rsidP="00FB3C61">
            <w:pPr>
              <w:keepNext/>
              <w:rPr>
                <w:rFonts w:ascii="Arial" w:hAnsi="Arial" w:cs="Arial"/>
                <w:sz w:val="18"/>
              </w:rPr>
            </w:pPr>
            <w:r w:rsidRPr="00FE320E">
              <w:rPr>
                <w:rFonts w:ascii="Arial" w:hAnsi="Arial" w:cs="Arial"/>
                <w:sz w:val="18"/>
              </w:rPr>
              <w:t>MS to network direction:</w:t>
            </w:r>
          </w:p>
          <w:p w14:paraId="6D9AC0B0"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roofErr w:type="gramStart"/>
            <w:r w:rsidRPr="00FE320E">
              <w:rPr>
                <w:rFonts w:ascii="Arial" w:hAnsi="Arial" w:cs="Arial"/>
                <w:sz w:val="18"/>
              </w:rPr>
              <w:t>);</w:t>
            </w:r>
            <w:proofErr w:type="gramEnd"/>
          </w:p>
          <w:p w14:paraId="64DF0251" w14:textId="77777777" w:rsidR="00FB3C61" w:rsidRPr="007E2689" w:rsidRDefault="00FB3C61" w:rsidP="00FB3C6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68CA4C" w14:textId="77777777" w:rsidR="00FB3C61" w:rsidRPr="007E2689" w:rsidRDefault="00FB3C61" w:rsidP="00FB3C6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1259C88"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roofErr w:type="gramStart"/>
            <w:r w:rsidRPr="00FE320E">
              <w:rPr>
                <w:rFonts w:ascii="Arial" w:hAnsi="Arial" w:cs="Arial"/>
                <w:sz w:val="18"/>
              </w:rPr>
              <w:t>);</w:t>
            </w:r>
            <w:proofErr w:type="gramEnd"/>
          </w:p>
          <w:p w14:paraId="1AF2B57F"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roofErr w:type="gramStart"/>
            <w:r w:rsidRPr="00FE320E">
              <w:rPr>
                <w:rFonts w:ascii="Arial" w:hAnsi="Arial" w:cs="Arial"/>
                <w:sz w:val="18"/>
              </w:rPr>
              <w:t>);</w:t>
            </w:r>
            <w:proofErr w:type="gramEnd"/>
          </w:p>
          <w:p w14:paraId="6C29836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0FA40471"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proofErr w:type="gramStart"/>
            <w:r w:rsidRPr="00E04863">
              <w:rPr>
                <w:rFonts w:ascii="Arial" w:hAnsi="Arial" w:cs="Arial"/>
                <w:sz w:val="18"/>
              </w:rPr>
              <w:t>)</w:t>
            </w:r>
            <w:r>
              <w:rPr>
                <w:rFonts w:ascii="Arial" w:hAnsi="Arial" w:cs="Arial"/>
                <w:sz w:val="18"/>
              </w:rPr>
              <w:t>;</w:t>
            </w:r>
            <w:proofErr w:type="gramEnd"/>
          </w:p>
          <w:p w14:paraId="224B2D7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roofErr w:type="gramStart"/>
            <w:r>
              <w:rPr>
                <w:rFonts w:ascii="Arial" w:hAnsi="Arial" w:cs="Arial"/>
                <w:sz w:val="18"/>
              </w:rPr>
              <w:t>);</w:t>
            </w:r>
            <w:proofErr w:type="gramEnd"/>
          </w:p>
          <w:p w14:paraId="391BA324"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roofErr w:type="gramStart"/>
            <w:r>
              <w:rPr>
                <w:rFonts w:ascii="Arial" w:hAnsi="Arial" w:cs="Arial"/>
                <w:sz w:val="18"/>
              </w:rPr>
              <w:t>);</w:t>
            </w:r>
            <w:proofErr w:type="gramEnd"/>
          </w:p>
          <w:p w14:paraId="744E7A69"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roofErr w:type="gramStart"/>
            <w:r>
              <w:rPr>
                <w:rFonts w:ascii="Arial" w:hAnsi="Arial" w:cs="Arial"/>
                <w:sz w:val="18"/>
              </w:rPr>
              <w:t>);</w:t>
            </w:r>
            <w:proofErr w:type="gramEnd"/>
          </w:p>
          <w:p w14:paraId="01BB024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000BH (IPv4 address allocation via DHCPv4</w:t>
            </w:r>
            <w:proofErr w:type="gramStart"/>
            <w:r>
              <w:rPr>
                <w:rFonts w:ascii="Arial" w:hAnsi="Arial" w:cs="Arial"/>
                <w:sz w:val="18"/>
              </w:rPr>
              <w:t>);</w:t>
            </w:r>
            <w:proofErr w:type="gramEnd"/>
          </w:p>
          <w:p w14:paraId="7E5372F9" w14:textId="77777777" w:rsidR="00FB3C61" w:rsidRPr="007900A2"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proofErr w:type="gramStart"/>
            <w:r>
              <w:rPr>
                <w:rFonts w:ascii="Arial" w:hAnsi="Arial" w:cs="Arial"/>
                <w:sz w:val="18"/>
              </w:rPr>
              <w:t>);</w:t>
            </w:r>
            <w:proofErr w:type="gramEnd"/>
          </w:p>
          <w:p w14:paraId="626EAD1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proofErr w:type="gramStart"/>
            <w:r w:rsidRPr="007900A2">
              <w:rPr>
                <w:rFonts w:ascii="Arial" w:hAnsi="Arial" w:cs="Arial"/>
                <w:sz w:val="18"/>
              </w:rPr>
              <w:t>)</w:t>
            </w:r>
            <w:r>
              <w:rPr>
                <w:rFonts w:ascii="Arial" w:hAnsi="Arial" w:cs="Arial"/>
                <w:sz w:val="18"/>
              </w:rPr>
              <w:t>;</w:t>
            </w:r>
            <w:proofErr w:type="gramEnd"/>
          </w:p>
          <w:p w14:paraId="4AF3858D" w14:textId="77777777" w:rsidR="00FB3C61" w:rsidRPr="00A06BBB" w:rsidRDefault="00FB3C61" w:rsidP="00FB3C6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proofErr w:type="gramStart"/>
            <w:r w:rsidRPr="000E6045">
              <w:rPr>
                <w:rFonts w:ascii="Arial" w:hAnsi="Arial" w:cs="Arial"/>
                <w:sz w:val="18"/>
              </w:rPr>
              <w:t>)</w:t>
            </w:r>
            <w:r>
              <w:rPr>
                <w:rFonts w:ascii="Arial" w:hAnsi="Arial" w:cs="Arial"/>
                <w:sz w:val="18"/>
              </w:rPr>
              <w:t>;</w:t>
            </w:r>
            <w:proofErr w:type="gramEnd"/>
          </w:p>
          <w:p w14:paraId="7B575A8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proofErr w:type="gramStart"/>
            <w:r w:rsidRPr="000E6045">
              <w:rPr>
                <w:rFonts w:ascii="Arial" w:hAnsi="Arial" w:cs="Arial"/>
                <w:sz w:val="18"/>
              </w:rPr>
              <w:t>)</w:t>
            </w:r>
            <w:r>
              <w:rPr>
                <w:rFonts w:ascii="Arial" w:hAnsi="Arial" w:cs="Arial"/>
                <w:sz w:val="18"/>
              </w:rPr>
              <w:t>;</w:t>
            </w:r>
            <w:proofErr w:type="gramEnd"/>
          </w:p>
          <w:p w14:paraId="61389A8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 Request</w:t>
            </w:r>
            <w:proofErr w:type="gramStart"/>
            <w:r>
              <w:rPr>
                <w:rFonts w:ascii="Arial" w:hAnsi="Arial" w:cs="Arial"/>
                <w:sz w:val="18"/>
              </w:rPr>
              <w:t>);</w:t>
            </w:r>
            <w:proofErr w:type="gramEnd"/>
          </w:p>
          <w:p w14:paraId="538CEA6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proofErr w:type="gramStart"/>
            <w:r>
              <w:rPr>
                <w:rFonts w:ascii="Arial" w:hAnsi="Arial" w:cs="Arial"/>
                <w:sz w:val="18"/>
                <w:lang w:val="pt-BR"/>
              </w:rPr>
              <w:t>)</w:t>
            </w:r>
            <w:r>
              <w:rPr>
                <w:rFonts w:ascii="Arial" w:hAnsi="Arial" w:cs="Arial"/>
                <w:sz w:val="18"/>
              </w:rPr>
              <w:t>;</w:t>
            </w:r>
            <w:proofErr w:type="gramEnd"/>
          </w:p>
          <w:p w14:paraId="60098EE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(P-CSCF Re-selection support</w:t>
            </w:r>
            <w:proofErr w:type="gramStart"/>
            <w:r>
              <w:rPr>
                <w:rFonts w:ascii="Arial" w:hAnsi="Arial" w:cs="Arial"/>
                <w:sz w:val="18"/>
              </w:rPr>
              <w:t>);</w:t>
            </w:r>
            <w:proofErr w:type="gramEnd"/>
          </w:p>
          <w:p w14:paraId="69BC9FDD"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roofErr w:type="gramStart"/>
            <w:r>
              <w:rPr>
                <w:rFonts w:ascii="Arial" w:hAnsi="Arial" w:cs="Arial"/>
                <w:sz w:val="18"/>
              </w:rPr>
              <w:t>);</w:t>
            </w:r>
            <w:proofErr w:type="gramEnd"/>
          </w:p>
          <w:p w14:paraId="044DE0F8"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3ABC2AF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 Request</w:t>
            </w:r>
            <w:proofErr w:type="gramStart"/>
            <w:r>
              <w:rPr>
                <w:rFonts w:ascii="Arial" w:hAnsi="Arial" w:cs="Arial"/>
                <w:sz w:val="18"/>
              </w:rPr>
              <w:t>);</w:t>
            </w:r>
            <w:proofErr w:type="gramEnd"/>
          </w:p>
          <w:p w14:paraId="5FC9FBC8" w14:textId="77777777" w:rsidR="00FB3C61" w:rsidRDefault="00FB3C61" w:rsidP="00FB3C6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proofErr w:type="gramStart"/>
            <w:r w:rsidRPr="008E4BB9">
              <w:rPr>
                <w:rFonts w:ascii="Arial" w:hAnsi="Arial" w:cs="Arial"/>
                <w:sz w:val="18"/>
              </w:rPr>
              <w:t>);</w:t>
            </w:r>
            <w:proofErr w:type="gramEnd"/>
          </w:p>
          <w:p w14:paraId="62CD199F"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proofErr w:type="gramStart"/>
            <w:r w:rsidRPr="008E4BB9">
              <w:rPr>
                <w:rFonts w:ascii="Arial" w:hAnsi="Arial" w:cs="Arial"/>
                <w:sz w:val="18"/>
              </w:rPr>
              <w:t>)</w:t>
            </w:r>
            <w:r>
              <w:rPr>
                <w:rFonts w:ascii="Arial" w:hAnsi="Arial" w:cs="Arial"/>
                <w:sz w:val="18"/>
              </w:rPr>
              <w:t>;</w:t>
            </w:r>
            <w:proofErr w:type="gramEnd"/>
          </w:p>
          <w:p w14:paraId="715CCD2A"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proofErr w:type="gramStart"/>
            <w:r w:rsidRPr="008E4BB9">
              <w:rPr>
                <w:rFonts w:ascii="Arial" w:hAnsi="Arial" w:cs="Arial"/>
                <w:sz w:val="18"/>
              </w:rPr>
              <w:t>)</w:t>
            </w:r>
            <w:r>
              <w:rPr>
                <w:rFonts w:ascii="Arial" w:hAnsi="Arial" w:cs="Arial"/>
                <w:sz w:val="18"/>
              </w:rPr>
              <w:t>;</w:t>
            </w:r>
            <w:proofErr w:type="gramEnd"/>
          </w:p>
          <w:p w14:paraId="1037AD63"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roofErr w:type="gramStart"/>
            <w:r w:rsidRPr="00ED1FEC">
              <w:rPr>
                <w:rFonts w:ascii="Arial" w:hAnsi="Arial" w:cs="Arial"/>
                <w:sz w:val="18"/>
              </w:rPr>
              <w:t>);</w:t>
            </w:r>
            <w:proofErr w:type="gramEnd"/>
          </w:p>
          <w:p w14:paraId="43035C72"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roofErr w:type="gramStart"/>
            <w:r>
              <w:rPr>
                <w:rFonts w:ascii="Arial" w:hAnsi="Arial" w:cs="Arial"/>
                <w:sz w:val="18"/>
              </w:rPr>
              <w:t>);</w:t>
            </w:r>
            <w:proofErr w:type="gramEnd"/>
          </w:p>
          <w:p w14:paraId="72FE6511"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roofErr w:type="gramStart"/>
            <w:r>
              <w:rPr>
                <w:rFonts w:ascii="Arial" w:hAnsi="Arial" w:cs="Arial"/>
                <w:sz w:val="18"/>
              </w:rPr>
              <w:t>);</w:t>
            </w:r>
            <w:proofErr w:type="gramEnd"/>
          </w:p>
          <w:p w14:paraId="24782D58" w14:textId="77777777" w:rsidR="00FB3C61" w:rsidRPr="00D65580" w:rsidRDefault="00FB3C61" w:rsidP="00FB3C6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roofErr w:type="gramStart"/>
            <w:r w:rsidRPr="00D65580">
              <w:rPr>
                <w:rFonts w:ascii="Arial" w:hAnsi="Arial" w:cs="Arial"/>
                <w:sz w:val="18"/>
              </w:rPr>
              <w:t>);</w:t>
            </w:r>
            <w:proofErr w:type="gramEnd"/>
          </w:p>
          <w:p w14:paraId="31705FA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roofErr w:type="gramStart"/>
            <w:r w:rsidRPr="00D65580">
              <w:rPr>
                <w:rFonts w:ascii="Arial" w:hAnsi="Arial" w:cs="Arial"/>
                <w:sz w:val="18"/>
              </w:rPr>
              <w:t>);</w:t>
            </w:r>
            <w:proofErr w:type="gramEnd"/>
          </w:p>
          <w:p w14:paraId="3F12B6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roofErr w:type="gramStart"/>
            <w:r>
              <w:rPr>
                <w:rFonts w:ascii="Arial" w:hAnsi="Arial" w:cs="Arial"/>
                <w:sz w:val="18"/>
              </w:rPr>
              <w:t>);</w:t>
            </w:r>
            <w:proofErr w:type="gramEnd"/>
          </w:p>
          <w:p w14:paraId="4BE894FE"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34A8B92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roofErr w:type="gramStart"/>
            <w:r>
              <w:rPr>
                <w:rFonts w:ascii="Arial" w:hAnsi="Arial" w:cs="Arial"/>
                <w:sz w:val="18"/>
              </w:rPr>
              <w:t>);</w:t>
            </w:r>
            <w:proofErr w:type="gramEnd"/>
          </w:p>
          <w:p w14:paraId="47D2ED32"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roofErr w:type="gramStart"/>
            <w:r>
              <w:rPr>
                <w:rFonts w:ascii="Arial" w:hAnsi="Arial" w:cs="Arial"/>
                <w:sz w:val="18"/>
              </w:rPr>
              <w:t>);</w:t>
            </w:r>
            <w:proofErr w:type="gramEnd"/>
          </w:p>
          <w:p w14:paraId="01E27893"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roofErr w:type="gramStart"/>
            <w:r>
              <w:rPr>
                <w:rFonts w:ascii="Arial" w:hAnsi="Arial" w:cs="Arial"/>
                <w:sz w:val="18"/>
              </w:rPr>
              <w:t>);</w:t>
            </w:r>
            <w:proofErr w:type="gramEnd"/>
          </w:p>
          <w:p w14:paraId="683857F9" w14:textId="77777777" w:rsidR="00FB3C61" w:rsidRDefault="00FB3C61" w:rsidP="00FB3C6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proofErr w:type="gramStart"/>
            <w:r>
              <w:rPr>
                <w:rFonts w:ascii="Arial" w:hAnsi="Arial" w:cs="Arial"/>
                <w:sz w:val="18"/>
              </w:rPr>
              <w:t>);</w:t>
            </w:r>
            <w:proofErr w:type="gramEnd"/>
          </w:p>
          <w:p w14:paraId="5493CA9E"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proofErr w:type="gramStart"/>
            <w:r>
              <w:rPr>
                <w:rFonts w:ascii="Arial" w:hAnsi="Arial" w:cs="Arial"/>
                <w:sz w:val="18"/>
              </w:rPr>
              <w:t>);</w:t>
            </w:r>
            <w:proofErr w:type="gramEnd"/>
          </w:p>
          <w:p w14:paraId="44D0F41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F316815"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roofErr w:type="gramStart"/>
            <w:r w:rsidRPr="00DE6E44">
              <w:rPr>
                <w:rFonts w:ascii="Arial" w:hAnsi="Arial" w:cs="Arial"/>
                <w:sz w:val="18"/>
              </w:rPr>
              <w:t>);</w:t>
            </w:r>
            <w:proofErr w:type="gramEnd"/>
          </w:p>
          <w:p w14:paraId="4572B0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roofErr w:type="gramStart"/>
            <w:r w:rsidRPr="00DE6E44">
              <w:rPr>
                <w:rFonts w:ascii="Arial" w:hAnsi="Arial" w:cs="Arial"/>
                <w:sz w:val="18"/>
              </w:rPr>
              <w:t>);</w:t>
            </w:r>
            <w:proofErr w:type="gramEnd"/>
          </w:p>
          <w:p w14:paraId="5BF9DF3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1BF44101"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roofErr w:type="gramStart"/>
            <w:r w:rsidRPr="00DE6E44">
              <w:rPr>
                <w:rFonts w:ascii="Arial" w:hAnsi="Arial" w:cs="Arial"/>
                <w:sz w:val="18"/>
              </w:rPr>
              <w:t>);</w:t>
            </w:r>
            <w:proofErr w:type="gramEnd"/>
          </w:p>
          <w:p w14:paraId="046E93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roofErr w:type="gramStart"/>
            <w:r w:rsidRPr="00DE6E44">
              <w:rPr>
                <w:rFonts w:ascii="Arial" w:hAnsi="Arial" w:cs="Arial"/>
                <w:sz w:val="18"/>
              </w:rPr>
              <w:t>);</w:t>
            </w:r>
            <w:proofErr w:type="gramEnd"/>
          </w:p>
          <w:p w14:paraId="212D359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roofErr w:type="gramStart"/>
            <w:r w:rsidRPr="00DE6E44">
              <w:rPr>
                <w:rFonts w:ascii="Arial" w:hAnsi="Arial" w:cs="Arial"/>
                <w:sz w:val="18"/>
              </w:rPr>
              <w:t>);</w:t>
            </w:r>
            <w:proofErr w:type="gramEnd"/>
          </w:p>
          <w:p w14:paraId="5E6E1442"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roofErr w:type="gramStart"/>
            <w:r w:rsidRPr="00BC536F">
              <w:rPr>
                <w:rFonts w:ascii="Arial" w:hAnsi="Arial" w:cs="Arial"/>
                <w:sz w:val="18"/>
              </w:rPr>
              <w:t>);</w:t>
            </w:r>
            <w:proofErr w:type="gramEnd"/>
          </w:p>
          <w:p w14:paraId="0289729B" w14:textId="77777777" w:rsidR="00FB3C61" w:rsidRDefault="00FB3C61" w:rsidP="00FB3C61">
            <w:pPr>
              <w:keepNext/>
              <w:rPr>
                <w:ins w:id="7" w:author="LM Ericsson User1" w:date="2021-04-07T14:58: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roofErr w:type="gramStart"/>
            <w:r>
              <w:rPr>
                <w:rFonts w:ascii="Arial" w:hAnsi="Arial" w:cs="Arial"/>
                <w:sz w:val="18"/>
              </w:rPr>
              <w:t>);</w:t>
            </w:r>
            <w:proofErr w:type="gramEnd"/>
          </w:p>
          <w:p w14:paraId="2D53EA2E" w14:textId="478E86D1" w:rsidR="0068114F" w:rsidRDefault="00FB3C61" w:rsidP="00FB3C61">
            <w:pPr>
              <w:keepNext/>
              <w:rPr>
                <w:ins w:id="8" w:author="LM Ericsson User1" w:date="2021-04-09T21:21:00Z"/>
                <w:rFonts w:ascii="Arial" w:hAnsi="Arial" w:cs="Arial"/>
                <w:sz w:val="18"/>
              </w:rPr>
            </w:pPr>
            <w:ins w:id="9" w:author="LM Ericsson User1" w:date="2021-04-07T14:58:00Z">
              <w:r>
                <w:rPr>
                  <w:rFonts w:ascii="Arial" w:hAnsi="Arial" w:cs="Arial"/>
                  <w:sz w:val="18"/>
                </w:rPr>
                <w:t>-</w:t>
              </w:r>
            </w:ins>
            <w:ins w:id="10" w:author="LM Ericsson User1" w:date="2021-04-07T14:59:00Z">
              <w:r w:rsidRPr="00DC5AA0">
                <w:rPr>
                  <w:rFonts w:ascii="Arial" w:hAnsi="Arial" w:cs="Arial"/>
                  <w:sz w:val="18"/>
                </w:rPr>
                <w:tab/>
              </w:r>
            </w:ins>
            <w:ins w:id="11" w:author="LM Ericsson User1" w:date="2021-04-07T15:00:00Z">
              <w:r>
                <w:rPr>
                  <w:rFonts w:ascii="Arial" w:hAnsi="Arial" w:cs="Arial"/>
                  <w:sz w:val="18"/>
                </w:rPr>
                <w:t xml:space="preserve">0032H (ECS </w:t>
              </w:r>
            </w:ins>
            <w:ins w:id="12" w:author="Lm Ericsson User5" w:date="2021-05-07T15:33:00Z">
              <w:r w:rsidR="00AA74DE">
                <w:rPr>
                  <w:rFonts w:ascii="Arial" w:hAnsi="Arial" w:cs="Arial"/>
                  <w:sz w:val="18"/>
                </w:rPr>
                <w:t>configuration information</w:t>
              </w:r>
            </w:ins>
            <w:ins w:id="13" w:author="LM Ericsson User1" w:date="2021-04-07T15:00:00Z">
              <w:r>
                <w:rPr>
                  <w:rFonts w:ascii="Arial" w:hAnsi="Arial" w:cs="Arial"/>
                  <w:sz w:val="18"/>
                </w:rPr>
                <w:t xml:space="preserve"> </w:t>
              </w:r>
            </w:ins>
            <w:bookmarkStart w:id="14" w:name="_Hlk68897694"/>
            <w:ins w:id="15" w:author="LM Ericsson User1" w:date="2021-04-09T21:53:00Z">
              <w:r w:rsidR="00793BEB">
                <w:rPr>
                  <w:rFonts w:ascii="Arial" w:hAnsi="Arial" w:cs="Arial"/>
                  <w:sz w:val="18"/>
                </w:rPr>
                <w:t xml:space="preserve">provisioning </w:t>
              </w:r>
            </w:ins>
            <w:bookmarkEnd w:id="14"/>
            <w:ins w:id="16" w:author="LM Ericsson User1" w:date="2021-04-07T15:00:00Z">
              <w:r>
                <w:rPr>
                  <w:rFonts w:ascii="Arial" w:hAnsi="Arial" w:cs="Arial"/>
                  <w:sz w:val="18"/>
                </w:rPr>
                <w:t>support indicator</w:t>
              </w:r>
            </w:ins>
            <w:proofErr w:type="gramStart"/>
            <w:ins w:id="17" w:author="LM Ericsson User1" w:date="2021-04-07T15:01:00Z">
              <w:r>
                <w:rPr>
                  <w:rFonts w:ascii="Arial" w:hAnsi="Arial" w:cs="Arial"/>
                  <w:sz w:val="18"/>
                </w:rPr>
                <w:t>)</w:t>
              </w:r>
            </w:ins>
            <w:ins w:id="18" w:author="LM Ericsson User1" w:date="2021-04-07T15:00:00Z">
              <w:r>
                <w:rPr>
                  <w:rFonts w:ascii="Arial" w:hAnsi="Arial" w:cs="Arial"/>
                  <w:sz w:val="18"/>
                </w:rPr>
                <w:t>;</w:t>
              </w:r>
            </w:ins>
            <w:proofErr w:type="gramEnd"/>
          </w:p>
          <w:p w14:paraId="5A3A7B07" w14:textId="04F2BD16" w:rsidR="0068114F" w:rsidRDefault="0068114F" w:rsidP="00FB3C61">
            <w:pPr>
              <w:keepNext/>
              <w:rPr>
                <w:ins w:id="19" w:author="LM Ericsson User1" w:date="2021-04-09T21:21:00Z"/>
                <w:rFonts w:ascii="Arial" w:hAnsi="Arial" w:cs="Arial"/>
                <w:sz w:val="18"/>
              </w:rPr>
            </w:pPr>
            <w:ins w:id="20" w:author="LM Ericsson User1" w:date="2021-04-09T21:21:00Z">
              <w:r w:rsidRPr="00DE6E44">
                <w:rPr>
                  <w:rFonts w:ascii="Arial" w:hAnsi="Arial" w:cs="Arial"/>
                  <w:sz w:val="18"/>
                </w:rPr>
                <w:t>-</w:t>
              </w:r>
              <w:r w:rsidRPr="00DE6E44">
                <w:rPr>
                  <w:rFonts w:ascii="Arial" w:hAnsi="Arial" w:cs="Arial"/>
                  <w:sz w:val="18"/>
                </w:rPr>
                <w:tab/>
                <w:t>00</w:t>
              </w:r>
            </w:ins>
            <w:ins w:id="21" w:author="LM Ericsson User1" w:date="2021-04-09T21:23:00Z">
              <w:r>
                <w:rPr>
                  <w:rFonts w:ascii="Arial" w:hAnsi="Arial" w:cs="Arial"/>
                  <w:sz w:val="18"/>
                </w:rPr>
                <w:t>33</w:t>
              </w:r>
            </w:ins>
            <w:ins w:id="22" w:author="LM Ericsson User1" w:date="2021-04-09T21:21:00Z">
              <w:r w:rsidRPr="00DE6E44">
                <w:rPr>
                  <w:rFonts w:ascii="Arial" w:hAnsi="Arial" w:cs="Arial"/>
                  <w:sz w:val="18"/>
                </w:rPr>
                <w:t>H (Reserved</w:t>
              </w:r>
              <w:proofErr w:type="gramStart"/>
              <w:r w:rsidRPr="00DE6E44">
                <w:rPr>
                  <w:rFonts w:ascii="Arial" w:hAnsi="Arial" w:cs="Arial"/>
                  <w:sz w:val="18"/>
                </w:rPr>
                <w:t>);</w:t>
              </w:r>
              <w:proofErr w:type="gramEnd"/>
            </w:ins>
          </w:p>
          <w:p w14:paraId="1A2A3502" w14:textId="77777777" w:rsidR="006B1F36" w:rsidRDefault="0068114F" w:rsidP="00FB3C61">
            <w:pPr>
              <w:keepNext/>
              <w:rPr>
                <w:ins w:id="23" w:author="Lm Ericsson User3" w:date="2021-05-07T09:00:00Z"/>
                <w:rFonts w:ascii="Arial" w:hAnsi="Arial" w:cs="Arial"/>
                <w:sz w:val="18"/>
              </w:rPr>
            </w:pPr>
            <w:ins w:id="24" w:author="LM Ericsson User1" w:date="2021-04-09T21:21:00Z">
              <w:r w:rsidRPr="00DE6E44">
                <w:rPr>
                  <w:rFonts w:ascii="Arial" w:hAnsi="Arial" w:cs="Arial"/>
                  <w:sz w:val="18"/>
                </w:rPr>
                <w:t>-</w:t>
              </w:r>
              <w:r w:rsidRPr="00DE6E44">
                <w:rPr>
                  <w:rFonts w:ascii="Arial" w:hAnsi="Arial" w:cs="Arial"/>
                  <w:sz w:val="18"/>
                </w:rPr>
                <w:tab/>
                <w:t>00</w:t>
              </w:r>
            </w:ins>
            <w:ins w:id="25" w:author="LM Ericsson User1" w:date="2021-04-09T21:23:00Z">
              <w:r>
                <w:rPr>
                  <w:rFonts w:ascii="Arial" w:hAnsi="Arial" w:cs="Arial"/>
                  <w:sz w:val="18"/>
                </w:rPr>
                <w:t>34</w:t>
              </w:r>
            </w:ins>
            <w:ins w:id="26" w:author="LM Ericsson User1" w:date="2021-04-09T21:21:00Z">
              <w:r w:rsidRPr="00DE6E44">
                <w:rPr>
                  <w:rFonts w:ascii="Arial" w:hAnsi="Arial" w:cs="Arial"/>
                  <w:sz w:val="18"/>
                </w:rPr>
                <w:t>H (Reserved</w:t>
              </w:r>
              <w:proofErr w:type="gramStart"/>
              <w:r w:rsidRPr="00DE6E44">
                <w:rPr>
                  <w:rFonts w:ascii="Arial" w:hAnsi="Arial" w:cs="Arial"/>
                  <w:sz w:val="18"/>
                </w:rPr>
                <w:t>);</w:t>
              </w:r>
            </w:ins>
            <w:proofErr w:type="gramEnd"/>
          </w:p>
          <w:p w14:paraId="400C1479" w14:textId="791F2B49" w:rsidR="00FB3C61" w:rsidRPr="00ED1FEC" w:rsidRDefault="006B1F36" w:rsidP="00FB3C61">
            <w:pPr>
              <w:keepNext/>
              <w:rPr>
                <w:rFonts w:ascii="Arial" w:hAnsi="Arial" w:cs="Arial"/>
                <w:sz w:val="18"/>
              </w:rPr>
            </w:pPr>
            <w:ins w:id="27" w:author="Lm Ericsson User3" w:date="2021-05-07T09:00:00Z">
              <w:r>
                <w:rPr>
                  <w:rFonts w:ascii="Arial" w:hAnsi="Arial" w:cs="Arial"/>
                  <w:sz w:val="18"/>
                </w:rPr>
                <w:t>-</w:t>
              </w:r>
              <w:r w:rsidRPr="00DC5AA0">
                <w:rPr>
                  <w:rFonts w:ascii="Arial" w:hAnsi="Arial" w:cs="Arial"/>
                  <w:sz w:val="18"/>
                </w:rPr>
                <w:tab/>
              </w:r>
              <w:r>
                <w:rPr>
                  <w:rFonts w:ascii="Arial" w:hAnsi="Arial" w:cs="Arial"/>
                  <w:sz w:val="18"/>
                </w:rPr>
                <w:t>0035H (Reserved);</w:t>
              </w:r>
            </w:ins>
            <w:r w:rsidR="00FB3C61">
              <w:rPr>
                <w:rFonts w:ascii="Arial" w:hAnsi="Arial" w:cs="Arial"/>
                <w:sz w:val="18"/>
              </w:rPr>
              <w:t xml:space="preserve"> </w:t>
            </w:r>
            <w:r w:rsidR="00FB3C61" w:rsidRPr="00DE6E44">
              <w:rPr>
                <w:rFonts w:ascii="Arial" w:hAnsi="Arial" w:cs="Arial"/>
                <w:sz w:val="18"/>
              </w:rPr>
              <w:t>and</w:t>
            </w:r>
          </w:p>
          <w:p w14:paraId="2A7A4066" w14:textId="77777777" w:rsidR="00FB3C61"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0545BF" w14:textId="77777777" w:rsidR="00FB3C61" w:rsidRPr="00FE320E" w:rsidRDefault="00FB3C61" w:rsidP="00FB3C61">
            <w:pPr>
              <w:keepNext/>
              <w:rPr>
                <w:rFonts w:ascii="Arial" w:hAnsi="Arial" w:cs="Arial"/>
                <w:sz w:val="18"/>
              </w:rPr>
            </w:pPr>
          </w:p>
          <w:p w14:paraId="78518F2B" w14:textId="77777777" w:rsidR="00FB3C61" w:rsidRPr="00FE320E" w:rsidRDefault="00FB3C61" w:rsidP="00FB3C61">
            <w:pPr>
              <w:keepNext/>
              <w:rPr>
                <w:rFonts w:ascii="Arial" w:hAnsi="Arial" w:cs="Arial"/>
                <w:sz w:val="18"/>
              </w:rPr>
            </w:pPr>
            <w:r w:rsidRPr="00FE320E">
              <w:rPr>
                <w:rFonts w:ascii="Arial" w:hAnsi="Arial" w:cs="Arial"/>
                <w:sz w:val="18"/>
              </w:rPr>
              <w:t>Network to MS direction:</w:t>
            </w:r>
          </w:p>
          <w:p w14:paraId="6BEE5C34" w14:textId="77777777" w:rsidR="00FB3C61" w:rsidRPr="004E051B" w:rsidRDefault="00FB3C61" w:rsidP="00FB3C61">
            <w:pPr>
              <w:pStyle w:val="TAL"/>
              <w:keepLines w:val="0"/>
              <w:spacing w:after="180"/>
            </w:pPr>
            <w:r w:rsidRPr="004E051B">
              <w:t>-</w:t>
            </w:r>
            <w:r w:rsidRPr="004E051B">
              <w:tab/>
              <w:t>0001H (P-CSCF IPv6 Address</w:t>
            </w:r>
            <w:proofErr w:type="gramStart"/>
            <w:r w:rsidRPr="004E051B">
              <w:t>);</w:t>
            </w:r>
            <w:proofErr w:type="gramEnd"/>
          </w:p>
          <w:p w14:paraId="32543333" w14:textId="77777777" w:rsidR="00FB3C61" w:rsidRPr="00AB7820" w:rsidRDefault="00FB3C61" w:rsidP="00FB3C6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33CEC30" w14:textId="77777777" w:rsidR="00FB3C61" w:rsidRPr="00FE320E" w:rsidRDefault="00FB3C61" w:rsidP="00FB3C6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proofErr w:type="gramStart"/>
            <w:r w:rsidRPr="00FE320E">
              <w:rPr>
                <w:rFonts w:ascii="Arial" w:hAnsi="Arial" w:cs="Arial"/>
                <w:sz w:val="18"/>
              </w:rPr>
              <w:t>);</w:t>
            </w:r>
            <w:proofErr w:type="gramEnd"/>
          </w:p>
          <w:p w14:paraId="333DE446"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roofErr w:type="gramStart"/>
            <w:r w:rsidRPr="00FE320E">
              <w:rPr>
                <w:rFonts w:ascii="Arial" w:hAnsi="Arial" w:cs="Arial"/>
                <w:sz w:val="18"/>
              </w:rPr>
              <w:t>);</w:t>
            </w:r>
            <w:proofErr w:type="gramEnd"/>
          </w:p>
          <w:p w14:paraId="686B2E6A"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proofErr w:type="gramStart"/>
            <w:r>
              <w:rPr>
                <w:rFonts w:ascii="Arial" w:hAnsi="Arial" w:cs="Arial"/>
                <w:sz w:val="18"/>
              </w:rPr>
              <w:t>);</w:t>
            </w:r>
            <w:proofErr w:type="gramEnd"/>
          </w:p>
          <w:p w14:paraId="72E082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29F3D676"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w:t>
            </w:r>
            <w:proofErr w:type="gramStart"/>
            <w:r>
              <w:rPr>
                <w:rFonts w:ascii="Arial" w:hAnsi="Arial" w:cs="Arial"/>
                <w:sz w:val="18"/>
              </w:rPr>
              <w:t>) ;</w:t>
            </w:r>
            <w:proofErr w:type="gramEnd"/>
          </w:p>
          <w:p w14:paraId="0A77248B"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roofErr w:type="gramStart"/>
            <w:r>
              <w:rPr>
                <w:rFonts w:ascii="Arial" w:hAnsi="Arial" w:cs="Arial"/>
                <w:sz w:val="18"/>
              </w:rPr>
              <w:t>);</w:t>
            </w:r>
            <w:proofErr w:type="gramEnd"/>
          </w:p>
          <w:p w14:paraId="17C19A67"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w:t>
            </w:r>
            <w:proofErr w:type="gramStart"/>
            <w:r>
              <w:rPr>
                <w:rFonts w:ascii="Arial" w:hAnsi="Arial" w:cs="Arial"/>
                <w:sz w:val="18"/>
              </w:rPr>
              <w:t>);</w:t>
            </w:r>
            <w:proofErr w:type="gramEnd"/>
          </w:p>
          <w:p w14:paraId="794D13D7" w14:textId="77777777" w:rsidR="00FB3C61" w:rsidRPr="007900A2" w:rsidRDefault="00FB3C61" w:rsidP="00FB3C6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roofErr w:type="gramStart"/>
            <w:r w:rsidRPr="007900A2">
              <w:rPr>
                <w:rFonts w:ascii="Arial" w:hAnsi="Arial" w:cs="Arial"/>
                <w:sz w:val="18"/>
              </w:rPr>
              <w:t>);</w:t>
            </w:r>
            <w:proofErr w:type="gramEnd"/>
          </w:p>
          <w:p w14:paraId="1CFF28AD"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H (Reserved</w:t>
            </w:r>
            <w:proofErr w:type="gramStart"/>
            <w:r w:rsidRPr="007900A2">
              <w:rPr>
                <w:rFonts w:ascii="Arial" w:hAnsi="Arial" w:cs="Arial"/>
                <w:sz w:val="18"/>
              </w:rPr>
              <w:t>);</w:t>
            </w:r>
            <w:proofErr w:type="gramEnd"/>
            <w:r w:rsidRPr="007900A2">
              <w:rPr>
                <w:rFonts w:ascii="Arial" w:hAnsi="Arial" w:cs="Arial"/>
                <w:sz w:val="18"/>
              </w:rPr>
              <w:t xml:space="preserve"> </w:t>
            </w:r>
          </w:p>
          <w:p w14:paraId="03C83B36"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proofErr w:type="gramStart"/>
            <w:r>
              <w:rPr>
                <w:rFonts w:ascii="Arial" w:hAnsi="Arial" w:cs="Arial"/>
                <w:sz w:val="18"/>
              </w:rPr>
              <w:t>);</w:t>
            </w:r>
            <w:proofErr w:type="gramEnd"/>
          </w:p>
          <w:p w14:paraId="3394293C"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proofErr w:type="gramStart"/>
            <w:r w:rsidRPr="007900A2">
              <w:rPr>
                <w:rFonts w:ascii="Arial" w:hAnsi="Arial" w:cs="Arial"/>
                <w:sz w:val="18"/>
              </w:rPr>
              <w:t>)</w:t>
            </w:r>
            <w:r>
              <w:rPr>
                <w:rFonts w:ascii="Arial" w:hAnsi="Arial" w:cs="Arial"/>
                <w:sz w:val="18"/>
              </w:rPr>
              <w:t>;</w:t>
            </w:r>
            <w:proofErr w:type="gramEnd"/>
          </w:p>
          <w:p w14:paraId="55FEB97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000EH (MSISDN</w:t>
            </w:r>
            <w:proofErr w:type="gramStart"/>
            <w:r>
              <w:rPr>
                <w:rFonts w:ascii="Arial" w:hAnsi="Arial" w:cs="Arial"/>
                <w:sz w:val="18"/>
              </w:rPr>
              <w:t>);</w:t>
            </w:r>
            <w:proofErr w:type="gramEnd"/>
          </w:p>
          <w:p w14:paraId="281ED05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proofErr w:type="gramStart"/>
            <w:r w:rsidRPr="000E6045">
              <w:rPr>
                <w:rFonts w:ascii="Arial" w:hAnsi="Arial" w:cs="Arial"/>
                <w:sz w:val="18"/>
              </w:rPr>
              <w:t>)</w:t>
            </w:r>
            <w:r>
              <w:rPr>
                <w:rFonts w:ascii="Arial" w:hAnsi="Arial" w:cs="Arial"/>
                <w:sz w:val="18"/>
              </w:rPr>
              <w:t>;</w:t>
            </w:r>
            <w:proofErr w:type="gramEnd"/>
          </w:p>
          <w:p w14:paraId="412AA07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w:t>
            </w:r>
            <w:proofErr w:type="gramStart"/>
            <w:r>
              <w:rPr>
                <w:rFonts w:ascii="Arial" w:hAnsi="Arial" w:cs="Arial"/>
                <w:sz w:val="18"/>
              </w:rPr>
              <w:t>);</w:t>
            </w:r>
            <w:proofErr w:type="gramEnd"/>
          </w:p>
          <w:p w14:paraId="1B5A1A4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proofErr w:type="gramStart"/>
            <w:r>
              <w:rPr>
                <w:rFonts w:ascii="Arial" w:hAnsi="Arial" w:cs="Arial"/>
                <w:sz w:val="18"/>
              </w:rPr>
              <w:t>);</w:t>
            </w:r>
            <w:proofErr w:type="gramEnd"/>
          </w:p>
          <w:p w14:paraId="6AAE8F4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proofErr w:type="gramStart"/>
            <w:r>
              <w:rPr>
                <w:rFonts w:ascii="Arial" w:hAnsi="Arial" w:cs="Arial"/>
                <w:sz w:val="18"/>
              </w:rPr>
              <w:t>);</w:t>
            </w:r>
            <w:proofErr w:type="gramEnd"/>
          </w:p>
          <w:p w14:paraId="45BB51D6" w14:textId="77777777" w:rsidR="00FB3C61" w:rsidRDefault="00FB3C61" w:rsidP="00FB3C61">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0013H (NBIFOM accepted indicator</w:t>
            </w:r>
            <w:proofErr w:type="gramStart"/>
            <w:r>
              <w:rPr>
                <w:rFonts w:ascii="Arial" w:hAnsi="Arial" w:cs="Arial"/>
                <w:sz w:val="18"/>
              </w:rPr>
              <w:t>);</w:t>
            </w:r>
            <w:proofErr w:type="gramEnd"/>
          </w:p>
          <w:p w14:paraId="3E3F5DAD" w14:textId="77777777" w:rsidR="00FB3C61" w:rsidRPr="00A06BBB"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1FF9950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w:t>
            </w:r>
            <w:proofErr w:type="gramStart"/>
            <w:r>
              <w:rPr>
                <w:rFonts w:ascii="Arial" w:hAnsi="Arial" w:cs="Arial"/>
                <w:sz w:val="18"/>
              </w:rPr>
              <w:t>);</w:t>
            </w:r>
            <w:proofErr w:type="gramEnd"/>
          </w:p>
          <w:p w14:paraId="44D63B6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0016H (APN rate control parameters</w:t>
            </w:r>
            <w:proofErr w:type="gramStart"/>
            <w:r>
              <w:rPr>
                <w:rFonts w:ascii="Arial" w:hAnsi="Arial" w:cs="Arial"/>
                <w:sz w:val="18"/>
              </w:rPr>
              <w:t>);</w:t>
            </w:r>
            <w:proofErr w:type="gramEnd"/>
          </w:p>
          <w:p w14:paraId="69B2AC4C"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proofErr w:type="gramStart"/>
            <w:r w:rsidRPr="008E4BB9">
              <w:rPr>
                <w:rFonts w:ascii="Arial" w:hAnsi="Arial" w:cs="Arial"/>
                <w:sz w:val="18"/>
              </w:rPr>
              <w:t>)</w:t>
            </w:r>
            <w:r>
              <w:rPr>
                <w:rFonts w:ascii="Arial" w:hAnsi="Arial" w:cs="Arial"/>
                <w:sz w:val="18"/>
              </w:rPr>
              <w:t>;</w:t>
            </w:r>
            <w:proofErr w:type="gramEnd"/>
          </w:p>
          <w:p w14:paraId="0688C870"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proofErr w:type="gramStart"/>
            <w:r w:rsidRPr="008E4BB9">
              <w:rPr>
                <w:rFonts w:ascii="Arial" w:hAnsi="Arial" w:cs="Arial"/>
                <w:sz w:val="18"/>
              </w:rPr>
              <w:t>)</w:t>
            </w:r>
            <w:r>
              <w:rPr>
                <w:rFonts w:ascii="Arial" w:hAnsi="Arial" w:cs="Arial"/>
                <w:sz w:val="18"/>
              </w:rPr>
              <w:t>;</w:t>
            </w:r>
            <w:proofErr w:type="gramEnd"/>
          </w:p>
          <w:p w14:paraId="487E2895"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roofErr w:type="gramStart"/>
            <w:r w:rsidRPr="00ED1FEC">
              <w:rPr>
                <w:rFonts w:ascii="Arial" w:hAnsi="Arial" w:cs="Arial"/>
                <w:sz w:val="18"/>
              </w:rPr>
              <w:t>);</w:t>
            </w:r>
            <w:proofErr w:type="gramEnd"/>
          </w:p>
          <w:p w14:paraId="2AE7C94D" w14:textId="77777777" w:rsidR="00FB3C61" w:rsidRDefault="00FB3C61" w:rsidP="00FB3C61">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roofErr w:type="gramStart"/>
            <w:r>
              <w:rPr>
                <w:rFonts w:ascii="Arial" w:hAnsi="Arial" w:cs="Arial"/>
                <w:sz w:val="18"/>
              </w:rPr>
              <w:t>);</w:t>
            </w:r>
            <w:proofErr w:type="gramEnd"/>
          </w:p>
          <w:p w14:paraId="19225B67"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proofErr w:type="gramStart"/>
            <w:r w:rsidRPr="00BA38E7">
              <w:rPr>
                <w:rFonts w:ascii="Arial" w:hAnsi="Arial" w:cs="Arial"/>
                <w:sz w:val="18"/>
              </w:rPr>
              <w:t>)</w:t>
            </w:r>
            <w:r>
              <w:rPr>
                <w:rFonts w:ascii="Arial" w:hAnsi="Arial" w:cs="Arial"/>
                <w:sz w:val="18"/>
              </w:rPr>
              <w:t>;</w:t>
            </w:r>
            <w:proofErr w:type="gramEnd"/>
          </w:p>
          <w:p w14:paraId="56193C62" w14:textId="77777777" w:rsidR="00FB3C61" w:rsidRPr="00D65580"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212E5DC3" w14:textId="77777777" w:rsidR="00FB3C61" w:rsidRDefault="00FB3C61" w:rsidP="00FB3C6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roofErr w:type="gramStart"/>
            <w:r w:rsidRPr="00D65580">
              <w:rPr>
                <w:rFonts w:ascii="Arial" w:hAnsi="Arial" w:cs="Arial"/>
                <w:sz w:val="18"/>
                <w:lang w:eastAsia="zh-CN"/>
              </w:rPr>
              <w:t>);</w:t>
            </w:r>
            <w:proofErr w:type="gramEnd"/>
          </w:p>
          <w:p w14:paraId="0ACFB35F"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proofErr w:type="gramStart"/>
            <w:r>
              <w:rPr>
                <w:rFonts w:ascii="Arial" w:hAnsi="Arial" w:cs="Arial"/>
                <w:sz w:val="18"/>
              </w:rPr>
              <w:t>);</w:t>
            </w:r>
            <w:proofErr w:type="gramEnd"/>
          </w:p>
          <w:p w14:paraId="5D20F975"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550EF550"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roofErr w:type="gramStart"/>
            <w:r>
              <w:rPr>
                <w:rFonts w:ascii="Arial" w:hAnsi="Arial" w:cs="Arial"/>
                <w:sz w:val="18"/>
              </w:rPr>
              <w:t>);</w:t>
            </w:r>
            <w:proofErr w:type="gramEnd"/>
          </w:p>
          <w:p w14:paraId="39E5E8E9"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roofErr w:type="gramStart"/>
            <w:r>
              <w:rPr>
                <w:rFonts w:ascii="Arial" w:hAnsi="Arial" w:cs="Arial"/>
                <w:sz w:val="18"/>
              </w:rPr>
              <w:t>);</w:t>
            </w:r>
            <w:proofErr w:type="gramEnd"/>
          </w:p>
          <w:p w14:paraId="44250D3C"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5C79816D" w14:textId="77777777" w:rsidR="00FB3C61"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r>
              <w:rPr>
                <w:rFonts w:ascii="Arial" w:hAnsi="Arial" w:cs="Arial"/>
                <w:sz w:val="18"/>
                <w:lang w:eastAsia="zh-CN"/>
              </w:rPr>
              <w:t xml:space="preserve"> </w:t>
            </w:r>
          </w:p>
          <w:p w14:paraId="3C670924" w14:textId="77777777" w:rsidR="00FB3C61" w:rsidRPr="00ED1FEC"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p>
          <w:p w14:paraId="57D67C0C" w14:textId="77777777" w:rsidR="00FB3C61" w:rsidRPr="00DE6E44"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roofErr w:type="gramStart"/>
            <w:r w:rsidRPr="00DE6E44">
              <w:rPr>
                <w:rFonts w:ascii="Arial" w:hAnsi="Arial" w:cs="Arial"/>
                <w:sz w:val="18"/>
                <w:lang w:eastAsia="zh-CN"/>
              </w:rPr>
              <w:t>);</w:t>
            </w:r>
            <w:proofErr w:type="gramEnd"/>
          </w:p>
          <w:p w14:paraId="5A61CD9F"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751A30DD" w14:textId="77777777" w:rsidR="00FB3C61" w:rsidRPr="00ED1FEC"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roofErr w:type="gramStart"/>
            <w:r>
              <w:rPr>
                <w:rFonts w:ascii="Arial" w:hAnsi="Arial" w:cs="Arial"/>
                <w:sz w:val="18"/>
              </w:rPr>
              <w:t>);</w:t>
            </w:r>
            <w:proofErr w:type="gramEnd"/>
          </w:p>
          <w:p w14:paraId="08D181E7"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proofErr w:type="gramStart"/>
            <w:r>
              <w:rPr>
                <w:rFonts w:ascii="Arial" w:hAnsi="Arial" w:cs="Arial"/>
                <w:sz w:val="18"/>
              </w:rPr>
              <w:t>);</w:t>
            </w:r>
            <w:proofErr w:type="gramEnd"/>
            <w:r>
              <w:rPr>
                <w:rFonts w:ascii="Arial" w:hAnsi="Arial" w:cs="Arial"/>
                <w:sz w:val="18"/>
              </w:rPr>
              <w:t xml:space="preserve"> </w:t>
            </w:r>
          </w:p>
          <w:p w14:paraId="687138E2"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5AA01842"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proofErr w:type="gramStart"/>
            <w:r>
              <w:rPr>
                <w:rFonts w:ascii="Arial" w:hAnsi="Arial" w:cs="Arial"/>
                <w:sz w:val="18"/>
              </w:rPr>
              <w:t>);</w:t>
            </w:r>
            <w:proofErr w:type="gramEnd"/>
          </w:p>
          <w:p w14:paraId="4ACF73DE"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139CE7F7"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roofErr w:type="gramStart"/>
            <w:r w:rsidRPr="00BC536F">
              <w:rPr>
                <w:rFonts w:ascii="Arial" w:hAnsi="Arial" w:cs="Arial"/>
                <w:sz w:val="18"/>
              </w:rPr>
              <w:t>);</w:t>
            </w:r>
            <w:proofErr w:type="gramEnd"/>
          </w:p>
          <w:p w14:paraId="057B99D1" w14:textId="0832AE8D" w:rsidR="00FB3C61" w:rsidRDefault="00FB3C61" w:rsidP="00FB3C61">
            <w:pPr>
              <w:keepNext/>
              <w:rPr>
                <w:ins w:id="28" w:author="LM Ericsson User1" w:date="2021-04-07T15:01: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29" w:author="LM Ericsson User1" w:date="2021-04-07T15:01:00Z">
              <w:r w:rsidDel="00FB3C61">
                <w:rPr>
                  <w:rFonts w:ascii="Arial" w:hAnsi="Arial" w:cs="Arial"/>
                  <w:sz w:val="18"/>
                </w:rPr>
                <w:delText xml:space="preserve"> and</w:delText>
              </w:r>
            </w:del>
          </w:p>
          <w:p w14:paraId="7EBD6218" w14:textId="1DB1CCDE" w:rsidR="0068114F" w:rsidRDefault="00FB3C61" w:rsidP="00FB3C61">
            <w:pPr>
              <w:keepNext/>
              <w:rPr>
                <w:ins w:id="30" w:author="LM Ericsson User1" w:date="2021-04-09T21:20:00Z"/>
                <w:rFonts w:ascii="Arial" w:hAnsi="Arial" w:cs="Arial"/>
                <w:sz w:val="18"/>
              </w:rPr>
            </w:pPr>
            <w:ins w:id="31" w:author="LM Ericsson User1" w:date="2021-04-07T15:01:00Z">
              <w:r>
                <w:rPr>
                  <w:rFonts w:ascii="Arial" w:hAnsi="Arial" w:cs="Arial"/>
                  <w:sz w:val="18"/>
                </w:rPr>
                <w:t>-</w:t>
              </w:r>
              <w:r w:rsidRPr="00DC5AA0">
                <w:rPr>
                  <w:rFonts w:ascii="Arial" w:hAnsi="Arial" w:cs="Arial"/>
                  <w:sz w:val="18"/>
                </w:rPr>
                <w:tab/>
              </w:r>
              <w:r>
                <w:rPr>
                  <w:rFonts w:ascii="Arial" w:hAnsi="Arial" w:cs="Arial"/>
                  <w:sz w:val="18"/>
                </w:rPr>
                <w:t>0032H (</w:t>
              </w:r>
            </w:ins>
            <w:ins w:id="32" w:author="LM Ericsson User1" w:date="2021-04-07T15:02:00Z">
              <w:r>
                <w:rPr>
                  <w:rFonts w:ascii="Arial" w:hAnsi="Arial" w:cs="Arial"/>
                  <w:sz w:val="18"/>
                </w:rPr>
                <w:t xml:space="preserve">ECS </w:t>
              </w:r>
            </w:ins>
            <w:ins w:id="33" w:author="LM Ericsson User1" w:date="2021-04-09T21:21:00Z">
              <w:r w:rsidR="0068114F">
                <w:rPr>
                  <w:rFonts w:ascii="Arial" w:hAnsi="Arial" w:cs="Arial"/>
                  <w:sz w:val="18"/>
                </w:rPr>
                <w:t xml:space="preserve">IPv4 </w:t>
              </w:r>
            </w:ins>
            <w:ins w:id="34" w:author="LM Ericsson User1" w:date="2021-04-07T15:02:00Z">
              <w:r>
                <w:rPr>
                  <w:rFonts w:ascii="Arial" w:hAnsi="Arial" w:cs="Arial"/>
                  <w:sz w:val="18"/>
                </w:rPr>
                <w:t>address</w:t>
              </w:r>
            </w:ins>
            <w:proofErr w:type="gramStart"/>
            <w:ins w:id="35" w:author="LM Ericsson User1" w:date="2021-04-07T15:01:00Z">
              <w:r>
                <w:rPr>
                  <w:rFonts w:ascii="Arial" w:hAnsi="Arial" w:cs="Arial"/>
                  <w:sz w:val="18"/>
                </w:rPr>
                <w:t>);</w:t>
              </w:r>
            </w:ins>
            <w:proofErr w:type="gramEnd"/>
          </w:p>
          <w:p w14:paraId="36B28073" w14:textId="4B640A7D" w:rsidR="0068114F" w:rsidRDefault="0068114F" w:rsidP="00FB3C61">
            <w:pPr>
              <w:keepNext/>
              <w:rPr>
                <w:ins w:id="36" w:author="LM Ericsson User1" w:date="2021-04-09T21:20:00Z"/>
                <w:rFonts w:ascii="Arial" w:hAnsi="Arial" w:cs="Arial"/>
                <w:sz w:val="18"/>
              </w:rPr>
            </w:pPr>
            <w:ins w:id="37"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38" w:author="LM Ericsson User1" w:date="2021-04-09T21:22:00Z">
              <w:r>
                <w:rPr>
                  <w:rFonts w:ascii="Arial" w:hAnsi="Arial" w:cs="Arial"/>
                  <w:sz w:val="18"/>
                </w:rPr>
                <w:t>3</w:t>
              </w:r>
            </w:ins>
            <w:ins w:id="39" w:author="LM Ericsson User1" w:date="2021-04-09T21:20:00Z">
              <w:r>
                <w:rPr>
                  <w:rFonts w:ascii="Arial" w:hAnsi="Arial" w:cs="Arial"/>
                  <w:sz w:val="18"/>
                </w:rPr>
                <w:t xml:space="preserve">H (ECS </w:t>
              </w:r>
            </w:ins>
            <w:ins w:id="40" w:author="LM Ericsson User1" w:date="2021-04-09T21:22:00Z">
              <w:r>
                <w:rPr>
                  <w:rFonts w:ascii="Arial" w:hAnsi="Arial" w:cs="Arial"/>
                  <w:sz w:val="18"/>
                </w:rPr>
                <w:t xml:space="preserve">IPv6 </w:t>
              </w:r>
            </w:ins>
            <w:ins w:id="41" w:author="LM Ericsson User1" w:date="2021-04-09T21:20:00Z">
              <w:r>
                <w:rPr>
                  <w:rFonts w:ascii="Arial" w:hAnsi="Arial" w:cs="Arial"/>
                  <w:sz w:val="18"/>
                </w:rPr>
                <w:t>addres</w:t>
              </w:r>
            </w:ins>
            <w:ins w:id="42" w:author="LM Ericsson User1" w:date="2021-04-09T21:22:00Z">
              <w:r>
                <w:rPr>
                  <w:rFonts w:ascii="Arial" w:hAnsi="Arial" w:cs="Arial"/>
                  <w:sz w:val="18"/>
                </w:rPr>
                <w:t>s</w:t>
              </w:r>
            </w:ins>
            <w:proofErr w:type="gramStart"/>
            <w:ins w:id="43" w:author="LM Ericsson User1" w:date="2021-04-09T21:20:00Z">
              <w:r>
                <w:rPr>
                  <w:rFonts w:ascii="Arial" w:hAnsi="Arial" w:cs="Arial"/>
                  <w:sz w:val="18"/>
                </w:rPr>
                <w:t>);</w:t>
              </w:r>
              <w:proofErr w:type="gramEnd"/>
            </w:ins>
          </w:p>
          <w:p w14:paraId="1163E67D" w14:textId="77777777" w:rsidR="006B1F36" w:rsidRDefault="0068114F" w:rsidP="00FB3C61">
            <w:pPr>
              <w:keepNext/>
              <w:rPr>
                <w:ins w:id="44" w:author="Lm Ericsson User3" w:date="2021-05-07T08:59:00Z"/>
                <w:rFonts w:ascii="Arial" w:hAnsi="Arial" w:cs="Arial"/>
                <w:sz w:val="18"/>
              </w:rPr>
            </w:pPr>
            <w:ins w:id="45"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46" w:author="LM Ericsson User1" w:date="2021-04-09T21:22:00Z">
              <w:r>
                <w:rPr>
                  <w:rFonts w:ascii="Arial" w:hAnsi="Arial" w:cs="Arial"/>
                  <w:sz w:val="18"/>
                </w:rPr>
                <w:t>4</w:t>
              </w:r>
            </w:ins>
            <w:ins w:id="47" w:author="LM Ericsson User1" w:date="2021-04-09T21:20:00Z">
              <w:r>
                <w:rPr>
                  <w:rFonts w:ascii="Arial" w:hAnsi="Arial" w:cs="Arial"/>
                  <w:sz w:val="18"/>
                </w:rPr>
                <w:t xml:space="preserve">H (ECS </w:t>
              </w:r>
            </w:ins>
            <w:ins w:id="48" w:author="LM Ericsson User1" w:date="2021-04-09T21:22:00Z">
              <w:r>
                <w:rPr>
                  <w:rFonts w:ascii="Arial" w:hAnsi="Arial" w:cs="Arial"/>
                  <w:sz w:val="18"/>
                </w:rPr>
                <w:t>FQDN</w:t>
              </w:r>
            </w:ins>
            <w:proofErr w:type="gramStart"/>
            <w:ins w:id="49" w:author="LM Ericsson User1" w:date="2021-04-09T21:20:00Z">
              <w:r>
                <w:rPr>
                  <w:rFonts w:ascii="Arial" w:hAnsi="Arial" w:cs="Arial"/>
                  <w:sz w:val="18"/>
                </w:rPr>
                <w:t>);</w:t>
              </w:r>
            </w:ins>
            <w:proofErr w:type="gramEnd"/>
          </w:p>
          <w:p w14:paraId="0A5EB1B8" w14:textId="2D880B09" w:rsidR="00FB3C61" w:rsidRPr="00ED1FEC" w:rsidRDefault="006B1F36" w:rsidP="00FB3C61">
            <w:pPr>
              <w:keepNext/>
              <w:rPr>
                <w:rFonts w:ascii="Arial" w:hAnsi="Arial" w:cs="Arial"/>
                <w:sz w:val="18"/>
              </w:rPr>
            </w:pPr>
            <w:ins w:id="50" w:author="Lm Ericsson User3" w:date="2021-05-07T08:59:00Z">
              <w:r>
                <w:rPr>
                  <w:rFonts w:ascii="Arial" w:hAnsi="Arial" w:cs="Arial"/>
                  <w:sz w:val="18"/>
                </w:rPr>
                <w:t>-</w:t>
              </w:r>
              <w:r w:rsidRPr="00DC5AA0">
                <w:rPr>
                  <w:rFonts w:ascii="Arial" w:hAnsi="Arial" w:cs="Arial"/>
                  <w:sz w:val="18"/>
                </w:rPr>
                <w:tab/>
              </w:r>
              <w:r>
                <w:rPr>
                  <w:rFonts w:ascii="Arial" w:hAnsi="Arial" w:cs="Arial"/>
                  <w:sz w:val="18"/>
                </w:rPr>
                <w:t>0035H (ECS provider identifier);</w:t>
              </w:r>
            </w:ins>
            <w:ins w:id="51" w:author="LM Ericsson User1" w:date="2021-04-07T15:01:00Z">
              <w:r w:rsidR="00FB3C61">
                <w:rPr>
                  <w:rFonts w:ascii="Arial" w:hAnsi="Arial" w:cs="Arial"/>
                  <w:sz w:val="18"/>
                </w:rPr>
                <w:t xml:space="preserve"> and</w:t>
              </w:r>
            </w:ins>
          </w:p>
          <w:p w14:paraId="71C8AB68" w14:textId="77777777" w:rsidR="00FB3C61" w:rsidRPr="00A06BBB"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64B5BC" w14:textId="77777777" w:rsidR="00FB3C61" w:rsidRPr="00FE320E" w:rsidRDefault="00FB3C61" w:rsidP="00FB3C61">
            <w:pPr>
              <w:keepNext/>
              <w:rPr>
                <w:rFonts w:ascii="Arial" w:hAnsi="Arial" w:cs="Arial"/>
                <w:sz w:val="18"/>
              </w:rPr>
            </w:pPr>
          </w:p>
          <w:p w14:paraId="449CB800" w14:textId="77777777" w:rsidR="00FB3C61" w:rsidRPr="00FE320E" w:rsidRDefault="00FB3C61" w:rsidP="00FB3C6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B4BB583"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27F3071" w14:textId="77777777" w:rsidR="00FB3C61" w:rsidRPr="00FE320E" w:rsidRDefault="00FB3C61" w:rsidP="00FB3C61">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4722E53"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B6806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0D7394F" w14:textId="77777777" w:rsidR="00FB3C61" w:rsidRPr="00FE320E" w:rsidRDefault="00FB3C61" w:rsidP="00FB3C6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BBE4B7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E61DDC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87366D"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D3FC07A"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1C7C9B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892FAB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9A98BB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61A34E" w14:textId="77777777" w:rsidR="00FB3C61" w:rsidRDefault="00FB3C61" w:rsidP="00FB3C61">
            <w:pPr>
              <w:keepNext/>
              <w:rPr>
                <w:rFonts w:ascii="Arial" w:hAnsi="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4C2A72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A9439E4"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37DEA26"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08C7345"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72EF22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F0BFAE8" w14:textId="77777777" w:rsidR="00FB3C61" w:rsidRDefault="00FB3C61" w:rsidP="00FB3C6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9A5A07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933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60A43B1" w14:textId="77777777" w:rsidR="00FB3C61" w:rsidRDefault="00FB3C61" w:rsidP="00FB3C6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2D3B6F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3F1FF202"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4794185C"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7774EE7"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w:t>
            </w:r>
            <w:r>
              <w:rPr>
                <w:rFonts w:ascii="Arial" w:hAnsi="Arial" w:cs="Arial"/>
                <w:sz w:val="18"/>
              </w:rPr>
              <w:lastRenderedPageBreak/>
              <w:t xml:space="preserve">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71AA05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866B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6D7AA7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5AB2F583"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E81867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10884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01H indicates the </w:t>
            </w:r>
            <w:proofErr w:type="gramStart"/>
            <w:r>
              <w:rPr>
                <w:rFonts w:ascii="Arial" w:hAnsi="Arial" w:cs="Arial"/>
                <w:sz w:val="18"/>
              </w:rPr>
              <w:t>n</w:t>
            </w:r>
            <w:r w:rsidRPr="008A04DC">
              <w:rPr>
                <w:rFonts w:ascii="Arial" w:hAnsi="Arial" w:cs="Arial"/>
                <w:sz w:val="18"/>
              </w:rPr>
              <w:t>etwork-initiated</w:t>
            </w:r>
            <w:proofErr w:type="gramEnd"/>
            <w:r w:rsidRPr="008A04DC">
              <w:rPr>
                <w:rFonts w:ascii="Arial" w:hAnsi="Arial" w:cs="Arial"/>
                <w:sz w:val="18"/>
              </w:rPr>
              <w:t xml:space="preserve">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749E298"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88694EC"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E0BE1F3"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8E7F44E"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59423B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F29D81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551E8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3806E2A"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10F34A6"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F6393A7"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3A245538"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1EE6203C"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D6F5DEF" w14:textId="77777777" w:rsidR="00FB3C61" w:rsidRDefault="00FB3C61" w:rsidP="00FB3C6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473863F" w14:textId="77777777" w:rsidR="00FB3C61" w:rsidRPr="00BA38E7" w:rsidRDefault="00FB3C61" w:rsidP="00FB3C6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F1F26E"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2EE541B"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w:t>
            </w:r>
            <w:r w:rsidRPr="00D65580">
              <w:rPr>
                <w:rFonts w:ascii="Arial" w:hAnsi="Arial" w:cs="Arial"/>
                <w:sz w:val="18"/>
              </w:rPr>
              <w:lastRenderedPageBreak/>
              <w:t xml:space="preserve">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C1D6A18"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F7C1634"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proofErr w:type="gramStart"/>
            <w:r w:rsidRPr="0026421B">
              <w:rPr>
                <w:rFonts w:ascii="Arial" w:hAnsi="Arial" w:cs="Arial"/>
                <w:sz w:val="18"/>
              </w:rPr>
              <w:t>is</w:t>
            </w:r>
            <w:proofErr w:type="gramEnd"/>
            <w:r w:rsidRPr="0026421B">
              <w:rPr>
                <w:rFonts w:ascii="Arial" w:hAnsi="Arial" w:cs="Arial"/>
                <w:sz w:val="18"/>
              </w:rPr>
              <w:t xml:space="preserve">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66C898E"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CE5DD0F"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95E657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5663D2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E43BA62" w14:textId="77777777" w:rsidR="00FB3C61" w:rsidRPr="00447D6E" w:rsidRDefault="00FB3C61" w:rsidP="00FB3C6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7521F90"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491A89C" w14:textId="77777777" w:rsidR="00FB3C61" w:rsidRPr="00D974BE"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2FE4595" w14:textId="77777777" w:rsidR="00FB3C61" w:rsidRDefault="00FB3C61" w:rsidP="00FB3C61">
            <w:pPr>
              <w:keepNext/>
              <w:rPr>
                <w:rFonts w:ascii="Arial" w:hAnsi="Arial" w:cs="Arial"/>
                <w:sz w:val="18"/>
              </w:rPr>
            </w:pPr>
            <w:r w:rsidRPr="00D65580">
              <w:rPr>
                <w:rFonts w:ascii="Arial" w:hAnsi="Arial" w:cs="Arial"/>
                <w:sz w:val="18"/>
              </w:rPr>
              <w:lastRenderedPageBreak/>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FC047F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E95724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4CB8A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18538E85" w14:textId="77777777" w:rsidR="00FB3C61" w:rsidRPr="00C549A8"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8F473A"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0BAC5DC8"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E966F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C497456"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00D697"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78BBE2C" w14:textId="56127E62" w:rsidR="00F85EB4" w:rsidRDefault="00FB3C61">
            <w:pPr>
              <w:pStyle w:val="NormalArial"/>
              <w:rPr>
                <w:ins w:id="52" w:author="LM Ericsson User2" w:date="2021-04-20T00:24:00Z"/>
              </w:rPr>
              <w:pPrChange w:id="53" w:author="LM Ericsson User2" w:date="2021-04-20T00:24:00Z">
                <w:pPr/>
              </w:pPrChange>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w:t>
            </w:r>
            <w:r w:rsidRPr="003B220F">
              <w:rPr>
                <w:rFonts w:ascii="Arial" w:hAnsi="Arial" w:cs="Arial"/>
                <w:sz w:val="18"/>
                <w:szCs w:val="18"/>
              </w:rPr>
              <w:lastRenderedPageBreak/>
              <w:t>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w:t>
            </w:r>
            <w:proofErr w:type="gramStart"/>
            <w:r w:rsidRPr="003B220F">
              <w:rPr>
                <w:rFonts w:ascii="Arial" w:hAnsi="Arial" w:cs="Arial"/>
                <w:sz w:val="18"/>
                <w:szCs w:val="18"/>
              </w:rPr>
              <w:t>number</w:t>
            </w:r>
            <w:proofErr w:type="gramEnd"/>
            <w:r w:rsidRPr="003B220F">
              <w:rPr>
                <w:rFonts w:ascii="Arial" w:hAnsi="Arial" w:cs="Arial"/>
                <w:sz w:val="18"/>
                <w:szCs w:val="18"/>
              </w:rPr>
              <w:t xml:space="preserve">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170B4866" w14:textId="62070B9E" w:rsidR="00F85EB4" w:rsidRDefault="00F85EB4" w:rsidP="00F85EB4">
            <w:pPr>
              <w:rPr>
                <w:ins w:id="54" w:author="LM Ericsson User2" w:date="2021-04-20T00:24:00Z"/>
                <w:rFonts w:ascii="Arial" w:hAnsi="Arial"/>
                <w:sz w:val="18"/>
              </w:rPr>
            </w:pPr>
            <w:ins w:id="55" w:author="LM Ericsson User2" w:date="2021-04-20T00:24: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w:t>
              </w:r>
            </w:ins>
            <w:ins w:id="56" w:author="Lm Ericsson User5" w:date="2021-05-07T15:33:00Z">
              <w:r w:rsidR="00AA74DE">
                <w:rPr>
                  <w:rFonts w:ascii="Arial" w:hAnsi="Arial"/>
                  <w:sz w:val="18"/>
                </w:rPr>
                <w:t>configurat</w:t>
              </w:r>
            </w:ins>
            <w:ins w:id="57" w:author="Lm Ericsson User5" w:date="2021-05-07T15:34:00Z">
              <w:r w:rsidR="00AA74DE">
                <w:rPr>
                  <w:rFonts w:ascii="Arial" w:hAnsi="Arial"/>
                  <w:sz w:val="18"/>
                </w:rPr>
                <w:t>ion information</w:t>
              </w:r>
            </w:ins>
            <w:ins w:id="58" w:author="LM Ericsson User2" w:date="2021-04-20T00:24:00Z">
              <w:r>
                <w:rPr>
                  <w:rFonts w:ascii="Arial" w:hAnsi="Arial"/>
                  <w:sz w:val="18"/>
                </w:rPr>
                <w:t xml:space="preserve"> </w:t>
              </w:r>
              <w:r w:rsidRPr="00793BEB">
                <w:rPr>
                  <w:rFonts w:ascii="Arial" w:hAnsi="Arial"/>
                  <w:sz w:val="18"/>
                </w:rPr>
                <w:t xml:space="preserve">provisioning </w:t>
              </w:r>
              <w:r w:rsidRPr="009B1597">
                <w:rPr>
                  <w:rFonts w:ascii="Arial" w:hAnsi="Arial"/>
                  <w:sz w:val="18"/>
                </w:rPr>
                <w:t>support indicator</w:t>
              </w:r>
            </w:ins>
            <w:ins w:id="59" w:author="Lm Ericsson User5" w:date="2021-05-12T15:04:00Z">
              <w:r w:rsidR="00F74B4A">
                <w:rPr>
                  <w:rFonts w:ascii="Arial" w:hAnsi="Arial"/>
                  <w:sz w:val="18"/>
                </w:rPr>
                <w:t xml:space="preserve"> (related to </w:t>
              </w:r>
              <w:r w:rsidR="00F74B4A">
                <w:rPr>
                  <w:rFonts w:ascii="Arial" w:hAnsi="Arial" w:cs="Arial"/>
                  <w:sz w:val="18"/>
                </w:rPr>
                <w:t>ECS</w:t>
              </w:r>
              <w:r w:rsidR="00F74B4A" w:rsidRPr="00723F6B">
                <w:rPr>
                  <w:rFonts w:ascii="Arial" w:hAnsi="Arial" w:cs="Arial"/>
                  <w:sz w:val="18"/>
                  <w:lang w:val="en-US"/>
                </w:rPr>
                <w:t xml:space="preserve"> IPv4 Address</w:t>
              </w:r>
              <w:r w:rsidR="00F74B4A">
                <w:rPr>
                  <w:rFonts w:ascii="Arial" w:hAnsi="Arial" w:cs="Arial"/>
                  <w:sz w:val="18"/>
                  <w:lang w:val="en-US"/>
                </w:rPr>
                <w:t xml:space="preserve">, </w:t>
              </w:r>
              <w:r w:rsidR="00F74B4A">
                <w:rPr>
                  <w:rFonts w:ascii="Arial" w:hAnsi="Arial"/>
                  <w:sz w:val="18"/>
                </w:rPr>
                <w:t>ECS</w:t>
              </w:r>
              <w:r w:rsidR="00F74B4A" w:rsidRPr="0068114F">
                <w:rPr>
                  <w:rFonts w:ascii="Arial" w:hAnsi="Arial"/>
                  <w:sz w:val="18"/>
                </w:rPr>
                <w:t xml:space="preserve"> IPv6 Address</w:t>
              </w:r>
              <w:r w:rsidR="00F74B4A">
                <w:rPr>
                  <w:rFonts w:ascii="Arial" w:hAnsi="Arial"/>
                  <w:sz w:val="18"/>
                </w:rPr>
                <w:t xml:space="preserve">, ECS FQDN and </w:t>
              </w:r>
            </w:ins>
            <w:ins w:id="60" w:author="Lm Ericsson User5" w:date="2021-05-12T15:05:00Z">
              <w:r w:rsidR="00F74B4A">
                <w:rPr>
                  <w:rFonts w:ascii="Arial" w:hAnsi="Arial"/>
                  <w:sz w:val="18"/>
                </w:rPr>
                <w:t>ECS provider identifier)</w:t>
              </w:r>
            </w:ins>
            <w:ins w:id="61" w:author="LM Ericsson User2" w:date="2021-04-20T00:24:00Z">
              <w:r w:rsidRPr="009B1597">
                <w:rPr>
                  <w:rFonts w:ascii="Arial" w:hAnsi="Arial"/>
                  <w:sz w:val="18"/>
                </w:rPr>
                <w:t xml:space="preserve">, the </w:t>
              </w:r>
              <w:r w:rsidRPr="0068114F">
                <w:rPr>
                  <w:rFonts w:ascii="Arial" w:hAnsi="Arial"/>
                  <w:i/>
                  <w:iCs/>
                  <w:sz w:val="18"/>
                  <w:rPrChange w:id="62" w:author="LM Ericsson User1" w:date="2021-04-09T21:26:00Z">
                    <w:rPr>
                      <w:rFonts w:ascii="Arial" w:hAnsi="Arial"/>
                      <w:sz w:val="18"/>
                    </w:rPr>
                  </w:rPrChange>
                </w:rPr>
                <w:t>container identifier contents field</w:t>
              </w:r>
              <w:r w:rsidRPr="009B1597">
                <w:rPr>
                  <w:rFonts w:ascii="Arial" w:hAnsi="Arial"/>
                  <w:sz w:val="18"/>
                </w:rPr>
                <w:t xml:space="preserve"> is empty and the length of </w:t>
              </w:r>
              <w:r w:rsidRPr="0068114F">
                <w:rPr>
                  <w:rFonts w:ascii="Arial" w:hAnsi="Arial"/>
                  <w:i/>
                  <w:iCs/>
                  <w:sz w:val="18"/>
                  <w:rPrChange w:id="63" w:author="LM Ericsson User1" w:date="2021-04-09T21:27:00Z">
                    <w:rPr>
                      <w:rFonts w:ascii="Arial" w:hAnsi="Arial"/>
                      <w:sz w:val="18"/>
                    </w:rPr>
                  </w:rPrChange>
                </w:rPr>
                <w:t>container identifier</w:t>
              </w:r>
              <w:r w:rsidRPr="009B1597">
                <w:rPr>
                  <w:rFonts w:ascii="Arial" w:hAnsi="Arial"/>
                  <w:sz w:val="18"/>
                </w:rPr>
                <w:t xml:space="preserve"> contents indicates a length equal to zero. If the </w:t>
              </w:r>
              <w:r w:rsidRPr="000A0416">
                <w:rPr>
                  <w:rFonts w:ascii="Arial" w:hAnsi="Arial"/>
                  <w:i/>
                  <w:iCs/>
                  <w:sz w:val="18"/>
                  <w:rPrChange w:id="64" w:author="LM Ericsson User1" w:date="2021-04-09T21:48:00Z">
                    <w:rPr>
                      <w:rFonts w:ascii="Arial" w:hAnsi="Arial"/>
                      <w:sz w:val="18"/>
                    </w:rPr>
                  </w:rPrChange>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w:t>
              </w:r>
            </w:ins>
            <w:ins w:id="65" w:author="Lm Ericsson User5" w:date="2021-05-07T15:35:00Z">
              <w:r w:rsidR="00AA74DE">
                <w:rPr>
                  <w:rFonts w:ascii="Arial" w:hAnsi="Arial"/>
                  <w:sz w:val="18"/>
                </w:rPr>
                <w:t>configuration information</w:t>
              </w:r>
            </w:ins>
            <w:ins w:id="66" w:author="LM Ericsson User2" w:date="2021-04-20T00:24:00Z">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ins>
            <w:ins w:id="67" w:author="Lm Ericsson User5" w:date="2021-05-07T15:36:00Z">
              <w:r w:rsidR="00AA74DE">
                <w:rPr>
                  <w:rFonts w:ascii="Arial" w:hAnsi="Arial"/>
                  <w:sz w:val="18"/>
                </w:rPr>
                <w:t>configuration information</w:t>
              </w:r>
            </w:ins>
            <w:ins w:id="68" w:author="LM Ericsson User2" w:date="2021-04-20T00:24:00Z">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6E51D30" w14:textId="38F091D2" w:rsidR="00F85EB4" w:rsidRDefault="00F85EB4" w:rsidP="00F85EB4">
            <w:pPr>
              <w:rPr>
                <w:ins w:id="69" w:author="LM Ericsson User2" w:date="2021-04-20T00:24:00Z"/>
                <w:rFonts w:ascii="Arial" w:hAnsi="Arial"/>
                <w:sz w:val="18"/>
              </w:rPr>
            </w:pPr>
            <w:ins w:id="70" w:author="LM Ericsson User2" w:date="2021-04-20T00:2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ins>
            <w:ins w:id="71" w:author="Lm Ericsson User5" w:date="2021-05-07T15:39:00Z">
              <w:r w:rsidR="00AA74DE">
                <w:rPr>
                  <w:rFonts w:ascii="Arial" w:hAnsi="Arial" w:cs="Arial"/>
                  <w:sz w:val="18"/>
                </w:rPr>
                <w:t>of</w:t>
              </w:r>
            </w:ins>
            <w:ins w:id="72" w:author="LM Ericsson User2" w:date="2021-04-20T00:24:00Z">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E9D93C1" w14:textId="51A91A16" w:rsidR="00F85EB4" w:rsidRDefault="00F85EB4" w:rsidP="00F85EB4">
            <w:pPr>
              <w:rPr>
                <w:ins w:id="73" w:author="LM Ericsson User2" w:date="2021-04-20T00:24:00Z"/>
                <w:rFonts w:ascii="Arial" w:hAnsi="Arial"/>
                <w:sz w:val="18"/>
              </w:rPr>
            </w:pPr>
            <w:ins w:id="74" w:author="LM Ericsson User2" w:date="2021-04-20T00:24:00Z">
              <w:r w:rsidRPr="0068114F">
                <w:rPr>
                  <w:rFonts w:ascii="Arial" w:hAnsi="Arial"/>
                  <w:sz w:val="18"/>
                </w:rPr>
                <w:t xml:space="preserve">When the </w:t>
              </w:r>
              <w:r w:rsidRPr="0068114F">
                <w:rPr>
                  <w:rFonts w:ascii="Arial" w:hAnsi="Arial"/>
                  <w:i/>
                  <w:iCs/>
                  <w:sz w:val="18"/>
                  <w:rPrChange w:id="75" w:author="LM Ericsson User1" w:date="2021-04-09T21:23:00Z">
                    <w:rPr>
                      <w:rFonts w:ascii="Arial" w:hAnsi="Arial"/>
                      <w:sz w:val="18"/>
                    </w:rPr>
                  </w:rPrChange>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8114F">
                <w:rPr>
                  <w:rFonts w:ascii="Arial" w:hAnsi="Arial"/>
                  <w:i/>
                  <w:iCs/>
                  <w:sz w:val="18"/>
                  <w:rPrChange w:id="76" w:author="LM Ericsson User1" w:date="2021-04-09T21:26:00Z">
                    <w:rPr>
                      <w:rFonts w:ascii="Arial" w:hAnsi="Arial"/>
                      <w:sz w:val="18"/>
                    </w:rPr>
                  </w:rPrChange>
                </w:rPr>
                <w:t>container identifier contents field</w:t>
              </w:r>
              <w:r w:rsidRPr="0068114F">
                <w:rPr>
                  <w:rFonts w:ascii="Arial" w:hAnsi="Arial"/>
                  <w:sz w:val="18"/>
                </w:rPr>
                <w:t xml:space="preserve"> contains one IPv6 address </w:t>
              </w:r>
            </w:ins>
            <w:ins w:id="77" w:author="Lm Ericsson User5" w:date="2021-05-07T15:40:00Z">
              <w:r w:rsidR="00AA74DE">
                <w:rPr>
                  <w:rFonts w:ascii="Arial" w:hAnsi="Arial"/>
                  <w:sz w:val="18"/>
                </w:rPr>
                <w:t>of</w:t>
              </w:r>
            </w:ins>
            <w:ins w:id="78" w:author="LM Ericsson User2" w:date="2021-04-20T00:24:00Z">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8114F">
                <w:rPr>
                  <w:rFonts w:ascii="Arial" w:hAnsi="Arial"/>
                  <w:i/>
                  <w:iCs/>
                  <w:sz w:val="18"/>
                  <w:rPrChange w:id="79" w:author="LM Ericsson User1" w:date="2021-04-09T21:28:00Z">
                    <w:rPr>
                      <w:rFonts w:ascii="Arial" w:hAnsi="Arial"/>
                      <w:sz w:val="18"/>
                    </w:rPr>
                  </w:rPrChange>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469BD31" w14:textId="091B8CB7" w:rsidR="00F85EB4" w:rsidRDefault="00F85EB4">
            <w:pPr>
              <w:rPr>
                <w:ins w:id="80" w:author="Lm Ericsson User3" w:date="2021-05-07T08:52:00Z"/>
                <w:rFonts w:ascii="Arial" w:hAnsi="Arial" w:cs="Arial"/>
                <w:sz w:val="18"/>
              </w:rPr>
            </w:pPr>
            <w:ins w:id="81" w:author="LM Ericsson User2" w:date="2021-04-20T00:24: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8114F">
                <w:rPr>
                  <w:rFonts w:ascii="Arial" w:hAnsi="Arial"/>
                  <w:i/>
                  <w:iCs/>
                  <w:sz w:val="18"/>
                  <w:rPrChange w:id="82" w:author="LM Ericsson User1" w:date="2021-04-09T21:29:00Z">
                    <w:rPr>
                      <w:rFonts w:ascii="Arial" w:hAnsi="Arial"/>
                      <w:sz w:val="18"/>
                    </w:rPr>
                  </w:rPrChange>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ins>
            <w:ins w:id="83" w:author="Lm Ericsson User5" w:date="2021-05-07T15:40:00Z">
              <w:r w:rsidR="00AA74DE">
                <w:rPr>
                  <w:rFonts w:ascii="Arial" w:hAnsi="Arial"/>
                  <w:sz w:val="18"/>
                </w:rPr>
                <w:t>of an ECS</w:t>
              </w:r>
            </w:ins>
            <w:ins w:id="84" w:author="LM Ericsson User2" w:date="2021-04-20T00:24:00Z">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ins w:id="85" w:author="Lm Ericsson User3" w:date="2021-05-07T09:17:00Z">
              <w:r w:rsidR="006D06B6">
                <w:rPr>
                  <w:rFonts w:ascii="Arial" w:hAnsi="Arial" w:cs="Arial"/>
                  <w:sz w:val="18"/>
                </w:rPr>
                <w:t xml:space="preserve"> See </w:t>
              </w:r>
            </w:ins>
            <w:ins w:id="86" w:author="Lm Ericsson User3" w:date="2021-05-07T09:20:00Z">
              <w:r w:rsidR="006D06B6">
                <w:rPr>
                  <w:rFonts w:ascii="Arial" w:hAnsi="Arial" w:cs="Arial"/>
                  <w:sz w:val="18"/>
                </w:rPr>
                <w:t>NOTE 5.</w:t>
              </w:r>
            </w:ins>
          </w:p>
          <w:p w14:paraId="5C0E5057" w14:textId="1DC2FB27" w:rsidR="006B1F36" w:rsidRDefault="006B1F36">
            <w:pPr>
              <w:rPr>
                <w:ins w:id="87" w:author="Lm Ericsson User3" w:date="2021-05-07T08:53:00Z"/>
                <w:rFonts w:ascii="Arial" w:hAnsi="Arial" w:cs="Arial"/>
                <w:sz w:val="18"/>
              </w:rPr>
            </w:pPr>
            <w:ins w:id="88" w:author="Lm Ericsson User3" w:date="2021-05-07T08:5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 xml:space="preserve">ECS </w:t>
              </w:r>
            </w:ins>
            <w:ins w:id="89" w:author="Lm Ericsson User3" w:date="2021-05-07T09:01:00Z">
              <w:r>
                <w:rPr>
                  <w:rFonts w:ascii="Arial" w:hAnsi="Arial"/>
                  <w:sz w:val="18"/>
                </w:rPr>
                <w:t>provider identifier</w:t>
              </w:r>
            </w:ins>
            <w:ins w:id="90" w:author="Lm Ericsson User3" w:date="2021-05-07T08:53:00Z">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ECS </w:t>
              </w:r>
            </w:ins>
            <w:ins w:id="91" w:author="Lm Ericsson User3" w:date="2021-05-07T09:01:00Z">
              <w:r>
                <w:rPr>
                  <w:rFonts w:ascii="Arial" w:hAnsi="Arial"/>
                  <w:sz w:val="18"/>
                </w:rPr>
                <w:t>provider identifier</w:t>
              </w:r>
            </w:ins>
            <w:ins w:id="92" w:author="Lm Ericsson User3" w:date="2021-05-07T08:53:00Z">
              <w:r w:rsidRPr="0096718B">
                <w:rPr>
                  <w:rFonts w:ascii="Arial" w:hAnsi="Arial"/>
                  <w:sz w:val="18"/>
                </w:rPr>
                <w:t xml:space="preserve"> (</w:t>
              </w:r>
              <w:r>
                <w:rPr>
                  <w:rFonts w:ascii="Arial" w:hAnsi="Arial"/>
                  <w:sz w:val="18"/>
                </w:rPr>
                <w:t>see 3GPP TS 24.588 [r24588]</w:t>
              </w:r>
              <w:r w:rsidRPr="00073E4D">
                <w:rPr>
                  <w:rFonts w:ascii="Arial" w:hAnsi="Arial"/>
                  <w:sz w:val="18"/>
                </w:rPr>
                <w:t>.</w:t>
              </w:r>
            </w:ins>
            <w:ins w:id="93" w:author="Lm Ericsson User3" w:date="2021-05-07T09:03:00Z">
              <w:r w:rsidR="007E13C1">
                <w:rPr>
                  <w:rFonts w:ascii="Arial" w:hAnsi="Arial"/>
                  <w:sz w:val="18"/>
                </w:rPr>
                <w:t xml:space="preserve"> There can only be one ECS provider identifier </w:t>
              </w:r>
            </w:ins>
            <w:ins w:id="94" w:author="Lm Ericsson User3" w:date="2021-05-07T09:04:00Z">
              <w:r w:rsidR="007E13C1">
                <w:rPr>
                  <w:rFonts w:ascii="Arial" w:hAnsi="Arial"/>
                  <w:sz w:val="18"/>
                </w:rPr>
                <w:t>logical unit</w:t>
              </w:r>
            </w:ins>
            <w:ins w:id="95" w:author="Lm Ericsson User3" w:date="2021-05-07T09:22:00Z">
              <w:r w:rsidR="006D06B6">
                <w:rPr>
                  <w:rFonts w:ascii="Arial" w:hAnsi="Arial"/>
                  <w:sz w:val="18"/>
                </w:rPr>
                <w:t>.</w:t>
              </w:r>
            </w:ins>
            <w:ins w:id="96" w:author="Lm Ericsson User3" w:date="2021-05-07T09:03:00Z">
              <w:r w:rsidR="007E13C1">
                <w:rPr>
                  <w:rFonts w:ascii="Arial" w:hAnsi="Arial"/>
                  <w:sz w:val="18"/>
                </w:rPr>
                <w:t xml:space="preserve"> </w:t>
              </w:r>
            </w:ins>
            <w:ins w:id="97" w:author="Lm Ericsson User3" w:date="2021-05-07T09:22:00Z">
              <w:r w:rsidR="006D06B6">
                <w:rPr>
                  <w:rFonts w:ascii="Arial" w:hAnsi="Arial"/>
                  <w:sz w:val="18"/>
                </w:rPr>
                <w:t>I</w:t>
              </w:r>
            </w:ins>
            <w:ins w:id="98" w:author="Lm Ericsson User3" w:date="2021-05-07T09:04:00Z">
              <w:r w:rsidR="007E13C1">
                <w:rPr>
                  <w:rFonts w:ascii="Arial" w:hAnsi="Arial"/>
                  <w:sz w:val="18"/>
                </w:rPr>
                <w:t xml:space="preserve">n case there are </w:t>
              </w:r>
            </w:ins>
            <w:ins w:id="99" w:author="Lm Ericsson User3" w:date="2021-05-07T09:17:00Z">
              <w:r w:rsidR="006D06B6">
                <w:rPr>
                  <w:rFonts w:ascii="Arial" w:hAnsi="Arial"/>
                  <w:sz w:val="18"/>
                </w:rPr>
                <w:t xml:space="preserve">more </w:t>
              </w:r>
            </w:ins>
            <w:ins w:id="100" w:author="Lm Ericsson User3" w:date="2021-05-07T09:18:00Z">
              <w:r w:rsidR="006D06B6">
                <w:rPr>
                  <w:rFonts w:ascii="Arial" w:hAnsi="Arial"/>
                  <w:sz w:val="18"/>
                </w:rPr>
                <w:t>th</w:t>
              </w:r>
            </w:ins>
            <w:ins w:id="101" w:author="Lm Ericsson User3" w:date="2021-05-07T09:24:00Z">
              <w:r w:rsidR="006D06B6">
                <w:rPr>
                  <w:rFonts w:ascii="Arial" w:hAnsi="Arial"/>
                  <w:sz w:val="18"/>
                </w:rPr>
                <w:t>a</w:t>
              </w:r>
            </w:ins>
            <w:ins w:id="102" w:author="Lm Ericsson User3" w:date="2021-05-07T09:18:00Z">
              <w:r w:rsidR="006D06B6">
                <w:rPr>
                  <w:rFonts w:ascii="Arial" w:hAnsi="Arial"/>
                  <w:sz w:val="18"/>
                </w:rPr>
                <w:t>n one logical unit</w:t>
              </w:r>
            </w:ins>
            <w:ins w:id="103" w:author="Lm Ericsson User5" w:date="2021-05-07T15:36:00Z">
              <w:r w:rsidR="00AA74DE">
                <w:rPr>
                  <w:rFonts w:ascii="Arial" w:hAnsi="Arial"/>
                  <w:sz w:val="18"/>
                </w:rPr>
                <w:t>(s)</w:t>
              </w:r>
            </w:ins>
            <w:ins w:id="104" w:author="Lm Ericsson User3" w:date="2021-05-07T09:22:00Z">
              <w:r w:rsidR="006D06B6">
                <w:rPr>
                  <w:rFonts w:ascii="Arial" w:hAnsi="Arial"/>
                  <w:sz w:val="18"/>
                </w:rPr>
                <w:t>,</w:t>
              </w:r>
            </w:ins>
            <w:ins w:id="105" w:author="Lm Ericsson User3" w:date="2021-05-07T09:18:00Z">
              <w:r w:rsidR="006D06B6">
                <w:rPr>
                  <w:rFonts w:ascii="Arial" w:hAnsi="Arial"/>
                  <w:sz w:val="18"/>
                </w:rPr>
                <w:t xml:space="preserve"> </w:t>
              </w:r>
            </w:ins>
            <w:ins w:id="106" w:author="Lm Ericsson User3" w:date="2021-05-07T09:22:00Z">
              <w:r w:rsidR="006D06B6">
                <w:rPr>
                  <w:rFonts w:ascii="Arial" w:hAnsi="Arial"/>
                  <w:sz w:val="18"/>
                </w:rPr>
                <w:t xml:space="preserve">the first </w:t>
              </w:r>
            </w:ins>
            <w:ins w:id="107" w:author="Lm Ericsson User3" w:date="2021-05-07T09:24:00Z">
              <w:r w:rsidR="006D06B6">
                <w:rPr>
                  <w:rFonts w:ascii="Arial" w:hAnsi="Arial"/>
                  <w:sz w:val="18"/>
                </w:rPr>
                <w:t xml:space="preserve">logical unit </w:t>
              </w:r>
            </w:ins>
            <w:ins w:id="108" w:author="Lm Ericsson User3" w:date="2021-05-07T09:22:00Z">
              <w:r w:rsidR="006D06B6">
                <w:rPr>
                  <w:rFonts w:ascii="Arial" w:hAnsi="Arial"/>
                  <w:sz w:val="18"/>
                </w:rPr>
                <w:t xml:space="preserve">shall be </w:t>
              </w:r>
            </w:ins>
            <w:ins w:id="109" w:author="Lm Ericsson User3" w:date="2021-05-07T09:24:00Z">
              <w:r w:rsidR="006D06B6">
                <w:rPr>
                  <w:rFonts w:ascii="Arial" w:hAnsi="Arial"/>
                  <w:sz w:val="18"/>
                </w:rPr>
                <w:t>treated</w:t>
              </w:r>
            </w:ins>
            <w:ins w:id="110" w:author="Lm Ericsson User3" w:date="2021-05-07T09:26:00Z">
              <w:r w:rsidR="00F45B16">
                <w:rPr>
                  <w:rFonts w:ascii="Arial" w:hAnsi="Arial"/>
                  <w:sz w:val="18"/>
                </w:rPr>
                <w:t>,</w:t>
              </w:r>
            </w:ins>
            <w:ins w:id="111" w:author="Lm Ericsson User3" w:date="2021-05-07T09:23:00Z">
              <w:r w:rsidR="006D06B6">
                <w:rPr>
                  <w:rFonts w:ascii="Arial" w:hAnsi="Arial"/>
                  <w:sz w:val="18"/>
                </w:rPr>
                <w:t xml:space="preserve"> and the following logical unit(s)</w:t>
              </w:r>
            </w:ins>
            <w:ins w:id="112" w:author="Lm Ericsson User3" w:date="2021-05-07T09:18:00Z">
              <w:r w:rsidR="006D06B6">
                <w:rPr>
                  <w:rFonts w:ascii="Arial" w:hAnsi="Arial"/>
                  <w:sz w:val="18"/>
                </w:rPr>
                <w:t xml:space="preserve"> shall be ignored</w:t>
              </w:r>
            </w:ins>
            <w:ins w:id="113" w:author="Lm Ericsson User3" w:date="2021-05-07T08:53:00Z">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ins>
            <w:ins w:id="114" w:author="Lm Ericsson User3" w:date="2021-05-07T09:18:00Z">
              <w:r w:rsidR="006D06B6">
                <w:rPr>
                  <w:rFonts w:ascii="Arial" w:hAnsi="Arial" w:cs="Arial"/>
                  <w:sz w:val="18"/>
                </w:rPr>
                <w:t>provider identifier</w:t>
              </w:r>
            </w:ins>
            <w:ins w:id="115" w:author="Lm Ericsson User3" w:date="2021-05-07T08:53:00Z">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p>
          <w:p w14:paraId="23508DDC" w14:textId="44A20EAC" w:rsidR="006B1F36" w:rsidRPr="003B220F" w:rsidRDefault="006B1F36">
            <w:pPr>
              <w:pStyle w:val="EditorsNote"/>
              <w:pPrChange w:id="116" w:author="Lm Ericsson User3" w:date="2021-05-07T08:54:00Z">
                <w:pPr>
                  <w:pStyle w:val="NormalArial"/>
                </w:pPr>
              </w:pPrChange>
            </w:pPr>
            <w:ins w:id="117" w:author="Lm Ericsson User3" w:date="2021-05-07T08:54:00Z">
              <w:r>
                <w:t>Editor’s note:</w:t>
              </w:r>
            </w:ins>
            <w:ins w:id="118" w:author="Lm Ericsson User3" w:date="2021-05-07T08:56:00Z">
              <w:r w:rsidRPr="00585F9C">
                <w:t xml:space="preserve"> </w:t>
              </w:r>
              <w:r w:rsidRPr="00585F9C">
                <w:tab/>
              </w:r>
            </w:ins>
            <w:ins w:id="119" w:author="Lm Ericsson User3" w:date="2021-05-07T08:57:00Z">
              <w:r>
                <w:t>The ECS provider identifier format i</w:t>
              </w:r>
            </w:ins>
            <w:ins w:id="120" w:author="Lm Ericsson User3" w:date="2021-05-07T08:58:00Z">
              <w:r>
                <w:t>s FFS.</w:t>
              </w:r>
            </w:ins>
          </w:p>
          <w:p w14:paraId="259D2CA0" w14:textId="1CC92D5E" w:rsidR="00FB3C61" w:rsidRPr="004E051B" w:rsidRDefault="00FB3C61" w:rsidP="00F85EB4">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tc>
      </w:tr>
      <w:tr w:rsidR="00FB3C61" w:rsidRPr="00FE320E" w14:paraId="65A3E172"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1D12A8B" w14:textId="77777777" w:rsidR="00FB3C61" w:rsidRDefault="00FB3C61" w:rsidP="00FB3C61">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059FDAC" w14:textId="77777777" w:rsidR="00FB3C61" w:rsidRDefault="00FB3C61" w:rsidP="00FB3C61">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77658DE4" w14:textId="77777777" w:rsidR="00FB3C61" w:rsidRDefault="00FB3C61" w:rsidP="00FB3C61">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87E5C7D" w14:textId="77777777" w:rsidR="00FB3C61" w:rsidRDefault="00FB3C61" w:rsidP="00FB3C61">
            <w:pPr>
              <w:pStyle w:val="TAN"/>
              <w:rPr>
                <w:ins w:id="121" w:author="Lm Ericsson User3" w:date="2021-05-07T09:19:00Z"/>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p w14:paraId="0E015EF0" w14:textId="2FC60ADE" w:rsidR="006D06B6" w:rsidRPr="00FE320E" w:rsidRDefault="006D06B6" w:rsidP="00FB3C61">
            <w:pPr>
              <w:pStyle w:val="TAN"/>
              <w:rPr>
                <w:rFonts w:cs="Arial"/>
                <w:b/>
                <w:bCs/>
              </w:rPr>
            </w:pPr>
            <w:ins w:id="122" w:author="Lm Ericsson User3" w:date="2021-05-07T09:19:00Z">
              <w:r>
                <w:t>NOTE 5:</w:t>
              </w:r>
              <w:r w:rsidRPr="00585F9C">
                <w:t xml:space="preserve"> </w:t>
              </w:r>
              <w:r w:rsidRPr="00585F9C">
                <w:tab/>
              </w:r>
            </w:ins>
            <w:ins w:id="123" w:author="Lm Ericsson User3" w:date="2021-05-07T09:20:00Z">
              <w:r>
                <w:t xml:space="preserve">The maximum length </w:t>
              </w:r>
            </w:ins>
            <w:ins w:id="124" w:author="Lm Ericsson User3" w:date="2021-05-07T09:21:00Z">
              <w:r>
                <w:t>of a</w:t>
              </w:r>
            </w:ins>
            <w:ins w:id="125" w:author="Lm Ericsson User4" w:date="2021-05-26T14:44:00Z">
              <w:r w:rsidR="00C64284">
                <w:t>n</w:t>
              </w:r>
            </w:ins>
            <w:ins w:id="126" w:author="Lm Ericsson User3" w:date="2021-05-07T09:21:00Z">
              <w:r>
                <w:t xml:space="preserve"> FQDN </w:t>
              </w:r>
            </w:ins>
            <w:ins w:id="127" w:author="Lm Ericsson User3" w:date="2021-05-07T09:20:00Z">
              <w:r>
                <w:t xml:space="preserve">is </w:t>
              </w:r>
              <w:r w:rsidRPr="00F74B4A">
                <w:t>25</w:t>
              </w:r>
            </w:ins>
            <w:ins w:id="128" w:author="Lm Ericsson User3" w:date="2021-05-07T09:26:00Z">
              <w:r w:rsidRPr="00F74B4A">
                <w:t>4</w:t>
              </w:r>
            </w:ins>
            <w:ins w:id="129" w:author="Lm Ericsson User3" w:date="2021-05-07T09:20:00Z">
              <w:r>
                <w:t xml:space="preserve"> octets.</w:t>
              </w:r>
            </w:ins>
          </w:p>
        </w:tc>
      </w:tr>
    </w:tbl>
    <w:p w14:paraId="0FDA0E90" w14:textId="77777777" w:rsidR="00FB3C61" w:rsidRDefault="00FB3C61" w:rsidP="00F148FE"/>
    <w:p w14:paraId="402B16C6" w14:textId="77777777" w:rsidR="005371D1" w:rsidRDefault="005371D1" w:rsidP="00F148FE"/>
    <w:p w14:paraId="5F0CF6AE" w14:textId="77777777" w:rsidR="00F148FE" w:rsidRDefault="00F148FE" w:rsidP="00F148F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C9A77D8" w14:textId="77777777" w:rsidR="00F148FE" w:rsidRDefault="00F148FE">
      <w:pPr>
        <w:rPr>
          <w:noProof/>
        </w:rPr>
      </w:pPr>
    </w:p>
    <w:sectPr w:rsidR="00F148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E684C" w14:textId="77777777" w:rsidR="005B5424" w:rsidRDefault="005B5424">
      <w:r>
        <w:separator/>
      </w:r>
    </w:p>
  </w:endnote>
  <w:endnote w:type="continuationSeparator" w:id="0">
    <w:p w14:paraId="7788D743" w14:textId="77777777" w:rsidR="005B5424" w:rsidRDefault="005B5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A78AC" w14:textId="77777777" w:rsidR="005B5424" w:rsidRDefault="005B5424">
      <w:r>
        <w:separator/>
      </w:r>
    </w:p>
  </w:footnote>
  <w:footnote w:type="continuationSeparator" w:id="0">
    <w:p w14:paraId="3FC35B94" w14:textId="77777777" w:rsidR="005B5424" w:rsidRDefault="005B5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371D1" w:rsidRDefault="00537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371D1" w:rsidRDefault="0053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371D1" w:rsidRDefault="005371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371D1" w:rsidRDefault="00537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3">
    <w15:presenceInfo w15:providerId="None" w15:userId="Lm Ericsson User3"/>
  </w15:person>
  <w15:person w15:author="LM Ericsson User2">
    <w15:presenceInfo w15:providerId="None" w15:userId="LM Ericsson User2"/>
  </w15:person>
  <w15:person w15:author="Lm Ericsson User4">
    <w15:presenceInfo w15:providerId="None" w15:userId="Lm 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6598"/>
    <w:rsid w:val="000E0CD0"/>
    <w:rsid w:val="000F0396"/>
    <w:rsid w:val="00143DCF"/>
    <w:rsid w:val="00145D43"/>
    <w:rsid w:val="001508A9"/>
    <w:rsid w:val="00165EA7"/>
    <w:rsid w:val="00185EEA"/>
    <w:rsid w:val="001879F6"/>
    <w:rsid w:val="00192C46"/>
    <w:rsid w:val="001A08B3"/>
    <w:rsid w:val="001A1B28"/>
    <w:rsid w:val="001A7B60"/>
    <w:rsid w:val="001B52F0"/>
    <w:rsid w:val="001B7A65"/>
    <w:rsid w:val="001E41F3"/>
    <w:rsid w:val="001F7AE1"/>
    <w:rsid w:val="00227EAD"/>
    <w:rsid w:val="00230865"/>
    <w:rsid w:val="00244C19"/>
    <w:rsid w:val="0026004D"/>
    <w:rsid w:val="002640DD"/>
    <w:rsid w:val="00266B59"/>
    <w:rsid w:val="00275D12"/>
    <w:rsid w:val="00276534"/>
    <w:rsid w:val="00284FEB"/>
    <w:rsid w:val="002860C4"/>
    <w:rsid w:val="002A1ABE"/>
    <w:rsid w:val="002B2D2D"/>
    <w:rsid w:val="002B3583"/>
    <w:rsid w:val="002B549B"/>
    <w:rsid w:val="002B5741"/>
    <w:rsid w:val="002C00AD"/>
    <w:rsid w:val="0030197D"/>
    <w:rsid w:val="00305409"/>
    <w:rsid w:val="003075B5"/>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80D"/>
    <w:rsid w:val="005309D7"/>
    <w:rsid w:val="005371D1"/>
    <w:rsid w:val="005444CB"/>
    <w:rsid w:val="00547111"/>
    <w:rsid w:val="00570453"/>
    <w:rsid w:val="00592D74"/>
    <w:rsid w:val="005B5424"/>
    <w:rsid w:val="005E2C44"/>
    <w:rsid w:val="005F44F8"/>
    <w:rsid w:val="00621188"/>
    <w:rsid w:val="006257ED"/>
    <w:rsid w:val="00630EFB"/>
    <w:rsid w:val="006628A1"/>
    <w:rsid w:val="00677E82"/>
    <w:rsid w:val="0068114F"/>
    <w:rsid w:val="0068762C"/>
    <w:rsid w:val="00695808"/>
    <w:rsid w:val="00696FB5"/>
    <w:rsid w:val="006B1F36"/>
    <w:rsid w:val="006B46FB"/>
    <w:rsid w:val="006C5CF7"/>
    <w:rsid w:val="006D06B6"/>
    <w:rsid w:val="006E21FB"/>
    <w:rsid w:val="00704A1E"/>
    <w:rsid w:val="0071695A"/>
    <w:rsid w:val="00720187"/>
    <w:rsid w:val="007338E6"/>
    <w:rsid w:val="00776565"/>
    <w:rsid w:val="00784EC8"/>
    <w:rsid w:val="00792342"/>
    <w:rsid w:val="00793BEB"/>
    <w:rsid w:val="007977A8"/>
    <w:rsid w:val="007A444C"/>
    <w:rsid w:val="007B512A"/>
    <w:rsid w:val="007C2097"/>
    <w:rsid w:val="007D6A07"/>
    <w:rsid w:val="007E13C1"/>
    <w:rsid w:val="007E4EA2"/>
    <w:rsid w:val="007F7259"/>
    <w:rsid w:val="008040A8"/>
    <w:rsid w:val="008279FA"/>
    <w:rsid w:val="008438B9"/>
    <w:rsid w:val="008626E7"/>
    <w:rsid w:val="00870EE7"/>
    <w:rsid w:val="008863B9"/>
    <w:rsid w:val="008A45A6"/>
    <w:rsid w:val="008A5511"/>
    <w:rsid w:val="008B741C"/>
    <w:rsid w:val="008F686C"/>
    <w:rsid w:val="009148DE"/>
    <w:rsid w:val="00931B1D"/>
    <w:rsid w:val="00941BFE"/>
    <w:rsid w:val="00941E30"/>
    <w:rsid w:val="00947B79"/>
    <w:rsid w:val="0096265D"/>
    <w:rsid w:val="0096718B"/>
    <w:rsid w:val="009777D9"/>
    <w:rsid w:val="00980858"/>
    <w:rsid w:val="00991B88"/>
    <w:rsid w:val="009A2C13"/>
    <w:rsid w:val="009A3431"/>
    <w:rsid w:val="009A5753"/>
    <w:rsid w:val="009A579D"/>
    <w:rsid w:val="009B1597"/>
    <w:rsid w:val="009E27D4"/>
    <w:rsid w:val="009E3297"/>
    <w:rsid w:val="009E530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A2CBC"/>
    <w:rsid w:val="00AA6E92"/>
    <w:rsid w:val="00AA74DE"/>
    <w:rsid w:val="00AC5820"/>
    <w:rsid w:val="00AD1CD8"/>
    <w:rsid w:val="00B02374"/>
    <w:rsid w:val="00B2054E"/>
    <w:rsid w:val="00B258BB"/>
    <w:rsid w:val="00B57F7D"/>
    <w:rsid w:val="00B67B97"/>
    <w:rsid w:val="00B968C8"/>
    <w:rsid w:val="00BA3EC5"/>
    <w:rsid w:val="00BA51D9"/>
    <w:rsid w:val="00BB5DFC"/>
    <w:rsid w:val="00BD279D"/>
    <w:rsid w:val="00BD6BB8"/>
    <w:rsid w:val="00BE70D2"/>
    <w:rsid w:val="00C109B8"/>
    <w:rsid w:val="00C50FE7"/>
    <w:rsid w:val="00C64284"/>
    <w:rsid w:val="00C66BA2"/>
    <w:rsid w:val="00C75CB0"/>
    <w:rsid w:val="00C95985"/>
    <w:rsid w:val="00CA11A5"/>
    <w:rsid w:val="00CA7CAF"/>
    <w:rsid w:val="00CC5026"/>
    <w:rsid w:val="00CC68D0"/>
    <w:rsid w:val="00CE7D08"/>
    <w:rsid w:val="00CF3F43"/>
    <w:rsid w:val="00D03F9A"/>
    <w:rsid w:val="00D06D51"/>
    <w:rsid w:val="00D24991"/>
    <w:rsid w:val="00D43895"/>
    <w:rsid w:val="00D50255"/>
    <w:rsid w:val="00D5733F"/>
    <w:rsid w:val="00D66520"/>
    <w:rsid w:val="00D74BD5"/>
    <w:rsid w:val="00DA1748"/>
    <w:rsid w:val="00DA3849"/>
    <w:rsid w:val="00DE34CF"/>
    <w:rsid w:val="00DF27CE"/>
    <w:rsid w:val="00E00586"/>
    <w:rsid w:val="00E02C44"/>
    <w:rsid w:val="00E13F3D"/>
    <w:rsid w:val="00E34898"/>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70437"/>
    <w:rsid w:val="00F74B4A"/>
    <w:rsid w:val="00F75093"/>
    <w:rsid w:val="00F85EB4"/>
    <w:rsid w:val="00FB3C61"/>
    <w:rsid w:val="00FB6386"/>
    <w:rsid w:val="00FE342B"/>
    <w:rsid w:val="00FE4C1E"/>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7318</Words>
  <Characters>38789</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3</cp:revision>
  <cp:lastPrinted>1899-12-31T23:00:00Z</cp:lastPrinted>
  <dcterms:created xsi:type="dcterms:W3CDTF">2021-05-27T12:59:00Z</dcterms:created>
  <dcterms:modified xsi:type="dcterms:W3CDTF">2021-05-27T13:00:00Z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