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1B184591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BB6D74" w:rsidRPr="00BB6D74">
        <w:rPr>
          <w:b/>
          <w:sz w:val="24"/>
        </w:rPr>
        <w:t>C1-213</w:t>
      </w:r>
      <w:r w:rsidR="00B26DDC">
        <w:rPr>
          <w:b/>
          <w:sz w:val="24"/>
        </w:rPr>
        <w:t>950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9E96D46" w:rsidR="001E41F3" w:rsidRPr="00B747FA" w:rsidRDefault="00EC551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24.502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F218BC1" w:rsidR="001E41F3" w:rsidRPr="00B747FA" w:rsidRDefault="00BB6D7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0193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9E7B722" w:rsidR="001E41F3" w:rsidRPr="00B747FA" w:rsidRDefault="00CE0C2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66D825" w:rsidR="001E41F3" w:rsidRPr="00B747FA" w:rsidRDefault="00C3305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FCFD21" w:rsidR="00F25D98" w:rsidRPr="00B747FA" w:rsidRDefault="0007649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787D81F" w:rsidR="00F25D98" w:rsidRPr="00B747FA" w:rsidRDefault="0007649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A8C3996" w:rsidR="001E41F3" w:rsidRPr="00B747FA" w:rsidRDefault="00076491">
            <w:pPr>
              <w:pStyle w:val="CRCoverPage"/>
              <w:spacing w:after="0"/>
              <w:ind w:left="100"/>
            </w:pPr>
            <w:r>
              <w:t xml:space="preserve">AN </w:t>
            </w:r>
            <w:proofErr w:type="gramStart"/>
            <w:r>
              <w:t>parameters</w:t>
            </w:r>
            <w:proofErr w:type="gramEnd"/>
            <w:r>
              <w:t xml:space="preserve"> encoding corrections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3D4A3AF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873286">
              <w:t xml:space="preserve">, Microsoft 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779E6B" w:rsidR="001E41F3" w:rsidRPr="00B747FA" w:rsidRDefault="00C33051">
            <w:pPr>
              <w:pStyle w:val="CRCoverPage"/>
              <w:spacing w:after="0"/>
              <w:ind w:left="100"/>
            </w:pPr>
            <w:r w:rsidRPr="00DF6F5C">
              <w:rPr>
                <w:noProof/>
              </w:rPr>
              <w:t>5GProtoc17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cs="Arial"/>
                <w:lang w:val="fr-FR"/>
              </w:rPr>
              <w:t>-non3GPP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A0F22E2" w:rsidR="001E41F3" w:rsidRPr="00B747FA" w:rsidRDefault="00EC551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BB6D74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5188B4E" w:rsidR="001E41F3" w:rsidRPr="00B747FA" w:rsidRDefault="0035128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AC5A761" w:rsidR="001E41F3" w:rsidRPr="00B747FA" w:rsidRDefault="0007649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An EAP-Response/5G-NAS message may include several types of AN parameters. In the specification of the corresponding encoding for i)</w:t>
            </w:r>
            <w:r w:rsidR="00777ECB">
              <w:rPr>
                <w:lang w:eastAsia="zh-CN"/>
              </w:rPr>
              <w:t xml:space="preserve"> </w:t>
            </w:r>
            <w:r>
              <w:t xml:space="preserve">establishment cause for non-3GPP access, and ii) the UE identity </w:t>
            </w:r>
            <w:r w:rsidR="00777ECB">
              <w:t>the complete field instead of the value part</w:t>
            </w:r>
            <w:r>
              <w:t xml:space="preserve"> is mentioned</w:t>
            </w:r>
            <w:r w:rsidR="00777ECB">
              <w:t>.</w:t>
            </w:r>
          </w:p>
        </w:tc>
      </w:tr>
      <w:tr w:rsidR="001E41F3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18DC3" w14:textId="7724EDB5" w:rsidR="001E41F3" w:rsidRDefault="00777ECB">
            <w:pPr>
              <w:pStyle w:val="CRCoverPage"/>
              <w:spacing w:after="0"/>
              <w:ind w:left="100"/>
            </w:pPr>
            <w:r>
              <w:t>1) Add that the AN-parameter value field should be set to the value of establishment cause for non-3GPP access</w:t>
            </w:r>
          </w:p>
          <w:p w14:paraId="4D301F9F" w14:textId="29BED9C7" w:rsidR="00777ECB" w:rsidRDefault="00777ECB">
            <w:pPr>
              <w:pStyle w:val="CRCoverPage"/>
              <w:spacing w:after="0"/>
              <w:ind w:left="100"/>
            </w:pPr>
            <w:r>
              <w:t>2) Fix of wrong table reference</w:t>
            </w:r>
          </w:p>
          <w:p w14:paraId="1EF9F902" w14:textId="77777777" w:rsidR="00777ECB" w:rsidRDefault="00777ECB">
            <w:pPr>
              <w:pStyle w:val="CRCoverPage"/>
              <w:spacing w:after="0"/>
              <w:ind w:left="100"/>
            </w:pPr>
            <w:r>
              <w:t>3) Add that the value part of the 5GS mobile identity is to be used</w:t>
            </w:r>
          </w:p>
          <w:p w14:paraId="76C0712C" w14:textId="39835DCB" w:rsidR="000D6D2A" w:rsidRPr="00B747FA" w:rsidRDefault="000D6D2A">
            <w:pPr>
              <w:pStyle w:val="CRCoverPage"/>
              <w:spacing w:after="0"/>
              <w:ind w:left="100"/>
            </w:pPr>
            <w:r>
              <w:t>4)</w:t>
            </w:r>
            <w:r w:rsidR="00BB6D74">
              <w:t xml:space="preserve"> </w:t>
            </w:r>
            <w:r>
              <w:t>Added missing encoding of AMF Set</w:t>
            </w:r>
          </w:p>
        </w:tc>
      </w:tr>
      <w:tr w:rsidR="001E41F3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D0AA5E1" w:rsidR="001E41F3" w:rsidRPr="00B747FA" w:rsidRDefault="00777ECB">
            <w:pPr>
              <w:pStyle w:val="CRCoverPage"/>
              <w:spacing w:after="0"/>
              <w:ind w:left="100"/>
            </w:pPr>
            <w:r>
              <w:t>Different implementations of sending and the receiving entity may assume a different encoding and hence the message will not be decoded correctly.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8903621" w:rsidR="001E41F3" w:rsidRPr="00B747FA" w:rsidRDefault="000D1757">
            <w:pPr>
              <w:pStyle w:val="CRCoverPage"/>
              <w:spacing w:after="0"/>
              <w:ind w:left="100"/>
            </w:pPr>
            <w:r>
              <w:t xml:space="preserve">9.2.1, </w:t>
            </w:r>
            <w:r w:rsidR="00A042C9">
              <w:t>9.3.2.2.2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8D63C" w14:textId="77777777" w:rsidR="000D6D2A" w:rsidRDefault="000D6D2A" w:rsidP="000D6D2A">
      <w:pPr>
        <w:pStyle w:val="Heading3"/>
      </w:pPr>
      <w:bookmarkStart w:id="1" w:name="_Toc20212178"/>
      <w:bookmarkStart w:id="2" w:name="_Toc27745064"/>
      <w:bookmarkStart w:id="3" w:name="_Toc36114870"/>
      <w:bookmarkStart w:id="4" w:name="_Toc45271465"/>
      <w:bookmarkStart w:id="5" w:name="_Toc51936724"/>
      <w:bookmarkStart w:id="6" w:name="_Toc58230394"/>
      <w:bookmarkStart w:id="7" w:name="_Toc68195604"/>
      <w:bookmarkStart w:id="8" w:name="_Toc20212200"/>
      <w:bookmarkStart w:id="9" w:name="_Toc27745087"/>
      <w:bookmarkStart w:id="10" w:name="_Toc36114893"/>
      <w:bookmarkStart w:id="11" w:name="_Toc45271488"/>
      <w:bookmarkStart w:id="12" w:name="_Toc51936747"/>
      <w:bookmarkStart w:id="13" w:name="_Toc58230417"/>
      <w:bookmarkStart w:id="14" w:name="_Toc68195627"/>
      <w:r>
        <w:lastRenderedPageBreak/>
        <w:t>9.2.1</w:t>
      </w:r>
      <w:r>
        <w:tab/>
        <w:t>GUAMI</w:t>
      </w:r>
      <w:bookmarkEnd w:id="1"/>
      <w:bookmarkEnd w:id="2"/>
      <w:bookmarkEnd w:id="3"/>
      <w:bookmarkEnd w:id="4"/>
      <w:bookmarkEnd w:id="5"/>
      <w:bookmarkEnd w:id="6"/>
      <w:bookmarkEnd w:id="7"/>
    </w:p>
    <w:p w14:paraId="5C9F8EE4" w14:textId="77777777" w:rsidR="000D6D2A" w:rsidRDefault="000D6D2A" w:rsidP="000D6D2A">
      <w:r>
        <w:t>The purpose of the GUAMI information element is to provide the globally unique AMF ID.</w:t>
      </w:r>
    </w:p>
    <w:p w14:paraId="7039AB86" w14:textId="77777777" w:rsidR="000D6D2A" w:rsidRDefault="000D6D2A" w:rsidP="000D6D2A">
      <w:r>
        <w:t>The GUAMI information element is coded as shown in figures </w:t>
      </w:r>
      <w:r w:rsidRPr="00B3565C">
        <w:t>9.2.1</w:t>
      </w:r>
      <w:r>
        <w:t>-</w:t>
      </w:r>
      <w:r w:rsidRPr="00B3565C">
        <w:t>1 and table 9.2.1</w:t>
      </w:r>
      <w:r>
        <w:t>-</w:t>
      </w:r>
      <w:r w:rsidRPr="00B3565C">
        <w:t>1.</w:t>
      </w:r>
    </w:p>
    <w:p w14:paraId="6F7626B1" w14:textId="77777777" w:rsidR="000D6D2A" w:rsidRDefault="000D6D2A" w:rsidP="000D6D2A">
      <w:r>
        <w:t>The GUAMI is a type 3 information element with a length of 7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D6D2A" w:rsidRPr="00FE320E" w14:paraId="62A31A08" w14:textId="77777777" w:rsidTr="00BB6D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2B74D9D" w14:textId="77777777" w:rsidR="000D6D2A" w:rsidRPr="006C6E41" w:rsidRDefault="000D6D2A" w:rsidP="00BB6D74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293681" w14:textId="77777777" w:rsidR="000D6D2A" w:rsidRPr="006C6E41" w:rsidRDefault="000D6D2A" w:rsidP="00BB6D74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11CF516" w14:textId="77777777" w:rsidR="000D6D2A" w:rsidRPr="006C6E41" w:rsidRDefault="000D6D2A" w:rsidP="00BB6D74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F34182" w14:textId="77777777" w:rsidR="000D6D2A" w:rsidRPr="006C6E41" w:rsidRDefault="000D6D2A" w:rsidP="00BB6D74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524DD03" w14:textId="77777777" w:rsidR="000D6D2A" w:rsidRPr="006C6E41" w:rsidRDefault="000D6D2A" w:rsidP="00BB6D74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3F8C30" w14:textId="77777777" w:rsidR="000D6D2A" w:rsidRPr="006C6E41" w:rsidRDefault="000D6D2A" w:rsidP="00BB6D7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F1EDF2" w14:textId="77777777" w:rsidR="000D6D2A" w:rsidRPr="006C6E41" w:rsidRDefault="000D6D2A" w:rsidP="00BB6D74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4234F5" w14:textId="77777777" w:rsidR="000D6D2A" w:rsidRPr="006C6E41" w:rsidRDefault="000D6D2A" w:rsidP="00BB6D74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CF65EE4" w14:textId="77777777" w:rsidR="000D6D2A" w:rsidRPr="006C6E41" w:rsidRDefault="000D6D2A" w:rsidP="00BB6D74">
            <w:pPr>
              <w:pStyle w:val="TAL"/>
            </w:pPr>
          </w:p>
        </w:tc>
      </w:tr>
      <w:tr w:rsidR="000D6D2A" w:rsidRPr="00FE320E" w14:paraId="0F761BEE" w14:textId="77777777" w:rsidTr="00BB6D7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262A9081" w14:textId="77777777" w:rsidR="000D6D2A" w:rsidRPr="006C6E41" w:rsidRDefault="000D6D2A" w:rsidP="00BB6D74">
            <w:pPr>
              <w:pStyle w:val="TAC"/>
            </w:pPr>
            <w:r>
              <w:t>GUAMI</w:t>
            </w:r>
            <w:r w:rsidRPr="005F7EB0">
              <w:t xml:space="preserve"> IEI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9F67868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1</w:t>
            </w:r>
          </w:p>
        </w:tc>
      </w:tr>
      <w:tr w:rsidR="000D6D2A" w:rsidRPr="00FE320E" w14:paraId="6C657D80" w14:textId="77777777" w:rsidTr="00BB6D74">
        <w:trPr>
          <w:cantSplit/>
          <w:jc w:val="center"/>
        </w:trPr>
        <w:tc>
          <w:tcPr>
            <w:tcW w:w="2836" w:type="dxa"/>
            <w:gridSpan w:val="4"/>
          </w:tcPr>
          <w:p w14:paraId="411A2D63" w14:textId="77777777" w:rsidR="000D6D2A" w:rsidRPr="006C6E41" w:rsidRDefault="000D6D2A" w:rsidP="00BB6D74">
            <w:pPr>
              <w:pStyle w:val="TAC"/>
            </w:pPr>
            <w:r w:rsidRPr="006C6E41">
              <w:t>MCC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244C0416" w14:textId="77777777" w:rsidR="000D6D2A" w:rsidRPr="006C6E41" w:rsidRDefault="000D6D2A" w:rsidP="00BB6D74">
            <w:pPr>
              <w:pStyle w:val="TAC"/>
            </w:pPr>
            <w:r w:rsidRPr="006C6E41">
              <w:t>MCC digit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34580A9" w14:textId="77777777" w:rsidR="000D6D2A" w:rsidRPr="006C6E41" w:rsidRDefault="000D6D2A" w:rsidP="00BB6D74">
            <w:pPr>
              <w:pStyle w:val="TAL"/>
            </w:pPr>
            <w:r w:rsidRPr="006C6E41">
              <w:t>octet</w:t>
            </w:r>
            <w:r>
              <w:t xml:space="preserve"> 2</w:t>
            </w:r>
          </w:p>
        </w:tc>
      </w:tr>
      <w:tr w:rsidR="000D6D2A" w:rsidRPr="00FE320E" w14:paraId="5D986485" w14:textId="77777777" w:rsidTr="00BB6D74">
        <w:trPr>
          <w:cantSplit/>
          <w:jc w:val="center"/>
        </w:trPr>
        <w:tc>
          <w:tcPr>
            <w:tcW w:w="2836" w:type="dxa"/>
            <w:gridSpan w:val="4"/>
          </w:tcPr>
          <w:p w14:paraId="0C8C9ADA" w14:textId="77777777" w:rsidR="000D6D2A" w:rsidRPr="006C6E41" w:rsidRDefault="000D6D2A" w:rsidP="00BB6D74">
            <w:pPr>
              <w:pStyle w:val="TAC"/>
            </w:pPr>
            <w:r w:rsidRPr="006C6E41">
              <w:t>MNC digit 3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091D60B6" w14:textId="77777777" w:rsidR="000D6D2A" w:rsidRPr="006C6E41" w:rsidRDefault="000D6D2A" w:rsidP="00BB6D74">
            <w:pPr>
              <w:pStyle w:val="TAC"/>
            </w:pPr>
            <w:r w:rsidRPr="006C6E41">
              <w:t>MCC digit 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713CC7B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3</w:t>
            </w:r>
          </w:p>
        </w:tc>
      </w:tr>
      <w:tr w:rsidR="000D6D2A" w:rsidRPr="00FE320E" w14:paraId="3DF04A19" w14:textId="77777777" w:rsidTr="00BB6D74">
        <w:trPr>
          <w:cantSplit/>
          <w:jc w:val="center"/>
        </w:trPr>
        <w:tc>
          <w:tcPr>
            <w:tcW w:w="2836" w:type="dxa"/>
            <w:gridSpan w:val="4"/>
          </w:tcPr>
          <w:p w14:paraId="3A553A5A" w14:textId="77777777" w:rsidR="000D6D2A" w:rsidRPr="006C6E41" w:rsidRDefault="000D6D2A" w:rsidP="00BB6D74">
            <w:pPr>
              <w:pStyle w:val="TAC"/>
            </w:pPr>
            <w:r w:rsidRPr="006C6E41">
              <w:t>MNC digit 2</w:t>
            </w:r>
          </w:p>
        </w:tc>
        <w:tc>
          <w:tcPr>
            <w:tcW w:w="2836" w:type="dxa"/>
            <w:gridSpan w:val="4"/>
            <w:tcBorders>
              <w:right w:val="single" w:sz="4" w:space="0" w:color="auto"/>
            </w:tcBorders>
          </w:tcPr>
          <w:p w14:paraId="72AC6815" w14:textId="77777777" w:rsidR="000D6D2A" w:rsidRPr="006C6E41" w:rsidRDefault="000D6D2A" w:rsidP="00BB6D74">
            <w:pPr>
              <w:pStyle w:val="TAC"/>
            </w:pPr>
            <w:r w:rsidRPr="006C6E41">
              <w:t>MNC digit 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5B21E237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4</w:t>
            </w:r>
          </w:p>
        </w:tc>
      </w:tr>
      <w:tr w:rsidR="000D6D2A" w:rsidRPr="00FE320E" w14:paraId="4775C666" w14:textId="77777777" w:rsidTr="00BB6D7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46576D0F" w14:textId="77777777" w:rsidR="000D6D2A" w:rsidRPr="006C6E41" w:rsidRDefault="000D6D2A" w:rsidP="00BB6D74">
            <w:pPr>
              <w:pStyle w:val="TAC"/>
            </w:pPr>
            <w:r w:rsidRPr="00131129">
              <w:t xml:space="preserve">AMF </w:t>
            </w:r>
            <w:r>
              <w:t>r</w:t>
            </w:r>
            <w:r w:rsidRPr="00131129">
              <w:t>egion ID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FFB955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5</w:t>
            </w:r>
          </w:p>
        </w:tc>
      </w:tr>
      <w:tr w:rsidR="000D6D2A" w:rsidRPr="00FE320E" w14:paraId="611FB7CC" w14:textId="77777777" w:rsidTr="00BB6D74">
        <w:trPr>
          <w:cantSplit/>
          <w:jc w:val="center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0C490CB4" w14:textId="77777777" w:rsidR="000D6D2A" w:rsidRPr="006C6E41" w:rsidRDefault="000D6D2A" w:rsidP="00BB6D74">
            <w:pPr>
              <w:pStyle w:val="TAC"/>
            </w:pPr>
            <w:r w:rsidRPr="00131129">
              <w:t xml:space="preserve">AMF </w:t>
            </w:r>
            <w:r>
              <w:t>set ID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6978FA1A" w14:textId="77777777" w:rsidR="000D6D2A" w:rsidRPr="006C6E41" w:rsidRDefault="000D6D2A" w:rsidP="00BB6D74">
            <w:pPr>
              <w:pStyle w:val="TAL"/>
            </w:pPr>
            <w:r w:rsidRPr="006C6E41">
              <w:t>octet</w:t>
            </w:r>
            <w:r>
              <w:t xml:space="preserve"> 6</w:t>
            </w:r>
          </w:p>
        </w:tc>
      </w:tr>
      <w:tr w:rsidR="000D6D2A" w:rsidRPr="00FE320E" w14:paraId="131EB5F6" w14:textId="77777777" w:rsidTr="00BB6D74">
        <w:trPr>
          <w:cantSplit/>
          <w:jc w:val="center"/>
        </w:trPr>
        <w:tc>
          <w:tcPr>
            <w:tcW w:w="1418" w:type="dxa"/>
            <w:gridSpan w:val="2"/>
            <w:tcBorders>
              <w:right w:val="single" w:sz="4" w:space="0" w:color="auto"/>
            </w:tcBorders>
          </w:tcPr>
          <w:p w14:paraId="18DAECB8" w14:textId="77777777" w:rsidR="000D6D2A" w:rsidRPr="00131129" w:rsidRDefault="000D6D2A" w:rsidP="00BB6D74">
            <w:pPr>
              <w:pStyle w:val="TAC"/>
            </w:pPr>
            <w:r w:rsidRPr="00131129">
              <w:t xml:space="preserve">AMF </w:t>
            </w:r>
            <w:r>
              <w:t>s</w:t>
            </w:r>
            <w:r w:rsidRPr="00131129">
              <w:t>et ID</w:t>
            </w:r>
            <w:r>
              <w:t xml:space="preserve"> (continued)</w:t>
            </w:r>
          </w:p>
        </w:tc>
        <w:tc>
          <w:tcPr>
            <w:tcW w:w="4254" w:type="dxa"/>
            <w:gridSpan w:val="6"/>
            <w:tcBorders>
              <w:right w:val="single" w:sz="4" w:space="0" w:color="auto"/>
            </w:tcBorders>
          </w:tcPr>
          <w:p w14:paraId="21B81FFE" w14:textId="77777777" w:rsidR="000D6D2A" w:rsidRPr="00131129" w:rsidRDefault="000D6D2A" w:rsidP="00BB6D74">
            <w:pPr>
              <w:pStyle w:val="TAC"/>
            </w:pPr>
            <w:r w:rsidRPr="00131129">
              <w:t xml:space="preserve">AMF </w:t>
            </w:r>
            <w:r>
              <w:t>p</w:t>
            </w:r>
            <w:r w:rsidRPr="00131129">
              <w:t>ointer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FB02240" w14:textId="77777777" w:rsidR="000D6D2A" w:rsidRPr="006C6E41" w:rsidRDefault="000D6D2A" w:rsidP="00BB6D74">
            <w:pPr>
              <w:pStyle w:val="TAL"/>
            </w:pPr>
            <w:r w:rsidRPr="006C6E41">
              <w:t xml:space="preserve">octet </w:t>
            </w:r>
            <w:r>
              <w:t>7</w:t>
            </w:r>
          </w:p>
        </w:tc>
      </w:tr>
    </w:tbl>
    <w:p w14:paraId="1C376780" w14:textId="77777777" w:rsidR="000D6D2A" w:rsidRPr="00B3565C" w:rsidRDefault="000D6D2A" w:rsidP="000D6D2A">
      <w:pPr>
        <w:pStyle w:val="TF"/>
      </w:pPr>
      <w:r>
        <w:t>Figure </w:t>
      </w:r>
      <w:r w:rsidRPr="00B3565C">
        <w:t>9.2.1</w:t>
      </w:r>
      <w:r>
        <w:t>-</w:t>
      </w:r>
      <w:r w:rsidRPr="00B3565C">
        <w:t>1: GUAMI information element</w:t>
      </w:r>
    </w:p>
    <w:p w14:paraId="148A57C5" w14:textId="77777777" w:rsidR="000D6D2A" w:rsidRDefault="000D6D2A" w:rsidP="000D6D2A">
      <w:pPr>
        <w:pStyle w:val="TH"/>
      </w:pPr>
      <w:r w:rsidRPr="00B3565C">
        <w:t>Table 9.2.1</w:t>
      </w:r>
      <w:r>
        <w:t>-</w:t>
      </w:r>
      <w:r w:rsidRPr="00B3565C">
        <w:t>1: GUAM</w:t>
      </w:r>
      <w:r>
        <w:t>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0D6D2A" w:rsidRPr="003168A2" w14:paraId="50EEE1EF" w14:textId="77777777" w:rsidTr="00BB6D74">
        <w:trPr>
          <w:jc w:val="center"/>
        </w:trPr>
        <w:tc>
          <w:tcPr>
            <w:tcW w:w="7167" w:type="dxa"/>
          </w:tcPr>
          <w:p w14:paraId="1A55D1DF" w14:textId="77777777" w:rsidR="000D6D2A" w:rsidRPr="006C6E41" w:rsidRDefault="000D6D2A" w:rsidP="00BB6D74">
            <w:pPr>
              <w:pStyle w:val="TAL"/>
            </w:pPr>
            <w:r>
              <w:t xml:space="preserve">MCC, </w:t>
            </w:r>
            <w:r w:rsidRPr="006C6E41">
              <w:t xml:space="preserve">Mobile country code (octet </w:t>
            </w:r>
            <w:r>
              <w:t>2</w:t>
            </w:r>
            <w:r w:rsidRPr="006C6E41">
              <w:t xml:space="preserve">, octet </w:t>
            </w:r>
            <w:r>
              <w:t>3</w:t>
            </w:r>
            <w:r w:rsidRPr="006C6E41">
              <w:t xml:space="preserve"> bits </w:t>
            </w:r>
            <w:r>
              <w:t>1</w:t>
            </w:r>
            <w:r w:rsidRPr="006C6E41">
              <w:t xml:space="preserve"> to </w:t>
            </w:r>
            <w:r>
              <w:t>4</w:t>
            </w:r>
            <w:r w:rsidRPr="006C6E41">
              <w:t>)</w:t>
            </w:r>
          </w:p>
          <w:p w14:paraId="69611F6B" w14:textId="77777777" w:rsidR="000D6D2A" w:rsidRPr="006C6E41" w:rsidRDefault="000D6D2A" w:rsidP="00BB6D74">
            <w:pPr>
              <w:pStyle w:val="TAL"/>
            </w:pPr>
            <w:r w:rsidRPr="006C6E41">
              <w:t>The MCC field is coded as in ITU-T Rec</w:t>
            </w:r>
            <w:r>
              <w:t>ommendation</w:t>
            </w:r>
            <w:r w:rsidRPr="006C6E41">
              <w:t xml:space="preserve"> E</w:t>
            </w:r>
            <w:r>
              <w:t>.</w:t>
            </w:r>
            <w:r w:rsidRPr="006C6E41">
              <w:t>212</w:t>
            </w:r>
            <w:r>
              <w:t xml:space="preserve"> [21]</w:t>
            </w:r>
            <w:r w:rsidRPr="006C6E41">
              <w:t>, Annex A.</w:t>
            </w:r>
          </w:p>
          <w:p w14:paraId="4DFF29AE" w14:textId="77777777" w:rsidR="000D6D2A" w:rsidRDefault="000D6D2A" w:rsidP="00BB6D74">
            <w:pPr>
              <w:pStyle w:val="TAL"/>
            </w:pPr>
          </w:p>
        </w:tc>
      </w:tr>
      <w:tr w:rsidR="000D6D2A" w:rsidRPr="003168A2" w14:paraId="4726407C" w14:textId="77777777" w:rsidTr="00BB6D74">
        <w:trPr>
          <w:jc w:val="center"/>
        </w:trPr>
        <w:tc>
          <w:tcPr>
            <w:tcW w:w="7167" w:type="dxa"/>
          </w:tcPr>
          <w:p w14:paraId="775E72F9" w14:textId="77777777" w:rsidR="000D6D2A" w:rsidRPr="006C6E41" w:rsidRDefault="000D6D2A" w:rsidP="00BB6D74">
            <w:pPr>
              <w:pStyle w:val="TAL"/>
            </w:pPr>
            <w:r>
              <w:t xml:space="preserve">MNC, </w:t>
            </w:r>
            <w:r w:rsidRPr="006C6E41">
              <w:t xml:space="preserve">Mobile network code (octet </w:t>
            </w:r>
            <w:r>
              <w:t>4</w:t>
            </w:r>
            <w:r w:rsidRPr="006C6E41">
              <w:t>, octet</w:t>
            </w:r>
            <w:r>
              <w:t xml:space="preserve"> 3</w:t>
            </w:r>
            <w:r w:rsidRPr="006C6E41">
              <w:t xml:space="preserve"> bits </w:t>
            </w:r>
            <w:r>
              <w:t>5</w:t>
            </w:r>
            <w:r w:rsidRPr="006C6E41">
              <w:t xml:space="preserve"> to </w:t>
            </w:r>
            <w:r>
              <w:t>8</w:t>
            </w:r>
            <w:r w:rsidRPr="006C6E41">
              <w:t>).</w:t>
            </w:r>
          </w:p>
          <w:p w14:paraId="7CAA53C6" w14:textId="7D294ACE" w:rsidR="000D6D2A" w:rsidRDefault="000D6D2A" w:rsidP="000D6D2A">
            <w:pPr>
              <w:pStyle w:val="TAL"/>
              <w:rPr>
                <w:ins w:id="15" w:author="Nokia Lazaros 130e " w:date="2021-05-13T01:48:00Z"/>
              </w:rPr>
            </w:pPr>
            <w:r w:rsidRPr="00B52160">
              <w:t xml:space="preserve">The coding of this field is the responsibility of each </w:t>
            </w:r>
            <w:proofErr w:type="gramStart"/>
            <w:r w:rsidRPr="00B52160">
              <w:t>administration</w:t>
            </w:r>
            <w:proofErr w:type="gramEnd"/>
            <w:r w:rsidRPr="00B52160">
              <w:t xml:space="preserve"> but BCD coding shall be used. The MNC shall consist of 2 or 3 digits. If a network operator decides to use only two digits in the MNC, bits 5 to 8 of octet </w:t>
            </w:r>
            <w:r>
              <w:t>3</w:t>
            </w:r>
            <w:r w:rsidRPr="00B52160">
              <w:t xml:space="preserve"> shall be coded as "1111".</w:t>
            </w:r>
          </w:p>
          <w:p w14:paraId="76DAE8EA" w14:textId="77777777" w:rsidR="000D6D2A" w:rsidRPr="006C6E41" w:rsidRDefault="000D6D2A" w:rsidP="00F2616A">
            <w:pPr>
              <w:pStyle w:val="TAL"/>
            </w:pPr>
          </w:p>
        </w:tc>
      </w:tr>
      <w:tr w:rsidR="00F2616A" w:rsidRPr="003168A2" w14:paraId="01AFF16F" w14:textId="77777777" w:rsidTr="00BB6D74">
        <w:trPr>
          <w:jc w:val="center"/>
        </w:trPr>
        <w:tc>
          <w:tcPr>
            <w:tcW w:w="7167" w:type="dxa"/>
          </w:tcPr>
          <w:p w14:paraId="5C0D82C7" w14:textId="77777777" w:rsidR="00F2616A" w:rsidRPr="00131129" w:rsidRDefault="00F2616A" w:rsidP="00F2616A">
            <w:pPr>
              <w:pStyle w:val="TAL"/>
              <w:rPr>
                <w:ins w:id="16" w:author="Nokia Lazaros 130e " w:date="2021-05-13T01:48:00Z"/>
              </w:rPr>
            </w:pPr>
            <w:ins w:id="17" w:author="Nokia Lazaros 130e " w:date="2021-05-13T01:48:00Z">
              <w:r w:rsidRPr="005F7EB0">
                <w:t>AMF Region ID</w:t>
              </w:r>
              <w:r>
                <w:t xml:space="preserve"> (octet 5</w:t>
              </w:r>
              <w:r w:rsidRPr="00131129">
                <w:t>)</w:t>
              </w:r>
            </w:ins>
          </w:p>
          <w:p w14:paraId="0E812313" w14:textId="25415B38" w:rsidR="00F2616A" w:rsidRDefault="00F2616A" w:rsidP="00F2616A">
            <w:pPr>
              <w:pStyle w:val="TAL"/>
              <w:rPr>
                <w:ins w:id="18" w:author="Nokia Lazaros 130e " w:date="2021-05-13T01:48:00Z"/>
              </w:rPr>
            </w:pPr>
            <w:ins w:id="19" w:author="Nokia Lazaros 130e " w:date="2021-05-13T01:48:00Z">
              <w:r w:rsidRPr="00CC0C94">
                <w:t xml:space="preserve">This field contains the binary encoding of the </w:t>
              </w:r>
              <w:r>
                <w:t>AMF Region ID. B</w:t>
              </w:r>
              <w:r w:rsidRPr="00131129">
                <w:t xml:space="preserve">it 8 of octet </w:t>
              </w:r>
            </w:ins>
            <w:ins w:id="20" w:author="Nokia Lazaros 130e " w:date="2021-05-13T01:50:00Z">
              <w:r>
                <w:t>5</w:t>
              </w:r>
            </w:ins>
            <w:ins w:id="21" w:author="Nokia Lazaros 130e " w:date="2021-05-13T01:48:00Z">
              <w:r w:rsidRPr="00131129">
                <w:t xml:space="preserve"> is the most significant bit and bit 1 of octet </w:t>
              </w:r>
            </w:ins>
            <w:ins w:id="22" w:author="Nokia Lazaros 130e " w:date="2021-05-13T01:50:00Z">
              <w:r>
                <w:t>5</w:t>
              </w:r>
            </w:ins>
            <w:ins w:id="23" w:author="Nokia Lazaros 130e " w:date="2021-05-13T01:48:00Z">
              <w:r>
                <w:t xml:space="preserve"> is </w:t>
              </w:r>
              <w:r w:rsidRPr="00131129">
                <w:t>the least significa</w:t>
              </w:r>
              <w:r>
                <w:t>nt bit</w:t>
              </w:r>
              <w:r w:rsidRPr="00131129">
                <w:t>.</w:t>
              </w:r>
            </w:ins>
          </w:p>
          <w:p w14:paraId="65CCED13" w14:textId="77777777" w:rsidR="00F2616A" w:rsidRDefault="00F2616A" w:rsidP="00BB6D74">
            <w:pPr>
              <w:pStyle w:val="TAL"/>
            </w:pPr>
          </w:p>
        </w:tc>
      </w:tr>
      <w:tr w:rsidR="00F2616A" w:rsidRPr="003168A2" w14:paraId="0654534F" w14:textId="77777777" w:rsidTr="00BB6D74">
        <w:trPr>
          <w:jc w:val="center"/>
        </w:trPr>
        <w:tc>
          <w:tcPr>
            <w:tcW w:w="7167" w:type="dxa"/>
          </w:tcPr>
          <w:p w14:paraId="1BDD1B7C" w14:textId="77777777" w:rsidR="00F2616A" w:rsidRDefault="00F2616A" w:rsidP="00F2616A">
            <w:pPr>
              <w:pStyle w:val="TAL"/>
              <w:rPr>
                <w:ins w:id="24" w:author="Nokia Lazaros 130e " w:date="2021-05-13T01:48:00Z"/>
              </w:rPr>
            </w:pPr>
            <w:ins w:id="25" w:author="Nokia Lazaros 130e " w:date="2021-05-13T01:48:00Z">
              <w:r>
                <w:t xml:space="preserve">AMF Set ID (octet 6, </w:t>
              </w:r>
              <w:r w:rsidRPr="00131129">
                <w:t xml:space="preserve">octet </w:t>
              </w:r>
              <w:r>
                <w:t>7 bits 7</w:t>
              </w:r>
              <w:r w:rsidRPr="00131129">
                <w:t xml:space="preserve"> to 8</w:t>
              </w:r>
              <w:r>
                <w:t>)</w:t>
              </w:r>
            </w:ins>
          </w:p>
          <w:p w14:paraId="0C742ED4" w14:textId="77777777" w:rsidR="00F2616A" w:rsidRDefault="00F2616A" w:rsidP="00F2616A">
            <w:pPr>
              <w:pStyle w:val="TAL"/>
              <w:rPr>
                <w:ins w:id="26" w:author="Nokia Lazaros 130e " w:date="2021-05-13T01:48:00Z"/>
              </w:rPr>
            </w:pPr>
            <w:ins w:id="27" w:author="Nokia Lazaros 130e " w:date="2021-05-13T01:48:00Z">
              <w:r w:rsidRPr="00D74B21">
                <w:t xml:space="preserve">This field contains the binary encoding of the </w:t>
              </w:r>
              <w:r>
                <w:t xml:space="preserve">AMF Set ID. Bit 8 of octet </w:t>
              </w:r>
            </w:ins>
            <w:ins w:id="28" w:author="Nokia Lazaros 130e " w:date="2021-05-13T01:49:00Z">
              <w:r>
                <w:t>6</w:t>
              </w:r>
            </w:ins>
            <w:ins w:id="29" w:author="Nokia Lazaros 130e " w:date="2021-05-13T01:48:00Z">
              <w:r w:rsidRPr="00131129">
                <w:t xml:space="preserve"> is th</w:t>
              </w:r>
              <w:r>
                <w:t>e most significant bit and bit 7</w:t>
              </w:r>
              <w:r w:rsidRPr="00131129">
                <w:t xml:space="preserve"> of </w:t>
              </w:r>
              <w:r>
                <w:t xml:space="preserve">octet </w:t>
              </w:r>
            </w:ins>
            <w:ins w:id="30" w:author="Nokia Lazaros 130e " w:date="2021-05-13T01:49:00Z">
              <w:r>
                <w:t>7</w:t>
              </w:r>
            </w:ins>
            <w:ins w:id="31" w:author="Nokia Lazaros 130e " w:date="2021-05-13T01:48:00Z">
              <w:r>
                <w:t xml:space="preserve"> is </w:t>
              </w:r>
              <w:r w:rsidRPr="00131129">
                <w:t>the least significa</w:t>
              </w:r>
              <w:r>
                <w:t xml:space="preserve">nt bit. </w:t>
              </w:r>
            </w:ins>
          </w:p>
          <w:p w14:paraId="5762DA0F" w14:textId="77777777" w:rsidR="00F2616A" w:rsidRDefault="00F2616A" w:rsidP="00BB6D74">
            <w:pPr>
              <w:pStyle w:val="TAL"/>
            </w:pPr>
          </w:p>
        </w:tc>
      </w:tr>
      <w:tr w:rsidR="00F2616A" w:rsidRPr="003168A2" w14:paraId="043B47B3" w14:textId="77777777" w:rsidTr="00BB6D74">
        <w:trPr>
          <w:jc w:val="center"/>
        </w:trPr>
        <w:tc>
          <w:tcPr>
            <w:tcW w:w="7167" w:type="dxa"/>
          </w:tcPr>
          <w:p w14:paraId="1D87AD82" w14:textId="77777777" w:rsidR="00F2616A" w:rsidRDefault="00F2616A" w:rsidP="00F2616A">
            <w:pPr>
              <w:pStyle w:val="TAL"/>
              <w:rPr>
                <w:ins w:id="32" w:author="Nokia Lazaros 130e " w:date="2021-05-13T01:48:00Z"/>
              </w:rPr>
            </w:pPr>
            <w:ins w:id="33" w:author="Nokia Lazaros 130e " w:date="2021-05-13T01:48:00Z">
              <w:r>
                <w:t>AMF Pointer (</w:t>
              </w:r>
              <w:r w:rsidRPr="00131129">
                <w:t xml:space="preserve">octet </w:t>
              </w:r>
            </w:ins>
            <w:ins w:id="34" w:author="Nokia Lazaros 130e " w:date="2021-05-13T01:49:00Z">
              <w:r>
                <w:t>7</w:t>
              </w:r>
            </w:ins>
            <w:ins w:id="35" w:author="Nokia Lazaros 130e " w:date="2021-05-13T01:48:00Z">
              <w:r>
                <w:t xml:space="preserve"> bits 1 to 6)</w:t>
              </w:r>
            </w:ins>
          </w:p>
          <w:p w14:paraId="79180D78" w14:textId="77777777" w:rsidR="00F2616A" w:rsidRPr="000D6D2A" w:rsidRDefault="00F2616A" w:rsidP="00F2616A">
            <w:pPr>
              <w:pStyle w:val="TAL"/>
              <w:rPr>
                <w:lang w:val="en-US"/>
              </w:rPr>
            </w:pPr>
            <w:ins w:id="36" w:author="Nokia Lazaros 130e " w:date="2021-05-13T01:48:00Z">
              <w:r w:rsidRPr="000D6D2A">
                <w:t xml:space="preserve">This field contains the binary encoding of the AMF Pointer. Bit 6 of octet </w:t>
              </w:r>
            </w:ins>
            <w:ins w:id="37" w:author="Nokia Lazaros 130e " w:date="2021-05-13T01:50:00Z">
              <w:r w:rsidRPr="000D6D2A">
                <w:t>7</w:t>
              </w:r>
            </w:ins>
            <w:ins w:id="38" w:author="Nokia Lazaros 130e " w:date="2021-05-13T01:48:00Z">
              <w:r w:rsidRPr="000D6D2A">
                <w:t xml:space="preserve"> is the most significant bit and bit 1 of octet </w:t>
              </w:r>
            </w:ins>
            <w:ins w:id="39" w:author="Nokia Lazaros 130e " w:date="2021-05-13T01:53:00Z">
              <w:r>
                <w:t>7</w:t>
              </w:r>
            </w:ins>
            <w:ins w:id="40" w:author="Nokia Lazaros 130e " w:date="2021-05-13T01:48:00Z">
              <w:r w:rsidRPr="000D6D2A">
                <w:t xml:space="preserve"> is the least significant bit.</w:t>
              </w:r>
            </w:ins>
          </w:p>
          <w:p w14:paraId="660FB90E" w14:textId="77777777" w:rsidR="00F2616A" w:rsidRDefault="00F2616A" w:rsidP="00F2616A">
            <w:pPr>
              <w:pStyle w:val="TAL"/>
              <w:rPr>
                <w:lang w:val="en-US"/>
              </w:rPr>
            </w:pPr>
          </w:p>
        </w:tc>
      </w:tr>
    </w:tbl>
    <w:p w14:paraId="2184A90B" w14:textId="77777777" w:rsidR="000D6D2A" w:rsidRPr="003475AA" w:rsidRDefault="000D6D2A" w:rsidP="000D6D2A"/>
    <w:p w14:paraId="41BB1AC8" w14:textId="77777777" w:rsidR="000D6D2A" w:rsidRPr="001F6E20" w:rsidRDefault="000D6D2A" w:rsidP="000D6D2A">
      <w:pPr>
        <w:jc w:val="center"/>
      </w:pPr>
      <w:r w:rsidRPr="001F6E20">
        <w:rPr>
          <w:highlight w:val="green"/>
        </w:rPr>
        <w:t>***** Next change *****</w:t>
      </w:r>
    </w:p>
    <w:p w14:paraId="5194AB3B" w14:textId="18466782" w:rsidR="00A042C9" w:rsidRDefault="00A042C9" w:rsidP="00A042C9">
      <w:pPr>
        <w:pStyle w:val="Heading5"/>
      </w:pPr>
      <w:r>
        <w:t>9.3.2.2.2</w:t>
      </w:r>
      <w:r>
        <w:tab/>
        <w:t>EAP-Response/5G-NAS message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4F79C8EE" w14:textId="77777777" w:rsidR="00A042C9" w:rsidRDefault="00A042C9" w:rsidP="00A042C9">
      <w:r>
        <w:t>EAP-Response/5G-NAS message is coded as specified in figure 9.3.2.2.2-1 and table 9.3.2.2.2-1.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042C9" w14:paraId="3CC04919" w14:textId="77777777" w:rsidTr="00BB6D74">
        <w:trPr>
          <w:trHeight w:val="255"/>
        </w:trPr>
        <w:tc>
          <w:tcPr>
            <w:tcW w:w="5671" w:type="dxa"/>
            <w:gridSpan w:val="8"/>
            <w:vAlign w:val="center"/>
          </w:tcPr>
          <w:p w14:paraId="0E1E2BC7" w14:textId="77777777" w:rsidR="00A042C9" w:rsidRDefault="00A042C9" w:rsidP="00BB6D74">
            <w:pPr>
              <w:pStyle w:val="TAH"/>
            </w:pPr>
            <w:r>
              <w:lastRenderedPageBreak/>
              <w:t>Bits</w:t>
            </w:r>
          </w:p>
        </w:tc>
        <w:tc>
          <w:tcPr>
            <w:tcW w:w="1134" w:type="dxa"/>
            <w:vAlign w:val="center"/>
          </w:tcPr>
          <w:p w14:paraId="3682388D" w14:textId="77777777" w:rsidR="00A042C9" w:rsidRDefault="00A042C9" w:rsidP="00BB6D74">
            <w:pPr>
              <w:pStyle w:val="TAH"/>
            </w:pPr>
          </w:p>
        </w:tc>
      </w:tr>
      <w:tr w:rsidR="00A042C9" w14:paraId="3A304E95" w14:textId="77777777" w:rsidTr="00BB6D7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10FAF" w14:textId="77777777" w:rsidR="00A042C9" w:rsidRDefault="00A042C9" w:rsidP="00BB6D74">
            <w:pPr>
              <w:pStyle w:val="TAH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8390FB" w14:textId="77777777" w:rsidR="00A042C9" w:rsidRDefault="00A042C9" w:rsidP="00BB6D74">
            <w:pPr>
              <w:pStyle w:val="TAH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DAFF2" w14:textId="77777777" w:rsidR="00A042C9" w:rsidRDefault="00A042C9" w:rsidP="00BB6D74">
            <w:pPr>
              <w:pStyle w:val="TAH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33AAB0" w14:textId="77777777" w:rsidR="00A042C9" w:rsidRDefault="00A042C9" w:rsidP="00BB6D74">
            <w:pPr>
              <w:pStyle w:val="TAH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27D843" w14:textId="77777777" w:rsidR="00A042C9" w:rsidRDefault="00A042C9" w:rsidP="00BB6D74">
            <w:pPr>
              <w:pStyle w:val="TAH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A05044" w14:textId="77777777" w:rsidR="00A042C9" w:rsidRDefault="00A042C9" w:rsidP="00BB6D74">
            <w:pPr>
              <w:pStyle w:val="TAH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3416F2" w14:textId="77777777" w:rsidR="00A042C9" w:rsidRDefault="00A042C9" w:rsidP="00BB6D74">
            <w:pPr>
              <w:pStyle w:val="TAH"/>
            </w:pPr>
            <w: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11E61" w14:textId="77777777" w:rsidR="00A042C9" w:rsidRDefault="00A042C9" w:rsidP="00BB6D74">
            <w:pPr>
              <w:pStyle w:val="TAH"/>
            </w:pPr>
            <w:r>
              <w:t>0</w:t>
            </w:r>
          </w:p>
        </w:tc>
        <w:tc>
          <w:tcPr>
            <w:tcW w:w="1134" w:type="dxa"/>
            <w:vAlign w:val="center"/>
          </w:tcPr>
          <w:p w14:paraId="55D72842" w14:textId="77777777" w:rsidR="00A042C9" w:rsidRDefault="00A042C9" w:rsidP="00BB6D74">
            <w:pPr>
              <w:pStyle w:val="TAH"/>
            </w:pPr>
            <w:r>
              <w:t>Octets</w:t>
            </w:r>
          </w:p>
        </w:tc>
      </w:tr>
      <w:tr w:rsidR="00A042C9" w14:paraId="08CD8869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8577" w14:textId="77777777" w:rsidR="00A042C9" w:rsidRDefault="00A042C9" w:rsidP="00BB6D74">
            <w:pPr>
              <w:pStyle w:val="TAC"/>
            </w:pPr>
            <w:r>
              <w:t>Code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64102E" w14:textId="77777777" w:rsidR="00A042C9" w:rsidRDefault="00A042C9" w:rsidP="00BB6D74">
            <w:pPr>
              <w:pStyle w:val="TAC"/>
            </w:pPr>
            <w:r>
              <w:t>1</w:t>
            </w:r>
          </w:p>
        </w:tc>
      </w:tr>
      <w:tr w:rsidR="00A042C9" w14:paraId="25547BBB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D380" w14:textId="77777777" w:rsidR="00A042C9" w:rsidRDefault="00A042C9" w:rsidP="00BB6D74">
            <w:pPr>
              <w:pStyle w:val="TAC"/>
            </w:pPr>
            <w:r>
              <w:t>Identifier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B1CA78C" w14:textId="77777777" w:rsidR="00A042C9" w:rsidRDefault="00A042C9" w:rsidP="00BB6D74">
            <w:pPr>
              <w:pStyle w:val="TAC"/>
            </w:pPr>
            <w:r>
              <w:t>2</w:t>
            </w:r>
          </w:p>
        </w:tc>
      </w:tr>
      <w:tr w:rsidR="00A042C9" w14:paraId="0A53F75A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6E8E" w14:textId="77777777" w:rsidR="00A042C9" w:rsidRDefault="00A042C9" w:rsidP="00BB6D74">
            <w:pPr>
              <w:pStyle w:val="TAC"/>
            </w:pPr>
            <w:r>
              <w:t>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86D0B35" w14:textId="77777777" w:rsidR="00A042C9" w:rsidRDefault="00A042C9" w:rsidP="00BB6D74">
            <w:pPr>
              <w:pStyle w:val="TAC"/>
            </w:pPr>
            <w:r>
              <w:t>3 - 4</w:t>
            </w:r>
          </w:p>
        </w:tc>
      </w:tr>
      <w:tr w:rsidR="00A042C9" w14:paraId="67CE926E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FE5A" w14:textId="77777777" w:rsidR="00A042C9" w:rsidRDefault="00A042C9" w:rsidP="00BB6D74">
            <w:pPr>
              <w:pStyle w:val="TAC"/>
            </w:pPr>
            <w:r>
              <w:t>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DEA78D" w14:textId="77777777" w:rsidR="00A042C9" w:rsidRDefault="00A042C9" w:rsidP="00BB6D74">
            <w:pPr>
              <w:pStyle w:val="TAC"/>
            </w:pPr>
            <w:r>
              <w:t>5</w:t>
            </w:r>
          </w:p>
        </w:tc>
      </w:tr>
      <w:tr w:rsidR="00A042C9" w14:paraId="0E08E4DE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75D" w14:textId="77777777" w:rsidR="00A042C9" w:rsidRDefault="00A042C9" w:rsidP="00BB6D74">
            <w:pPr>
              <w:pStyle w:val="TAC"/>
            </w:pPr>
            <w:r>
              <w:t>Vendor-Id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8E6015" w14:textId="77777777" w:rsidR="00A042C9" w:rsidRDefault="00A042C9" w:rsidP="00BB6D74">
            <w:pPr>
              <w:pStyle w:val="TAC"/>
            </w:pPr>
            <w:r>
              <w:t>6 - 8</w:t>
            </w:r>
          </w:p>
        </w:tc>
      </w:tr>
      <w:tr w:rsidR="00A042C9" w14:paraId="484DE78B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C6F5" w14:textId="77777777" w:rsidR="00A042C9" w:rsidRDefault="00A042C9" w:rsidP="00BB6D74">
            <w:pPr>
              <w:pStyle w:val="TAC"/>
            </w:pPr>
            <w:r>
              <w:t>Vendor-Type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1D6238" w14:textId="77777777" w:rsidR="00A042C9" w:rsidRDefault="00A042C9" w:rsidP="00BB6D74">
            <w:pPr>
              <w:pStyle w:val="TAC"/>
            </w:pPr>
            <w:r>
              <w:t>9 - 12</w:t>
            </w:r>
          </w:p>
        </w:tc>
      </w:tr>
      <w:tr w:rsidR="00A042C9" w14:paraId="1770663D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9A3B" w14:textId="77777777" w:rsidR="00A042C9" w:rsidRDefault="00A042C9" w:rsidP="00BB6D74">
            <w:pPr>
              <w:pStyle w:val="TAC"/>
            </w:pPr>
            <w:r>
              <w:t>Message-Id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01C85D" w14:textId="77777777" w:rsidR="00A042C9" w:rsidRDefault="00A042C9" w:rsidP="00BB6D74">
            <w:pPr>
              <w:pStyle w:val="TAC"/>
            </w:pPr>
            <w:r>
              <w:t>13</w:t>
            </w:r>
          </w:p>
        </w:tc>
      </w:tr>
      <w:tr w:rsidR="00A042C9" w14:paraId="55B4D4E7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EC74" w14:textId="77777777" w:rsidR="00A042C9" w:rsidRDefault="00A042C9" w:rsidP="00BB6D74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92041F" w14:textId="77777777" w:rsidR="00A042C9" w:rsidRDefault="00A042C9" w:rsidP="00BB6D74">
            <w:pPr>
              <w:pStyle w:val="TAC"/>
            </w:pPr>
            <w:r>
              <w:t>14</w:t>
            </w:r>
          </w:p>
        </w:tc>
      </w:tr>
      <w:tr w:rsidR="00A042C9" w14:paraId="45EE0965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923D" w14:textId="77777777" w:rsidR="00A042C9" w:rsidRDefault="00A042C9" w:rsidP="00BB6D74">
            <w:pPr>
              <w:pStyle w:val="TAC"/>
            </w:pPr>
            <w:r>
              <w:t>AN-parameters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1EEEC5B" w14:textId="77777777" w:rsidR="00A042C9" w:rsidRDefault="00A042C9" w:rsidP="00BB6D74">
            <w:pPr>
              <w:pStyle w:val="TAC"/>
            </w:pPr>
            <w:r>
              <w:t>15-16</w:t>
            </w:r>
          </w:p>
        </w:tc>
      </w:tr>
      <w:tr w:rsidR="00A042C9" w14:paraId="564DDFD6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3338" w14:textId="77777777" w:rsidR="00A042C9" w:rsidRDefault="00A042C9" w:rsidP="00BB6D74">
            <w:pPr>
              <w:pStyle w:val="TAC"/>
            </w:pPr>
            <w:r>
              <w:t>AN-parameters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18DFC8" w14:textId="77777777" w:rsidR="00A042C9" w:rsidRDefault="00A042C9" w:rsidP="00BB6D74">
            <w:pPr>
              <w:pStyle w:val="TAC"/>
            </w:pPr>
            <w:r>
              <w:t>17 - 17+x</w:t>
            </w:r>
          </w:p>
        </w:tc>
      </w:tr>
      <w:tr w:rsidR="00A042C9" w14:paraId="759444F3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E90A" w14:textId="77777777" w:rsidR="00A042C9" w:rsidRDefault="00A042C9" w:rsidP="00BB6D74">
            <w:pPr>
              <w:pStyle w:val="TAC"/>
            </w:pPr>
            <w:r>
              <w:t>NAS-PDU length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648E55F" w14:textId="77777777" w:rsidR="00A042C9" w:rsidRDefault="00A042C9" w:rsidP="00BB6D74">
            <w:pPr>
              <w:pStyle w:val="TAC"/>
            </w:pPr>
            <w:r>
              <w:t>18+x - 19+x</w:t>
            </w:r>
          </w:p>
        </w:tc>
      </w:tr>
      <w:tr w:rsidR="00A042C9" w14:paraId="177AA99D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1D81" w14:textId="77777777" w:rsidR="00A042C9" w:rsidRDefault="00A042C9" w:rsidP="00BB6D74">
            <w:pPr>
              <w:pStyle w:val="TAC"/>
            </w:pPr>
            <w:r>
              <w:t xml:space="preserve">NAS-PDU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546C830" w14:textId="77777777" w:rsidR="00A042C9" w:rsidRDefault="00A042C9" w:rsidP="00BB6D74">
            <w:pPr>
              <w:pStyle w:val="TAC"/>
            </w:pPr>
            <w:r>
              <w:t>20+x - n+x</w:t>
            </w:r>
          </w:p>
        </w:tc>
      </w:tr>
      <w:tr w:rsidR="00A042C9" w14:paraId="15B2C9D5" w14:textId="77777777" w:rsidTr="00BB6D74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AD26" w14:textId="77777777" w:rsidR="00A042C9" w:rsidRDefault="00A042C9" w:rsidP="00BB6D74">
            <w:pPr>
              <w:pStyle w:val="TAC"/>
            </w:pPr>
            <w:r>
              <w:t>Extensions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045EB9" w14:textId="77777777" w:rsidR="00A042C9" w:rsidRDefault="00A042C9" w:rsidP="00BB6D74">
            <w:pPr>
              <w:pStyle w:val="TAC"/>
            </w:pPr>
            <w:r>
              <w:t>n+x+1 - z+x</w:t>
            </w:r>
          </w:p>
        </w:tc>
      </w:tr>
    </w:tbl>
    <w:p w14:paraId="06F5B624" w14:textId="77777777" w:rsidR="00A042C9" w:rsidRDefault="00A042C9" w:rsidP="00A042C9">
      <w:pPr>
        <w:pStyle w:val="TF"/>
      </w:pPr>
      <w:r>
        <w:t xml:space="preserve">Figure 9.3.2.2.2-1: </w:t>
      </w:r>
      <w:r>
        <w:rPr>
          <w:lang w:eastAsia="zh-CN"/>
        </w:rPr>
        <w:t>EAP-Response/5G-NAS message</w:t>
      </w:r>
    </w:p>
    <w:p w14:paraId="1B593AAD" w14:textId="77777777" w:rsidR="00A042C9" w:rsidRDefault="00A042C9" w:rsidP="00A042C9">
      <w:pPr>
        <w:pStyle w:val="TH"/>
        <w:rPr>
          <w:lang w:eastAsia="zh-CN"/>
        </w:rPr>
      </w:pPr>
      <w:r>
        <w:t xml:space="preserve">Table 9.3.2.2.2-1: </w:t>
      </w:r>
      <w:r>
        <w:rPr>
          <w:lang w:eastAsia="zh-CN"/>
        </w:rPr>
        <w:t>EAP-Response/5G-NAS message</w:t>
      </w:r>
    </w:p>
    <w:tbl>
      <w:tblPr>
        <w:tblW w:w="8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314"/>
      </w:tblGrid>
      <w:tr w:rsidR="00A042C9" w14:paraId="65F97786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2CD025" w14:textId="77777777" w:rsidR="00A042C9" w:rsidRDefault="00A042C9" w:rsidP="00BB6D74">
            <w:pPr>
              <w:pStyle w:val="TAL"/>
            </w:pPr>
            <w:r>
              <w:t xml:space="preserve">Code field is set to 2 (decimal) as specified in </w:t>
            </w:r>
            <w:r>
              <w:rPr>
                <w:lang w:eastAsia="ko-KR"/>
              </w:rPr>
              <w:t>IETF RFC 3748 [9] subclause 4.1 and indicates response.</w:t>
            </w:r>
          </w:p>
          <w:p w14:paraId="5739F85A" w14:textId="77777777" w:rsidR="00A042C9" w:rsidRDefault="00A042C9" w:rsidP="00BB6D74">
            <w:pPr>
              <w:pStyle w:val="TAL"/>
            </w:pPr>
          </w:p>
        </w:tc>
      </w:tr>
      <w:tr w:rsidR="00A042C9" w14:paraId="4518049C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6B3FEC" w14:textId="77777777" w:rsidR="00A042C9" w:rsidRDefault="00A042C9" w:rsidP="00BB6D74">
            <w:pPr>
              <w:pStyle w:val="TAL"/>
            </w:pPr>
            <w:r>
              <w:t xml:space="preserve">Identifier field is set as specified in </w:t>
            </w:r>
            <w:r>
              <w:rPr>
                <w:lang w:eastAsia="ko-KR"/>
              </w:rPr>
              <w:t>IETF RFC 3748 [9] subclause 4.1.</w:t>
            </w:r>
          </w:p>
          <w:p w14:paraId="63801E51" w14:textId="77777777" w:rsidR="00A042C9" w:rsidRDefault="00A042C9" w:rsidP="00BB6D74">
            <w:pPr>
              <w:pStyle w:val="TAL"/>
            </w:pPr>
          </w:p>
        </w:tc>
      </w:tr>
      <w:tr w:rsidR="00A042C9" w14:paraId="15E5362A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759FD3" w14:textId="77777777" w:rsidR="00A042C9" w:rsidRDefault="00A042C9" w:rsidP="00BB6D74">
            <w:pPr>
              <w:pStyle w:val="TAL"/>
            </w:pPr>
            <w:r>
              <w:t xml:space="preserve">Length field is set as specified in </w:t>
            </w:r>
            <w:r>
              <w:rPr>
                <w:lang w:eastAsia="ko-KR"/>
              </w:rPr>
              <w:t xml:space="preserve">IETF RFC 3748 [9] subclause 4.1 and </w:t>
            </w:r>
            <w:r>
              <w:t>indicates the length of the EAP-Response/5G-NAS message in octets.</w:t>
            </w:r>
          </w:p>
          <w:p w14:paraId="4C81429C" w14:textId="77777777" w:rsidR="00A042C9" w:rsidRDefault="00A042C9" w:rsidP="00BB6D74">
            <w:pPr>
              <w:pStyle w:val="TAL"/>
            </w:pPr>
          </w:p>
        </w:tc>
      </w:tr>
      <w:tr w:rsidR="00A042C9" w14:paraId="09357EA0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5B946B" w14:textId="77777777" w:rsidR="00A042C9" w:rsidRDefault="00A042C9" w:rsidP="00BB6D74">
            <w:pPr>
              <w:pStyle w:val="TAL"/>
            </w:pPr>
            <w:r>
              <w:t xml:space="preserve">Type field is set to 254 (decimal) as specified in </w:t>
            </w:r>
            <w:r>
              <w:rPr>
                <w:lang w:eastAsia="ko-KR"/>
              </w:rPr>
              <w:t>IETF RFC 3748 [9] subclause 5.7 and indicates the expanded type.</w:t>
            </w:r>
          </w:p>
          <w:p w14:paraId="75599852" w14:textId="77777777" w:rsidR="00A042C9" w:rsidRDefault="00A042C9" w:rsidP="00BB6D74">
            <w:pPr>
              <w:pStyle w:val="TAL"/>
            </w:pPr>
          </w:p>
        </w:tc>
      </w:tr>
      <w:tr w:rsidR="00A042C9" w14:paraId="2643F038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4764EA" w14:textId="77777777" w:rsidR="00A042C9" w:rsidRDefault="00A042C9" w:rsidP="00BB6D74">
            <w:pPr>
              <w:pStyle w:val="TAL"/>
            </w:pPr>
            <w:r>
              <w:t>Vendor-Id field is set to the 3GPP Vendor-Id of 10415 (decimal) registered with IANA under the SMI Private Enterprise Code registry.</w:t>
            </w:r>
          </w:p>
          <w:p w14:paraId="21F745F8" w14:textId="77777777" w:rsidR="00A042C9" w:rsidRDefault="00A042C9" w:rsidP="00BB6D74">
            <w:pPr>
              <w:pStyle w:val="TAL"/>
            </w:pPr>
          </w:p>
        </w:tc>
      </w:tr>
      <w:tr w:rsidR="00A042C9" w14:paraId="6AC7D8E9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6365DE" w14:textId="77777777" w:rsidR="00A042C9" w:rsidRDefault="00A042C9" w:rsidP="00BB6D74">
            <w:pPr>
              <w:pStyle w:val="TAL"/>
            </w:pPr>
            <w:r>
              <w:t xml:space="preserve">Vendor-Type field is set to </w:t>
            </w:r>
            <w:r>
              <w:rPr>
                <w:lang w:eastAsia="en-GB"/>
              </w:rPr>
              <w:t>EAP-</w:t>
            </w:r>
            <w:r>
              <w:rPr>
                <w:lang w:eastAsia="ko-KR"/>
              </w:rPr>
              <w:t>5G method identifier of 3</w:t>
            </w:r>
            <w:r>
              <w:t xml:space="preserve"> (decimal) as specified in 3GPP TS 33.402 [10] annex C.</w:t>
            </w:r>
          </w:p>
          <w:p w14:paraId="5B47C11A" w14:textId="77777777" w:rsidR="00A042C9" w:rsidRDefault="00A042C9" w:rsidP="00BB6D74">
            <w:pPr>
              <w:pStyle w:val="TAL"/>
            </w:pPr>
          </w:p>
        </w:tc>
      </w:tr>
      <w:tr w:rsidR="00A042C9" w14:paraId="77F157C5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FD95404" w14:textId="77777777" w:rsidR="00A042C9" w:rsidRDefault="00A042C9" w:rsidP="00BB6D74">
            <w:pPr>
              <w:pStyle w:val="TAL"/>
            </w:pPr>
            <w:r>
              <w:t xml:space="preserve">Message-Id field is set to </w:t>
            </w:r>
            <w:r>
              <w:rPr>
                <w:lang w:eastAsia="zh-CN"/>
              </w:rPr>
              <w:t>5G-NAS-Id</w:t>
            </w:r>
            <w:r>
              <w:t xml:space="preserve"> of 2 (decimal).</w:t>
            </w:r>
          </w:p>
          <w:p w14:paraId="1F78CA30" w14:textId="77777777" w:rsidR="00A042C9" w:rsidRDefault="00A042C9" w:rsidP="00BB6D74">
            <w:pPr>
              <w:pStyle w:val="TAL"/>
            </w:pPr>
          </w:p>
        </w:tc>
      </w:tr>
      <w:tr w:rsidR="00A042C9" w14:paraId="7E3DCBA9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C11396" w14:textId="77777777" w:rsidR="00A042C9" w:rsidRDefault="00A042C9" w:rsidP="00BB6D74">
            <w:pPr>
              <w:pStyle w:val="TAL"/>
            </w:pPr>
            <w:r>
              <w:t>Spare field consists of spare bits.</w:t>
            </w:r>
          </w:p>
          <w:p w14:paraId="0A190E14" w14:textId="77777777" w:rsidR="00A042C9" w:rsidRDefault="00A042C9" w:rsidP="00BB6D74">
            <w:pPr>
              <w:pStyle w:val="TAL"/>
            </w:pPr>
          </w:p>
        </w:tc>
      </w:tr>
      <w:tr w:rsidR="00A042C9" w14:paraId="0EAD9D3F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BB1928" w14:textId="77777777" w:rsidR="00A042C9" w:rsidRDefault="00A042C9" w:rsidP="00BB6D74">
            <w:pPr>
              <w:pStyle w:val="TAL"/>
            </w:pPr>
            <w:r>
              <w:t>AN-parameters length indicates the length of the AN-parameters field in octets</w:t>
            </w:r>
          </w:p>
          <w:p w14:paraId="5BC0CE0D" w14:textId="77777777" w:rsidR="00A042C9" w:rsidRDefault="00A042C9" w:rsidP="00BB6D74">
            <w:pPr>
              <w:pStyle w:val="TAL"/>
            </w:pPr>
          </w:p>
        </w:tc>
      </w:tr>
      <w:tr w:rsidR="00A042C9" w14:paraId="1917AA05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76292B" w14:textId="77777777" w:rsidR="00A042C9" w:rsidRDefault="00A042C9" w:rsidP="00BB6D74">
            <w:pPr>
              <w:pStyle w:val="TAL"/>
            </w:pPr>
            <w:r>
              <w:t xml:space="preserve">AN-parameters field </w:t>
            </w:r>
            <w:r>
              <w:rPr>
                <w:lang w:eastAsia="en-GB"/>
              </w:rPr>
              <w:t xml:space="preserve">is coded according to </w:t>
            </w:r>
            <w:r>
              <w:t>figure 9.3.2.2.2-2 and table 9.3.2.2.2-2</w:t>
            </w:r>
            <w:r>
              <w:rPr>
                <w:lang w:eastAsia="en-GB"/>
              </w:rPr>
              <w:t>.</w:t>
            </w:r>
          </w:p>
          <w:p w14:paraId="111621B4" w14:textId="77777777" w:rsidR="00A042C9" w:rsidRDefault="00A042C9" w:rsidP="00BB6D74">
            <w:pPr>
              <w:pStyle w:val="TAL"/>
            </w:pPr>
          </w:p>
        </w:tc>
      </w:tr>
      <w:tr w:rsidR="00A042C9" w14:paraId="40EB9D58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E23B10" w14:textId="77777777" w:rsidR="00A042C9" w:rsidRDefault="00A042C9" w:rsidP="00BB6D74">
            <w:pPr>
              <w:pStyle w:val="TAL"/>
            </w:pPr>
            <w:r>
              <w:t>NAS-PDU length field indicates the length of NAS-PDU field in octets.</w:t>
            </w:r>
          </w:p>
          <w:p w14:paraId="7100A5F5" w14:textId="77777777" w:rsidR="00A042C9" w:rsidRDefault="00A042C9" w:rsidP="00BB6D74">
            <w:pPr>
              <w:pStyle w:val="TAL"/>
            </w:pPr>
          </w:p>
        </w:tc>
      </w:tr>
      <w:tr w:rsidR="00A042C9" w14:paraId="54335304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FFFDD4" w14:textId="77777777" w:rsidR="00A042C9" w:rsidRDefault="00A042C9" w:rsidP="00BB6D74">
            <w:pPr>
              <w:pStyle w:val="TAL"/>
            </w:pPr>
            <w:r>
              <w:t xml:space="preserve">NAS-PDU field contains a NAS message from the UE as specified in </w:t>
            </w:r>
            <w:r>
              <w:rPr>
                <w:lang w:eastAsia="en-GB"/>
              </w:rPr>
              <w:t>3GPP TS 24.501 [4].</w:t>
            </w:r>
          </w:p>
          <w:p w14:paraId="5CB98515" w14:textId="77777777" w:rsidR="00A042C9" w:rsidRDefault="00A042C9" w:rsidP="00BB6D74">
            <w:pPr>
              <w:pStyle w:val="TAL"/>
            </w:pPr>
          </w:p>
        </w:tc>
      </w:tr>
      <w:tr w:rsidR="00A042C9" w14:paraId="5B696360" w14:textId="77777777" w:rsidTr="00BB6D74">
        <w:trPr>
          <w:trHeight w:val="276"/>
          <w:jc w:val="center"/>
        </w:trPr>
        <w:tc>
          <w:tcPr>
            <w:tcW w:w="83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498DE" w14:textId="77777777" w:rsidR="00A042C9" w:rsidRDefault="00A042C9" w:rsidP="00BB6D74">
            <w:pPr>
              <w:pStyle w:val="TAL"/>
            </w:pPr>
            <w:r>
              <w:t>Extensions field is an optional field and consists of spare bits.</w:t>
            </w:r>
          </w:p>
        </w:tc>
      </w:tr>
    </w:tbl>
    <w:p w14:paraId="751634D6" w14:textId="77777777" w:rsidR="00A042C9" w:rsidRPr="00177BD2" w:rsidRDefault="00A042C9" w:rsidP="00A042C9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A042C9" w:rsidRPr="003168A2" w14:paraId="318CD714" w14:textId="77777777" w:rsidTr="00BB6D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FF5E336" w14:textId="77777777" w:rsidR="00A042C9" w:rsidRPr="003168A2" w:rsidRDefault="00A042C9" w:rsidP="00BB6D74">
            <w:pPr>
              <w:pStyle w:val="TAC"/>
            </w:pPr>
            <w:r>
              <w:lastRenderedPageBreak/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71A76FE" w14:textId="77777777" w:rsidR="00A042C9" w:rsidRPr="003168A2" w:rsidRDefault="00A042C9" w:rsidP="00BB6D74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D53C929" w14:textId="77777777" w:rsidR="00A042C9" w:rsidRPr="003168A2" w:rsidRDefault="00A042C9" w:rsidP="00BB6D74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2591065" w14:textId="77777777" w:rsidR="00A042C9" w:rsidRPr="003168A2" w:rsidRDefault="00A042C9" w:rsidP="00BB6D74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DD6DF1C" w14:textId="77777777" w:rsidR="00A042C9" w:rsidRPr="003168A2" w:rsidRDefault="00A042C9" w:rsidP="00BB6D7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3A2F15" w14:textId="77777777" w:rsidR="00A042C9" w:rsidRPr="003168A2" w:rsidRDefault="00A042C9" w:rsidP="00BB6D74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E2D0069" w14:textId="77777777" w:rsidR="00A042C9" w:rsidRPr="003168A2" w:rsidRDefault="00A042C9" w:rsidP="00BB6D74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F759670" w14:textId="77777777" w:rsidR="00A042C9" w:rsidRPr="003168A2" w:rsidRDefault="00A042C9" w:rsidP="00BB6D74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18F572" w14:textId="77777777" w:rsidR="00A042C9" w:rsidRPr="003168A2" w:rsidRDefault="00A042C9" w:rsidP="00BB6D74">
            <w:pPr>
              <w:pStyle w:val="TAL"/>
            </w:pPr>
          </w:p>
        </w:tc>
      </w:tr>
      <w:tr w:rsidR="00A042C9" w:rsidRPr="003168A2" w14:paraId="56C51721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323EABE" w14:textId="77777777" w:rsidR="00A042C9" w:rsidRDefault="00A042C9" w:rsidP="00BB6D74">
            <w:pPr>
              <w:pStyle w:val="TAC"/>
            </w:pPr>
          </w:p>
          <w:p w14:paraId="13F131A6" w14:textId="77777777" w:rsidR="00A042C9" w:rsidRPr="00656E9C" w:rsidRDefault="00A042C9" w:rsidP="00BB6D74">
            <w:pPr>
              <w:pStyle w:val="TAC"/>
            </w:pPr>
            <w:r>
              <w:t>AN-parameter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0A70BF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17</w:t>
            </w:r>
          </w:p>
          <w:p w14:paraId="569405C9" w14:textId="77777777" w:rsidR="00A042C9" w:rsidRDefault="00A042C9" w:rsidP="00BB6D74">
            <w:pPr>
              <w:pStyle w:val="TAL"/>
            </w:pPr>
          </w:p>
          <w:p w14:paraId="07AEC4EB" w14:textId="77777777" w:rsidR="00A042C9" w:rsidRPr="003168A2" w:rsidRDefault="00A042C9" w:rsidP="00BB6D74">
            <w:pPr>
              <w:pStyle w:val="TAL"/>
            </w:pPr>
            <w:r>
              <w:t>octet a</w:t>
            </w:r>
          </w:p>
        </w:tc>
      </w:tr>
      <w:tr w:rsidR="00A042C9" w:rsidRPr="003168A2" w14:paraId="3B870B87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21529D3" w14:textId="77777777" w:rsidR="00A042C9" w:rsidRDefault="00A042C9" w:rsidP="00BB6D74">
            <w:pPr>
              <w:pStyle w:val="TAC"/>
            </w:pPr>
          </w:p>
          <w:p w14:paraId="60F25F83" w14:textId="77777777" w:rsidR="00A042C9" w:rsidRPr="00656E9C" w:rsidRDefault="00A042C9" w:rsidP="00BB6D74">
            <w:pPr>
              <w:pStyle w:val="TAC"/>
            </w:pPr>
            <w:r>
              <w:t>AN-parameter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D4718F4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  <w:p w14:paraId="3B9525DA" w14:textId="77777777" w:rsidR="00A042C9" w:rsidRDefault="00A042C9" w:rsidP="00BB6D74">
            <w:pPr>
              <w:pStyle w:val="TAL"/>
            </w:pPr>
          </w:p>
          <w:p w14:paraId="63D9F489" w14:textId="77777777" w:rsidR="00A042C9" w:rsidRPr="003168A2" w:rsidRDefault="00A042C9" w:rsidP="00BB6D74">
            <w:pPr>
              <w:pStyle w:val="TAL"/>
            </w:pPr>
            <w:r>
              <w:t>octet b</w:t>
            </w:r>
          </w:p>
        </w:tc>
      </w:tr>
      <w:tr w:rsidR="00A042C9" w:rsidRPr="003168A2" w14:paraId="65115C2F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6D21920" w14:textId="77777777" w:rsidR="00A042C9" w:rsidRDefault="00A042C9" w:rsidP="00BB6D74">
            <w:pPr>
              <w:pStyle w:val="TAC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1ACDB9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b+1</w:t>
            </w:r>
          </w:p>
          <w:p w14:paraId="7052F7AA" w14:textId="77777777" w:rsidR="00A042C9" w:rsidRDefault="00A042C9" w:rsidP="00BB6D74">
            <w:pPr>
              <w:pStyle w:val="TAL"/>
            </w:pPr>
          </w:p>
          <w:p w14:paraId="39F41D35" w14:textId="77777777" w:rsidR="00A042C9" w:rsidRPr="003168A2" w:rsidRDefault="00A042C9" w:rsidP="00BB6D74">
            <w:pPr>
              <w:pStyle w:val="TAL"/>
            </w:pPr>
            <w:r>
              <w:t>octet k</w:t>
            </w:r>
          </w:p>
        </w:tc>
      </w:tr>
      <w:tr w:rsidR="00A042C9" w:rsidRPr="003168A2" w14:paraId="5C10CF45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60A606C" w14:textId="77777777" w:rsidR="00A042C9" w:rsidRDefault="00A042C9" w:rsidP="00BB6D74">
            <w:pPr>
              <w:pStyle w:val="TAC"/>
            </w:pPr>
          </w:p>
          <w:p w14:paraId="3721F7E9" w14:textId="77777777" w:rsidR="00A042C9" w:rsidRPr="00656E9C" w:rsidRDefault="00A042C9" w:rsidP="00BB6D74">
            <w:pPr>
              <w:pStyle w:val="TAC"/>
            </w:pPr>
            <w:r>
              <w:t>AN-parameter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3075F8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k+1</w:t>
            </w:r>
          </w:p>
          <w:p w14:paraId="372A7A25" w14:textId="77777777" w:rsidR="00A042C9" w:rsidRDefault="00A042C9" w:rsidP="00BB6D74">
            <w:pPr>
              <w:pStyle w:val="TAL"/>
            </w:pPr>
          </w:p>
          <w:p w14:paraId="739CA91E" w14:textId="77777777" w:rsidR="00A042C9" w:rsidRPr="003168A2" w:rsidRDefault="00A042C9" w:rsidP="00BB6D74">
            <w:pPr>
              <w:pStyle w:val="TAL"/>
            </w:pPr>
            <w:r>
              <w:t>octet 17+x</w:t>
            </w:r>
          </w:p>
        </w:tc>
      </w:tr>
    </w:tbl>
    <w:p w14:paraId="0BEC6F26" w14:textId="77777777" w:rsidR="00A042C9" w:rsidRPr="00BD0557" w:rsidRDefault="00A042C9" w:rsidP="00A042C9">
      <w:pPr>
        <w:pStyle w:val="TF"/>
      </w:pPr>
      <w:r>
        <w:t>Figure 9.3.2.2.2-2</w:t>
      </w:r>
      <w:r w:rsidRPr="00BD0557">
        <w:t xml:space="preserve">: </w:t>
      </w:r>
      <w:r>
        <w:t>AN-parameters field</w:t>
      </w:r>
    </w:p>
    <w:p w14:paraId="0870B98F" w14:textId="77777777" w:rsidR="00A042C9" w:rsidRDefault="00A042C9" w:rsidP="00A042C9">
      <w:pPr>
        <w:pStyle w:val="TH"/>
      </w:pPr>
      <w:r w:rsidRPr="00BB130A">
        <w:rPr>
          <w:lang w:val="fr-FR"/>
        </w:rPr>
        <w:t>Table </w:t>
      </w:r>
      <w:r>
        <w:t>9.3.2.2.2-2</w:t>
      </w:r>
      <w:r w:rsidRPr="00BD0557">
        <w:t xml:space="preserve">: </w:t>
      </w:r>
      <w:r>
        <w:t>AN-parameters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A042C9" w:rsidRPr="003168A2" w14:paraId="66C76D8B" w14:textId="77777777" w:rsidTr="00F2616A">
        <w:trPr>
          <w:jc w:val="center"/>
        </w:trPr>
        <w:tc>
          <w:tcPr>
            <w:tcW w:w="7167" w:type="dxa"/>
          </w:tcPr>
          <w:p w14:paraId="678B51A1" w14:textId="40590B82" w:rsidR="00A042C9" w:rsidRDefault="00A042C9" w:rsidP="00BB6D74">
            <w:pPr>
              <w:pStyle w:val="TAL"/>
            </w:pPr>
            <w:r>
              <w:t>Each AN-parameter field is coded according to figure 9.3.2.2.2</w:t>
            </w:r>
            <w:del w:id="41" w:author="Nokia Lazaros 130e " w:date="2021-05-04T20:08:00Z">
              <w:r w:rsidDel="00A042C9">
                <w:delText>.1</w:delText>
              </w:r>
            </w:del>
            <w:r>
              <w:t>-3 and table 9.3.2.2.2-3.</w:t>
            </w:r>
          </w:p>
        </w:tc>
      </w:tr>
      <w:tr w:rsidR="00A042C9" w:rsidRPr="003168A2" w14:paraId="3C2E06C1" w14:textId="77777777" w:rsidTr="00F2616A">
        <w:trPr>
          <w:jc w:val="center"/>
        </w:trPr>
        <w:tc>
          <w:tcPr>
            <w:tcW w:w="7167" w:type="dxa"/>
          </w:tcPr>
          <w:p w14:paraId="0BC26875" w14:textId="77777777" w:rsidR="00A042C9" w:rsidRDefault="00A042C9" w:rsidP="00BB6D74">
            <w:pPr>
              <w:pStyle w:val="TAL"/>
            </w:pPr>
          </w:p>
        </w:tc>
      </w:tr>
    </w:tbl>
    <w:p w14:paraId="4CC5E112" w14:textId="77777777" w:rsidR="00A042C9" w:rsidRDefault="00A042C9" w:rsidP="00A042C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A042C9" w:rsidRPr="003168A2" w14:paraId="6EB9585D" w14:textId="77777777" w:rsidTr="00BB6D74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E5849E7" w14:textId="77777777" w:rsidR="00A042C9" w:rsidRPr="003168A2" w:rsidRDefault="00A042C9" w:rsidP="00BB6D74">
            <w:pPr>
              <w:pStyle w:val="TAC"/>
            </w:pPr>
            <w:r>
              <w:t>7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C17FF00" w14:textId="77777777" w:rsidR="00A042C9" w:rsidRPr="003168A2" w:rsidRDefault="00A042C9" w:rsidP="00BB6D74">
            <w:pPr>
              <w:pStyle w:val="TAC"/>
            </w:pPr>
            <w: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9EAC45" w14:textId="77777777" w:rsidR="00A042C9" w:rsidRPr="003168A2" w:rsidRDefault="00A042C9" w:rsidP="00BB6D74">
            <w:pPr>
              <w:pStyle w:val="TAC"/>
            </w:pPr>
            <w:r>
              <w:t>5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543A3EA" w14:textId="77777777" w:rsidR="00A042C9" w:rsidRPr="003168A2" w:rsidRDefault="00A042C9" w:rsidP="00BB6D74">
            <w:pPr>
              <w:pStyle w:val="TAC"/>
            </w:pPr>
            <w: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EF42179" w14:textId="77777777" w:rsidR="00A042C9" w:rsidRPr="003168A2" w:rsidRDefault="00A042C9" w:rsidP="00BB6D74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B4F428" w14:textId="77777777" w:rsidR="00A042C9" w:rsidRPr="003168A2" w:rsidRDefault="00A042C9" w:rsidP="00BB6D74">
            <w:pPr>
              <w:pStyle w:val="TAC"/>
            </w:pPr>
            <w:r>
              <w:t>2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70743CC" w14:textId="77777777" w:rsidR="00A042C9" w:rsidRPr="003168A2" w:rsidRDefault="00A042C9" w:rsidP="00BB6D74">
            <w:pPr>
              <w:pStyle w:val="TAC"/>
            </w:pPr>
            <w: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C0DBD4" w14:textId="77777777" w:rsidR="00A042C9" w:rsidRPr="003168A2" w:rsidRDefault="00A042C9" w:rsidP="00BB6D74">
            <w:pPr>
              <w:pStyle w:val="TAC"/>
            </w:pPr>
            <w: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DBE0B04" w14:textId="77777777" w:rsidR="00A042C9" w:rsidRPr="003168A2" w:rsidRDefault="00A042C9" w:rsidP="00BB6D74">
            <w:pPr>
              <w:pStyle w:val="TAL"/>
            </w:pPr>
          </w:p>
        </w:tc>
      </w:tr>
      <w:tr w:rsidR="00A042C9" w:rsidRPr="003168A2" w14:paraId="23C3A8E9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77FE5AA" w14:textId="77777777" w:rsidR="00A042C9" w:rsidRPr="00656E9C" w:rsidRDefault="00A042C9" w:rsidP="00BB6D74">
            <w:pPr>
              <w:pStyle w:val="TAC"/>
            </w:pPr>
            <w:r>
              <w:t>AN-parameter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9A8A97" w14:textId="77777777" w:rsidR="00A042C9" w:rsidRPr="003168A2" w:rsidRDefault="00A042C9" w:rsidP="00BB6D74">
            <w:pPr>
              <w:pStyle w:val="TAL"/>
            </w:pPr>
            <w:r w:rsidRPr="003168A2">
              <w:t xml:space="preserve">octet </w:t>
            </w:r>
            <w:r>
              <w:t>a+1</w:t>
            </w:r>
          </w:p>
        </w:tc>
      </w:tr>
      <w:tr w:rsidR="00A042C9" w:rsidRPr="003168A2" w14:paraId="73B76C20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433B542" w14:textId="77777777" w:rsidR="00A042C9" w:rsidRPr="00656E9C" w:rsidRDefault="00A042C9" w:rsidP="00BB6D74">
            <w:pPr>
              <w:pStyle w:val="TAC"/>
            </w:pPr>
            <w:r>
              <w:t>AN-parameter length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BD6ACF" w14:textId="77777777" w:rsidR="00A042C9" w:rsidRPr="003168A2" w:rsidRDefault="00A042C9" w:rsidP="00BB6D74">
            <w:pPr>
              <w:pStyle w:val="TAL"/>
            </w:pPr>
            <w:r w:rsidRPr="003168A2">
              <w:t xml:space="preserve">octet </w:t>
            </w:r>
            <w:r>
              <w:t>a+2</w:t>
            </w:r>
          </w:p>
        </w:tc>
      </w:tr>
      <w:tr w:rsidR="00A042C9" w:rsidRPr="003168A2" w14:paraId="2D58A724" w14:textId="77777777" w:rsidTr="00BB6D74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BBFB3D" w14:textId="77777777" w:rsidR="00A042C9" w:rsidRDefault="00A042C9" w:rsidP="00BB6D74">
            <w:pPr>
              <w:pStyle w:val="TAC"/>
            </w:pPr>
          </w:p>
          <w:p w14:paraId="6CA2377D" w14:textId="77777777" w:rsidR="00A042C9" w:rsidRDefault="00A042C9" w:rsidP="00BB6D74">
            <w:pPr>
              <w:pStyle w:val="TAC"/>
            </w:pPr>
            <w:r>
              <w:t>AN-parameter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379891" w14:textId="77777777" w:rsidR="00A042C9" w:rsidRDefault="00A042C9" w:rsidP="00BB6D74">
            <w:pPr>
              <w:pStyle w:val="TAL"/>
            </w:pPr>
            <w:r w:rsidRPr="003168A2">
              <w:t xml:space="preserve">octet </w:t>
            </w:r>
            <w:r>
              <w:t>a+3</w:t>
            </w:r>
          </w:p>
          <w:p w14:paraId="3DE4CAB8" w14:textId="77777777" w:rsidR="00A042C9" w:rsidRDefault="00A042C9" w:rsidP="00BB6D74">
            <w:pPr>
              <w:pStyle w:val="TAL"/>
            </w:pPr>
          </w:p>
          <w:p w14:paraId="0D41B8BB" w14:textId="77777777" w:rsidR="00A042C9" w:rsidRPr="003168A2" w:rsidRDefault="00A042C9" w:rsidP="00BB6D74">
            <w:pPr>
              <w:pStyle w:val="TAL"/>
            </w:pPr>
            <w:r>
              <w:t>octet b</w:t>
            </w:r>
          </w:p>
        </w:tc>
      </w:tr>
    </w:tbl>
    <w:p w14:paraId="3D10D550" w14:textId="77777777" w:rsidR="00A042C9" w:rsidRPr="00BD0557" w:rsidRDefault="00A042C9" w:rsidP="00A042C9">
      <w:pPr>
        <w:pStyle w:val="TF"/>
      </w:pPr>
      <w:r>
        <w:t>Figure 9.3.2.2.2-3</w:t>
      </w:r>
      <w:r w:rsidRPr="00BD0557">
        <w:t xml:space="preserve">: </w:t>
      </w:r>
      <w:r>
        <w:t>AN-parameter field</w:t>
      </w:r>
    </w:p>
    <w:p w14:paraId="49D4319B" w14:textId="77777777" w:rsidR="00A042C9" w:rsidRDefault="00A042C9" w:rsidP="00A042C9">
      <w:pPr>
        <w:pStyle w:val="TH"/>
      </w:pPr>
      <w:r w:rsidRPr="00BB130A">
        <w:rPr>
          <w:lang w:val="fr-FR"/>
        </w:rPr>
        <w:lastRenderedPageBreak/>
        <w:t>Table </w:t>
      </w:r>
      <w:r>
        <w:t>9.3.2.2.2-3</w:t>
      </w:r>
      <w:r w:rsidRPr="00BD0557">
        <w:t xml:space="preserve">: </w:t>
      </w:r>
      <w:r>
        <w:t>AN-parameter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67"/>
      </w:tblGrid>
      <w:tr w:rsidR="00A042C9" w:rsidRPr="003168A2" w14:paraId="03F83D6F" w14:textId="77777777" w:rsidTr="00BB6D74">
        <w:trPr>
          <w:jc w:val="center"/>
        </w:trPr>
        <w:tc>
          <w:tcPr>
            <w:tcW w:w="7167" w:type="dxa"/>
          </w:tcPr>
          <w:p w14:paraId="6C7FF573" w14:textId="77777777" w:rsidR="00A042C9" w:rsidRDefault="00A042C9" w:rsidP="00BB6D74">
            <w:pPr>
              <w:pStyle w:val="TAL"/>
            </w:pPr>
            <w:r>
              <w:t>The AN-parameter length field indicates the length of the AN-parameter value field.</w:t>
            </w:r>
          </w:p>
        </w:tc>
      </w:tr>
      <w:tr w:rsidR="00A042C9" w:rsidRPr="003168A2" w14:paraId="34B0182A" w14:textId="77777777" w:rsidTr="00BB6D74">
        <w:trPr>
          <w:jc w:val="center"/>
        </w:trPr>
        <w:tc>
          <w:tcPr>
            <w:tcW w:w="7167" w:type="dxa"/>
          </w:tcPr>
          <w:p w14:paraId="65597A27" w14:textId="77777777" w:rsidR="00A042C9" w:rsidRDefault="00A042C9" w:rsidP="00BB6D74">
            <w:pPr>
              <w:pStyle w:val="TAL"/>
            </w:pPr>
          </w:p>
        </w:tc>
      </w:tr>
      <w:tr w:rsidR="00A042C9" w:rsidRPr="003168A2" w14:paraId="3D95262F" w14:textId="77777777" w:rsidTr="00BB6D74">
        <w:trPr>
          <w:jc w:val="center"/>
        </w:trPr>
        <w:tc>
          <w:tcPr>
            <w:tcW w:w="7167" w:type="dxa"/>
          </w:tcPr>
          <w:p w14:paraId="629BCF9C" w14:textId="77777777" w:rsidR="00A042C9" w:rsidRDefault="00A042C9" w:rsidP="00BB6D74">
            <w:pPr>
              <w:pStyle w:val="TAL"/>
            </w:pPr>
            <w:r>
              <w:t>The AN-parameter type field indicates the type of the AN-parameter value field. Sending entity shall not set the AN-parameter type field to a spare value. Receiving entity shall ignore any AN-parameter field with the AN-parameter type field set to a spare value.</w:t>
            </w:r>
          </w:p>
          <w:p w14:paraId="0E787109" w14:textId="77777777" w:rsidR="00A042C9" w:rsidRDefault="00A042C9" w:rsidP="00BB6D74">
            <w:pPr>
              <w:pStyle w:val="TAL"/>
            </w:pPr>
          </w:p>
        </w:tc>
      </w:tr>
      <w:tr w:rsidR="00A042C9" w:rsidRPr="003168A2" w14:paraId="63EEDE32" w14:textId="77777777" w:rsidTr="00BB6D74">
        <w:trPr>
          <w:jc w:val="center"/>
        </w:trPr>
        <w:tc>
          <w:tcPr>
            <w:tcW w:w="7167" w:type="dxa"/>
          </w:tcPr>
          <w:p w14:paraId="1DE6B098" w14:textId="77777777" w:rsidR="00A042C9" w:rsidRDefault="00A042C9" w:rsidP="00BB6D74">
            <w:pPr>
              <w:pStyle w:val="TAL"/>
            </w:pPr>
            <w:r>
              <w:t>The following AN-parameter type field values are specified:</w:t>
            </w:r>
          </w:p>
          <w:p w14:paraId="361170B1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01H (GUAMI</w:t>
            </w:r>
            <w:proofErr w:type="gramStart"/>
            <w:r>
              <w:t>);</w:t>
            </w:r>
            <w:proofErr w:type="gramEnd"/>
          </w:p>
          <w:p w14:paraId="561CF5FD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02H (selected PLMN ID</w:t>
            </w:r>
            <w:proofErr w:type="gramStart"/>
            <w:r>
              <w:t>);</w:t>
            </w:r>
            <w:proofErr w:type="gramEnd"/>
          </w:p>
          <w:p w14:paraId="3015D3E3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03H (requested NSSAI</w:t>
            </w:r>
            <w:proofErr w:type="gramStart"/>
            <w:r>
              <w:t>);</w:t>
            </w:r>
            <w:proofErr w:type="gramEnd"/>
          </w:p>
          <w:p w14:paraId="506E714C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04H (establishment cause for non-3GPP access</w:t>
            </w:r>
            <w:proofErr w:type="gramStart"/>
            <w:r>
              <w:t>);</w:t>
            </w:r>
            <w:proofErr w:type="gramEnd"/>
          </w:p>
          <w:p w14:paraId="37FD558A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05H (selected NID); and</w:t>
            </w:r>
          </w:p>
          <w:p w14:paraId="0CC75C50" w14:textId="77777777" w:rsidR="00A042C9" w:rsidRDefault="00A042C9" w:rsidP="00BB6D74">
            <w:pPr>
              <w:pStyle w:val="TAL"/>
            </w:pPr>
            <w:r>
              <w:t>-</w:t>
            </w:r>
            <w:r>
              <w:tab/>
              <w:t>06H (UE identity).</w:t>
            </w:r>
          </w:p>
          <w:p w14:paraId="572D1FFC" w14:textId="77777777" w:rsidR="00A042C9" w:rsidRDefault="00A042C9" w:rsidP="00BB6D74">
            <w:pPr>
              <w:pStyle w:val="TAL"/>
            </w:pPr>
            <w:r>
              <w:t>All other values of the AN-parameter type field are spare. Receiving entity shall ignore an AN-parameter field with the AN-parameter type field set to a spare value.</w:t>
            </w:r>
          </w:p>
          <w:p w14:paraId="7930E5DA" w14:textId="77777777" w:rsidR="00A042C9" w:rsidRDefault="00A042C9" w:rsidP="00BB6D74">
            <w:pPr>
              <w:pStyle w:val="TAL"/>
            </w:pPr>
          </w:p>
        </w:tc>
      </w:tr>
      <w:tr w:rsidR="00A042C9" w:rsidRPr="003168A2" w14:paraId="1387285A" w14:textId="77777777" w:rsidTr="00BB6D74">
        <w:trPr>
          <w:jc w:val="center"/>
        </w:trPr>
        <w:tc>
          <w:tcPr>
            <w:tcW w:w="7167" w:type="dxa"/>
          </w:tcPr>
          <w:p w14:paraId="5DCF03B2" w14:textId="77777777" w:rsidR="00A042C9" w:rsidRDefault="00A042C9" w:rsidP="00BB6D74">
            <w:pPr>
              <w:pStyle w:val="TAL"/>
            </w:pPr>
            <w:r>
              <w:t>When the AN-parameter type field indicates the GUAMI, the AN-parameter value field is coded as value part (as specified in 3GPP TS 24.007 [22] for type 3 information element) of GUAMI information element as specified in subclause 9.2.1.</w:t>
            </w:r>
          </w:p>
          <w:p w14:paraId="69CDB434" w14:textId="77777777" w:rsidR="00A042C9" w:rsidRDefault="00A042C9" w:rsidP="00BB6D74"/>
        </w:tc>
      </w:tr>
      <w:tr w:rsidR="00A042C9" w:rsidRPr="003168A2" w14:paraId="1C8FB4D3" w14:textId="77777777" w:rsidTr="00BB6D74">
        <w:trPr>
          <w:jc w:val="center"/>
        </w:trPr>
        <w:tc>
          <w:tcPr>
            <w:tcW w:w="7167" w:type="dxa"/>
          </w:tcPr>
          <w:p w14:paraId="4323C908" w14:textId="77777777" w:rsidR="00A042C9" w:rsidRDefault="00A042C9" w:rsidP="00BB6D74">
            <w:pPr>
              <w:pStyle w:val="TAL"/>
            </w:pPr>
            <w:r>
              <w:t>When the AN-parameter type field indicates the selected PLMN ID, the AN-parameter value field is coded according to value part of PLMN ID information element as specified in subclause 9.2.3.</w:t>
            </w:r>
          </w:p>
          <w:p w14:paraId="4EE4048F" w14:textId="77777777" w:rsidR="00A042C9" w:rsidRDefault="00A042C9" w:rsidP="00BB6D74"/>
        </w:tc>
      </w:tr>
      <w:tr w:rsidR="00A042C9" w:rsidRPr="003168A2" w14:paraId="3C7693B0" w14:textId="77777777" w:rsidTr="00BB6D74">
        <w:trPr>
          <w:jc w:val="center"/>
        </w:trPr>
        <w:tc>
          <w:tcPr>
            <w:tcW w:w="7167" w:type="dxa"/>
          </w:tcPr>
          <w:p w14:paraId="5018B215" w14:textId="77777777" w:rsidR="00A042C9" w:rsidRDefault="00A042C9" w:rsidP="00BB6D74">
            <w:pPr>
              <w:pStyle w:val="TAL"/>
            </w:pPr>
            <w:r>
              <w:t xml:space="preserve">When the AN-parameter type field indicates the requested NSSAI, the AN-parameter value field is coded according to value part of NSSAI information element as specified in subclause 9.11.3.37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5E74A8A4" w14:textId="77777777" w:rsidR="00A042C9" w:rsidRDefault="00A042C9" w:rsidP="00BB6D74"/>
        </w:tc>
      </w:tr>
      <w:tr w:rsidR="00A042C9" w:rsidRPr="003168A2" w14:paraId="0FD8B09C" w14:textId="77777777" w:rsidTr="00BB6D74">
        <w:trPr>
          <w:jc w:val="center"/>
        </w:trPr>
        <w:tc>
          <w:tcPr>
            <w:tcW w:w="7167" w:type="dxa"/>
          </w:tcPr>
          <w:p w14:paraId="2C0CA74C" w14:textId="60DD394A" w:rsidR="00A042C9" w:rsidRDefault="00A042C9" w:rsidP="00BB6D74">
            <w:pPr>
              <w:pStyle w:val="TAL"/>
            </w:pPr>
            <w:r>
              <w:t xml:space="preserve">When the AN-parameter type field indicates the establishment cause for non-3GPP access, the AN-parameter </w:t>
            </w:r>
            <w:ins w:id="42" w:author="Nokia Lazaros 130e " w:date="2021-05-04T20:24:00Z">
              <w:r w:rsidR="00A62EB4">
                <w:t xml:space="preserve">value </w:t>
              </w:r>
            </w:ins>
            <w:r>
              <w:t>field is coded as value part (as specified in 3GPP TS 24.007 [22] for type 3 information element) of the Establishment cause for non-3GPP access information element as specified in subclause 9.2.2.</w:t>
            </w:r>
          </w:p>
          <w:p w14:paraId="7C7AD8B6" w14:textId="77777777" w:rsidR="00A042C9" w:rsidRDefault="00A042C9" w:rsidP="00BB6D74"/>
        </w:tc>
      </w:tr>
      <w:tr w:rsidR="00A042C9" w:rsidRPr="003168A2" w14:paraId="5421AE18" w14:textId="77777777" w:rsidTr="00BB6D74">
        <w:trPr>
          <w:jc w:val="center"/>
        </w:trPr>
        <w:tc>
          <w:tcPr>
            <w:tcW w:w="7167" w:type="dxa"/>
          </w:tcPr>
          <w:p w14:paraId="06FC1922" w14:textId="77777777" w:rsidR="00A042C9" w:rsidRDefault="00A042C9" w:rsidP="00BB6D74">
            <w:pPr>
              <w:pStyle w:val="TAL"/>
            </w:pPr>
            <w:r>
              <w:t>When the AN-parameter type field indicates the selected NID, the AN-parameter value field is coded according to the value part of the NID information element as specified in subclause 9.2.7.</w:t>
            </w:r>
          </w:p>
          <w:p w14:paraId="105CD345" w14:textId="77777777" w:rsidR="00A042C9" w:rsidRDefault="00A042C9" w:rsidP="00BB6D74"/>
        </w:tc>
      </w:tr>
      <w:tr w:rsidR="00A042C9" w:rsidRPr="003168A2" w14:paraId="0F64E1FE" w14:textId="77777777" w:rsidTr="00BB6D74">
        <w:trPr>
          <w:jc w:val="center"/>
        </w:trPr>
        <w:tc>
          <w:tcPr>
            <w:tcW w:w="7167" w:type="dxa"/>
          </w:tcPr>
          <w:p w14:paraId="2B20B91E" w14:textId="41D1F283" w:rsidR="00A042C9" w:rsidRDefault="00A042C9" w:rsidP="00BB6D74">
            <w:pPr>
              <w:pStyle w:val="TAL"/>
            </w:pPr>
            <w:r>
              <w:t xml:space="preserve">When the AN-parameter type field indicates the UE identity, the AN-parameter value field is coded according to </w:t>
            </w:r>
            <w:ins w:id="43" w:author="Nokia Lazaros 130e " w:date="2021-05-04T20:03:00Z">
              <w:r>
                <w:t>the value part</w:t>
              </w:r>
            </w:ins>
            <w:ins w:id="44" w:author="Nokia Lazaros 130e " w:date="2021-05-04T20:04:00Z">
              <w:r>
                <w:t xml:space="preserve"> of the</w:t>
              </w:r>
            </w:ins>
            <w:ins w:id="45" w:author="Nokia Lazaros 130e " w:date="2021-05-04T20:03:00Z">
              <w:r>
                <w:t xml:space="preserve"> </w:t>
              </w:r>
            </w:ins>
            <w:r>
              <w:t>5G</w:t>
            </w:r>
            <w:r w:rsidRPr="003168A2">
              <w:t>S mobile identity</w:t>
            </w:r>
            <w:r>
              <w:t xml:space="preserve"> information element for type of identity 5G-GUTI or for type of identity SUCI as specified in subclause 9.11.3.4 of </w:t>
            </w:r>
            <w:r>
              <w:rPr>
                <w:lang w:val="en-US" w:eastAsia="zh-CN"/>
              </w:rPr>
              <w:t>3GPP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TS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24.501</w:t>
            </w:r>
            <w:r>
              <w:rPr>
                <w:lang w:val="en-US"/>
              </w:rPr>
              <w:t> </w:t>
            </w:r>
            <w:r>
              <w:rPr>
                <w:lang w:val="en-US" w:eastAsia="zh-CN"/>
              </w:rPr>
              <w:t>[4]</w:t>
            </w:r>
            <w:r>
              <w:t>.</w:t>
            </w:r>
          </w:p>
          <w:p w14:paraId="216A8B0B" w14:textId="77777777" w:rsidR="00A042C9" w:rsidRDefault="00A042C9" w:rsidP="00BB6D74"/>
        </w:tc>
      </w:tr>
    </w:tbl>
    <w:p w14:paraId="2C3E7B35" w14:textId="77777777" w:rsidR="00A042C9" w:rsidRDefault="00A042C9" w:rsidP="00A042C9"/>
    <w:p w14:paraId="677012F8" w14:textId="77777777" w:rsidR="00A042C9" w:rsidRDefault="00A042C9" w:rsidP="00B747FA">
      <w:pPr>
        <w:jc w:val="center"/>
        <w:rPr>
          <w:highlight w:val="green"/>
        </w:rPr>
      </w:pPr>
    </w:p>
    <w:p w14:paraId="542E9176" w14:textId="5A32BC56" w:rsidR="00B747FA" w:rsidRPr="001F6E20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261DBDF3" w14:textId="77777777" w:rsidR="001E41F3" w:rsidRPr="00B747FA" w:rsidRDefault="001E41F3"/>
    <w:sectPr w:rsidR="001E41F3" w:rsidRPr="00B747F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B6D74" w:rsidRDefault="00BB6D74">
      <w:r>
        <w:separator/>
      </w:r>
    </w:p>
  </w:endnote>
  <w:endnote w:type="continuationSeparator" w:id="0">
    <w:p w14:paraId="05C9D44B" w14:textId="77777777" w:rsidR="00BB6D74" w:rsidRDefault="00BB6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7913" w14:textId="77777777" w:rsidR="00BB6D74" w:rsidRDefault="00BB6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A7424" w14:textId="77777777" w:rsidR="00BB6D74" w:rsidRDefault="00BB6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DEAC8" w14:textId="77777777" w:rsidR="00BB6D74" w:rsidRDefault="00BB6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B6D74" w:rsidRDefault="00BB6D74">
      <w:r>
        <w:separator/>
      </w:r>
    </w:p>
  </w:footnote>
  <w:footnote w:type="continuationSeparator" w:id="0">
    <w:p w14:paraId="69204A79" w14:textId="77777777" w:rsidR="00BB6D74" w:rsidRDefault="00BB6D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B6D74" w:rsidRDefault="00BB6D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9BF03C" w14:textId="77777777" w:rsidR="00BB6D74" w:rsidRDefault="00BB6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2B4BE" w14:textId="77777777" w:rsidR="00BB6D74" w:rsidRDefault="00BB6D7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B6D74" w:rsidRDefault="00BB6D7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B6D74" w:rsidRDefault="00BB6D7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B6D74" w:rsidRDefault="00BB6D7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491"/>
    <w:rsid w:val="000A1F6F"/>
    <w:rsid w:val="000A6394"/>
    <w:rsid w:val="000B7FED"/>
    <w:rsid w:val="000C038A"/>
    <w:rsid w:val="000C6598"/>
    <w:rsid w:val="000D1757"/>
    <w:rsid w:val="000D6D2A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51283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77ECB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73286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42C9"/>
    <w:rsid w:val="00A246B6"/>
    <w:rsid w:val="00A47E70"/>
    <w:rsid w:val="00A50CF0"/>
    <w:rsid w:val="00A542A2"/>
    <w:rsid w:val="00A56556"/>
    <w:rsid w:val="00A62EB4"/>
    <w:rsid w:val="00A7671C"/>
    <w:rsid w:val="00AA2CBC"/>
    <w:rsid w:val="00AC5820"/>
    <w:rsid w:val="00AD1CD8"/>
    <w:rsid w:val="00B163F6"/>
    <w:rsid w:val="00B258BB"/>
    <w:rsid w:val="00B26DDC"/>
    <w:rsid w:val="00B468EF"/>
    <w:rsid w:val="00B67B97"/>
    <w:rsid w:val="00B747FA"/>
    <w:rsid w:val="00B968C8"/>
    <w:rsid w:val="00BA3EC5"/>
    <w:rsid w:val="00BA51D9"/>
    <w:rsid w:val="00BB5DFC"/>
    <w:rsid w:val="00BB6D74"/>
    <w:rsid w:val="00BD279D"/>
    <w:rsid w:val="00BD6BB8"/>
    <w:rsid w:val="00BE70D2"/>
    <w:rsid w:val="00C33051"/>
    <w:rsid w:val="00C66BA2"/>
    <w:rsid w:val="00C75CB0"/>
    <w:rsid w:val="00C95985"/>
    <w:rsid w:val="00CA21C3"/>
    <w:rsid w:val="00CC5026"/>
    <w:rsid w:val="00CC68D0"/>
    <w:rsid w:val="00CE0C2A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C551A"/>
    <w:rsid w:val="00EE7D7C"/>
    <w:rsid w:val="00F25D98"/>
    <w:rsid w:val="00F2616A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A042C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042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042C9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42C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042C9"/>
    <w:rPr>
      <w:rFonts w:ascii="Arial" w:hAnsi="Arial"/>
      <w:b/>
      <w:lang w:val="en-GB" w:eastAsia="en-US"/>
    </w:rPr>
  </w:style>
  <w:style w:type="character" w:customStyle="1" w:styleId="TFCharChar">
    <w:name w:val="TF Char Char"/>
    <w:link w:val="TF"/>
    <w:rsid w:val="00A042C9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6D2A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0D6D2A"/>
    <w:rPr>
      <w:rFonts w:ascii="Arial" w:eastAsia="Times New Roman" w:hAnsi="Arial" w:cs="Times New Roman"/>
      <w:sz w:val="1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5</Pages>
  <Words>1322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130e </cp:lastModifiedBy>
  <cp:revision>41</cp:revision>
  <cp:lastPrinted>1899-12-31T23:00:00Z</cp:lastPrinted>
  <dcterms:created xsi:type="dcterms:W3CDTF">2018-11-05T09:14:00Z</dcterms:created>
  <dcterms:modified xsi:type="dcterms:W3CDTF">2021-05-27T13:00:00Z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