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1354A483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C33DDB">
        <w:rPr>
          <w:rFonts w:ascii="Arial" w:hAnsi="Arial"/>
          <w:b/>
          <w:noProof/>
          <w:sz w:val="24"/>
        </w:rPr>
        <w:t>3</w:t>
      </w:r>
      <w:r w:rsidR="00A348B3">
        <w:rPr>
          <w:rFonts w:ascii="Arial" w:hAnsi="Arial"/>
          <w:b/>
          <w:noProof/>
          <w:sz w:val="24"/>
        </w:rPr>
        <w:t>940</w:t>
      </w:r>
      <w:bookmarkStart w:id="0" w:name="_GoBack"/>
      <w:bookmarkEnd w:id="0"/>
    </w:p>
    <w:p w14:paraId="26714C6D" w14:textId="2F6DBC20" w:rsidR="0021706B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21706B">
        <w:rPr>
          <w:rFonts w:ascii="Arial" w:hAnsi="Arial"/>
          <w:b/>
          <w:noProof/>
          <w:sz w:val="24"/>
        </w:rPr>
        <w:tab/>
        <w:t>was C</w:t>
      </w:r>
      <w:r w:rsidR="0021706B">
        <w:rPr>
          <w:rFonts w:ascii="Arial" w:hAnsi="Arial" w:hint="eastAsia"/>
          <w:b/>
          <w:noProof/>
          <w:sz w:val="24"/>
          <w:lang w:eastAsia="zh-CN"/>
        </w:rPr>
        <w:t>1</w:t>
      </w:r>
      <w:r w:rsidR="0021706B">
        <w:rPr>
          <w:rFonts w:ascii="Arial" w:hAnsi="Arial"/>
          <w:b/>
          <w:noProof/>
          <w:sz w:val="24"/>
          <w:lang w:eastAsia="zh-CN"/>
        </w:rPr>
        <w:t>-213</w:t>
      </w:r>
      <w:r w:rsidR="003E6C32">
        <w:rPr>
          <w:rFonts w:ascii="Arial" w:hAnsi="Arial"/>
          <w:b/>
          <w:noProof/>
          <w:sz w:val="24"/>
          <w:lang w:eastAsia="zh-CN"/>
        </w:rPr>
        <w:t>784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F37378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C33DDB">
              <w:rPr>
                <w:b/>
                <w:noProof/>
                <w:sz w:val="28"/>
                <w:lang w:eastAsia="zh-CN"/>
              </w:rPr>
              <w:t>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FC254E" w:rsidR="001E41F3" w:rsidRPr="00410371" w:rsidRDefault="003E6C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BE88A8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193D1C" w:rsidRPr="00193D1C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F6F7E4" w:rsidR="006B7737" w:rsidRPr="00CA738D" w:rsidRDefault="000314C6" w:rsidP="00193D1C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193D1C" w:rsidRPr="00193D1C"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8D8021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055DF2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Heading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1B6865C9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4" w:author="Huawei/Chenxiaoguang" w:date="2021-05-13T15:02:00Z">
        <w:r w:rsidR="00D87D5F" w:rsidRPr="00D87D5F">
          <w:rPr>
            <w:lang w:eastAsia="zh-CN"/>
          </w:rPr>
          <w:t>&lt;PC5-provisioning-status-info&gt;</w:t>
        </w:r>
        <w:r w:rsidR="00D87D5F">
          <w:rPr>
            <w:lang w:eastAsia="zh-CN"/>
          </w:rPr>
          <w:t xml:space="preserve"> and </w:t>
        </w:r>
        <w:r w:rsidR="00D87D5F" w:rsidRPr="00D87D5F">
          <w:rPr>
            <w:lang w:eastAsia="zh-CN"/>
          </w:rPr>
          <w:t>&lt;multi-operator-PC5-provisioning-info&gt;</w:t>
        </w:r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5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7A15EE9F" w:rsidR="00D87D5F" w:rsidRDefault="00D87D5F" w:rsidP="00D87D5F">
      <w:pPr>
        <w:rPr>
          <w:ins w:id="16" w:author="Huawei/Chenxiaoguang" w:date="2021-05-13T15:03:00Z"/>
          <w:lang w:eastAsia="zh-CN"/>
        </w:rPr>
      </w:pPr>
      <w:ins w:id="17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D87D5F">
          <w:t>&lt;PC5-provisioning-status-info&gt;</w:t>
        </w:r>
        <w:r>
          <w:rPr>
            <w:lang w:eastAsia="zh-CN"/>
          </w:rPr>
          <w:t xml:space="preserve"> element contains the following sub-elements:</w:t>
        </w:r>
      </w:ins>
    </w:p>
    <w:p w14:paraId="064914EB" w14:textId="2B09C25D" w:rsidR="00D87D5F" w:rsidRDefault="00D87D5F" w:rsidP="00D87D5F">
      <w:pPr>
        <w:pStyle w:val="B1"/>
        <w:rPr>
          <w:ins w:id="18" w:author="Huawei/Chenxiaoguang" w:date="2021-05-13T15:04:00Z"/>
        </w:rPr>
      </w:pPr>
      <w:ins w:id="19" w:author="Huawei/Chenxiaoguang" w:date="2021-05-13T15:03:00Z">
        <w:r>
          <w:t>a)</w:t>
        </w:r>
        <w:r>
          <w:tab/>
        </w:r>
        <w:r w:rsidRPr="00D87D5F">
          <w:t>&lt;VAE-server-id&gt;</w:t>
        </w:r>
        <w:r>
          <w:t xml:space="preserve">, </w:t>
        </w:r>
      </w:ins>
      <w:ins w:id="20" w:author="Huawei/Chenxiaoguang" w:date="2021-05-13T15:06:00Z">
        <w:r w:rsidR="00E73F97">
          <w:t>an</w:t>
        </w:r>
      </w:ins>
      <w:ins w:id="21" w:author="Huawei/Chenxiaoguang" w:date="2021-05-13T15:03:00Z">
        <w:r>
          <w:t xml:space="preserve"> element </w:t>
        </w:r>
      </w:ins>
      <w:ins w:id="22" w:author="Huawei/Chenxiaoguang" w:date="2021-05-13T15:04:00Z">
        <w:r>
          <w:t xml:space="preserve">contains a string </w:t>
        </w:r>
        <w:r w:rsidRPr="001C6DB1">
          <w:t>set to the identity</w:t>
        </w:r>
        <w:r>
          <w:t xml:space="preserve"> </w:t>
        </w:r>
        <w:r w:rsidRPr="00D87D5F">
          <w:t>of the VAE server which is requester of the PC5 parameters status</w:t>
        </w:r>
      </w:ins>
      <w:ins w:id="23" w:author="Huawei/Chenxiaoguang" w:date="2021-05-13T15:03:00Z">
        <w:r>
          <w:t>:</w:t>
        </w:r>
      </w:ins>
    </w:p>
    <w:p w14:paraId="15153C47" w14:textId="7406A05B" w:rsidR="00D87D5F" w:rsidRDefault="00D87D5F" w:rsidP="00D87D5F">
      <w:pPr>
        <w:pStyle w:val="B1"/>
        <w:rPr>
          <w:ins w:id="24" w:author="Huawei/Chenxiaoguang" w:date="2021-05-13T15:06:00Z"/>
        </w:rPr>
      </w:pPr>
      <w:ins w:id="25" w:author="Huawei/Chenxiaoguang" w:date="2021-05-13T15:04:00Z">
        <w:r>
          <w:t>b)</w:t>
        </w:r>
        <w:r>
          <w:tab/>
        </w:r>
      </w:ins>
      <w:ins w:id="26" w:author="Huawei/Chenxiaoguang" w:date="2021-05-13T15:05:00Z">
        <w:r>
          <w:t xml:space="preserve">&lt;V2X-service-id&gt;, </w:t>
        </w:r>
      </w:ins>
      <w:ins w:id="27" w:author="Huawei/Chenxiaoguang" w:date="2021-05-13T15:06:00Z">
        <w:r w:rsidR="00E73F97">
          <w:t>a</w:t>
        </w:r>
      </w:ins>
      <w:ins w:id="28" w:author="Huawei/Chenxiaoguang" w:date="2021-05-13T15:07:00Z">
        <w:r w:rsidR="00E73F97">
          <w:t>n</w:t>
        </w:r>
      </w:ins>
      <w:ins w:id="29" w:author="Huawei/Chenxiaoguang" w:date="2021-05-13T15:05:00Z">
        <w:r>
          <w:t xml:space="preserve"> element </w:t>
        </w:r>
        <w:r w:rsidRPr="008B04F8">
          <w:t>contains the V2X service ID</w:t>
        </w:r>
        <w:r>
          <w:t xml:space="preserve"> </w:t>
        </w:r>
      </w:ins>
      <w:ins w:id="30" w:author="Huawei/Chenxiaoguang" w:date="2021-05-13T15:06:00Z">
        <w:r w:rsidRPr="00D87D5F">
          <w:t>for which the VAE server's request corresponds to</w:t>
        </w:r>
        <w:r>
          <w:t>;</w:t>
        </w:r>
      </w:ins>
    </w:p>
    <w:p w14:paraId="0E4670C2" w14:textId="294B11F1" w:rsidR="00D87D5F" w:rsidRDefault="00D87D5F" w:rsidP="00D87D5F">
      <w:pPr>
        <w:pStyle w:val="B1"/>
        <w:rPr>
          <w:ins w:id="31" w:author="Huawei/Chenxiaoguang" w:date="2021-05-13T15:03:00Z"/>
        </w:rPr>
      </w:pPr>
      <w:ins w:id="32" w:author="Huawei/Chenxiaoguang" w:date="2021-05-13T15:06:00Z">
        <w:r>
          <w:t>c)</w:t>
        </w:r>
        <w:r>
          <w:tab/>
        </w:r>
        <w:r w:rsidRPr="00D87D5F">
          <w:t>&lt;PC5-provisioning-status-report-configuration&gt;</w:t>
        </w:r>
        <w:r>
          <w:t>, an element</w:t>
        </w:r>
      </w:ins>
      <w:ins w:id="33" w:author="Huawei/Chenxiaoguang" w:date="2021-05-13T15:07:00Z">
        <w:r w:rsidR="00E73F97">
          <w:t xml:space="preserve"> contains a string used to indicate </w:t>
        </w:r>
        <w:r w:rsidR="00E73F97" w:rsidRPr="00E73F97">
          <w:t>the configuration of the VAE-client reporting related to the PC5 Policy status, and optionally PC5 events like PC5 unavailability, PQI load info</w:t>
        </w:r>
        <w:r w:rsidR="00E73F97">
          <w:t>;</w:t>
        </w:r>
      </w:ins>
    </w:p>
    <w:p w14:paraId="78F2D3B2" w14:textId="568EC922" w:rsidR="00D87D5F" w:rsidRDefault="00E73F97">
      <w:pPr>
        <w:pStyle w:val="B1"/>
        <w:rPr>
          <w:ins w:id="34" w:author="Huawei/Chenxiaoguang" w:date="2021-05-13T15:08:00Z"/>
        </w:rPr>
        <w:pPrChange w:id="35" w:author="Huawei/Chenxiaoguang" w:date="2021-05-13T15:09:00Z">
          <w:pPr>
            <w:pStyle w:val="B3"/>
          </w:pPr>
        </w:pPrChange>
      </w:pPr>
      <w:ins w:id="36" w:author="Huawei/Chenxiaoguang" w:date="2021-05-13T15:07:00Z">
        <w:r>
          <w:lastRenderedPageBreak/>
          <w:t>d</w:t>
        </w:r>
      </w:ins>
      <w:ins w:id="37" w:author="Huawei/Chenxiaoguang" w:date="2021-05-13T15:03:00Z">
        <w:r>
          <w:t>)</w:t>
        </w:r>
        <w:r>
          <w:tab/>
        </w:r>
        <w:r w:rsidR="00D87D5F">
          <w:t>&lt;</w:t>
        </w:r>
        <w:r w:rsidR="00D87D5F">
          <w:rPr>
            <w:lang w:val="en-US"/>
          </w:rPr>
          <w:t>result</w:t>
        </w:r>
        <w:r w:rsidR="00D87D5F">
          <w:t>&gt;</w:t>
        </w:r>
      </w:ins>
      <w:ins w:id="38" w:author="Huawei/Chenxiaoguang" w:date="2021-05-13T15:08:00Z">
        <w:r>
          <w:t>,</w:t>
        </w:r>
      </w:ins>
      <w:ins w:id="39" w:author="Huawei/Chenxiaoguang" w:date="2021-05-13T15:03:00Z">
        <w:r w:rsidR="00D87D5F">
          <w:t xml:space="preserve"> </w:t>
        </w:r>
      </w:ins>
      <w:ins w:id="40" w:author="Huawei/Chenxiaoguang" w:date="2021-05-13T15:08:00Z">
        <w:r>
          <w:t xml:space="preserve">an </w:t>
        </w:r>
      </w:ins>
      <w:ins w:id="41" w:author="Huawei/Chenxiaoguang" w:date="2021-05-13T15:03:00Z">
        <w:r w:rsidR="00D87D5F">
          <w:t>element</w:t>
        </w:r>
      </w:ins>
      <w:ins w:id="42" w:author="Huawei/Chenxiaoguang" w:date="2021-05-13T15:08:00Z">
        <w:r w:rsidRPr="00E73F97">
          <w:t xml:space="preserve"> set to the value "success" or "failure" indicating success or failure of the PC5 provisioning status request</w:t>
        </w:r>
        <w:r>
          <w:t>;</w:t>
        </w:r>
      </w:ins>
      <w:ins w:id="43" w:author="Huawei/Chenxiaoguang" w:date="2021-05-13T15:09:00Z">
        <w:r>
          <w:t xml:space="preserve"> and</w:t>
        </w:r>
      </w:ins>
    </w:p>
    <w:p w14:paraId="275714B7" w14:textId="0BBFE434" w:rsidR="00E73F97" w:rsidRDefault="00E73F97">
      <w:pPr>
        <w:pStyle w:val="B1"/>
        <w:rPr>
          <w:ins w:id="44" w:author="Huawei/Chenxiaoguang" w:date="2021-05-13T15:09:00Z"/>
        </w:rPr>
        <w:pPrChange w:id="45" w:author="Huawei/Chenxiaoguang" w:date="2021-05-13T15:09:00Z">
          <w:pPr>
            <w:pStyle w:val="B3"/>
          </w:pPr>
        </w:pPrChange>
      </w:pPr>
      <w:ins w:id="46" w:author="Huawei/Chenxiaoguang" w:date="2021-05-13T15:08:00Z">
        <w:r>
          <w:t>e)</w:t>
        </w:r>
        <w:r>
          <w:tab/>
        </w:r>
        <w:r w:rsidRPr="00E73F97">
          <w:t>&lt;PC5-policy-status-report&gt;</w:t>
        </w:r>
        <w:r>
          <w:t>, an element co</w:t>
        </w:r>
      </w:ins>
      <w:ins w:id="47" w:author="Huawei/Chenxiaoguang" w:date="2021-05-13T15:09:00Z">
        <w:r>
          <w:t xml:space="preserve">ntains a string </w:t>
        </w:r>
        <w:r w:rsidRPr="00E73F97">
          <w:t>corresponding to the PC5 policy status request</w:t>
        </w:r>
        <w:r>
          <w:t>.</w:t>
        </w:r>
      </w:ins>
    </w:p>
    <w:p w14:paraId="2073FCC5" w14:textId="19A20BEA" w:rsidR="00E73F97" w:rsidRDefault="00E73F97" w:rsidP="00E73F97">
      <w:pPr>
        <w:rPr>
          <w:ins w:id="48" w:author="Huawei/Chenxiaoguang" w:date="2021-05-13T15:09:00Z"/>
          <w:lang w:eastAsia="zh-CN"/>
        </w:rPr>
      </w:pPr>
      <w:ins w:id="49" w:author="Huawei/Chenxiaoguang" w:date="2021-05-13T15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50" w:author="Huawei/Chenxiaoguang" w:date="2021-05-13T15:10:00Z">
        <w:r w:rsidRPr="00E73F97">
          <w:t>&lt;multi-operator-PC5-provisioning-info&gt;</w:t>
        </w:r>
      </w:ins>
      <w:ins w:id="51" w:author="Huawei/Chenxiaoguang" w:date="2021-05-13T15:09:00Z">
        <w:r>
          <w:rPr>
            <w:lang w:eastAsia="zh-CN"/>
          </w:rPr>
          <w:t xml:space="preserve"> element contains the following sub-elements:</w:t>
        </w:r>
      </w:ins>
    </w:p>
    <w:p w14:paraId="1CB4D7C7" w14:textId="27BF64E0" w:rsidR="00E73F97" w:rsidRDefault="00E73F97" w:rsidP="00E73F97">
      <w:pPr>
        <w:pStyle w:val="B1"/>
        <w:rPr>
          <w:ins w:id="52" w:author="Huawei/Chenxiaoguang" w:date="2021-05-13T15:09:00Z"/>
        </w:rPr>
      </w:pPr>
      <w:ins w:id="53" w:author="Huawei/Chenxiaoguang" w:date="2021-05-13T15:09:00Z">
        <w:r>
          <w:t>a)</w:t>
        </w:r>
        <w:r>
          <w:tab/>
        </w:r>
        <w:r w:rsidRPr="00D87D5F">
          <w:t>&lt;VAE-server-id&gt;</w:t>
        </w:r>
        <w:r>
          <w:t xml:space="preserve">, an element contains a string </w:t>
        </w:r>
        <w:r w:rsidRPr="001C6DB1">
          <w:t>set to the identity</w:t>
        </w:r>
        <w:r>
          <w:t xml:space="preserve"> </w:t>
        </w:r>
        <w:r w:rsidRPr="00D87D5F">
          <w:t xml:space="preserve">of the VAE server </w:t>
        </w:r>
      </w:ins>
      <w:ins w:id="54" w:author="Huawei/Chenxiaoguang" w:date="2021-05-13T15:10:00Z">
        <w:r w:rsidRPr="00E73F97">
          <w:t>which is requester of the Multi-operator V2X provisioning request</w:t>
        </w:r>
        <w:r>
          <w:t>;</w:t>
        </w:r>
      </w:ins>
    </w:p>
    <w:p w14:paraId="60C6A856" w14:textId="77777777" w:rsidR="00E73F97" w:rsidRDefault="00E73F97" w:rsidP="00E73F97">
      <w:pPr>
        <w:pStyle w:val="B1"/>
        <w:rPr>
          <w:ins w:id="55" w:author="Huawei/Chenxiaoguang" w:date="2021-05-13T15:09:00Z"/>
        </w:rPr>
      </w:pPr>
      <w:ins w:id="56" w:author="Huawei/Chenxiaoguang" w:date="2021-05-13T15:09:00Z">
        <w:r>
          <w:t>b)</w:t>
        </w:r>
        <w:r>
          <w:tab/>
          <w:t xml:space="preserve">&lt;V2X-service-id&gt;, an element </w:t>
        </w:r>
        <w:r w:rsidRPr="008B04F8">
          <w:t>contains the V2X service ID</w:t>
        </w:r>
        <w:r>
          <w:t xml:space="preserve"> </w:t>
        </w:r>
        <w:r w:rsidRPr="00D87D5F">
          <w:t>for which the VAE server's request corresponds to</w:t>
        </w:r>
        <w:r>
          <w:t>;</w:t>
        </w:r>
      </w:ins>
    </w:p>
    <w:p w14:paraId="4034CA2D" w14:textId="08AF1F0B" w:rsidR="00E73F97" w:rsidRDefault="00E73F97" w:rsidP="00E73F97">
      <w:pPr>
        <w:pStyle w:val="B1"/>
        <w:rPr>
          <w:ins w:id="57" w:author="Huawei/Chenxiaoguang" w:date="2021-05-13T15:09:00Z"/>
        </w:rPr>
      </w:pPr>
      <w:ins w:id="58" w:author="Huawei/Chenxiaoguang" w:date="2021-05-13T15:09:00Z">
        <w:r>
          <w:t>c)</w:t>
        </w:r>
        <w:r>
          <w:tab/>
        </w:r>
      </w:ins>
      <w:ins w:id="59" w:author="Huawei/Chenxiaoguang" w:date="2021-05-13T15:11:00Z">
        <w:r w:rsidRPr="00E73F97">
          <w:t>&lt;PC5-provisioning-policies&gt;</w:t>
        </w:r>
      </w:ins>
      <w:ins w:id="60" w:author="Huawei/Chenxiaoguang" w:date="2021-05-13T15:09:00Z">
        <w:r>
          <w:t xml:space="preserve">, an element contains a string used to indicate </w:t>
        </w:r>
      </w:ins>
      <w:ins w:id="61" w:author="Huawei/Chenxiaoguang" w:date="2021-05-13T15:11:00Z">
        <w:r w:rsidRPr="00E73F97">
          <w:t>the common provisioning parameters to be used by the V2X-UEs within the V2X service</w:t>
        </w:r>
      </w:ins>
      <w:ins w:id="62" w:author="Huawei/Chenxiaoguang" w:date="2021-05-13T15:09:00Z">
        <w:r>
          <w:t>;</w:t>
        </w:r>
      </w:ins>
      <w:ins w:id="63" w:author="Huawei/Chenxiaoguang" w:date="2021-05-13T15:11:00Z">
        <w:r>
          <w:t xml:space="preserve"> and</w:t>
        </w:r>
      </w:ins>
    </w:p>
    <w:p w14:paraId="6ACEF403" w14:textId="684643AF" w:rsidR="00E73F97" w:rsidRPr="00E73F97" w:rsidRDefault="00E73F97">
      <w:pPr>
        <w:pStyle w:val="B1"/>
        <w:pPrChange w:id="64" w:author="Huawei/Chenxiaoguang" w:date="2021-05-13T15:09:00Z">
          <w:pPr>
            <w:pStyle w:val="B3"/>
          </w:pPr>
        </w:pPrChange>
      </w:pPr>
      <w:ins w:id="65" w:author="Huawei/Chenxiaoguang" w:date="2021-05-13T15:09:00Z">
        <w:r>
          <w:t>d)</w:t>
        </w:r>
        <w:r>
          <w:tab/>
          <w:t>&lt;</w:t>
        </w:r>
        <w:proofErr w:type="gramStart"/>
        <w:r>
          <w:rPr>
            <w:lang w:val="en-US"/>
          </w:rPr>
          <w:t>result</w:t>
        </w:r>
        <w:proofErr w:type="gramEnd"/>
        <w:r>
          <w:t>&gt;, an element</w:t>
        </w:r>
        <w:r w:rsidRPr="00E73F97">
          <w:t xml:space="preserve"> set to the value "success" or "failure" </w:t>
        </w:r>
      </w:ins>
      <w:ins w:id="66" w:author="Huawei/Chenxiaoguang" w:date="2021-05-13T15:10:00Z">
        <w:r w:rsidRPr="00E73F97">
          <w:t>indicating success or failure of the multi-operator V2X provisioning request</w:t>
        </w:r>
        <w: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7C88F" w14:textId="77777777" w:rsidR="004D0C8F" w:rsidRDefault="004D0C8F">
      <w:r>
        <w:separator/>
      </w:r>
    </w:p>
  </w:endnote>
  <w:endnote w:type="continuationSeparator" w:id="0">
    <w:p w14:paraId="77360076" w14:textId="77777777" w:rsidR="004D0C8F" w:rsidRDefault="004D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EAF73" w14:textId="77777777" w:rsidR="004D0C8F" w:rsidRDefault="004D0C8F">
      <w:r>
        <w:separator/>
      </w:r>
    </w:p>
  </w:footnote>
  <w:footnote w:type="continuationSeparator" w:id="0">
    <w:p w14:paraId="11370137" w14:textId="77777777" w:rsidR="004D0C8F" w:rsidRDefault="004D0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5068"/>
    <w:rsid w:val="001D3302"/>
    <w:rsid w:val="001D3C53"/>
    <w:rsid w:val="001E41F3"/>
    <w:rsid w:val="001F75B7"/>
    <w:rsid w:val="00200095"/>
    <w:rsid w:val="00200479"/>
    <w:rsid w:val="0021706B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3E6C32"/>
    <w:rsid w:val="00407A1B"/>
    <w:rsid w:val="00410371"/>
    <w:rsid w:val="00411215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D0C8F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5222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63341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48B3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33DDB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D5F"/>
    <w:rsid w:val="00D956F8"/>
    <w:rsid w:val="00DA3849"/>
    <w:rsid w:val="00DB6F8B"/>
    <w:rsid w:val="00DD4349"/>
    <w:rsid w:val="00DE34CF"/>
    <w:rsid w:val="00DE4588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8E83-1A99-4BE1-AF70-891B2140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3435</Words>
  <Characters>19580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4</cp:revision>
  <cp:lastPrinted>1899-12-31T23:00:00Z</cp:lastPrinted>
  <dcterms:created xsi:type="dcterms:W3CDTF">2021-05-27T12:16:00Z</dcterms:created>
  <dcterms:modified xsi:type="dcterms:W3CDTF">2021-05-27T12:21:00Z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(3)nFrKMv4nSCZWWIHWxQNrLoGnyhVZUn9wE/OihdHe2IcjbfV6pDSjwU2ltY/Sz+UcTxqJyL3r
mcL2bQFEw/j1X8SbcOL8P02fpZokJB3kG7OtEzd7JQEJMc24eqCOsHtUvEOly3lDpeS3AM5y
5fwYZ6sJPfLG3IefYVX7ZzJsKd51lMjsJZoPc0Au6wf1xO6mt+ub6Payepnwq6wqrZgT/ufw
eVcnKdiRAEVWWdeGyQ</vt:lpwstr>
  </property>
  <property fmtid="{D5CDD505-2E9C-101B-9397-08002B2CF9AE}" pid="22" name="_2015_ms_pID_7253431">
    <vt:lpwstr>KyYVG/tQK916PTcaJ5h3O8IdYiW6SG0VhT245EzeXhef4yoQbok8zS
DQz8vwxCdHa13AxyCEmNXc7fZ9uJ8ZwPZv+z4qx1/bcanLj0nwDVw4Xod8JvMIbj7k6gWOgf
9cvI2dEMD9DPk6c7LvKKFkTuPqkIVxn+Mo1QUlSaXjDJWmIarj9kuIjE4vvmCQq++z4fsRB0
jKW6c1EKG/VERTYdGG5jghStauHM1hEVcg6W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1622118046</vt:lpwstr>
  </property>
</Properties>
</file>