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F51A7" w14:textId="74EEADE3" w:rsidR="00550C33" w:rsidRDefault="00550C33" w:rsidP="00550C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C1-213</w:t>
      </w:r>
      <w:r w:rsidR="00433B49">
        <w:rPr>
          <w:b/>
          <w:noProof/>
          <w:sz w:val="24"/>
        </w:rPr>
        <w:t>935</w:t>
      </w:r>
    </w:p>
    <w:p w14:paraId="1DAC54DA" w14:textId="5EFAA6CD" w:rsidR="00550C33" w:rsidRDefault="00550C33" w:rsidP="00550C3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  <w:r>
        <w:rPr>
          <w:b/>
          <w:noProof/>
          <w:sz w:val="24"/>
        </w:rPr>
        <w:tab/>
      </w:r>
    </w:p>
    <w:p w14:paraId="773FF939" w14:textId="77777777" w:rsidR="00550C33" w:rsidRPr="006E5DD5" w:rsidRDefault="00550C33" w:rsidP="00550C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C48EB3A" w14:textId="77777777" w:rsidR="00550C33" w:rsidRPr="00684CA1" w:rsidRDefault="00550C33" w:rsidP="00550C33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44750316" w14:textId="4B9645A5" w:rsidR="00550C33" w:rsidRPr="00684CA1" w:rsidRDefault="00550C33" w:rsidP="00550C33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>New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580435F0" w14:textId="77777777" w:rsidR="00550C33" w:rsidRPr="00684CA1" w:rsidRDefault="00550C33" w:rsidP="00550C33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Endorsement</w:t>
      </w:r>
    </w:p>
    <w:p w14:paraId="349614F3" w14:textId="77777777" w:rsidR="00550C33" w:rsidRPr="00684CA1" w:rsidRDefault="00550C33" w:rsidP="00550C33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5EFD8303" w14:textId="77777777" w:rsidR="00433B49" w:rsidRPr="00BC642A" w:rsidRDefault="00433B49" w:rsidP="00433B49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E98063F" w14:textId="77777777" w:rsidR="00433B49" w:rsidRDefault="00433B49" w:rsidP="00433B4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93477E6" w14:textId="77777777" w:rsidR="00433B49" w:rsidRPr="00BA3A53" w:rsidRDefault="00433B49" w:rsidP="00433B49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r w:rsidRPr="00251D80">
        <w:t xml:space="preserve"> </w:t>
      </w:r>
    </w:p>
    <w:p w14:paraId="1CE8AAAB" w14:textId="77777777" w:rsidR="00433B49" w:rsidRDefault="00433B49" w:rsidP="00433B49">
      <w:pPr>
        <w:pStyle w:val="Heading2"/>
        <w:tabs>
          <w:tab w:val="left" w:pos="2552"/>
        </w:tabs>
      </w:pPr>
      <w:r>
        <w:t>Acronym: 5MBS</w:t>
      </w:r>
    </w:p>
    <w:p w14:paraId="24E81C1E" w14:textId="77777777" w:rsidR="00433B49" w:rsidRDefault="00433B49" w:rsidP="00433B49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778B7500" w14:textId="77777777" w:rsidR="00433B49" w:rsidRDefault="00433B49" w:rsidP="00433B49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3C14737E" w14:textId="77777777" w:rsidR="00433B49" w:rsidRPr="003F7142" w:rsidRDefault="00433B49" w:rsidP="00433B49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79F713A" w14:textId="77777777" w:rsidR="00433B49" w:rsidRDefault="00433B49" w:rsidP="00433B4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33B49" w14:paraId="616C26F0" w14:textId="77777777" w:rsidTr="002B28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C7B0B6" w14:textId="77777777" w:rsidR="00433B49" w:rsidRDefault="00433B49" w:rsidP="002B28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30CA9" w14:textId="77777777" w:rsidR="00433B49" w:rsidRDefault="00433B49" w:rsidP="002B28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99815E" w14:textId="77777777" w:rsidR="00433B49" w:rsidRDefault="00433B49" w:rsidP="002B28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04C20D" w14:textId="77777777" w:rsidR="00433B49" w:rsidRDefault="00433B49" w:rsidP="002B28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952A77" w14:textId="77777777" w:rsidR="00433B49" w:rsidRDefault="00433B49" w:rsidP="002B28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8AE47B" w14:textId="77777777" w:rsidR="00433B49" w:rsidRDefault="00433B49" w:rsidP="002B28BF">
            <w:pPr>
              <w:pStyle w:val="TAH"/>
            </w:pPr>
            <w:r>
              <w:t>Others (specify)</w:t>
            </w:r>
          </w:p>
        </w:tc>
      </w:tr>
      <w:tr w:rsidR="00433B49" w14:paraId="28949339" w14:textId="77777777" w:rsidTr="002B28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D1EA087" w14:textId="77777777" w:rsidR="00433B49" w:rsidRDefault="00433B49" w:rsidP="002B28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011EA0" w14:textId="77777777" w:rsidR="00433B49" w:rsidRDefault="00433B49" w:rsidP="002B28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00DA2F" w14:textId="77777777" w:rsidR="00433B49" w:rsidRDefault="00433B49" w:rsidP="002B28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CBF12DE" w14:textId="77777777" w:rsidR="00433B49" w:rsidRDefault="00433B49" w:rsidP="002B28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43A7AA" w14:textId="77777777" w:rsidR="00433B49" w:rsidRDefault="00433B49" w:rsidP="002B28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383F680" w14:textId="77777777" w:rsidR="00433B49" w:rsidRDefault="00433B49" w:rsidP="002B28BF">
            <w:pPr>
              <w:pStyle w:val="TAC"/>
            </w:pPr>
          </w:p>
        </w:tc>
      </w:tr>
      <w:tr w:rsidR="00433B49" w14:paraId="2C0888CB" w14:textId="77777777" w:rsidTr="002B28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E0BBF5" w14:textId="77777777" w:rsidR="00433B49" w:rsidRDefault="00433B49" w:rsidP="002B28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697A66E" w14:textId="77777777" w:rsidR="00433B49" w:rsidRDefault="00433B49" w:rsidP="002B28BF">
            <w:pPr>
              <w:pStyle w:val="TAC"/>
            </w:pPr>
          </w:p>
        </w:tc>
        <w:tc>
          <w:tcPr>
            <w:tcW w:w="0" w:type="auto"/>
          </w:tcPr>
          <w:p w14:paraId="12D8B08A" w14:textId="77777777" w:rsidR="00433B49" w:rsidRDefault="00433B49" w:rsidP="002B28BF">
            <w:pPr>
              <w:pStyle w:val="TAC"/>
            </w:pPr>
          </w:p>
        </w:tc>
        <w:tc>
          <w:tcPr>
            <w:tcW w:w="0" w:type="auto"/>
          </w:tcPr>
          <w:p w14:paraId="1DF96B29" w14:textId="77777777" w:rsidR="00433B49" w:rsidRDefault="00433B49" w:rsidP="002B28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490D33F" w14:textId="77777777" w:rsidR="00433B49" w:rsidRDefault="00433B49" w:rsidP="002B28BF">
            <w:pPr>
              <w:pStyle w:val="TAC"/>
            </w:pPr>
          </w:p>
        </w:tc>
        <w:tc>
          <w:tcPr>
            <w:tcW w:w="0" w:type="auto"/>
          </w:tcPr>
          <w:p w14:paraId="4304D913" w14:textId="77777777" w:rsidR="00433B49" w:rsidRDefault="00433B49" w:rsidP="002B28BF">
            <w:pPr>
              <w:pStyle w:val="TAC"/>
            </w:pPr>
          </w:p>
        </w:tc>
      </w:tr>
      <w:tr w:rsidR="00433B49" w14:paraId="006266EB" w14:textId="77777777" w:rsidTr="002B28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7493E2" w14:textId="77777777" w:rsidR="00433B49" w:rsidRDefault="00433B49" w:rsidP="002B28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95A3186" w14:textId="77777777" w:rsidR="00433B49" w:rsidRDefault="00433B49" w:rsidP="002B28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2AB526" w14:textId="77777777" w:rsidR="00433B49" w:rsidRDefault="00433B49" w:rsidP="002B28BF">
            <w:pPr>
              <w:pStyle w:val="TAC"/>
            </w:pPr>
          </w:p>
        </w:tc>
        <w:tc>
          <w:tcPr>
            <w:tcW w:w="0" w:type="auto"/>
          </w:tcPr>
          <w:p w14:paraId="057459FC" w14:textId="77777777" w:rsidR="00433B49" w:rsidRDefault="00433B49" w:rsidP="002B28BF">
            <w:pPr>
              <w:pStyle w:val="TAC"/>
            </w:pPr>
          </w:p>
        </w:tc>
        <w:tc>
          <w:tcPr>
            <w:tcW w:w="0" w:type="auto"/>
          </w:tcPr>
          <w:p w14:paraId="5BACD098" w14:textId="77777777" w:rsidR="00433B49" w:rsidRDefault="00433B49" w:rsidP="002B28BF">
            <w:pPr>
              <w:pStyle w:val="TAC"/>
            </w:pPr>
          </w:p>
        </w:tc>
        <w:tc>
          <w:tcPr>
            <w:tcW w:w="0" w:type="auto"/>
          </w:tcPr>
          <w:p w14:paraId="0FCB2BF7" w14:textId="77777777" w:rsidR="00433B49" w:rsidRDefault="00433B49" w:rsidP="002B28BF">
            <w:pPr>
              <w:pStyle w:val="TAC"/>
            </w:pPr>
            <w:r>
              <w:t>X</w:t>
            </w:r>
          </w:p>
        </w:tc>
      </w:tr>
    </w:tbl>
    <w:p w14:paraId="5A130416" w14:textId="77777777" w:rsidR="00433B49" w:rsidRDefault="00433B49" w:rsidP="00433B49">
      <w:pPr>
        <w:ind w:right="-99"/>
        <w:rPr>
          <w:b/>
        </w:rPr>
      </w:pPr>
    </w:p>
    <w:p w14:paraId="26909B1C" w14:textId="77777777" w:rsidR="00433B49" w:rsidRDefault="00433B49" w:rsidP="00433B49">
      <w:pPr>
        <w:pStyle w:val="Heading2"/>
      </w:pPr>
      <w:r>
        <w:t>2</w:t>
      </w:r>
      <w:r>
        <w:tab/>
        <w:t>Classification of the Work Item and linked work items</w:t>
      </w:r>
    </w:p>
    <w:p w14:paraId="149B3E3E" w14:textId="77777777" w:rsidR="00433B49" w:rsidRDefault="00433B49" w:rsidP="00433B49">
      <w:pPr>
        <w:pStyle w:val="Heading3"/>
      </w:pPr>
      <w:r>
        <w:t>2.1</w:t>
      </w:r>
      <w:r>
        <w:tab/>
        <w:t>Primary classification</w:t>
      </w:r>
    </w:p>
    <w:p w14:paraId="22AF856D" w14:textId="77777777" w:rsidR="00433B49" w:rsidRPr="00A36378" w:rsidRDefault="00433B49" w:rsidP="00433B49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33B49" w14:paraId="2D64C374" w14:textId="77777777" w:rsidTr="002B28BF">
        <w:tc>
          <w:tcPr>
            <w:tcW w:w="675" w:type="dxa"/>
          </w:tcPr>
          <w:p w14:paraId="429E6337" w14:textId="77777777" w:rsidR="00433B49" w:rsidRDefault="00433B49" w:rsidP="002B28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510CCC" w14:textId="77777777" w:rsidR="00433B49" w:rsidRPr="004260A5" w:rsidRDefault="00433B49" w:rsidP="002B28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33B49" w14:paraId="60C12F2E" w14:textId="77777777" w:rsidTr="002B28BF">
        <w:tc>
          <w:tcPr>
            <w:tcW w:w="675" w:type="dxa"/>
          </w:tcPr>
          <w:p w14:paraId="0DAB0EB6" w14:textId="77777777" w:rsidR="00433B49" w:rsidRDefault="00433B49" w:rsidP="002B28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6602039" w14:textId="77777777" w:rsidR="00433B49" w:rsidRDefault="00433B49" w:rsidP="002B28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33B49" w14:paraId="2981F5DC" w14:textId="77777777" w:rsidTr="002B28BF">
        <w:tc>
          <w:tcPr>
            <w:tcW w:w="675" w:type="dxa"/>
          </w:tcPr>
          <w:p w14:paraId="6E3BD6F1" w14:textId="77777777" w:rsidR="00433B49" w:rsidRDefault="00433B49" w:rsidP="002B28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B1D696" w14:textId="77777777" w:rsidR="00433B49" w:rsidRPr="006E0F19" w:rsidRDefault="00433B49" w:rsidP="002B28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433B49" w14:paraId="76D1F248" w14:textId="77777777" w:rsidTr="002B28BF">
        <w:tc>
          <w:tcPr>
            <w:tcW w:w="675" w:type="dxa"/>
          </w:tcPr>
          <w:p w14:paraId="79C1C9B1" w14:textId="77777777" w:rsidR="00433B49" w:rsidRDefault="00433B49" w:rsidP="002B28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63842A" w14:textId="77777777" w:rsidR="00433B49" w:rsidRDefault="00433B49" w:rsidP="002B28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F48A8BE" w14:textId="77777777" w:rsidR="00433B49" w:rsidRDefault="00433B49" w:rsidP="00433B49">
      <w:pPr>
        <w:ind w:right="-99"/>
        <w:rPr>
          <w:b/>
        </w:rPr>
      </w:pPr>
    </w:p>
    <w:p w14:paraId="517E7323" w14:textId="77777777" w:rsidR="00433B49" w:rsidRDefault="00433B49" w:rsidP="00433B49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33B49" w14:paraId="4822F1D7" w14:textId="77777777" w:rsidTr="002B28BF">
        <w:tc>
          <w:tcPr>
            <w:tcW w:w="10314" w:type="dxa"/>
            <w:gridSpan w:val="4"/>
            <w:shd w:val="clear" w:color="auto" w:fill="E0E0E0"/>
          </w:tcPr>
          <w:p w14:paraId="7B13F821" w14:textId="77777777" w:rsidR="00433B49" w:rsidRDefault="00433B49" w:rsidP="002B28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33B49" w14:paraId="3F91F272" w14:textId="77777777" w:rsidTr="002B28BF">
        <w:tc>
          <w:tcPr>
            <w:tcW w:w="1101" w:type="dxa"/>
            <w:shd w:val="clear" w:color="auto" w:fill="E0E0E0"/>
          </w:tcPr>
          <w:p w14:paraId="7FA495A6" w14:textId="77777777" w:rsidR="00433B49" w:rsidDel="00C02DF6" w:rsidRDefault="00433B49" w:rsidP="002B28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80E0B9F" w14:textId="77777777" w:rsidR="00433B49" w:rsidDel="00C02DF6" w:rsidRDefault="00433B49" w:rsidP="002B28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E0B896" w14:textId="77777777" w:rsidR="00433B49" w:rsidRDefault="00433B49" w:rsidP="002B28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1164CED" w14:textId="77777777" w:rsidR="00433B49" w:rsidRDefault="00433B49" w:rsidP="002B28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33B49" w14:paraId="743A758C" w14:textId="77777777" w:rsidTr="002B28BF">
        <w:tc>
          <w:tcPr>
            <w:tcW w:w="1101" w:type="dxa"/>
          </w:tcPr>
          <w:p w14:paraId="5D0ECACA" w14:textId="77777777" w:rsidR="00433B49" w:rsidRDefault="00433B49" w:rsidP="002B28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1B869D3F" w14:textId="77777777" w:rsidR="00433B49" w:rsidRDefault="00433B49" w:rsidP="002B28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64B4904" w14:textId="77777777" w:rsidR="00433B49" w:rsidRDefault="00433B49" w:rsidP="002B28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613CCABC" w14:textId="77777777" w:rsidR="00433B49" w:rsidRPr="00251D80" w:rsidRDefault="00433B49" w:rsidP="002B28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01BC613E" w14:textId="77777777" w:rsidR="00433B49" w:rsidRDefault="00433B49" w:rsidP="00433B49">
      <w:pPr>
        <w:ind w:right="-99"/>
        <w:rPr>
          <w:b/>
        </w:rPr>
      </w:pPr>
    </w:p>
    <w:p w14:paraId="32EB31DC" w14:textId="77777777" w:rsidR="00433B49" w:rsidRDefault="00433B49" w:rsidP="00433B49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433B49" w14:paraId="72868037" w14:textId="77777777" w:rsidTr="002B28BF">
        <w:tc>
          <w:tcPr>
            <w:tcW w:w="11808" w:type="dxa"/>
            <w:gridSpan w:val="4"/>
            <w:shd w:val="clear" w:color="auto" w:fill="E0E0E0"/>
          </w:tcPr>
          <w:p w14:paraId="03E49075" w14:textId="77777777" w:rsidR="00433B49" w:rsidRDefault="00433B49" w:rsidP="002B28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433B49" w14:paraId="2500E893" w14:textId="77777777" w:rsidTr="002B28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2CF1A229" w14:textId="77777777" w:rsidR="00433B49" w:rsidRDefault="00433B49" w:rsidP="002B28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E6D330" w14:textId="77777777" w:rsidR="00433B49" w:rsidRDefault="00433B49" w:rsidP="002B28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E40BF8A" w14:textId="77777777" w:rsidR="00433B49" w:rsidRDefault="00433B49" w:rsidP="002B28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33B49" w14:paraId="1423672E" w14:textId="77777777" w:rsidTr="002B28BF">
        <w:trPr>
          <w:gridAfter w:val="1"/>
          <w:wAfter w:w="3696" w:type="dxa"/>
        </w:trPr>
        <w:tc>
          <w:tcPr>
            <w:tcW w:w="1101" w:type="dxa"/>
          </w:tcPr>
          <w:p w14:paraId="2EE72845" w14:textId="77777777" w:rsidR="00433B49" w:rsidRDefault="00433B49" w:rsidP="002B28BF">
            <w:pPr>
              <w:pStyle w:val="TAL"/>
            </w:pPr>
          </w:p>
        </w:tc>
        <w:tc>
          <w:tcPr>
            <w:tcW w:w="3326" w:type="dxa"/>
          </w:tcPr>
          <w:p w14:paraId="7500A2E0" w14:textId="77777777" w:rsidR="00433B49" w:rsidRDefault="00433B49" w:rsidP="002B28BF">
            <w:pPr>
              <w:pStyle w:val="TAL"/>
            </w:pPr>
          </w:p>
        </w:tc>
        <w:tc>
          <w:tcPr>
            <w:tcW w:w="3685" w:type="dxa"/>
          </w:tcPr>
          <w:p w14:paraId="347553FA" w14:textId="77777777" w:rsidR="00433B49" w:rsidRPr="00251D80" w:rsidRDefault="00433B49" w:rsidP="002B28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D39FC85" w14:textId="77777777" w:rsidR="00433B49" w:rsidRDefault="00433B49" w:rsidP="00433B49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2499459F" w14:textId="77777777" w:rsidR="00433B49" w:rsidRDefault="00433B49" w:rsidP="00433B49">
      <w:pPr>
        <w:pStyle w:val="Heading2"/>
      </w:pPr>
      <w:r>
        <w:lastRenderedPageBreak/>
        <w:t>3</w:t>
      </w:r>
      <w:r>
        <w:tab/>
        <w:t>Justification</w:t>
      </w:r>
    </w:p>
    <w:p w14:paraId="2710AD4B" w14:textId="77777777" w:rsidR="00433B49" w:rsidRDefault="00433B49" w:rsidP="00433B49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foundation of the stage 2 specifications – 3GPP TS 23.501, 3GPP TS 23.502 and 3GPP TS 23.503.</w:t>
      </w:r>
    </w:p>
    <w:p w14:paraId="45D4E97E" w14:textId="77777777" w:rsidR="00433B49" w:rsidRDefault="00433B49" w:rsidP="00433B49">
      <w:r>
        <w:t>5MBS need to s</w:t>
      </w:r>
      <w:r w:rsidRPr="00A0157A">
        <w:t>upport interworking with EPC/eMBMS for Public Safety</w:t>
      </w:r>
      <w:r>
        <w:t>.</w:t>
      </w:r>
    </w:p>
    <w:p w14:paraId="140E590C" w14:textId="77777777" w:rsidR="00433B49" w:rsidRDefault="00433B49" w:rsidP="00433B49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57AE5C6" w14:textId="77777777" w:rsidR="00433B49" w:rsidRDefault="00433B49" w:rsidP="00433B49">
      <w:pPr>
        <w:pStyle w:val="Heading2"/>
      </w:pPr>
      <w:r>
        <w:t>4</w:t>
      </w:r>
      <w:r>
        <w:tab/>
        <w:t>Objective</w:t>
      </w:r>
    </w:p>
    <w:p w14:paraId="56CD8A2F" w14:textId="77777777" w:rsidR="00433B49" w:rsidRDefault="00433B49" w:rsidP="00433B49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263B2230" w14:textId="77777777" w:rsidR="00433B49" w:rsidRDefault="00433B49" w:rsidP="00433B49">
      <w:r>
        <w:t>The following impacts on 3GPP CT working groups are identified.</w:t>
      </w:r>
    </w:p>
    <w:p w14:paraId="459B619B" w14:textId="77777777" w:rsidR="00433B49" w:rsidRDefault="00433B49" w:rsidP="00433B49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74FC4CCD" w14:textId="77777777" w:rsidR="00433B49" w:rsidRDefault="00433B49" w:rsidP="00433B49">
      <w:pPr>
        <w:pStyle w:val="EditorsNote"/>
      </w:pPr>
      <w:r>
        <w:t xml:space="preserve">Editor's note 2: SA2 is discussing further changes to </w:t>
      </w:r>
      <w:del w:id="1" w:author="Huawei [AEM] 05-2021 r3" w:date="2021-05-26T23:58:00Z">
        <w:r w:rsidDel="00370A5F">
          <w:delText xml:space="preserve">TS </w:delText>
        </w:r>
      </w:del>
      <w:ins w:id="2" w:author="Huawei [AEM] 05-2021 r3" w:date="2021-05-26T23:58:00Z">
        <w:r>
          <w:t>TS </w:t>
        </w:r>
      </w:ins>
      <w:r>
        <w:t>23.247</w:t>
      </w:r>
      <w:ins w:id="3" w:author="Huawei [AEM] 05-2021 r3" w:date="2021-05-27T00:12:00Z">
        <w:r>
          <w:t>, the</w:t>
        </w:r>
      </w:ins>
      <w:ins w:id="4" w:author="Huawei [AEM] 05-2021 r3" w:date="2021-05-26T23:58:00Z">
        <w:r w:rsidRPr="00370A5F">
          <w:t xml:space="preserve"> </w:t>
        </w:r>
        <w:r>
          <w:t>normative technical specifications updates and future</w:t>
        </w:r>
      </w:ins>
      <w:del w:id="5" w:author="Huawei [AEM] 05-2021 r3" w:date="2021-05-26T23:58:00Z">
        <w:r w:rsidDel="00370A5F">
          <w:delText>, which may include changes to the interface names, etc. This WID is based on the latest version of the TS 23.247 v0.2.0 (2021-04). Future</w:delText>
        </w:r>
      </w:del>
      <w:r>
        <w:t xml:space="preserve"> changes to stage 2 </w:t>
      </w:r>
      <w:del w:id="6" w:author="Huawei [AEM] 05-2021 r3" w:date="2021-05-26T23:59:00Z">
        <w:r w:rsidDel="00370A5F">
          <w:delText xml:space="preserve">will </w:delText>
        </w:r>
      </w:del>
      <w:ins w:id="7" w:author="Huawei [AEM] 05-2021 r3" w:date="2021-05-26T23:59:00Z">
        <w:r>
          <w:t xml:space="preserve">can </w:t>
        </w:r>
      </w:ins>
      <w:r>
        <w:t xml:space="preserve">trigger </w:t>
      </w:r>
      <w:del w:id="8" w:author="Huawei [AEM] 05-2021 r3" w:date="2021-05-26T23:59:00Z">
        <w:r w:rsidDel="00370A5F">
          <w:delText xml:space="preserve">the </w:delText>
        </w:r>
      </w:del>
      <w:ins w:id="9" w:author="Huawei [AEM] 05-2021 r3" w:date="2021-05-26T23:59:00Z">
        <w:r>
          <w:t xml:space="preserve">a </w:t>
        </w:r>
      </w:ins>
      <w:r>
        <w:t>WID revision, where the implications on stage 3 will be captured.</w:t>
      </w:r>
    </w:p>
    <w:p w14:paraId="0E1B37FB" w14:textId="77777777" w:rsidR="00433B49" w:rsidRPr="006F6976" w:rsidRDefault="00433B49" w:rsidP="00433B49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453F540D" w14:textId="77777777" w:rsidR="00433B49" w:rsidRDefault="00433B49" w:rsidP="00433B49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>he existing reference points of N1 needs to be enhanced to support 5MBS (e.g.</w:t>
      </w:r>
      <w:del w:id="10" w:author="Huawei [AEM] 05-2021 r3" w:date="2021-05-26T23:59:00Z">
        <w:r w:rsidDel="00370A5F">
          <w:rPr>
            <w:rFonts w:eastAsia="DengXian"/>
          </w:rPr>
          <w:delText>,</w:delText>
        </w:r>
      </w:del>
      <w:r>
        <w:rPr>
          <w:rFonts w:eastAsia="DengXian"/>
        </w:rPr>
        <w:t xml:space="preserve">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29885595" w14:textId="77777777" w:rsidR="00433B49" w:rsidRPr="006F6976" w:rsidRDefault="00433B49" w:rsidP="00433B49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6E480D51" w14:textId="77777777" w:rsidR="00433B49" w:rsidRPr="009F041A" w:rsidRDefault="00433B49" w:rsidP="00433B49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5D33D49C" w14:textId="77777777" w:rsidR="00433B49" w:rsidRDefault="00433B49" w:rsidP="00433B49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r w:rsidRPr="00A238AD">
        <w:rPr>
          <w:lang w:eastAsia="zh-CN"/>
        </w:rPr>
        <w:t xml:space="preserve">Supporting QoS handling for </w:t>
      </w:r>
      <w:ins w:id="11" w:author="Huawei [AEM] 05-2021 r3" w:date="2021-05-27T00:00:00Z">
        <w:r>
          <w:rPr>
            <w:lang w:eastAsia="zh-CN"/>
          </w:rPr>
          <w:t xml:space="preserve">5G </w:t>
        </w:r>
      </w:ins>
      <w:r w:rsidRPr="00A238AD">
        <w:rPr>
          <w:lang w:eastAsia="zh-CN"/>
        </w:rPr>
        <w:t>MB</w:t>
      </w:r>
      <w:del w:id="12" w:author="Huawei [AEM] 05-2021 r3" w:date="2021-05-27T00:00:00Z">
        <w:r w:rsidRPr="00A238AD" w:rsidDel="00370A5F">
          <w:rPr>
            <w:lang w:eastAsia="zh-CN"/>
          </w:rPr>
          <w:delText>S</w:delText>
        </w:r>
      </w:del>
      <w:r w:rsidRPr="00A238AD">
        <w:rPr>
          <w:lang w:eastAsia="zh-CN"/>
        </w:rPr>
        <w:t xml:space="preserve"> Session</w:t>
      </w:r>
      <w:ins w:id="13" w:author="Huawei [AEM] 05-2021 r3" w:date="2021-05-27T00:00:00Z">
        <w:r>
          <w:rPr>
            <w:lang w:eastAsia="zh-CN"/>
          </w:rPr>
          <w:t>s</w:t>
        </w:r>
      </w:ins>
      <w:r w:rsidRPr="009F041A">
        <w:rPr>
          <w:lang w:eastAsia="zh-CN"/>
        </w:rPr>
        <w:t>.</w:t>
      </w:r>
    </w:p>
    <w:p w14:paraId="28704C00" w14:textId="77777777" w:rsidR="00433B49" w:rsidRDefault="00433B49" w:rsidP="00433B49">
      <w:pPr>
        <w:pStyle w:val="EditorsNote"/>
        <w:rPr>
          <w:lang w:eastAsia="zh-CN"/>
        </w:rPr>
      </w:pPr>
      <w:bookmarkStart w:id="14" w:name="_Hlk72834631"/>
      <w:r w:rsidRPr="00CE6E61">
        <w:rPr>
          <w:lang w:eastAsia="zh-CN"/>
        </w:rPr>
        <w:t>Editor's Note:</w:t>
      </w:r>
      <w:ins w:id="15" w:author="Huawei [AEM] 05-2021 r3" w:date="2021-05-27T00:01:00Z">
        <w:r>
          <w:rPr>
            <w:lang w:eastAsia="zh-CN"/>
          </w:rPr>
          <w:tab/>
        </w:r>
      </w:ins>
      <w:del w:id="16" w:author="Huawei [AEM] 05-2021 r3" w:date="2021-05-27T00:00:00Z">
        <w:r w:rsidDel="00370A5F">
          <w:rPr>
            <w:lang w:eastAsia="zh-CN"/>
          </w:rPr>
          <w:delText xml:space="preserve"> </w:delText>
        </w:r>
      </w:del>
      <w:r>
        <w:rPr>
          <w:lang w:eastAsia="zh-CN"/>
        </w:rPr>
        <w:t>Whether</w:t>
      </w:r>
      <w:r w:rsidRPr="00CE6E6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E6E61">
        <w:rPr>
          <w:lang w:eastAsia="zh-CN"/>
        </w:rPr>
        <w:t xml:space="preserve">PCF receives MB service information from AF, NEF </w:t>
      </w:r>
      <w:ins w:id="17" w:author="Huawei [AEM] 05-2021 r3" w:date="2021-05-27T00:01:00Z">
        <w:r>
          <w:rPr>
            <w:lang w:eastAsia="zh-CN"/>
          </w:rPr>
          <w:t>and/</w:t>
        </w:r>
      </w:ins>
      <w:r w:rsidRPr="00CE6E61">
        <w:rPr>
          <w:lang w:eastAsia="zh-CN"/>
        </w:rPr>
        <w:t>or MBSF</w:t>
      </w:r>
      <w:bookmarkEnd w:id="14"/>
      <w:r>
        <w:rPr>
          <w:lang w:eastAsia="zh-CN"/>
        </w:rPr>
        <w:t xml:space="preserve"> is FFS.</w:t>
      </w:r>
    </w:p>
    <w:p w14:paraId="772061FB" w14:textId="77777777" w:rsidR="00433B49" w:rsidRPr="009F041A" w:rsidRDefault="00433B49" w:rsidP="00433B49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238AD">
        <w:rPr>
          <w:lang w:eastAsia="zh-CN"/>
        </w:rPr>
        <w:t xml:space="preserve">Providing policy information regarding the </w:t>
      </w:r>
      <w:ins w:id="18" w:author="Huawei [AEM] 05-2021 r3" w:date="2021-05-27T00:01:00Z">
        <w:r>
          <w:rPr>
            <w:lang w:eastAsia="zh-CN"/>
          </w:rPr>
          <w:t xml:space="preserve">5G </w:t>
        </w:r>
      </w:ins>
      <w:r w:rsidRPr="00A238AD">
        <w:rPr>
          <w:lang w:eastAsia="zh-CN"/>
        </w:rPr>
        <w:t>MB</w:t>
      </w:r>
      <w:del w:id="19" w:author="Huawei [AEM] 05-2021 r3" w:date="2021-05-27T00:01:00Z">
        <w:r w:rsidRPr="00A238AD" w:rsidDel="00370A5F">
          <w:rPr>
            <w:lang w:eastAsia="zh-CN"/>
          </w:rPr>
          <w:delText>S</w:delText>
        </w:r>
      </w:del>
      <w:r w:rsidRPr="00A238AD">
        <w:rPr>
          <w:lang w:eastAsia="zh-CN"/>
        </w:rPr>
        <w:t xml:space="preserve"> Session to MB-SMF for authorizing the related QoS profiles</w:t>
      </w:r>
      <w:ins w:id="20" w:author="Huawei [AEM] 05-2021 r3" w:date="2021-05-27T00:01:00Z">
        <w:r>
          <w:rPr>
            <w:lang w:eastAsia="zh-CN"/>
          </w:rPr>
          <w:t>.</w:t>
        </w:r>
      </w:ins>
    </w:p>
    <w:p w14:paraId="305BCD0D" w14:textId="77777777" w:rsidR="00433B49" w:rsidRDefault="00433B49" w:rsidP="00433B49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4CD630BB" w14:textId="77777777" w:rsidR="00433B49" w:rsidRPr="009F041A" w:rsidRDefault="00433B49" w:rsidP="00433B49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>for QoS information retrieval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50185AF0" w14:textId="77777777" w:rsidR="00433B49" w:rsidRPr="009F041A" w:rsidRDefault="00433B49" w:rsidP="00433B49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51657D55" w14:textId="77777777" w:rsidR="00433B49" w:rsidRPr="009F041A" w:rsidRDefault="00433B49" w:rsidP="00433B49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>
        <w:rPr>
          <w:lang w:val="en-US"/>
        </w:rPr>
        <w:t>services or definition of a new NEF service</w:t>
      </w:r>
      <w:r w:rsidRPr="009F041A">
        <w:t>.</w:t>
      </w:r>
    </w:p>
    <w:p w14:paraId="3D85FF0B" w14:textId="77777777" w:rsidR="00433B49" w:rsidRPr="009F041A" w:rsidRDefault="00433B49" w:rsidP="00433B49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>
        <w:rPr>
          <w:lang w:val="en-US"/>
        </w:rPr>
        <w:t xml:space="preserve">or definition of a new 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589628AE" w14:textId="77777777" w:rsidR="00433B49" w:rsidRPr="009F041A" w:rsidRDefault="00433B49" w:rsidP="00433B49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13A37354" w14:textId="77777777" w:rsidR="00433B49" w:rsidRPr="009F041A" w:rsidRDefault="00433B49" w:rsidP="00433B49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008C2860" w14:textId="77777777" w:rsidR="00433B49" w:rsidRPr="009F041A" w:rsidRDefault="00433B49" w:rsidP="00433B49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1BF58999" w14:textId="77777777" w:rsidR="00433B49" w:rsidRPr="009F041A" w:rsidRDefault="00433B49" w:rsidP="00433B49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35AC7831" w14:textId="77777777" w:rsidR="00433B49" w:rsidRPr="009F041A" w:rsidRDefault="00433B49" w:rsidP="00433B49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348BCB54" w14:textId="77777777" w:rsidR="00433B49" w:rsidRPr="009F041A" w:rsidRDefault="00433B49" w:rsidP="00433B49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5</w:t>
      </w:r>
      <w:r w:rsidRPr="009F041A">
        <w:rPr>
          <w:lang w:val="en-US"/>
        </w:rPr>
        <w:t xml:space="preserve"> between NEF and MBSF: S</w:t>
      </w:r>
      <w:r w:rsidRPr="009F041A">
        <w:t>upport TMGI allocation and MBS session configuration and management procedures (e.g. MB session start).</w:t>
      </w:r>
    </w:p>
    <w:p w14:paraId="7204174D" w14:textId="77777777" w:rsidR="00433B49" w:rsidRPr="009F041A" w:rsidRDefault="00433B49" w:rsidP="00433B49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between AF/AS and MBSTF.</w:t>
      </w:r>
    </w:p>
    <w:p w14:paraId="21FED13F" w14:textId="77777777" w:rsidR="00433B49" w:rsidRPr="009F041A" w:rsidRDefault="00433B49" w:rsidP="00433B49">
      <w:pPr>
        <w:pStyle w:val="B2"/>
        <w:rPr>
          <w:lang w:val="en-US"/>
        </w:rPr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between MB-UPF and MBSTF.</w:t>
      </w:r>
    </w:p>
    <w:p w14:paraId="47AE237F" w14:textId="77777777" w:rsidR="00433B49" w:rsidRDefault="00433B49" w:rsidP="00433B49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10</w:t>
      </w:r>
      <w:r w:rsidRPr="009F041A">
        <w:rPr>
          <w:lang w:val="en-US"/>
        </w:rPr>
        <w:t xml:space="preserve"> between PCF and MBSF.</w:t>
      </w:r>
    </w:p>
    <w:p w14:paraId="7E948F28" w14:textId="77777777" w:rsidR="00433B49" w:rsidRDefault="00433B49" w:rsidP="00433B4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Nmb12 between MBSF and PCF.</w:t>
      </w:r>
    </w:p>
    <w:p w14:paraId="2444F170" w14:textId="77777777" w:rsidR="00433B49" w:rsidRPr="009F041A" w:rsidRDefault="00433B49" w:rsidP="00433B4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Nmb13 between MBSF and AF.</w:t>
      </w:r>
    </w:p>
    <w:p w14:paraId="03EF0B91" w14:textId="77777777" w:rsidR="00433B49" w:rsidRDefault="00433B49" w:rsidP="00433B49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049B5DCC" w14:textId="77777777" w:rsidR="00433B49" w:rsidRDefault="00433B49" w:rsidP="00433B49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5769FD5A" w14:textId="77777777" w:rsidR="00433B49" w:rsidRDefault="00433B49" w:rsidP="00433B4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N5 interface: Potential enhancement to support 5G MB services.</w:t>
      </w:r>
    </w:p>
    <w:p w14:paraId="18293FE9" w14:textId="77777777" w:rsidR="00433B49" w:rsidRPr="009F041A" w:rsidRDefault="00433B49" w:rsidP="00433B4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N33 interface: Potential enhancement to support 5G MB services.</w:t>
      </w:r>
    </w:p>
    <w:p w14:paraId="01859BCD" w14:textId="77777777" w:rsidR="00433B49" w:rsidRPr="006F6976" w:rsidRDefault="00433B49" w:rsidP="00433B49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DB6A5E4" w14:textId="77777777" w:rsidR="00433B49" w:rsidRPr="00341C17" w:rsidRDefault="00433B49" w:rsidP="00433B49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6307124A" w14:textId="77777777" w:rsidR="00433B49" w:rsidRPr="00341C17" w:rsidRDefault="00433B49" w:rsidP="00433B49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21558D02" w14:textId="77777777" w:rsidR="00433B49" w:rsidRPr="00341C17" w:rsidRDefault="00433B49" w:rsidP="00433B49">
      <w:pPr>
        <w:pStyle w:val="B2"/>
      </w:pPr>
      <w:r>
        <w:t>-</w:t>
      </w:r>
      <w:r>
        <w:tab/>
      </w:r>
      <w:r w:rsidRPr="00341C17">
        <w:t>N11mb between MB-SMF and AMF.</w:t>
      </w:r>
    </w:p>
    <w:p w14:paraId="6A0F3D52" w14:textId="77777777" w:rsidR="00433B49" w:rsidRPr="00341C17" w:rsidRDefault="00433B49" w:rsidP="00433B49">
      <w:pPr>
        <w:pStyle w:val="B2"/>
      </w:pPr>
      <w:r>
        <w:t>-</w:t>
      </w:r>
      <w:r>
        <w:tab/>
        <w:t>N16mb between MB-SMF and SMF.</w:t>
      </w:r>
    </w:p>
    <w:p w14:paraId="65B06A73" w14:textId="77777777" w:rsidR="00433B49" w:rsidRPr="00341C17" w:rsidRDefault="00433B49" w:rsidP="00433B49">
      <w:pPr>
        <w:pStyle w:val="B2"/>
      </w:pPr>
      <w:r>
        <w:t>-</w:t>
      </w:r>
      <w:r>
        <w:tab/>
      </w:r>
      <w:r w:rsidRPr="00341C17" w:rsidDel="004C28A9">
        <w:t>N29mb between MB-SMF and NEF</w:t>
      </w:r>
      <w:r>
        <w:t xml:space="preserve"> </w:t>
      </w:r>
      <w:r>
        <w:rPr>
          <w:lang w:eastAsia="zh-CN"/>
        </w:rPr>
        <w:t>(</w:t>
      </w:r>
      <w:r>
        <w:rPr>
          <w:lang w:val="en-US"/>
        </w:rPr>
        <w:t xml:space="preserve">MB-SMF </w:t>
      </w:r>
      <w:r>
        <w:t>Event Exposure service however is addressed by CT3</w:t>
      </w:r>
      <w:r>
        <w:rPr>
          <w:lang w:eastAsia="zh-CN"/>
        </w:rPr>
        <w:t>)</w:t>
      </w:r>
      <w:r w:rsidRPr="00341C17">
        <w:t>.</w:t>
      </w:r>
    </w:p>
    <w:p w14:paraId="3BF09AB0" w14:textId="77777777" w:rsidR="00433B49" w:rsidRPr="00341C17" w:rsidRDefault="00433B49" w:rsidP="00433B49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186B34C5" w14:textId="77777777" w:rsidR="00433B49" w:rsidRPr="00341C17" w:rsidRDefault="00433B49" w:rsidP="00433B49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29.518, 3GPP TS 29.571.</w:t>
      </w:r>
    </w:p>
    <w:p w14:paraId="63D43372" w14:textId="77777777" w:rsidR="00433B49" w:rsidRDefault="00433B49" w:rsidP="00433B49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MB-UPF.</w:t>
      </w:r>
    </w:p>
    <w:p w14:paraId="5EC679FF" w14:textId="77777777" w:rsidR="00433B49" w:rsidRDefault="00433B49" w:rsidP="00433B49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7F4326D1" w14:textId="77777777" w:rsidR="00433B49" w:rsidRDefault="00433B49" w:rsidP="00433B49"/>
    <w:p w14:paraId="4E351171" w14:textId="77777777" w:rsidR="00433B49" w:rsidRDefault="00433B49" w:rsidP="00433B49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33B49" w:rsidRPr="00E10367" w14:paraId="25FBF116" w14:textId="77777777" w:rsidTr="002B28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EAFD15" w14:textId="77777777" w:rsidR="00433B49" w:rsidRPr="00E10367" w:rsidRDefault="00433B49" w:rsidP="002B28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3B49" w14:paraId="63AE5C9A" w14:textId="77777777" w:rsidTr="002B28B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5CA665" w14:textId="77777777" w:rsidR="00433B49" w:rsidRPr="00FF3F0C" w:rsidRDefault="00433B49" w:rsidP="002B28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83C84" w14:textId="77777777" w:rsidR="00433B49" w:rsidRPr="000C5FE3" w:rsidRDefault="00433B49" w:rsidP="002B28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68D44" w14:textId="77777777" w:rsidR="00433B49" w:rsidRPr="00E10367" w:rsidRDefault="00433B49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C6202E" w14:textId="77777777" w:rsidR="00433B49" w:rsidRPr="00E10367" w:rsidRDefault="00433B49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CD3A37" w14:textId="77777777" w:rsidR="00433B49" w:rsidRPr="00E10367" w:rsidRDefault="00433B49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3EF79F" w14:textId="77777777" w:rsidR="00433B49" w:rsidRPr="00E10367" w:rsidRDefault="00433B49" w:rsidP="002B28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433B49" w:rsidRPr="00251D80" w14:paraId="4C6EB358" w14:textId="77777777" w:rsidTr="002B28BF">
        <w:tc>
          <w:tcPr>
            <w:tcW w:w="1617" w:type="dxa"/>
          </w:tcPr>
          <w:p w14:paraId="33236656" w14:textId="77777777" w:rsidR="00433B49" w:rsidRPr="00FF3F0C" w:rsidRDefault="00433B49" w:rsidP="002B28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019C010" w14:textId="77777777" w:rsidR="00433B49" w:rsidRPr="00251D80" w:rsidRDefault="00433B49" w:rsidP="002B28BF">
            <w:pPr>
              <w:spacing w:after="0"/>
              <w:rPr>
                <w:i/>
              </w:rPr>
            </w:pPr>
            <w:r>
              <w:t>29.xxx</w:t>
            </w:r>
          </w:p>
        </w:tc>
        <w:tc>
          <w:tcPr>
            <w:tcW w:w="2409" w:type="dxa"/>
          </w:tcPr>
          <w:p w14:paraId="26EA2950" w14:textId="77777777" w:rsidR="00433B49" w:rsidRPr="00251D80" w:rsidRDefault="00433B49" w:rsidP="002B28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003FB384" w14:textId="77777777" w:rsidR="00433B49" w:rsidRPr="00251D80" w:rsidRDefault="00433B49" w:rsidP="002B28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6D66D13" w14:textId="77777777" w:rsidR="00433B49" w:rsidRPr="00251D80" w:rsidRDefault="00433B49" w:rsidP="002B28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0B234C7F" w14:textId="77777777" w:rsidR="00433B49" w:rsidRDefault="00433B49" w:rsidP="002B28BF">
            <w:r>
              <w:t>CT4 responsibility</w:t>
            </w:r>
          </w:p>
          <w:p w14:paraId="643A56C9" w14:textId="77777777" w:rsidR="00433B49" w:rsidRPr="00251D80" w:rsidRDefault="00433B49" w:rsidP="002B28BF">
            <w:r>
              <w:t>Gulbani, Giorgi, Huawei, giorgi.gulbani@huawei.com</w:t>
            </w:r>
          </w:p>
          <w:p w14:paraId="2D205522" w14:textId="77777777" w:rsidR="00433B49" w:rsidRPr="00251D80" w:rsidRDefault="00433B49" w:rsidP="002B28BF">
            <w:pPr>
              <w:spacing w:after="0"/>
              <w:rPr>
                <w:i/>
              </w:rPr>
            </w:pPr>
          </w:p>
        </w:tc>
      </w:tr>
    </w:tbl>
    <w:p w14:paraId="4DE32770" w14:textId="77777777" w:rsidR="00433B49" w:rsidRDefault="00433B49" w:rsidP="00433B49">
      <w:pPr>
        <w:pStyle w:val="NoSpacing"/>
      </w:pPr>
    </w:p>
    <w:p w14:paraId="1E6CBFD1" w14:textId="77777777" w:rsidR="00433B49" w:rsidRPr="0038235B" w:rsidRDefault="00433B49" w:rsidP="00433B49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33B49" w:rsidRPr="00C50F7C" w14:paraId="3361E4E1" w14:textId="77777777" w:rsidTr="002B28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77D62" w14:textId="77777777" w:rsidR="00433B49" w:rsidRPr="00C50F7C" w:rsidRDefault="00433B49" w:rsidP="002B28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3B49" w:rsidRPr="00C50F7C" w14:paraId="2695158E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966221" w14:textId="77777777" w:rsidR="00433B49" w:rsidRPr="00C50F7C" w:rsidRDefault="00433B49" w:rsidP="002B28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3F7664" w14:textId="77777777" w:rsidR="00433B49" w:rsidRPr="00C50F7C" w:rsidRDefault="00433B49" w:rsidP="002B28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AD8B1C" w14:textId="77777777" w:rsidR="00433B49" w:rsidRPr="00C50F7C" w:rsidRDefault="00433B49" w:rsidP="002B28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BE6E29" w14:textId="77777777" w:rsidR="00433B49" w:rsidRDefault="00433B49" w:rsidP="002B28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3B49" w:rsidRPr="00251D80" w14:paraId="6BBB1012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A953" w14:textId="77777777" w:rsidR="00433B49" w:rsidRPr="00251D80" w:rsidRDefault="00433B49" w:rsidP="002B28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AC99" w14:textId="77777777" w:rsidR="00433B49" w:rsidRPr="00251D80" w:rsidRDefault="00433B49" w:rsidP="002B28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1C16" w14:textId="77777777" w:rsidR="00433B49" w:rsidRPr="00251D80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3BCD" w14:textId="77777777" w:rsidR="00433B49" w:rsidRPr="00251D80" w:rsidRDefault="00433B49" w:rsidP="002B28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433B49" w:rsidRPr="00251D80" w14:paraId="60433122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7243" w14:textId="77777777" w:rsidR="00433B49" w:rsidRPr="00251D80" w:rsidRDefault="00433B49" w:rsidP="002B28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2138" w14:textId="77777777" w:rsidR="00433B49" w:rsidRPr="00251D80" w:rsidRDefault="00433B49" w:rsidP="002B28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59FA" w14:textId="77777777" w:rsidR="00433B49" w:rsidRPr="00251D80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CD99" w14:textId="77777777" w:rsidR="00433B49" w:rsidRPr="00251D80" w:rsidRDefault="00433B49" w:rsidP="002B28BF">
            <w:r>
              <w:rPr>
                <w:rStyle w:val="ZGSM"/>
              </w:rPr>
              <w:t>CT4</w:t>
            </w:r>
          </w:p>
        </w:tc>
      </w:tr>
      <w:tr w:rsidR="00433B49" w:rsidRPr="00251D80" w14:paraId="62D89813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DB4B" w14:textId="77777777" w:rsidR="00433B49" w:rsidRPr="00251D80" w:rsidRDefault="00433B49" w:rsidP="002B28BF">
            <w:r>
              <w:lastRenderedPageBreak/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7BF9" w14:textId="77777777" w:rsidR="00433B49" w:rsidRPr="00251D80" w:rsidRDefault="00433B49" w:rsidP="002B28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e.g. </w:t>
            </w:r>
            <w:r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F458" w14:textId="77777777" w:rsidR="00433B49" w:rsidRPr="00251D80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BB98" w14:textId="77777777" w:rsidR="00433B49" w:rsidRPr="00251D80" w:rsidRDefault="00433B49" w:rsidP="002B28BF">
            <w:r w:rsidRPr="005516FE">
              <w:rPr>
                <w:rStyle w:val="ZGSM"/>
              </w:rPr>
              <w:t>CT4</w:t>
            </w:r>
          </w:p>
        </w:tc>
      </w:tr>
      <w:tr w:rsidR="00433B49" w:rsidRPr="00251D80" w14:paraId="65944DE1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F349" w14:textId="77777777" w:rsidR="00433B49" w:rsidRPr="00251D80" w:rsidRDefault="00433B49" w:rsidP="002B28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FDF4" w14:textId="77777777" w:rsidR="00433B49" w:rsidRPr="001A19B9" w:rsidRDefault="00433B49" w:rsidP="002B28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997" w14:textId="77777777" w:rsidR="00433B49" w:rsidRPr="00251D80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F86E" w14:textId="77777777" w:rsidR="00433B49" w:rsidRPr="00251D80" w:rsidRDefault="00433B49" w:rsidP="002B28BF">
            <w:r w:rsidRPr="005516FE">
              <w:rPr>
                <w:rStyle w:val="ZGSM"/>
              </w:rPr>
              <w:t>CT4</w:t>
            </w:r>
          </w:p>
        </w:tc>
      </w:tr>
      <w:tr w:rsidR="00433B49" w:rsidRPr="00251D80" w14:paraId="1C92D1A6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A3E" w14:textId="77777777" w:rsidR="00433B49" w:rsidRPr="00251D80" w:rsidRDefault="00433B49" w:rsidP="002B28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E669" w14:textId="77777777" w:rsidR="00433B49" w:rsidRPr="00251D80" w:rsidRDefault="00433B49" w:rsidP="002B28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1239" w14:textId="77777777" w:rsidR="00433B49" w:rsidRPr="00251D80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ADF" w14:textId="77777777" w:rsidR="00433B49" w:rsidRPr="00251D80" w:rsidRDefault="00433B49" w:rsidP="002B28BF">
            <w:r w:rsidRPr="005516FE">
              <w:t>CT4</w:t>
            </w:r>
          </w:p>
        </w:tc>
      </w:tr>
      <w:tr w:rsidR="00433B49" w:rsidRPr="00251D80" w14:paraId="6C03CE4D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8F77" w14:textId="77777777" w:rsidR="00433B49" w:rsidRPr="00251D80" w:rsidRDefault="00433B49" w:rsidP="002B28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B0FB" w14:textId="77777777" w:rsidR="00433B49" w:rsidRPr="00251D80" w:rsidRDefault="00433B49" w:rsidP="002B28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647B" w14:textId="77777777" w:rsidR="00433B49" w:rsidRPr="00251D80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673F" w14:textId="77777777" w:rsidR="00433B49" w:rsidRPr="00251D80" w:rsidRDefault="00433B49" w:rsidP="002B28BF">
            <w:r w:rsidRPr="005516FE">
              <w:t>CT4</w:t>
            </w:r>
          </w:p>
        </w:tc>
      </w:tr>
      <w:tr w:rsidR="00433B49" w:rsidRPr="00251D80" w14:paraId="0DE01A00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ED3" w14:textId="77777777" w:rsidR="00433B49" w:rsidRPr="00E42564" w:rsidRDefault="00433B49" w:rsidP="002B28BF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26C" w14:textId="77777777" w:rsidR="00433B49" w:rsidRPr="00E42564" w:rsidRDefault="00433B49" w:rsidP="002B28BF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B70B" w14:textId="77777777" w:rsidR="00433B49" w:rsidRPr="00E42564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0AB9" w14:textId="77777777" w:rsidR="00433B49" w:rsidRPr="00E42564" w:rsidRDefault="00433B49" w:rsidP="002B28BF">
            <w:r w:rsidRPr="00E42564">
              <w:t>CT3</w:t>
            </w:r>
          </w:p>
        </w:tc>
      </w:tr>
      <w:tr w:rsidR="00433B49" w:rsidRPr="00251D80" w14:paraId="5ED587E3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2DB7" w14:textId="77777777" w:rsidR="00433B49" w:rsidRPr="001450AE" w:rsidRDefault="00433B49" w:rsidP="002B28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BCC5" w14:textId="77777777" w:rsidR="00433B49" w:rsidRPr="001450AE" w:rsidRDefault="00433B49" w:rsidP="002B28BF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del w:id="21" w:author="Huawei [AEM] 05-2021 r3" w:date="2021-05-27T00:02:00Z">
              <w:r w:rsidRPr="001450AE" w:rsidDel="00370A5F">
                <w:rPr>
                  <w:lang w:val="en-US"/>
                </w:rPr>
                <w:delText xml:space="preserve"> </w:delText>
              </w:r>
            </w:del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8BA2" w14:textId="77777777" w:rsidR="00433B49" w:rsidRPr="001450AE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BD4A" w14:textId="77777777" w:rsidR="00433B49" w:rsidRPr="001450AE" w:rsidRDefault="00433B49" w:rsidP="002B28BF">
            <w:r w:rsidRPr="001450AE">
              <w:t>CT4</w:t>
            </w:r>
          </w:p>
        </w:tc>
      </w:tr>
      <w:tr w:rsidR="00433B49" w:rsidRPr="00251D80" w14:paraId="2BAAED8B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FEA9" w14:textId="77777777" w:rsidR="00433B49" w:rsidRPr="00E42564" w:rsidRDefault="00433B49" w:rsidP="002B28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6226" w14:textId="77777777" w:rsidR="00433B49" w:rsidRPr="00E42564" w:rsidRDefault="00433B49" w:rsidP="002B28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3F4" w14:textId="77777777" w:rsidR="00433B49" w:rsidRPr="00E42564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03EA" w14:textId="77777777" w:rsidR="00433B49" w:rsidRPr="00E42564" w:rsidRDefault="00433B49" w:rsidP="002B28BF">
            <w:r w:rsidRPr="00E42564">
              <w:t>CT3</w:t>
            </w:r>
          </w:p>
        </w:tc>
      </w:tr>
      <w:tr w:rsidR="00433B49" w:rsidRPr="00251D80" w14:paraId="16453342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B68D" w14:textId="77777777" w:rsidR="00433B49" w:rsidRPr="00E42564" w:rsidRDefault="00433B49" w:rsidP="002B28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1CE2" w14:textId="77777777" w:rsidR="00433B49" w:rsidRPr="00E42564" w:rsidRDefault="00433B49" w:rsidP="002B28BF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E5E3" w14:textId="77777777" w:rsidR="00433B49" w:rsidRPr="00E42564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22DD" w14:textId="77777777" w:rsidR="00433B49" w:rsidRPr="00E42564" w:rsidRDefault="00433B49" w:rsidP="002B28BF">
            <w:r w:rsidRPr="00E42564">
              <w:t>CT3</w:t>
            </w:r>
          </w:p>
        </w:tc>
      </w:tr>
      <w:tr w:rsidR="00433B49" w:rsidRPr="00251D80" w14:paraId="3F4E18F0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1C93" w14:textId="77777777" w:rsidR="00433B49" w:rsidRPr="00E42564" w:rsidRDefault="00433B49" w:rsidP="002B28BF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3D0B" w14:textId="77777777" w:rsidR="00433B49" w:rsidRPr="00E42564" w:rsidRDefault="00433B49" w:rsidP="002B28BF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C2C2" w14:textId="77777777" w:rsidR="00433B49" w:rsidRPr="00E42564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7EBE" w14:textId="77777777" w:rsidR="00433B49" w:rsidRPr="00E42564" w:rsidRDefault="00433B49" w:rsidP="002B28BF">
            <w:r w:rsidRPr="00E42564">
              <w:t>CT3</w:t>
            </w:r>
          </w:p>
        </w:tc>
      </w:tr>
      <w:tr w:rsidR="00433B49" w:rsidRPr="00251D80" w14:paraId="1E8A6875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7D4" w14:textId="77777777" w:rsidR="00433B49" w:rsidRPr="001450AE" w:rsidRDefault="00433B49" w:rsidP="002B28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A548" w14:textId="77777777" w:rsidR="00433B49" w:rsidRPr="001450AE" w:rsidRDefault="00433B49" w:rsidP="002B28BF">
            <w:r w:rsidRPr="001450AE">
              <w:t>Impacted. For example, 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B01E" w14:textId="77777777" w:rsidR="00433B49" w:rsidRPr="001450AE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5D92" w14:textId="77777777" w:rsidR="00433B49" w:rsidRPr="001450AE" w:rsidRDefault="00433B49" w:rsidP="002B28BF">
            <w:r w:rsidRPr="001450AE">
              <w:t>CT4</w:t>
            </w:r>
          </w:p>
        </w:tc>
      </w:tr>
      <w:tr w:rsidR="00433B49" w:rsidRPr="00251D80" w14:paraId="1E2BA08D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0FBE" w14:textId="77777777" w:rsidR="00433B49" w:rsidRPr="00E42564" w:rsidRDefault="00433B49" w:rsidP="002B28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D18D" w14:textId="77777777" w:rsidR="00433B49" w:rsidRPr="00E42564" w:rsidRDefault="00433B49" w:rsidP="002B28BF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CC9" w14:textId="77777777" w:rsidR="00433B49" w:rsidRPr="00E42564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9756" w14:textId="77777777" w:rsidR="00433B49" w:rsidRPr="00E42564" w:rsidRDefault="00433B49" w:rsidP="002B28BF">
            <w:r w:rsidRPr="00E42564">
              <w:t>CT3</w:t>
            </w:r>
          </w:p>
        </w:tc>
      </w:tr>
      <w:tr w:rsidR="00433B49" w:rsidRPr="00251D80" w14:paraId="77D0B4DF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00B1" w14:textId="77777777" w:rsidR="00433B49" w:rsidRPr="00E42564" w:rsidRDefault="00433B49" w:rsidP="002B28BF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3402" w14:textId="77777777" w:rsidR="00433B49" w:rsidRPr="00E42564" w:rsidRDefault="00433B49" w:rsidP="002B28BF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02EC" w14:textId="77777777" w:rsidR="00433B49" w:rsidRPr="00E42564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B8A" w14:textId="77777777" w:rsidR="00433B49" w:rsidRPr="00E42564" w:rsidRDefault="00433B49" w:rsidP="002B28BF">
            <w:r w:rsidRPr="00E42564">
              <w:t>CT3</w:t>
            </w:r>
          </w:p>
        </w:tc>
      </w:tr>
      <w:tr w:rsidR="00433B49" w:rsidRPr="00251D80" w14:paraId="419B848D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C3C1" w14:textId="77777777" w:rsidR="00433B49" w:rsidRPr="00E42564" w:rsidRDefault="00433B49" w:rsidP="002B28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7697" w14:textId="77777777" w:rsidR="00433B49" w:rsidRPr="00E42564" w:rsidRDefault="00433B49" w:rsidP="002B28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087" w14:textId="77777777" w:rsidR="00433B49" w:rsidRPr="00E42564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246F" w14:textId="77777777" w:rsidR="00433B49" w:rsidRPr="00E42564" w:rsidRDefault="00433B49" w:rsidP="002B28BF">
            <w:r w:rsidRPr="00E42564">
              <w:t>CT3</w:t>
            </w:r>
          </w:p>
        </w:tc>
      </w:tr>
      <w:tr w:rsidR="00433B49" w:rsidRPr="00251D80" w14:paraId="28E0C164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E0FB" w14:textId="77777777" w:rsidR="00433B49" w:rsidRPr="00E42564" w:rsidRDefault="00433B49" w:rsidP="002B28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A2CC" w14:textId="77777777" w:rsidR="00433B49" w:rsidRPr="00E42564" w:rsidRDefault="00433B49" w:rsidP="002B28BF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CFD" w14:textId="77777777" w:rsidR="00433B49" w:rsidRPr="00E42564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80CB" w14:textId="77777777" w:rsidR="00433B49" w:rsidRPr="00E42564" w:rsidRDefault="00433B49" w:rsidP="002B28BF">
            <w:r w:rsidRPr="00E42564">
              <w:t>CT3</w:t>
            </w:r>
          </w:p>
        </w:tc>
      </w:tr>
      <w:tr w:rsidR="00433B49" w:rsidRPr="00251D80" w14:paraId="5222661C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468" w14:textId="77777777" w:rsidR="00433B49" w:rsidRPr="001450AE" w:rsidRDefault="00433B49" w:rsidP="002B28BF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43C6" w14:textId="77777777" w:rsidR="00433B49" w:rsidRPr="001450AE" w:rsidRDefault="00433B49" w:rsidP="002B28BF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BC2C" w14:textId="77777777" w:rsidR="00433B49" w:rsidRPr="001450AE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DB80" w14:textId="77777777" w:rsidR="00433B49" w:rsidRPr="001450AE" w:rsidRDefault="00433B49" w:rsidP="002B28BF">
            <w:r w:rsidRPr="005516FE">
              <w:t>CT3</w:t>
            </w:r>
          </w:p>
        </w:tc>
      </w:tr>
      <w:tr w:rsidR="00433B49" w:rsidRPr="00251D80" w14:paraId="74391EE2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2B3F" w14:textId="77777777" w:rsidR="00433B49" w:rsidRPr="007C3D83" w:rsidRDefault="00433B49" w:rsidP="002B28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904" w14:textId="77777777" w:rsidR="00433B49" w:rsidRPr="00C868A6" w:rsidRDefault="00433B49" w:rsidP="002B28BF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315" w14:textId="77777777" w:rsidR="00433B49" w:rsidRPr="006C7AB3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245E" w14:textId="77777777" w:rsidR="00433B49" w:rsidRPr="005516FE" w:rsidRDefault="00433B49" w:rsidP="002B28BF">
            <w:r w:rsidRPr="005516FE">
              <w:t>CT3</w:t>
            </w:r>
          </w:p>
        </w:tc>
      </w:tr>
      <w:tr w:rsidR="00433B49" w:rsidRPr="000222BC" w14:paraId="52BC95EB" w14:textId="77777777" w:rsidTr="002B28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C427" w14:textId="77777777" w:rsidR="00433B49" w:rsidRPr="001450AE" w:rsidRDefault="00433B49" w:rsidP="002B28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58" w14:textId="77777777" w:rsidR="00433B49" w:rsidRPr="001450AE" w:rsidRDefault="00433B49" w:rsidP="002B28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5MBS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5034" w14:textId="77777777" w:rsidR="00433B49" w:rsidRPr="001450AE" w:rsidRDefault="00433B49" w:rsidP="002B28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CA9B" w14:textId="77777777" w:rsidR="00433B49" w:rsidRPr="001450AE" w:rsidRDefault="00433B49" w:rsidP="002B28BF">
            <w:r w:rsidRPr="001450AE">
              <w:t>CT4</w:t>
            </w:r>
          </w:p>
        </w:tc>
      </w:tr>
    </w:tbl>
    <w:p w14:paraId="27D02AA5" w14:textId="77777777" w:rsidR="00433B49" w:rsidRDefault="00433B49" w:rsidP="00433B49"/>
    <w:p w14:paraId="7800C059" w14:textId="77777777" w:rsidR="00433B49" w:rsidRDefault="00433B49" w:rsidP="00433B49">
      <w:pPr>
        <w:pStyle w:val="Heading2"/>
        <w:spacing w:before="0"/>
      </w:pPr>
      <w:r>
        <w:lastRenderedPageBreak/>
        <w:t>6</w:t>
      </w:r>
      <w:r>
        <w:tab/>
        <w:t>Work item Rapporteur(s)</w:t>
      </w:r>
    </w:p>
    <w:p w14:paraId="4FE01051" w14:textId="77777777" w:rsidR="00433B49" w:rsidRPr="00433B49" w:rsidRDefault="00433B49" w:rsidP="00433B49">
      <w:pPr>
        <w:rPr>
          <w:lang w:val="sv-SE"/>
        </w:rPr>
      </w:pPr>
      <w:r w:rsidRPr="00433B49">
        <w:rPr>
          <w:lang w:val="sv-SE"/>
        </w:rPr>
        <w:t>Gulbani, Giorgi, Huawei, giorgi.gulbani@huawei.com</w:t>
      </w:r>
    </w:p>
    <w:p w14:paraId="61DEC22C" w14:textId="77777777" w:rsidR="00433B49" w:rsidRDefault="00433B49" w:rsidP="00433B49">
      <w:pPr>
        <w:pStyle w:val="Heading2"/>
        <w:spacing w:before="0"/>
      </w:pPr>
      <w:r>
        <w:t>7</w:t>
      </w:r>
      <w:r>
        <w:tab/>
        <w:t>Work item leadership</w:t>
      </w:r>
    </w:p>
    <w:p w14:paraId="39CC0E84" w14:textId="77777777" w:rsidR="00433B49" w:rsidRPr="00251D80" w:rsidRDefault="00433B49" w:rsidP="00433B49">
      <w:r>
        <w:t>CT4.</w:t>
      </w:r>
    </w:p>
    <w:p w14:paraId="6455B372" w14:textId="77777777" w:rsidR="00433B49" w:rsidRPr="00557B2E" w:rsidRDefault="00433B49" w:rsidP="00433B49">
      <w:pPr>
        <w:spacing w:after="0"/>
        <w:ind w:right="-96"/>
      </w:pPr>
    </w:p>
    <w:p w14:paraId="46D1FFEB" w14:textId="77777777" w:rsidR="00433B49" w:rsidRDefault="00433B49" w:rsidP="00433B49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153BC9B" w14:textId="77777777" w:rsidR="00433B49" w:rsidRPr="00251D80" w:rsidRDefault="00433B49" w:rsidP="00433B49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04773ECF" w14:textId="77777777" w:rsidR="00433B49" w:rsidRDefault="00433B49" w:rsidP="00433B4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33B49" w14:paraId="437F12DD" w14:textId="77777777" w:rsidTr="002B28BF">
        <w:trPr>
          <w:jc w:val="center"/>
        </w:trPr>
        <w:tc>
          <w:tcPr>
            <w:tcW w:w="0" w:type="auto"/>
            <w:shd w:val="clear" w:color="auto" w:fill="E0E0E0"/>
          </w:tcPr>
          <w:p w14:paraId="6DB13D06" w14:textId="77777777" w:rsidR="00433B49" w:rsidRDefault="00433B49" w:rsidP="002B28BF">
            <w:pPr>
              <w:pStyle w:val="TAH"/>
            </w:pPr>
            <w:r>
              <w:t>Supporting IM name</w:t>
            </w:r>
          </w:p>
        </w:tc>
      </w:tr>
      <w:tr w:rsidR="00433B49" w14:paraId="07F7B615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7D03704A" w14:textId="77777777" w:rsidR="00433B49" w:rsidRDefault="00433B49" w:rsidP="002B28BF">
            <w:pPr>
              <w:pStyle w:val="TAL"/>
            </w:pPr>
            <w:r>
              <w:t>Huawei</w:t>
            </w:r>
          </w:p>
        </w:tc>
      </w:tr>
      <w:tr w:rsidR="00433B49" w14:paraId="345535F8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4510E605" w14:textId="77777777" w:rsidR="00433B49" w:rsidRDefault="00433B49" w:rsidP="002B28BF">
            <w:pPr>
              <w:pStyle w:val="TAL"/>
            </w:pPr>
            <w:r>
              <w:t>HiSilicon</w:t>
            </w:r>
          </w:p>
        </w:tc>
      </w:tr>
      <w:tr w:rsidR="00433B49" w14:paraId="6FD8B8E5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44043100" w14:textId="77777777" w:rsidR="00433B49" w:rsidRDefault="00433B49" w:rsidP="002B28BF">
            <w:pPr>
              <w:pStyle w:val="TAL"/>
            </w:pPr>
            <w:r>
              <w:t>one2many</w:t>
            </w:r>
          </w:p>
        </w:tc>
      </w:tr>
      <w:tr w:rsidR="00433B49" w14:paraId="17CEF669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683A189C" w14:textId="77777777" w:rsidR="00433B49" w:rsidRDefault="00433B49" w:rsidP="002B28BF">
            <w:pPr>
              <w:pStyle w:val="TAL"/>
            </w:pPr>
            <w:r>
              <w:t>Nokia</w:t>
            </w:r>
          </w:p>
        </w:tc>
      </w:tr>
      <w:tr w:rsidR="00433B49" w14:paraId="35662F0B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79CFD689" w14:textId="77777777" w:rsidR="00433B49" w:rsidRDefault="00433B49" w:rsidP="002B28BF">
            <w:pPr>
              <w:pStyle w:val="TAL"/>
            </w:pPr>
            <w:r>
              <w:t>Nokia Shanghai Bell</w:t>
            </w:r>
          </w:p>
        </w:tc>
      </w:tr>
      <w:tr w:rsidR="00433B49" w14:paraId="06699FB6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2C279AC7" w14:textId="77777777" w:rsidR="00433B49" w:rsidRDefault="00433B49" w:rsidP="002B28BF">
            <w:pPr>
              <w:pStyle w:val="TAL"/>
            </w:pPr>
            <w:r>
              <w:t>Vodafone</w:t>
            </w:r>
          </w:p>
        </w:tc>
      </w:tr>
      <w:tr w:rsidR="00433B49" w14:paraId="09A57F47" w14:textId="77777777" w:rsidTr="002B28BF">
        <w:trPr>
          <w:jc w:val="center"/>
        </w:trPr>
        <w:tc>
          <w:tcPr>
            <w:tcW w:w="0" w:type="auto"/>
            <w:shd w:val="clear" w:color="auto" w:fill="auto"/>
          </w:tcPr>
          <w:p w14:paraId="1D20AD4F" w14:textId="77777777" w:rsidR="00433B49" w:rsidRDefault="00433B49" w:rsidP="002B28BF">
            <w:pPr>
              <w:pStyle w:val="TAL"/>
            </w:pPr>
          </w:p>
        </w:tc>
      </w:tr>
    </w:tbl>
    <w:p w14:paraId="2D107686" w14:textId="77777777" w:rsidR="00433B49" w:rsidRPr="00641ED8" w:rsidRDefault="00433B49" w:rsidP="00433B49"/>
    <w:p w14:paraId="176059EB" w14:textId="77777777" w:rsidR="005E561E" w:rsidRPr="00641ED8" w:rsidRDefault="005E561E" w:rsidP="00433B49">
      <w:pPr>
        <w:spacing w:before="120"/>
      </w:pPr>
    </w:p>
    <w:sectPr w:rsidR="005E561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1A2C5" w14:textId="77777777" w:rsidR="009A70E3" w:rsidRDefault="009A70E3">
      <w:r>
        <w:separator/>
      </w:r>
    </w:p>
  </w:endnote>
  <w:endnote w:type="continuationSeparator" w:id="0">
    <w:p w14:paraId="4EA4DE43" w14:textId="77777777" w:rsidR="009A70E3" w:rsidRDefault="009A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36511" w14:textId="77777777" w:rsidR="009A70E3" w:rsidRDefault="009A70E3">
      <w:r>
        <w:separator/>
      </w:r>
    </w:p>
  </w:footnote>
  <w:footnote w:type="continuationSeparator" w:id="0">
    <w:p w14:paraId="50E55F5C" w14:textId="77777777" w:rsidR="009A70E3" w:rsidRDefault="009A7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 r3">
    <w15:presenceInfo w15:providerId="None" w15:userId="Huawei [AEM] 05-2021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98C"/>
    <w:rsid w:val="00006EF7"/>
    <w:rsid w:val="00011074"/>
    <w:rsid w:val="0001220A"/>
    <w:rsid w:val="000122D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57D0"/>
    <w:rsid w:val="00120541"/>
    <w:rsid w:val="001211F3"/>
    <w:rsid w:val="00127B5D"/>
    <w:rsid w:val="00173998"/>
    <w:rsid w:val="00174617"/>
    <w:rsid w:val="001759A7"/>
    <w:rsid w:val="001852B3"/>
    <w:rsid w:val="001A4192"/>
    <w:rsid w:val="001C5C86"/>
    <w:rsid w:val="001C718D"/>
    <w:rsid w:val="001E14C4"/>
    <w:rsid w:val="001E5AB7"/>
    <w:rsid w:val="001F5E1C"/>
    <w:rsid w:val="001F7EB4"/>
    <w:rsid w:val="002000C2"/>
    <w:rsid w:val="00205F25"/>
    <w:rsid w:val="002124BC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13E7"/>
    <w:rsid w:val="002E6A7D"/>
    <w:rsid w:val="002E76D3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14A2"/>
    <w:rsid w:val="00366257"/>
    <w:rsid w:val="00366CE5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7678"/>
    <w:rsid w:val="0043058A"/>
    <w:rsid w:val="00432283"/>
    <w:rsid w:val="00433B49"/>
    <w:rsid w:val="0043745F"/>
    <w:rsid w:val="00437F58"/>
    <w:rsid w:val="0044029F"/>
    <w:rsid w:val="00440BC9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3C24"/>
    <w:rsid w:val="0050422F"/>
    <w:rsid w:val="00504E33"/>
    <w:rsid w:val="00521B36"/>
    <w:rsid w:val="00550C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027E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561E"/>
    <w:rsid w:val="00604467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B7FCB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3738E"/>
    <w:rsid w:val="00745409"/>
    <w:rsid w:val="00746F46"/>
    <w:rsid w:val="0075252A"/>
    <w:rsid w:val="007601F5"/>
    <w:rsid w:val="00763A36"/>
    <w:rsid w:val="00764B84"/>
    <w:rsid w:val="00765028"/>
    <w:rsid w:val="0078034D"/>
    <w:rsid w:val="00790BCC"/>
    <w:rsid w:val="00790D1E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14445"/>
    <w:rsid w:val="00922FCB"/>
    <w:rsid w:val="00935CB0"/>
    <w:rsid w:val="009428A9"/>
    <w:rsid w:val="009437A2"/>
    <w:rsid w:val="00944B28"/>
    <w:rsid w:val="00967838"/>
    <w:rsid w:val="00980185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0E3"/>
    <w:rsid w:val="009B1936"/>
    <w:rsid w:val="009B493F"/>
    <w:rsid w:val="009C2977"/>
    <w:rsid w:val="009C2DCC"/>
    <w:rsid w:val="009E6C21"/>
    <w:rsid w:val="009F7959"/>
    <w:rsid w:val="00A0157A"/>
    <w:rsid w:val="00A01CFF"/>
    <w:rsid w:val="00A10539"/>
    <w:rsid w:val="00A10F30"/>
    <w:rsid w:val="00A11D81"/>
    <w:rsid w:val="00A15763"/>
    <w:rsid w:val="00A226C6"/>
    <w:rsid w:val="00A2274E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A69AA"/>
    <w:rsid w:val="00AB58BF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759C"/>
    <w:rsid w:val="00B567D1"/>
    <w:rsid w:val="00B63940"/>
    <w:rsid w:val="00B73B4C"/>
    <w:rsid w:val="00B73F75"/>
    <w:rsid w:val="00B8483E"/>
    <w:rsid w:val="00B85933"/>
    <w:rsid w:val="00B90357"/>
    <w:rsid w:val="00B946CD"/>
    <w:rsid w:val="00B96481"/>
    <w:rsid w:val="00BA3A53"/>
    <w:rsid w:val="00BA3C54"/>
    <w:rsid w:val="00BA4095"/>
    <w:rsid w:val="00BA5B43"/>
    <w:rsid w:val="00BB5EBF"/>
    <w:rsid w:val="00BC642A"/>
    <w:rsid w:val="00BE5689"/>
    <w:rsid w:val="00BF5EDF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BF3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2DC4"/>
    <w:rsid w:val="00CB4236"/>
    <w:rsid w:val="00CB68A0"/>
    <w:rsid w:val="00CC72A4"/>
    <w:rsid w:val="00CD3153"/>
    <w:rsid w:val="00CE7BAE"/>
    <w:rsid w:val="00CF1AB2"/>
    <w:rsid w:val="00CF6810"/>
    <w:rsid w:val="00D06117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3E4D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1101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57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A015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015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015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15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15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157A"/>
    <w:pPr>
      <w:outlineLvl w:val="5"/>
    </w:pPr>
  </w:style>
  <w:style w:type="paragraph" w:styleId="Heading7">
    <w:name w:val="heading 7"/>
    <w:basedOn w:val="H6"/>
    <w:next w:val="Normal"/>
    <w:qFormat/>
    <w:rsid w:val="00A0157A"/>
    <w:pPr>
      <w:outlineLvl w:val="6"/>
    </w:pPr>
  </w:style>
  <w:style w:type="paragraph" w:styleId="Heading8">
    <w:name w:val="heading 8"/>
    <w:basedOn w:val="Heading1"/>
    <w:next w:val="Normal"/>
    <w:qFormat/>
    <w:rsid w:val="00A015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15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0157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015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0157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0157A"/>
    <w:pPr>
      <w:spacing w:before="180"/>
      <w:ind w:left="2693" w:hanging="2693"/>
    </w:pPr>
    <w:rPr>
      <w:b/>
    </w:rPr>
  </w:style>
  <w:style w:type="paragraph" w:styleId="TOC1">
    <w:name w:val="toc 1"/>
    <w:semiHidden/>
    <w:rsid w:val="00A015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015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157A"/>
    <w:pPr>
      <w:ind w:left="1701" w:hanging="1701"/>
    </w:pPr>
  </w:style>
  <w:style w:type="paragraph" w:styleId="TOC4">
    <w:name w:val="toc 4"/>
    <w:basedOn w:val="TOC3"/>
    <w:semiHidden/>
    <w:rsid w:val="00A0157A"/>
    <w:pPr>
      <w:ind w:left="1418" w:hanging="1418"/>
    </w:pPr>
  </w:style>
  <w:style w:type="paragraph" w:styleId="TOC3">
    <w:name w:val="toc 3"/>
    <w:basedOn w:val="TOC2"/>
    <w:semiHidden/>
    <w:rsid w:val="00A0157A"/>
    <w:pPr>
      <w:ind w:left="1134" w:hanging="1134"/>
    </w:pPr>
  </w:style>
  <w:style w:type="paragraph" w:styleId="TOC2">
    <w:name w:val="toc 2"/>
    <w:basedOn w:val="TOC1"/>
    <w:semiHidden/>
    <w:rsid w:val="00A015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157A"/>
    <w:pPr>
      <w:ind w:left="284"/>
    </w:pPr>
  </w:style>
  <w:style w:type="paragraph" w:styleId="Index1">
    <w:name w:val="index 1"/>
    <w:basedOn w:val="Normal"/>
    <w:semiHidden/>
    <w:rsid w:val="00A0157A"/>
    <w:pPr>
      <w:keepLines/>
      <w:spacing w:after="0"/>
    </w:pPr>
  </w:style>
  <w:style w:type="paragraph" w:customStyle="1" w:styleId="ZH">
    <w:name w:val="ZH"/>
    <w:rsid w:val="00A015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157A"/>
    <w:pPr>
      <w:outlineLvl w:val="9"/>
    </w:pPr>
  </w:style>
  <w:style w:type="paragraph" w:styleId="ListNumber2">
    <w:name w:val="List Number 2"/>
    <w:basedOn w:val="ListNumber"/>
    <w:rsid w:val="00A0157A"/>
    <w:pPr>
      <w:ind w:left="851"/>
    </w:pPr>
  </w:style>
  <w:style w:type="character" w:styleId="FootnoteReference">
    <w:name w:val="footnote reference"/>
    <w:semiHidden/>
    <w:rsid w:val="00A0157A"/>
    <w:rPr>
      <w:b/>
      <w:position w:val="6"/>
      <w:sz w:val="16"/>
    </w:rPr>
  </w:style>
  <w:style w:type="paragraph" w:styleId="FootnoteText">
    <w:name w:val="footnote text"/>
    <w:basedOn w:val="Normal"/>
    <w:semiHidden/>
    <w:rsid w:val="00A0157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0157A"/>
    <w:pPr>
      <w:jc w:val="center"/>
    </w:pPr>
  </w:style>
  <w:style w:type="paragraph" w:customStyle="1" w:styleId="TF">
    <w:name w:val="TF"/>
    <w:basedOn w:val="TH"/>
    <w:rsid w:val="00A0157A"/>
    <w:pPr>
      <w:keepNext w:val="0"/>
      <w:spacing w:before="0" w:after="240"/>
    </w:pPr>
  </w:style>
  <w:style w:type="paragraph" w:customStyle="1" w:styleId="NO">
    <w:name w:val="NO"/>
    <w:basedOn w:val="Normal"/>
    <w:rsid w:val="00A0157A"/>
    <w:pPr>
      <w:keepLines/>
      <w:ind w:left="1135" w:hanging="851"/>
    </w:pPr>
  </w:style>
  <w:style w:type="paragraph" w:styleId="TOC9">
    <w:name w:val="toc 9"/>
    <w:basedOn w:val="TOC8"/>
    <w:semiHidden/>
    <w:rsid w:val="00A0157A"/>
    <w:pPr>
      <w:ind w:left="1418" w:hanging="1418"/>
    </w:pPr>
  </w:style>
  <w:style w:type="paragraph" w:customStyle="1" w:styleId="EX">
    <w:name w:val="EX"/>
    <w:basedOn w:val="Normal"/>
    <w:rsid w:val="00A0157A"/>
    <w:pPr>
      <w:keepLines/>
      <w:ind w:left="1702" w:hanging="1418"/>
    </w:pPr>
  </w:style>
  <w:style w:type="paragraph" w:customStyle="1" w:styleId="FP">
    <w:name w:val="FP"/>
    <w:basedOn w:val="Normal"/>
    <w:rsid w:val="00A0157A"/>
    <w:pPr>
      <w:spacing w:after="0"/>
    </w:pPr>
  </w:style>
  <w:style w:type="paragraph" w:customStyle="1" w:styleId="LD">
    <w:name w:val="LD"/>
    <w:rsid w:val="00A015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157A"/>
    <w:pPr>
      <w:spacing w:after="0"/>
    </w:pPr>
  </w:style>
  <w:style w:type="paragraph" w:customStyle="1" w:styleId="EW">
    <w:name w:val="EW"/>
    <w:basedOn w:val="EX"/>
    <w:rsid w:val="00A0157A"/>
    <w:pPr>
      <w:spacing w:after="0"/>
    </w:pPr>
  </w:style>
  <w:style w:type="paragraph" w:styleId="TOC6">
    <w:name w:val="toc 6"/>
    <w:basedOn w:val="TOC5"/>
    <w:next w:val="Normal"/>
    <w:semiHidden/>
    <w:rsid w:val="00A0157A"/>
    <w:pPr>
      <w:ind w:left="1985" w:hanging="1985"/>
    </w:pPr>
  </w:style>
  <w:style w:type="paragraph" w:styleId="TOC7">
    <w:name w:val="toc 7"/>
    <w:basedOn w:val="TOC6"/>
    <w:next w:val="Normal"/>
    <w:semiHidden/>
    <w:rsid w:val="00A0157A"/>
    <w:pPr>
      <w:ind w:left="2268" w:hanging="2268"/>
    </w:pPr>
  </w:style>
  <w:style w:type="paragraph" w:styleId="ListBullet2">
    <w:name w:val="List Bullet 2"/>
    <w:basedOn w:val="ListBullet"/>
    <w:rsid w:val="00A0157A"/>
    <w:pPr>
      <w:ind w:left="851"/>
    </w:pPr>
  </w:style>
  <w:style w:type="paragraph" w:styleId="ListBullet3">
    <w:name w:val="List Bullet 3"/>
    <w:basedOn w:val="ListBullet2"/>
    <w:rsid w:val="00A0157A"/>
    <w:pPr>
      <w:ind w:left="1135"/>
    </w:pPr>
  </w:style>
  <w:style w:type="paragraph" w:styleId="ListNumber">
    <w:name w:val="List Number"/>
    <w:basedOn w:val="List"/>
    <w:rsid w:val="00A0157A"/>
  </w:style>
  <w:style w:type="paragraph" w:customStyle="1" w:styleId="EQ">
    <w:name w:val="EQ"/>
    <w:basedOn w:val="Normal"/>
    <w:next w:val="Normal"/>
    <w:rsid w:val="00A015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015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15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15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157A"/>
    <w:pPr>
      <w:jc w:val="right"/>
    </w:pPr>
  </w:style>
  <w:style w:type="paragraph" w:customStyle="1" w:styleId="H6">
    <w:name w:val="H6"/>
    <w:basedOn w:val="Heading5"/>
    <w:next w:val="Normal"/>
    <w:rsid w:val="00A015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157A"/>
    <w:pPr>
      <w:ind w:left="851" w:hanging="851"/>
    </w:pPr>
  </w:style>
  <w:style w:type="paragraph" w:customStyle="1" w:styleId="ZA">
    <w:name w:val="ZA"/>
    <w:rsid w:val="00A015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15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15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15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157A"/>
    <w:pPr>
      <w:framePr w:wrap="notBeside" w:y="16161"/>
    </w:pPr>
  </w:style>
  <w:style w:type="character" w:customStyle="1" w:styleId="ZGSM">
    <w:name w:val="ZGSM"/>
    <w:rsid w:val="00A0157A"/>
  </w:style>
  <w:style w:type="paragraph" w:styleId="List2">
    <w:name w:val="List 2"/>
    <w:basedOn w:val="List"/>
    <w:rsid w:val="00A0157A"/>
    <w:pPr>
      <w:ind w:left="851"/>
    </w:pPr>
  </w:style>
  <w:style w:type="paragraph" w:customStyle="1" w:styleId="ZG">
    <w:name w:val="ZG"/>
    <w:rsid w:val="00A015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157A"/>
    <w:pPr>
      <w:ind w:left="1135"/>
    </w:pPr>
  </w:style>
  <w:style w:type="paragraph" w:styleId="List4">
    <w:name w:val="List 4"/>
    <w:basedOn w:val="List3"/>
    <w:rsid w:val="00A0157A"/>
    <w:pPr>
      <w:ind w:left="1418"/>
    </w:pPr>
  </w:style>
  <w:style w:type="paragraph" w:styleId="List5">
    <w:name w:val="List 5"/>
    <w:basedOn w:val="List4"/>
    <w:rsid w:val="00A0157A"/>
    <w:pPr>
      <w:ind w:left="1702"/>
    </w:pPr>
  </w:style>
  <w:style w:type="paragraph" w:customStyle="1" w:styleId="EditorsNote">
    <w:name w:val="Editor's Note"/>
    <w:basedOn w:val="NO"/>
    <w:rsid w:val="00A0157A"/>
    <w:rPr>
      <w:color w:val="FF0000"/>
    </w:rPr>
  </w:style>
  <w:style w:type="paragraph" w:styleId="List">
    <w:name w:val="List"/>
    <w:basedOn w:val="Normal"/>
    <w:rsid w:val="00A0157A"/>
    <w:pPr>
      <w:ind w:left="568" w:hanging="284"/>
    </w:pPr>
  </w:style>
  <w:style w:type="paragraph" w:styleId="ListBullet">
    <w:name w:val="List Bullet"/>
    <w:basedOn w:val="List"/>
    <w:rsid w:val="00A0157A"/>
  </w:style>
  <w:style w:type="paragraph" w:styleId="ListBullet4">
    <w:name w:val="List Bullet 4"/>
    <w:basedOn w:val="ListBullet3"/>
    <w:rsid w:val="00A0157A"/>
    <w:pPr>
      <w:ind w:left="1418"/>
    </w:pPr>
  </w:style>
  <w:style w:type="paragraph" w:styleId="ListBullet5">
    <w:name w:val="List Bullet 5"/>
    <w:basedOn w:val="ListBullet4"/>
    <w:rsid w:val="00A0157A"/>
    <w:pPr>
      <w:ind w:left="1702"/>
    </w:pPr>
  </w:style>
  <w:style w:type="paragraph" w:customStyle="1" w:styleId="B1">
    <w:name w:val="B1"/>
    <w:basedOn w:val="List"/>
    <w:link w:val="B1Char"/>
    <w:qFormat/>
    <w:rsid w:val="00A0157A"/>
  </w:style>
  <w:style w:type="paragraph" w:customStyle="1" w:styleId="B2">
    <w:name w:val="B2"/>
    <w:basedOn w:val="List2"/>
    <w:rsid w:val="00A0157A"/>
  </w:style>
  <w:style w:type="paragraph" w:customStyle="1" w:styleId="B3">
    <w:name w:val="B3"/>
    <w:basedOn w:val="List3"/>
    <w:rsid w:val="00A0157A"/>
  </w:style>
  <w:style w:type="paragraph" w:customStyle="1" w:styleId="B4">
    <w:name w:val="B4"/>
    <w:basedOn w:val="List4"/>
    <w:rsid w:val="00A0157A"/>
  </w:style>
  <w:style w:type="paragraph" w:customStyle="1" w:styleId="B5">
    <w:name w:val="B5"/>
    <w:basedOn w:val="List5"/>
    <w:rsid w:val="00A0157A"/>
  </w:style>
  <w:style w:type="paragraph" w:styleId="Footer">
    <w:name w:val="footer"/>
    <w:basedOn w:val="Header"/>
    <w:rsid w:val="00A0157A"/>
    <w:pPr>
      <w:jc w:val="center"/>
    </w:pPr>
    <w:rPr>
      <w:i/>
    </w:rPr>
  </w:style>
  <w:style w:type="paragraph" w:customStyle="1" w:styleId="ZTD">
    <w:name w:val="ZTD"/>
    <w:basedOn w:val="ZB"/>
    <w:rsid w:val="00A0157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styleId="NoSpacing">
    <w:name w:val="No Spacing"/>
    <w:uiPriority w:val="1"/>
    <w:qFormat/>
    <w:rsid w:val="005E561E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01FF5-95F5-418C-AB88-C9096D90F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2000-02-29T10:31:00Z</cp:lastPrinted>
  <dcterms:created xsi:type="dcterms:W3CDTF">2021-05-27T11:51:00Z</dcterms:created>
  <dcterms:modified xsi:type="dcterms:W3CDTF">2021-05-27T11:51:00Z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1620729638</vt:lpwstr>
  </property>
</Properties>
</file>