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15B3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34184">
        <w:rPr>
          <w:b/>
          <w:noProof/>
          <w:sz w:val="24"/>
        </w:rPr>
        <w:t>3905</w:t>
      </w:r>
    </w:p>
    <w:p w14:paraId="5DC21640" w14:textId="2D7A2810" w:rsidR="003674C0" w:rsidRDefault="00941BFE" w:rsidP="00234184">
      <w:pPr>
        <w:pStyle w:val="CRCoverPage"/>
        <w:tabs>
          <w:tab w:val="left" w:pos="7655"/>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34184">
        <w:rPr>
          <w:b/>
          <w:noProof/>
          <w:sz w:val="24"/>
        </w:rPr>
        <w:tab/>
        <w:t>(was C1-213191)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33330" w:rsidR="001E41F3" w:rsidRPr="00410371" w:rsidRDefault="00570453" w:rsidP="002341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w:t>
            </w:r>
            <w:r w:rsidR="00234184">
              <w:rPr>
                <w:b/>
                <w:noProof/>
                <w:sz w:val="28"/>
              </w:rPr>
              <w:t>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AF0554" w:rsidR="001E41F3" w:rsidRPr="00410371" w:rsidRDefault="0023418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FD2FE" w:rsidR="001E41F3" w:rsidRDefault="00F40598" w:rsidP="00096B08">
            <w:pPr>
              <w:pStyle w:val="CRCoverPage"/>
              <w:spacing w:after="0"/>
              <w:ind w:left="100"/>
              <w:rPr>
                <w:noProof/>
              </w:rPr>
            </w:pPr>
            <w:r>
              <w:fldChar w:fldCharType="begin"/>
            </w:r>
            <w:r>
              <w:instrText xml:space="preserve"> DOCPROPERTY  CrTitle  \* MERGEFORMAT </w:instrText>
            </w:r>
            <w:r>
              <w:fldChar w:fldCharType="separate"/>
            </w:r>
            <w:r w:rsidR="00EF7736" w:rsidRPr="00EF7736">
              <w:t xml:space="preserve">Introduction of </w:t>
            </w:r>
            <w:r w:rsidR="00096B08" w:rsidRPr="00096B08">
              <w:t>steering mode indicator for load-balancing steering mode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76C473" w:rsidR="001E41F3" w:rsidRDefault="00570453" w:rsidP="00096B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A21DB9" w:rsidR="001E41F3" w:rsidRDefault="00570453" w:rsidP="002341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2021-05-</w:t>
            </w:r>
            <w:r w:rsidR="00234184">
              <w:rPr>
                <w:noProof/>
              </w:rPr>
              <w:t>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D66EC3" w:rsidR="001E41F3" w:rsidRDefault="00107E0F" w:rsidP="00EF7736">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51E5BD4" w:rsidR="001E41F3" w:rsidRDefault="00D446AD" w:rsidP="00096B08">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096B08" w:rsidRPr="00096B08">
              <w:t>steering mode indicator for load-balancing steering mode</w:t>
            </w:r>
            <w:r w:rsidR="00096B08">
              <w:rPr>
                <w:noProof/>
              </w:rPr>
              <w:t xml:space="preserve"> </w:t>
            </w:r>
            <w:r w:rsidR="00E620DD">
              <w:rPr>
                <w:noProof/>
              </w:rPr>
              <w:t>(CR2</w:t>
            </w:r>
            <w:r w:rsidR="00096B08">
              <w:rPr>
                <w:noProof/>
              </w:rPr>
              <w:t>654</w:t>
            </w:r>
            <w:r w:rsidR="00E620DD">
              <w:rPr>
                <w:noProof/>
              </w:rPr>
              <w:t xml:space="preserve"> in S2-210110</w:t>
            </w:r>
            <w:r w:rsidR="00096B08">
              <w:rPr>
                <w:noProof/>
              </w:rPr>
              <w:t>8</w:t>
            </w:r>
            <w:r w:rsidR="00E620DD">
              <w:rPr>
                <w:noProof/>
              </w:rPr>
              <w:t>)</w:t>
            </w:r>
            <w:r w:rsidR="00CF1E7C">
              <w:rPr>
                <w:noProof/>
              </w:rPr>
              <w:t xml:space="preserve"> which is already implemented in TS 23.501</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011006" w:rsidR="001E41F3" w:rsidRDefault="00096B08" w:rsidP="00096B08">
            <w:pPr>
              <w:pStyle w:val="CRCoverPage"/>
              <w:spacing w:after="0"/>
              <w:ind w:left="100"/>
              <w:rPr>
                <w:noProof/>
              </w:rPr>
            </w:pPr>
            <w:r>
              <w:t>S</w:t>
            </w:r>
            <w:r w:rsidRPr="00096B08">
              <w:t>teering mode indicator for load-balancing steering mode</w:t>
            </w:r>
            <w:r>
              <w:t xml:space="preserve"> is added</w:t>
            </w:r>
            <w:r w:rsidR="00E620D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171507" w14:textId="490D3088" w:rsidR="006C4C78" w:rsidRPr="00DF174F" w:rsidRDefault="006C4C78" w:rsidP="006C4C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5085419"/>
      <w:bookmarkStart w:id="2" w:name="_Toc42897412"/>
      <w:bookmarkStart w:id="3" w:name="_Toc43398927"/>
      <w:bookmarkStart w:id="4" w:name="_Toc51772006"/>
      <w:bookmarkStart w:id="5" w:name="_Toc68080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D674B" w14:textId="77777777" w:rsidR="00EF7736" w:rsidRDefault="00EF7736" w:rsidP="00EF7736">
      <w:pPr>
        <w:pStyle w:val="Heading4"/>
      </w:pPr>
      <w:r>
        <w:t>6.1.3.1</w:t>
      </w:r>
      <w:r>
        <w:tab/>
        <w:t>Definition of ATSSS rules</w:t>
      </w:r>
      <w:bookmarkEnd w:id="1"/>
      <w:bookmarkEnd w:id="2"/>
      <w:bookmarkEnd w:id="3"/>
      <w:bookmarkEnd w:id="4"/>
      <w:bookmarkEnd w:id="5"/>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6" w:author="Huawei_CHV_1" w:date="2021-05-13T01:32:00Z"/>
        </w:rPr>
      </w:pPr>
      <w:bookmarkStart w:id="7" w:name="_Toc25085420"/>
      <w:bookmarkStart w:id="8" w:name="_Toc42897413"/>
      <w:bookmarkStart w:id="9" w:name="_Toc43398928"/>
      <w:bookmarkStart w:id="10" w:name="_Toc51772007"/>
      <w:bookmarkStart w:id="11" w:name="_Toc68080240"/>
      <w:ins w:id="12"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18F3FD73" w:rsidR="00B54757" w:rsidRDefault="00B54757" w:rsidP="00B54757">
      <w:pPr>
        <w:pStyle w:val="B3"/>
        <w:rPr>
          <w:ins w:id="13" w:author="Huawei_CHV_1" w:date="2021-05-13T01:40:00Z"/>
          <w:noProof/>
        </w:rPr>
      </w:pPr>
      <w:ins w:id="14" w:author="Huawei_CHV_1" w:date="2021-05-13T01:34:00Z">
        <w:r>
          <w:t>A)</w:t>
        </w:r>
        <w:r>
          <w:tab/>
        </w:r>
        <w:r>
          <w:rPr>
            <w:noProof/>
          </w:rPr>
          <w:t xml:space="preserve">autonomous load-balance indicator (ALB), </w:t>
        </w:r>
      </w:ins>
      <w:ins w:id="15" w:author="Huawei_CHV_1" w:date="2021-05-13T01:37:00Z">
        <w:r>
          <w:rPr>
            <w:noProof/>
          </w:rPr>
          <w:t xml:space="preserve">this indicator is only applicable to </w:t>
        </w:r>
      </w:ins>
      <w:ins w:id="16" w:author="Huawei_CHV_1" w:date="2021-05-13T01:38:00Z">
        <w:r>
          <w:rPr>
            <w:noProof/>
          </w:rPr>
          <w:t>load balancing steering mode. T</w:t>
        </w:r>
      </w:ins>
      <w:ins w:id="17" w:author="Huawei_CHV_1" w:date="2021-05-13T01:36:00Z">
        <w:r w:rsidRPr="008A1CC7">
          <w:t xml:space="preserve">he </w:t>
        </w:r>
        <w:r>
          <w:t xml:space="preserve">UE </w:t>
        </w:r>
        <w:r w:rsidRPr="008A1CC7">
          <w:t xml:space="preserve">may </w:t>
        </w:r>
        <w:r>
          <w:t xml:space="preserve">ignore the </w:t>
        </w:r>
      </w:ins>
      <w:ins w:id="18" w:author="Huawei_CHV_1" w:date="2021-05-13T01:38:00Z">
        <w:r>
          <w:t xml:space="preserve">information provided in the steering mode information (i.e. </w:t>
        </w:r>
      </w:ins>
      <w:ins w:id="19" w:author="Huawei_CHV_1" w:date="2021-05-13T01:36:00Z">
        <w:r>
          <w:t>percentages</w:t>
        </w:r>
      </w:ins>
      <w:ins w:id="20" w:author="Huawei_CHV_1" w:date="2021-05-13T01:38:00Z">
        <w:r>
          <w:t xml:space="preserve"> </w:t>
        </w:r>
      </w:ins>
      <w:ins w:id="21" w:author="Huawei_CHV_1" w:date="2021-05-13T01:39:00Z">
        <w:r w:rsidRPr="00BA4CD6">
          <w:t xml:space="preserve">of the SDF traffic transmitted over 3GPP access </w:t>
        </w:r>
        <w:r>
          <w:t xml:space="preserve">and </w:t>
        </w:r>
        <w:r w:rsidRPr="00BA4CD6">
          <w:t>non-3GPP access</w:t>
        </w:r>
      </w:ins>
      <w:ins w:id="22" w:author="Huawei_CHV_1" w:date="2021-05-13T01:36:00Z">
        <w:r>
          <w:t xml:space="preserve">) and </w:t>
        </w:r>
      </w:ins>
      <w:ins w:id="23" w:author="Huawei_CHV_1" w:date="2021-05-13T01:39:00Z">
        <w:r>
          <w:t xml:space="preserve">the UE </w:t>
        </w:r>
      </w:ins>
      <w:ins w:id="24"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25" w:author="Huawei_CHV_1" w:date="2021-05-13T01:41:00Z">
        <w:r>
          <w:t>u</w:t>
        </w:r>
      </w:ins>
      <w:ins w:id="26" w:author="Huawei_CHV_1" w:date="2021-05-13T01:36:00Z">
        <w:r>
          <w:t xml:space="preserve">r </w:t>
        </w:r>
      </w:ins>
      <w:ins w:id="27" w:author="Huawei_CHV_2" w:date="2021-05-27T15:11:00Z">
        <w:r w:rsidR="00CF1E7C" w:rsidRPr="00CF1E7C">
          <w:t>in the downlink direction</w:t>
        </w:r>
      </w:ins>
      <w:ins w:id="28" w:author="Huawei_CHV_1" w:date="2021-05-13T01:34:00Z">
        <w:r>
          <w:rPr>
            <w:noProof/>
          </w:rPr>
          <w:t>;</w:t>
        </w:r>
      </w:ins>
    </w:p>
    <w:p w14:paraId="1D9DCA4F" w14:textId="33AD0C79" w:rsidR="0058133E" w:rsidRPr="00A16911" w:rsidRDefault="00B54757">
      <w:pPr>
        <w:pStyle w:val="B3"/>
        <w:rPr>
          <w:ins w:id="29" w:author="Huawei_CHV_1" w:date="2021-05-13T01:11:00Z"/>
        </w:rPr>
        <w:pPrChange w:id="30" w:author="Huawei_CHV_1" w:date="2021-05-13T01:42:00Z">
          <w:pPr>
            <w:pStyle w:val="B2"/>
          </w:pPr>
        </w:pPrChange>
      </w:pPr>
      <w:ins w:id="31" w:author="Huawei_CHV_1" w:date="2021-05-13T01:40:00Z">
        <w:r>
          <w:rPr>
            <w:noProof/>
          </w:rPr>
          <w:t>NOTE:</w:t>
        </w:r>
        <w:r>
          <w:rPr>
            <w:noProof/>
          </w:rPr>
          <w:tab/>
        </w:r>
        <w:r>
          <w:t>The UE is expected to determine its own percentages for traffic splitting by performing measurements across both the 3</w:t>
        </w:r>
      </w:ins>
      <w:ins w:id="32" w:author="Huawei_CHV_1" w:date="2021-05-13T01:41:00Z">
        <w:r>
          <w:t xml:space="preserve">GPP access and the non-3GPP </w:t>
        </w:r>
      </w:ins>
      <w:ins w:id="33" w:author="Huawei_CHV_1" w:date="2021-05-13T01:40:00Z">
        <w:r>
          <w:t>access.</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7"/>
      <w:bookmarkEnd w:id="8"/>
      <w:bookmarkEnd w:id="9"/>
      <w:bookmarkEnd w:id="10"/>
      <w:bookmarkEnd w:id="11"/>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77777777" w:rsidR="00EF7736" w:rsidRPr="002A12F4" w:rsidRDefault="00EF7736" w:rsidP="00C00187">
            <w:pPr>
              <w:pStyle w:val="TAL"/>
            </w:pPr>
            <w:r w:rsidRPr="002A12F4">
              <w:t xml:space="preserve">octet </w:t>
            </w:r>
            <w:r>
              <w:t>s-4</w:t>
            </w:r>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77777777" w:rsidR="00EF7736" w:rsidRDefault="00EF7736" w:rsidP="00C00187">
            <w:pPr>
              <w:pStyle w:val="TAL"/>
            </w:pPr>
            <w:r w:rsidRPr="002A12F4">
              <w:t xml:space="preserve">octet </w:t>
            </w:r>
            <w:r>
              <w:t>s-3</w:t>
            </w:r>
          </w:p>
          <w:p w14:paraId="14ACCD84" w14:textId="77777777" w:rsidR="00EF7736" w:rsidRDefault="00EF7736" w:rsidP="00C00187">
            <w:pPr>
              <w:pStyle w:val="TAL"/>
            </w:pPr>
          </w:p>
          <w:p w14:paraId="4454EC69" w14:textId="77777777"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4">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77777777" w:rsidR="00EF7736" w:rsidRPr="002A12F4" w:rsidRDefault="00EF7736" w:rsidP="00C00187">
            <w:pPr>
              <w:pStyle w:val="TAL"/>
            </w:pPr>
            <w:r>
              <w:t>octet s-3</w:t>
            </w:r>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77777777" w:rsidR="00EF7736" w:rsidRPr="002A12F4" w:rsidRDefault="00EF7736" w:rsidP="00C00187">
            <w:pPr>
              <w:pStyle w:val="TAL"/>
            </w:pPr>
            <w:r w:rsidRPr="002A12F4">
              <w:t xml:space="preserve">octet </w:t>
            </w:r>
            <w:r>
              <w:t>s-2</w:t>
            </w:r>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7777777" w:rsidR="00EF7736" w:rsidRPr="002A12F4" w:rsidRDefault="00EF7736" w:rsidP="00C00187">
            <w:pPr>
              <w:pStyle w:val="TAL"/>
            </w:pPr>
            <w:r>
              <w:t>octet s-1</w:t>
            </w:r>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77777777" w:rsidR="00EF7736" w:rsidRPr="002A12F4" w:rsidRDefault="00EF7736" w:rsidP="00C00187">
            <w:pPr>
              <w:pStyle w:val="TAL"/>
            </w:pPr>
            <w:r>
              <w:t>octet s*</w:t>
            </w:r>
          </w:p>
        </w:tc>
      </w:tr>
      <w:tr w:rsidR="006C4C78" w:rsidRPr="00627854" w14:paraId="0AB5CB81" w14:textId="77777777" w:rsidTr="006C4C78">
        <w:tblPrEx>
          <w:tblW w:w="0" w:type="auto"/>
          <w:jc w:val="center"/>
          <w:tblLayout w:type="fixed"/>
          <w:tblCellMar>
            <w:left w:w="28" w:type="dxa"/>
            <w:right w:w="56" w:type="dxa"/>
          </w:tblCellMar>
          <w:tblLook w:val="0000" w:firstRow="0" w:lastRow="0" w:firstColumn="0" w:lastColumn="0" w:noHBand="0" w:noVBand="0"/>
          <w:tblPrExChange w:id="35"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36" w:author="Huawei_CHV_1" w:date="2021-05-06T15:47:00Z"/>
          <w:trPrChange w:id="37" w:author="서경주/5G/6G표준Lab(SR)/Staff Engineer/삼성전자" w:date="2021-04-12T20:55:00Z">
            <w:trPr>
              <w:gridBefore w:val="1"/>
              <w:jc w:val="center"/>
            </w:trPr>
          </w:trPrChange>
        </w:trPr>
        <w:tc>
          <w:tcPr>
            <w:tcW w:w="5671" w:type="dxa"/>
            <w:gridSpan w:val="8"/>
            <w:tcBorders>
              <w:left w:val="single" w:sz="6" w:space="0" w:color="auto"/>
              <w:bottom w:val="single" w:sz="6" w:space="0" w:color="auto"/>
              <w:right w:val="single" w:sz="6" w:space="0" w:color="auto"/>
            </w:tcBorders>
            <w:tcPrChange w:id="38"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723BC38F" w14:textId="58625ED3" w:rsidR="006C4C78" w:rsidRPr="006C4C78" w:rsidRDefault="009548D0" w:rsidP="00203399">
            <w:pPr>
              <w:pStyle w:val="TAC"/>
              <w:rPr>
                <w:ins w:id="39" w:author="Huawei_CHV_1" w:date="2021-05-06T15:47:00Z"/>
                <w:rPrChange w:id="40" w:author="서경주/5G/6G표준Lab(SR)/Staff Engineer/삼성전자" w:date="2021-04-12T20:45:00Z">
                  <w:rPr>
                    <w:ins w:id="41" w:author="Huawei_CHV_1" w:date="2021-05-06T15:47:00Z"/>
                    <w:rFonts w:eastAsia="SimSun"/>
                  </w:rPr>
                </w:rPrChange>
              </w:rPr>
            </w:pPr>
            <w:ins w:id="42" w:author="Huawei_CHV_1" w:date="2021-05-13T01:13:00Z">
              <w:r>
                <w:t>Steering mode indicator</w:t>
              </w:r>
            </w:ins>
          </w:p>
        </w:tc>
        <w:tc>
          <w:tcPr>
            <w:tcW w:w="1134" w:type="dxa"/>
            <w:tcPrChange w:id="43" w:author="서경주/5G/6G표준Lab(SR)/Staff Engineer/삼성전자" w:date="2021-04-12T20:55:00Z">
              <w:tcPr>
                <w:tcW w:w="1134" w:type="dxa"/>
                <w:gridSpan w:val="2"/>
              </w:tcPr>
            </w:tcPrChange>
          </w:tcPr>
          <w:p w14:paraId="74EEDD89" w14:textId="50DCB62B" w:rsidR="006C4C78" w:rsidRPr="00780AE4" w:rsidRDefault="006C4C78" w:rsidP="00203399">
            <w:pPr>
              <w:pStyle w:val="TAL"/>
              <w:rPr>
                <w:ins w:id="44" w:author="Huawei_CHV_1" w:date="2021-05-06T15:47:00Z"/>
                <w:lang w:val="en-US"/>
                <w:rPrChange w:id="45" w:author="Huawei_CHV_1" w:date="2021-05-10T20:00:00Z">
                  <w:rPr>
                    <w:ins w:id="46" w:author="Huawei_CHV_1" w:date="2021-05-06T15:47:00Z"/>
                    <w:rFonts w:eastAsia="SimSun"/>
                  </w:rPr>
                </w:rPrChange>
              </w:rPr>
            </w:pPr>
            <w:ins w:id="47" w:author="Huawei_CHV_1" w:date="2021-05-06T15:47:00Z">
              <w:r>
                <w:t>o</w:t>
              </w:r>
              <w:r>
                <w:rPr>
                  <w:rFonts w:hint="eastAsia"/>
                </w:rPr>
                <w:t xml:space="preserve">ctet </w:t>
              </w:r>
              <w:r>
                <w:t>s+1</w:t>
              </w:r>
            </w:ins>
            <w:ins w:id="48" w:author="Huawei_CHV_1" w:date="2021-05-13T01:13:00Z">
              <w:r w:rsidR="009548D0">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49"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36"/>
        <w:gridCol w:w="671"/>
        <w:gridCol w:w="709"/>
        <w:gridCol w:w="709"/>
        <w:gridCol w:w="709"/>
        <w:gridCol w:w="709"/>
        <w:gridCol w:w="709"/>
        <w:gridCol w:w="709"/>
        <w:gridCol w:w="709"/>
        <w:gridCol w:w="36"/>
        <w:gridCol w:w="1098"/>
        <w:gridCol w:w="36"/>
        <w:tblGridChange w:id="50">
          <w:tblGrid>
            <w:gridCol w:w="36"/>
            <w:gridCol w:w="672"/>
            <w:gridCol w:w="709"/>
            <w:gridCol w:w="709"/>
            <w:gridCol w:w="709"/>
            <w:gridCol w:w="709"/>
            <w:gridCol w:w="709"/>
            <w:gridCol w:w="709"/>
            <w:gridCol w:w="709"/>
            <w:gridCol w:w="36"/>
            <w:gridCol w:w="1098"/>
            <w:gridCol w:w="36"/>
          </w:tblGrid>
        </w:tblGridChange>
      </w:tblGrid>
      <w:tr w:rsidR="00CA6C2E" w:rsidRPr="002A12F4" w14:paraId="0FE25678" w14:textId="77777777" w:rsidTr="00CA6C2E">
        <w:trPr>
          <w:gridBefore w:val="1"/>
          <w:wBefore w:w="36" w:type="dxa"/>
          <w:jc w:val="center"/>
          <w:ins w:id="51" w:author="Huawei_CHV_1" w:date="2021-05-13T01:17:00Z"/>
          <w:trPrChange w:id="52" w:author="Huawei_CHV_1" w:date="2021-05-13T01:21:00Z">
            <w:trPr>
              <w:gridBefore w:val="1"/>
              <w:wBefore w:w="36" w:type="dxa"/>
              <w:jc w:val="center"/>
            </w:trPr>
          </w:trPrChange>
        </w:trPr>
        <w:tc>
          <w:tcPr>
            <w:tcW w:w="5670" w:type="dxa"/>
            <w:gridSpan w:val="9"/>
            <w:tcBorders>
              <w:top w:val="single" w:sz="6" w:space="0" w:color="auto"/>
              <w:left w:val="single" w:sz="6" w:space="0" w:color="auto"/>
              <w:bottom w:val="single" w:sz="6" w:space="0" w:color="auto"/>
              <w:right w:val="single" w:sz="6" w:space="0" w:color="auto"/>
            </w:tcBorders>
            <w:tcPrChange w:id="53" w:author="Huawei_CHV_1" w:date="2021-05-13T01:21:00Z">
              <w:tcPr>
                <w:tcW w:w="5671" w:type="dxa"/>
                <w:gridSpan w:val="9"/>
                <w:tcBorders>
                  <w:top w:val="single" w:sz="6" w:space="0" w:color="auto"/>
                  <w:left w:val="single" w:sz="6" w:space="0" w:color="auto"/>
                  <w:bottom w:val="single" w:sz="6" w:space="0" w:color="auto"/>
                  <w:right w:val="single" w:sz="6" w:space="0" w:color="auto"/>
                </w:tcBorders>
              </w:tcPr>
            </w:tcPrChange>
          </w:tcPr>
          <w:p w14:paraId="54833DE2" w14:textId="5675AEB0" w:rsidR="00CA6C2E" w:rsidRPr="002A12F4" w:rsidRDefault="00CA6C2E" w:rsidP="00CA6C2E">
            <w:pPr>
              <w:pStyle w:val="TAC"/>
              <w:rPr>
                <w:ins w:id="54" w:author="Huawei_CHV_1" w:date="2021-05-13T01:17:00Z"/>
              </w:rPr>
            </w:pPr>
            <w:ins w:id="55" w:author="Huawei_CHV_1" w:date="2021-05-13T01:17:00Z">
              <w:r>
                <w:t xml:space="preserve">Length of </w:t>
              </w:r>
            </w:ins>
            <w:ins w:id="56" w:author="Huawei_CHV_1" w:date="2021-05-13T01:18:00Z">
              <w:r>
                <w:t>steering mode indicator</w:t>
              </w:r>
            </w:ins>
          </w:p>
        </w:tc>
        <w:tc>
          <w:tcPr>
            <w:tcW w:w="1134" w:type="dxa"/>
            <w:gridSpan w:val="2"/>
            <w:tcPrChange w:id="57" w:author="Huawei_CHV_1" w:date="2021-05-13T01:21:00Z">
              <w:tcPr>
                <w:tcW w:w="1134" w:type="dxa"/>
                <w:gridSpan w:val="2"/>
              </w:tcPr>
            </w:tcPrChange>
          </w:tcPr>
          <w:p w14:paraId="2A22B0B8" w14:textId="62A888D6" w:rsidR="00CA6C2E" w:rsidRPr="002A12F4" w:rsidRDefault="00CA6C2E" w:rsidP="00233AFC">
            <w:pPr>
              <w:pStyle w:val="TAL"/>
              <w:rPr>
                <w:ins w:id="58" w:author="Huawei_CHV_1" w:date="2021-05-13T01:17:00Z"/>
              </w:rPr>
            </w:pPr>
            <w:ins w:id="59" w:author="Huawei_CHV_1" w:date="2021-05-13T01:17:00Z">
              <w:r>
                <w:t>octet t</w:t>
              </w:r>
            </w:ins>
          </w:p>
        </w:tc>
      </w:tr>
      <w:tr w:rsidR="00CA6C2E" w:rsidRPr="00BF342D" w14:paraId="59926C1F" w14:textId="77777777" w:rsidTr="00CA6C2E">
        <w:trPr>
          <w:gridAfter w:val="1"/>
          <w:wAfter w:w="36" w:type="dxa"/>
          <w:jc w:val="center"/>
          <w:ins w:id="60" w:author="Huawei_CHV_1" w:date="2021-05-13T01:21:00Z"/>
          <w:trPrChange w:id="61" w:author="Huawei_CHV_1" w:date="2021-05-13T01:21:00Z">
            <w:trPr>
              <w:gridAfter w:val="1"/>
              <w:wAfter w:w="36" w:type="dxa"/>
              <w:jc w:val="center"/>
            </w:trPr>
          </w:trPrChange>
        </w:trPr>
        <w:tc>
          <w:tcPr>
            <w:tcW w:w="707" w:type="dxa"/>
            <w:gridSpan w:val="2"/>
            <w:tcBorders>
              <w:top w:val="single" w:sz="4" w:space="0" w:color="auto"/>
              <w:left w:val="single" w:sz="4" w:space="0" w:color="auto"/>
              <w:bottom w:val="single" w:sz="4" w:space="0" w:color="auto"/>
              <w:right w:val="single" w:sz="4" w:space="0" w:color="auto"/>
            </w:tcBorders>
            <w:tcPrChange w:id="62" w:author="Huawei_CHV_1" w:date="2021-05-13T01:21:00Z">
              <w:tcPr>
                <w:tcW w:w="708" w:type="dxa"/>
                <w:gridSpan w:val="2"/>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233AFC">
            <w:pPr>
              <w:pStyle w:val="TAC"/>
              <w:rPr>
                <w:ins w:id="63" w:author="Huawei_CHV_1" w:date="2021-05-13T01:21:00Z"/>
                <w:lang w:eastAsia="zh-CN"/>
              </w:rPr>
            </w:pPr>
            <w:ins w:id="64" w:author="Huawei_CHV_1" w:date="2021-05-13T01:21:00Z">
              <w:r>
                <w:rPr>
                  <w:lang w:eastAsia="zh-CN"/>
                </w:rPr>
                <w:t>0</w:t>
              </w:r>
            </w:ins>
          </w:p>
          <w:p w14:paraId="523420C2" w14:textId="77777777" w:rsidR="00CA6C2E" w:rsidRDefault="00CA6C2E" w:rsidP="00233AFC">
            <w:pPr>
              <w:pStyle w:val="TAC"/>
              <w:rPr>
                <w:ins w:id="65" w:author="Huawei_CHV_1" w:date="2021-05-13T01:21:00Z"/>
                <w:lang w:eastAsia="zh-CN"/>
              </w:rPr>
            </w:pPr>
            <w:ins w:id="6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6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233AFC">
            <w:pPr>
              <w:pStyle w:val="TAC"/>
              <w:rPr>
                <w:ins w:id="68" w:author="Huawei_CHV_1" w:date="2021-05-13T01:21:00Z"/>
                <w:lang w:eastAsia="zh-CN"/>
              </w:rPr>
            </w:pPr>
            <w:ins w:id="69" w:author="Huawei_CHV_1" w:date="2021-05-13T01:21:00Z">
              <w:r>
                <w:rPr>
                  <w:lang w:eastAsia="zh-CN"/>
                </w:rPr>
                <w:t>0</w:t>
              </w:r>
            </w:ins>
          </w:p>
          <w:p w14:paraId="1A44A174" w14:textId="77777777" w:rsidR="00CA6C2E" w:rsidRDefault="00CA6C2E" w:rsidP="00233AFC">
            <w:pPr>
              <w:pStyle w:val="TAC"/>
              <w:rPr>
                <w:ins w:id="70" w:author="Huawei_CHV_1" w:date="2021-05-13T01:21:00Z"/>
                <w:lang w:eastAsia="zh-CN"/>
              </w:rPr>
            </w:pPr>
            <w:ins w:id="7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233AFC">
            <w:pPr>
              <w:pStyle w:val="TAC"/>
              <w:rPr>
                <w:ins w:id="73" w:author="Huawei_CHV_1" w:date="2021-05-13T01:21:00Z"/>
                <w:lang w:eastAsia="zh-CN"/>
              </w:rPr>
            </w:pPr>
            <w:ins w:id="74" w:author="Huawei_CHV_1" w:date="2021-05-13T01:21:00Z">
              <w:r>
                <w:rPr>
                  <w:lang w:eastAsia="zh-CN"/>
                </w:rPr>
                <w:t>0</w:t>
              </w:r>
            </w:ins>
          </w:p>
          <w:p w14:paraId="55E129B7" w14:textId="77777777" w:rsidR="00CA6C2E" w:rsidRDefault="00CA6C2E" w:rsidP="00233AFC">
            <w:pPr>
              <w:pStyle w:val="TAC"/>
              <w:rPr>
                <w:ins w:id="75" w:author="Huawei_CHV_1" w:date="2021-05-13T01:21:00Z"/>
                <w:lang w:eastAsia="zh-CN"/>
              </w:rPr>
            </w:pPr>
            <w:ins w:id="7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7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233AFC">
            <w:pPr>
              <w:pStyle w:val="TAC"/>
              <w:rPr>
                <w:ins w:id="78" w:author="Huawei_CHV_1" w:date="2021-05-13T01:21:00Z"/>
                <w:lang w:eastAsia="zh-CN"/>
              </w:rPr>
            </w:pPr>
            <w:ins w:id="79" w:author="Huawei_CHV_1" w:date="2021-05-13T01:21:00Z">
              <w:r>
                <w:rPr>
                  <w:lang w:eastAsia="zh-CN"/>
                </w:rPr>
                <w:t>0</w:t>
              </w:r>
            </w:ins>
          </w:p>
          <w:p w14:paraId="3631F7AC" w14:textId="77777777" w:rsidR="00CA6C2E" w:rsidRDefault="00CA6C2E" w:rsidP="00233AFC">
            <w:pPr>
              <w:pStyle w:val="TAC"/>
              <w:rPr>
                <w:ins w:id="80" w:author="Huawei_CHV_1" w:date="2021-05-13T01:21:00Z"/>
                <w:lang w:eastAsia="zh-CN"/>
              </w:rPr>
            </w:pPr>
            <w:ins w:id="8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233AFC">
            <w:pPr>
              <w:pStyle w:val="TAC"/>
              <w:rPr>
                <w:ins w:id="83" w:author="Huawei_CHV_1" w:date="2021-05-13T01:21:00Z"/>
                <w:lang w:eastAsia="zh-CN"/>
              </w:rPr>
            </w:pPr>
            <w:ins w:id="84" w:author="Huawei_CHV_1" w:date="2021-05-13T01:21:00Z">
              <w:r>
                <w:rPr>
                  <w:lang w:eastAsia="zh-CN"/>
                </w:rPr>
                <w:t>0</w:t>
              </w:r>
            </w:ins>
          </w:p>
          <w:p w14:paraId="6DFE6ABE" w14:textId="77777777" w:rsidR="00CA6C2E" w:rsidRDefault="00CA6C2E" w:rsidP="00233AFC">
            <w:pPr>
              <w:pStyle w:val="TAC"/>
              <w:rPr>
                <w:ins w:id="85" w:author="Huawei_CHV_1" w:date="2021-05-13T01:21:00Z"/>
                <w:lang w:eastAsia="zh-CN"/>
              </w:rPr>
            </w:pPr>
            <w:ins w:id="8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233AFC">
            <w:pPr>
              <w:pStyle w:val="TAC"/>
              <w:rPr>
                <w:ins w:id="88" w:author="Huawei_CHV_1" w:date="2021-05-13T01:21:00Z"/>
                <w:lang w:eastAsia="zh-CN"/>
              </w:rPr>
            </w:pPr>
            <w:ins w:id="89" w:author="Huawei_CHV_1" w:date="2021-05-13T01:21:00Z">
              <w:r>
                <w:rPr>
                  <w:lang w:eastAsia="zh-CN"/>
                </w:rPr>
                <w:t>0</w:t>
              </w:r>
            </w:ins>
          </w:p>
          <w:p w14:paraId="67C695C0" w14:textId="77777777" w:rsidR="00CA6C2E" w:rsidRDefault="00CA6C2E" w:rsidP="00233AFC">
            <w:pPr>
              <w:pStyle w:val="TAC"/>
              <w:rPr>
                <w:ins w:id="90" w:author="Huawei_CHV_1" w:date="2021-05-13T01:21:00Z"/>
                <w:lang w:eastAsia="zh-CN"/>
              </w:rPr>
            </w:pPr>
            <w:ins w:id="91"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2"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233AFC">
            <w:pPr>
              <w:pStyle w:val="TAC"/>
              <w:rPr>
                <w:ins w:id="93" w:author="Huawei_CHV_1" w:date="2021-05-13T01:21:00Z"/>
                <w:lang w:eastAsia="zh-CN"/>
              </w:rPr>
            </w:pPr>
            <w:ins w:id="94" w:author="Huawei_CHV_1" w:date="2021-05-13T01:21:00Z">
              <w:r>
                <w:rPr>
                  <w:lang w:eastAsia="zh-CN"/>
                </w:rPr>
                <w:t>0</w:t>
              </w:r>
            </w:ins>
          </w:p>
          <w:p w14:paraId="6A9CBD72" w14:textId="77777777" w:rsidR="00CA6C2E" w:rsidRDefault="00CA6C2E" w:rsidP="00233AFC">
            <w:pPr>
              <w:pStyle w:val="TAC"/>
              <w:rPr>
                <w:ins w:id="95" w:author="Huawei_CHV_1" w:date="2021-05-13T01:21:00Z"/>
                <w:lang w:eastAsia="zh-CN"/>
              </w:rPr>
            </w:pPr>
            <w:ins w:id="96"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7"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98" w:author="Huawei_CHV_1" w:date="2021-05-13T01:21:00Z"/>
                <w:lang w:eastAsia="zh-CN"/>
              </w:rPr>
            </w:pPr>
            <w:ins w:id="99" w:author="Huawei_CHV_1" w:date="2021-05-13T01:23:00Z">
              <w:r>
                <w:rPr>
                  <w:lang w:eastAsia="zh-CN"/>
                </w:rPr>
                <w:t>ALB</w:t>
              </w:r>
            </w:ins>
          </w:p>
        </w:tc>
        <w:tc>
          <w:tcPr>
            <w:tcW w:w="1134" w:type="dxa"/>
            <w:gridSpan w:val="2"/>
            <w:tcBorders>
              <w:left w:val="single" w:sz="4" w:space="0" w:color="auto"/>
            </w:tcBorders>
            <w:tcPrChange w:id="100" w:author="Huawei_CHV_1" w:date="2021-05-13T01:21:00Z">
              <w:tcPr>
                <w:tcW w:w="1134" w:type="dxa"/>
                <w:gridSpan w:val="2"/>
                <w:tcBorders>
                  <w:left w:val="single" w:sz="4" w:space="0" w:color="auto"/>
                </w:tcBorders>
              </w:tcPr>
            </w:tcPrChange>
          </w:tcPr>
          <w:p w14:paraId="58CA0799" w14:textId="6AFCF950" w:rsidR="00CA6C2E" w:rsidRDefault="00CA6C2E" w:rsidP="00CF1E7C">
            <w:pPr>
              <w:pStyle w:val="TAL"/>
              <w:rPr>
                <w:ins w:id="101" w:author="Huawei_CHV_1" w:date="2021-05-13T01:21:00Z"/>
                <w:lang w:eastAsia="zh-CN"/>
              </w:rPr>
            </w:pPr>
            <w:ins w:id="102" w:author="Huawei_CHV_1" w:date="2021-05-13T01:21:00Z">
              <w:r>
                <w:rPr>
                  <w:lang w:eastAsia="zh-CN"/>
                </w:rPr>
                <w:t>octet t+</w:t>
              </w:r>
            </w:ins>
            <w:ins w:id="103" w:author="Huawei_CHV_2" w:date="2021-05-27T15:12:00Z">
              <w:r w:rsidR="00CF1E7C">
                <w:rPr>
                  <w:lang w:eastAsia="zh-CN"/>
                </w:rPr>
                <w:t>1</w:t>
              </w:r>
            </w:ins>
          </w:p>
        </w:tc>
      </w:tr>
    </w:tbl>
    <w:p w14:paraId="2FD30698" w14:textId="798AC0CC" w:rsidR="00CA6C2E" w:rsidRPr="003168A2" w:rsidRDefault="00CA6C2E" w:rsidP="00CA6C2E">
      <w:pPr>
        <w:pStyle w:val="TH"/>
        <w:rPr>
          <w:ins w:id="104" w:author="Huawei_CHV_1" w:date="2021-05-13T01:17:00Z"/>
        </w:rPr>
      </w:pPr>
      <w:ins w:id="105" w:author="Huawei_CHV_1" w:date="2021-05-13T01:17:00Z">
        <w:r w:rsidRPr="00BD0557">
          <w:t>Figure </w:t>
        </w:r>
        <w:r>
          <w:t>6.1.3.2-4</w:t>
        </w:r>
        <w:r w:rsidRPr="00BD0557">
          <w:t xml:space="preserve">: </w:t>
        </w:r>
      </w:ins>
      <w:ins w:id="106"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07" w:author="Huawei_CHV_1" w:date="2021-05-13T01:2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48"/>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54"/>
        <w:gridCol w:w="45"/>
        <w:gridCol w:w="33"/>
        <w:tblGridChange w:id="108">
          <w:tblGrid>
            <w:gridCol w:w="48"/>
            <w:gridCol w:w="65"/>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34"/>
            <w:gridCol w:w="64"/>
            <w:gridCol w:w="33"/>
            <w:gridCol w:w="1081"/>
          </w:tblGrid>
        </w:tblGridChange>
      </w:tblGrid>
      <w:tr w:rsidR="00EF7736" w:rsidRPr="002A12F4" w14:paraId="531607FC" w14:textId="77777777" w:rsidTr="0058133E">
        <w:trPr>
          <w:gridBefore w:val="1"/>
          <w:gridAfter w:val="1"/>
          <w:wBefore w:w="48" w:type="dxa"/>
          <w:wAfter w:w="33" w:type="dxa"/>
          <w:cantSplit/>
          <w:jc w:val="center"/>
          <w:trPrChange w:id="109" w:author="Huawei_CHV_1" w:date="2021-05-13T01:26:00Z">
            <w:trPr>
              <w:gridBefore w:val="2"/>
              <w:gridAfter w:val="1"/>
              <w:wBefore w:w="113" w:type="dxa"/>
              <w:wAfter w:w="1114" w:type="dxa"/>
              <w:cantSplit/>
              <w:jc w:val="center"/>
            </w:trPr>
          </w:trPrChange>
        </w:trPr>
        <w:tc>
          <w:tcPr>
            <w:tcW w:w="7088" w:type="dxa"/>
            <w:gridSpan w:val="26"/>
            <w:tcPrChange w:id="110" w:author="Huawei_CHV_1" w:date="2021-05-13T01:26:00Z">
              <w:tcPr>
                <w:tcW w:w="7087" w:type="dxa"/>
                <w:gridSpan w:val="26"/>
              </w:tcPr>
            </w:tcPrChange>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58133E">
        <w:trPr>
          <w:gridBefore w:val="1"/>
          <w:gridAfter w:val="1"/>
          <w:wBefore w:w="48" w:type="dxa"/>
          <w:wAfter w:w="33" w:type="dxa"/>
          <w:cantSplit/>
          <w:jc w:val="center"/>
          <w:trPrChange w:id="111" w:author="Huawei_CHV_1" w:date="2021-05-13T01:26:00Z">
            <w:trPr>
              <w:gridBefore w:val="2"/>
              <w:gridAfter w:val="1"/>
              <w:wBefore w:w="113" w:type="dxa"/>
              <w:wAfter w:w="1114" w:type="dxa"/>
              <w:cantSplit/>
              <w:jc w:val="center"/>
            </w:trPr>
          </w:trPrChange>
        </w:trPr>
        <w:tc>
          <w:tcPr>
            <w:tcW w:w="7088" w:type="dxa"/>
            <w:gridSpan w:val="26"/>
            <w:tcPrChange w:id="112" w:author="Huawei_CHV_1" w:date="2021-05-13T01:26:00Z">
              <w:tcPr>
                <w:tcW w:w="7087" w:type="dxa"/>
                <w:gridSpan w:val="26"/>
              </w:tcPr>
            </w:tcPrChange>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58133E">
        <w:trPr>
          <w:gridBefore w:val="1"/>
          <w:gridAfter w:val="1"/>
          <w:wBefore w:w="48" w:type="dxa"/>
          <w:wAfter w:w="33" w:type="dxa"/>
          <w:cantSplit/>
          <w:jc w:val="center"/>
          <w:trPrChange w:id="113" w:author="Huawei_CHV_1" w:date="2021-05-13T01:26:00Z">
            <w:trPr>
              <w:gridBefore w:val="2"/>
              <w:gridAfter w:val="1"/>
              <w:wBefore w:w="113" w:type="dxa"/>
              <w:wAfter w:w="1114" w:type="dxa"/>
              <w:cantSplit/>
              <w:jc w:val="center"/>
            </w:trPr>
          </w:trPrChange>
        </w:trPr>
        <w:tc>
          <w:tcPr>
            <w:tcW w:w="7088" w:type="dxa"/>
            <w:gridSpan w:val="26"/>
            <w:tcPrChange w:id="114" w:author="Huawei_CHV_1" w:date="2021-05-13T01:26:00Z">
              <w:tcPr>
                <w:tcW w:w="7087" w:type="dxa"/>
                <w:gridSpan w:val="26"/>
              </w:tcPr>
            </w:tcPrChange>
          </w:tcPr>
          <w:p w14:paraId="74958A73" w14:textId="77777777" w:rsidR="00EF7736" w:rsidRPr="002A12F4" w:rsidRDefault="00EF7736" w:rsidP="00C00187">
            <w:pPr>
              <w:pStyle w:val="TAL"/>
            </w:pPr>
          </w:p>
        </w:tc>
      </w:tr>
      <w:tr w:rsidR="00EF7736" w:rsidRPr="002A12F4" w14:paraId="51B174DB" w14:textId="77777777" w:rsidTr="0058133E">
        <w:trPr>
          <w:gridBefore w:val="1"/>
          <w:gridAfter w:val="1"/>
          <w:wBefore w:w="48" w:type="dxa"/>
          <w:wAfter w:w="33" w:type="dxa"/>
          <w:cantSplit/>
          <w:jc w:val="center"/>
          <w:trPrChange w:id="115" w:author="Huawei_CHV_1" w:date="2021-05-13T01:26:00Z">
            <w:trPr>
              <w:gridBefore w:val="2"/>
              <w:gridAfter w:val="1"/>
              <w:wBefore w:w="113" w:type="dxa"/>
              <w:wAfter w:w="1114" w:type="dxa"/>
              <w:cantSplit/>
              <w:jc w:val="center"/>
            </w:trPr>
          </w:trPrChange>
        </w:trPr>
        <w:tc>
          <w:tcPr>
            <w:tcW w:w="7088" w:type="dxa"/>
            <w:gridSpan w:val="26"/>
            <w:tcPrChange w:id="116" w:author="Huawei_CHV_1" w:date="2021-05-13T01:26:00Z">
              <w:tcPr>
                <w:tcW w:w="7087" w:type="dxa"/>
                <w:gridSpan w:val="26"/>
              </w:tcPr>
            </w:tcPrChange>
          </w:tcPr>
          <w:p w14:paraId="5677EC4F" w14:textId="77777777" w:rsidR="00EF7736" w:rsidRPr="002A12F4" w:rsidRDefault="00EF7736" w:rsidP="00C00187">
            <w:pPr>
              <w:pStyle w:val="TAL"/>
            </w:pPr>
            <w:r w:rsidRPr="002A12F4">
              <w:t xml:space="preserve">Traffic descriptor (octets </w:t>
            </w:r>
            <w:r>
              <w:t>a+6 to s-4</w:t>
            </w:r>
            <w:r w:rsidRPr="002A12F4">
              <w:t>)</w:t>
            </w:r>
          </w:p>
        </w:tc>
      </w:tr>
      <w:tr w:rsidR="00EF7736" w:rsidRPr="002A12F4" w14:paraId="74C29116" w14:textId="77777777" w:rsidTr="0058133E">
        <w:trPr>
          <w:gridBefore w:val="1"/>
          <w:gridAfter w:val="1"/>
          <w:wBefore w:w="48" w:type="dxa"/>
          <w:wAfter w:w="33" w:type="dxa"/>
          <w:cantSplit/>
          <w:jc w:val="center"/>
          <w:trPrChange w:id="117" w:author="Huawei_CHV_1" w:date="2021-05-13T01:26:00Z">
            <w:trPr>
              <w:gridBefore w:val="2"/>
              <w:gridAfter w:val="1"/>
              <w:wBefore w:w="113" w:type="dxa"/>
              <w:wAfter w:w="1114" w:type="dxa"/>
              <w:cantSplit/>
              <w:jc w:val="center"/>
            </w:trPr>
          </w:trPrChange>
        </w:trPr>
        <w:tc>
          <w:tcPr>
            <w:tcW w:w="7088" w:type="dxa"/>
            <w:gridSpan w:val="26"/>
            <w:tcPrChange w:id="118" w:author="Huawei_CHV_1" w:date="2021-05-13T01:26:00Z">
              <w:tcPr>
                <w:tcW w:w="7087" w:type="dxa"/>
                <w:gridSpan w:val="26"/>
              </w:tcPr>
            </w:tcPrChange>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58133E">
        <w:trPr>
          <w:gridBefore w:val="1"/>
          <w:gridAfter w:val="1"/>
          <w:wBefore w:w="48" w:type="dxa"/>
          <w:wAfter w:w="33" w:type="dxa"/>
          <w:cantSplit/>
          <w:jc w:val="center"/>
          <w:trPrChange w:id="119" w:author="Huawei_CHV_1" w:date="2021-05-13T01:26:00Z">
            <w:trPr>
              <w:gridBefore w:val="2"/>
              <w:gridAfter w:val="1"/>
              <w:wBefore w:w="113" w:type="dxa"/>
              <w:wAfter w:w="1114" w:type="dxa"/>
              <w:cantSplit/>
              <w:jc w:val="center"/>
            </w:trPr>
          </w:trPrChange>
        </w:trPr>
        <w:tc>
          <w:tcPr>
            <w:tcW w:w="7088" w:type="dxa"/>
            <w:gridSpan w:val="26"/>
            <w:tcPrChange w:id="120" w:author="Huawei_CHV_1" w:date="2021-05-13T01:26:00Z">
              <w:tcPr>
                <w:tcW w:w="7087" w:type="dxa"/>
                <w:gridSpan w:val="26"/>
              </w:tcPr>
            </w:tcPrChange>
          </w:tcPr>
          <w:p w14:paraId="6744F0CD" w14:textId="77777777" w:rsidR="00EF7736" w:rsidRPr="002A12F4" w:rsidRDefault="00EF7736" w:rsidP="00C00187">
            <w:pPr>
              <w:pStyle w:val="TAL"/>
            </w:pPr>
          </w:p>
        </w:tc>
      </w:tr>
      <w:tr w:rsidR="00EF7736" w:rsidRPr="002A12F4" w14:paraId="3C14F578" w14:textId="77777777" w:rsidTr="0058133E">
        <w:trPr>
          <w:gridBefore w:val="1"/>
          <w:gridAfter w:val="1"/>
          <w:wBefore w:w="48" w:type="dxa"/>
          <w:wAfter w:w="33" w:type="dxa"/>
          <w:cantSplit/>
          <w:jc w:val="center"/>
          <w:trPrChange w:id="121" w:author="Huawei_CHV_1" w:date="2021-05-13T01:26:00Z">
            <w:trPr>
              <w:gridBefore w:val="2"/>
              <w:gridAfter w:val="1"/>
              <w:wBefore w:w="113" w:type="dxa"/>
              <w:wAfter w:w="1114" w:type="dxa"/>
              <w:cantSplit/>
              <w:jc w:val="center"/>
            </w:trPr>
          </w:trPrChange>
        </w:trPr>
        <w:tc>
          <w:tcPr>
            <w:tcW w:w="7088" w:type="dxa"/>
            <w:gridSpan w:val="26"/>
            <w:tcPrChange w:id="122" w:author="Huawei_CHV_1" w:date="2021-05-13T01:26:00Z">
              <w:tcPr>
                <w:tcW w:w="7087" w:type="dxa"/>
                <w:gridSpan w:val="26"/>
              </w:tcPr>
            </w:tcPrChange>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58133E">
        <w:trPr>
          <w:gridBefore w:val="1"/>
          <w:gridAfter w:val="1"/>
          <w:wBefore w:w="48" w:type="dxa"/>
          <w:wAfter w:w="33" w:type="dxa"/>
          <w:cantSplit/>
          <w:jc w:val="center"/>
          <w:trPrChange w:id="123" w:author="Huawei_CHV_1" w:date="2021-05-13T01:26:00Z">
            <w:trPr>
              <w:gridBefore w:val="2"/>
              <w:gridAfter w:val="1"/>
              <w:wBefore w:w="113" w:type="dxa"/>
              <w:wAfter w:w="1114" w:type="dxa"/>
              <w:cantSplit/>
              <w:jc w:val="center"/>
            </w:trPr>
          </w:trPrChange>
        </w:trPr>
        <w:tc>
          <w:tcPr>
            <w:tcW w:w="354" w:type="dxa"/>
            <w:gridSpan w:val="3"/>
            <w:tcPrChange w:id="124" w:author="Huawei_CHV_1" w:date="2021-05-13T01:26:00Z">
              <w:tcPr>
                <w:tcW w:w="354" w:type="dxa"/>
                <w:gridSpan w:val="3"/>
              </w:tcPr>
            </w:tcPrChange>
          </w:tcPr>
          <w:p w14:paraId="0B19D217" w14:textId="77777777" w:rsidR="00EF7736" w:rsidRPr="00B248A9" w:rsidRDefault="00EF7736" w:rsidP="00C00187">
            <w:pPr>
              <w:pStyle w:val="TAL"/>
              <w:rPr>
                <w:b/>
              </w:rPr>
            </w:pPr>
            <w:r w:rsidRPr="00B248A9">
              <w:rPr>
                <w:b/>
              </w:rPr>
              <w:t>8</w:t>
            </w:r>
          </w:p>
        </w:tc>
        <w:tc>
          <w:tcPr>
            <w:tcW w:w="354" w:type="dxa"/>
            <w:gridSpan w:val="2"/>
            <w:tcPrChange w:id="125" w:author="Huawei_CHV_1" w:date="2021-05-13T01:26:00Z">
              <w:tcPr>
                <w:tcW w:w="354" w:type="dxa"/>
                <w:gridSpan w:val="2"/>
              </w:tcPr>
            </w:tcPrChange>
          </w:tcPr>
          <w:p w14:paraId="789D797E" w14:textId="77777777" w:rsidR="00EF7736" w:rsidRPr="00B248A9" w:rsidRDefault="00EF7736" w:rsidP="00C00187">
            <w:pPr>
              <w:pStyle w:val="TAL"/>
              <w:rPr>
                <w:b/>
              </w:rPr>
            </w:pPr>
            <w:r w:rsidRPr="00B248A9">
              <w:rPr>
                <w:b/>
              </w:rPr>
              <w:t>7</w:t>
            </w:r>
          </w:p>
        </w:tc>
        <w:tc>
          <w:tcPr>
            <w:tcW w:w="355" w:type="dxa"/>
            <w:gridSpan w:val="2"/>
            <w:tcPrChange w:id="126" w:author="Huawei_CHV_1" w:date="2021-05-13T01:26:00Z">
              <w:tcPr>
                <w:tcW w:w="355" w:type="dxa"/>
                <w:gridSpan w:val="2"/>
              </w:tcPr>
            </w:tcPrChange>
          </w:tcPr>
          <w:p w14:paraId="4C4ADF5E" w14:textId="77777777" w:rsidR="00EF7736" w:rsidRPr="00B248A9" w:rsidRDefault="00EF7736" w:rsidP="00C00187">
            <w:pPr>
              <w:pStyle w:val="TAL"/>
              <w:rPr>
                <w:b/>
              </w:rPr>
            </w:pPr>
            <w:r w:rsidRPr="00B248A9">
              <w:rPr>
                <w:b/>
              </w:rPr>
              <w:t>6</w:t>
            </w:r>
          </w:p>
        </w:tc>
        <w:tc>
          <w:tcPr>
            <w:tcW w:w="354" w:type="dxa"/>
            <w:gridSpan w:val="2"/>
            <w:tcPrChange w:id="127" w:author="Huawei_CHV_1" w:date="2021-05-13T01:26:00Z">
              <w:tcPr>
                <w:tcW w:w="354" w:type="dxa"/>
                <w:gridSpan w:val="2"/>
              </w:tcPr>
            </w:tcPrChange>
          </w:tcPr>
          <w:p w14:paraId="6F67F814" w14:textId="77777777" w:rsidR="00EF7736" w:rsidRPr="00B248A9" w:rsidRDefault="00EF7736" w:rsidP="00C00187">
            <w:pPr>
              <w:pStyle w:val="TAL"/>
              <w:rPr>
                <w:b/>
              </w:rPr>
            </w:pPr>
            <w:r w:rsidRPr="00B248A9">
              <w:rPr>
                <w:b/>
              </w:rPr>
              <w:t>5</w:t>
            </w:r>
          </w:p>
        </w:tc>
        <w:tc>
          <w:tcPr>
            <w:tcW w:w="354" w:type="dxa"/>
            <w:gridSpan w:val="2"/>
            <w:tcPrChange w:id="128" w:author="Huawei_CHV_1" w:date="2021-05-13T01:26:00Z">
              <w:tcPr>
                <w:tcW w:w="354" w:type="dxa"/>
                <w:gridSpan w:val="2"/>
              </w:tcPr>
            </w:tcPrChange>
          </w:tcPr>
          <w:p w14:paraId="02A51CCB" w14:textId="77777777" w:rsidR="00EF7736" w:rsidRPr="00B248A9" w:rsidRDefault="00EF7736" w:rsidP="00C00187">
            <w:pPr>
              <w:pStyle w:val="TAL"/>
              <w:rPr>
                <w:b/>
              </w:rPr>
            </w:pPr>
            <w:r w:rsidRPr="00B248A9">
              <w:rPr>
                <w:b/>
              </w:rPr>
              <w:t>4</w:t>
            </w:r>
          </w:p>
        </w:tc>
        <w:tc>
          <w:tcPr>
            <w:tcW w:w="355" w:type="dxa"/>
            <w:gridSpan w:val="2"/>
            <w:tcPrChange w:id="129" w:author="Huawei_CHV_1" w:date="2021-05-13T01:26:00Z">
              <w:tcPr>
                <w:tcW w:w="355" w:type="dxa"/>
                <w:gridSpan w:val="2"/>
              </w:tcPr>
            </w:tcPrChange>
          </w:tcPr>
          <w:p w14:paraId="134E3F3D" w14:textId="77777777" w:rsidR="00EF7736" w:rsidRPr="00B248A9" w:rsidRDefault="00EF7736" w:rsidP="00C00187">
            <w:pPr>
              <w:pStyle w:val="TAL"/>
              <w:rPr>
                <w:b/>
              </w:rPr>
            </w:pPr>
            <w:r w:rsidRPr="00B248A9">
              <w:rPr>
                <w:b/>
              </w:rPr>
              <w:t>3</w:t>
            </w:r>
          </w:p>
        </w:tc>
        <w:tc>
          <w:tcPr>
            <w:tcW w:w="354" w:type="dxa"/>
            <w:gridSpan w:val="3"/>
            <w:tcPrChange w:id="130" w:author="Huawei_CHV_1" w:date="2021-05-13T01:26:00Z">
              <w:tcPr>
                <w:tcW w:w="354" w:type="dxa"/>
                <w:gridSpan w:val="3"/>
              </w:tcPr>
            </w:tcPrChange>
          </w:tcPr>
          <w:p w14:paraId="3BDCB013" w14:textId="77777777" w:rsidR="00EF7736" w:rsidRPr="00B248A9" w:rsidRDefault="00EF7736" w:rsidP="00C00187">
            <w:pPr>
              <w:pStyle w:val="TAL"/>
              <w:rPr>
                <w:b/>
              </w:rPr>
            </w:pPr>
            <w:r w:rsidRPr="00B248A9">
              <w:rPr>
                <w:b/>
              </w:rPr>
              <w:t>2</w:t>
            </w:r>
          </w:p>
        </w:tc>
        <w:tc>
          <w:tcPr>
            <w:tcW w:w="354" w:type="dxa"/>
            <w:gridSpan w:val="3"/>
            <w:tcPrChange w:id="131" w:author="Huawei_CHV_1" w:date="2021-05-13T01:26:00Z">
              <w:tcPr>
                <w:tcW w:w="354" w:type="dxa"/>
                <w:gridSpan w:val="3"/>
              </w:tcPr>
            </w:tcPrChange>
          </w:tcPr>
          <w:p w14:paraId="1C5B9A21" w14:textId="77777777" w:rsidR="00EF7736" w:rsidRPr="00B248A9" w:rsidRDefault="00EF7736" w:rsidP="00C00187">
            <w:pPr>
              <w:pStyle w:val="TAL"/>
              <w:rPr>
                <w:b/>
              </w:rPr>
            </w:pPr>
            <w:r w:rsidRPr="00B248A9">
              <w:rPr>
                <w:b/>
              </w:rPr>
              <w:t>1</w:t>
            </w:r>
          </w:p>
        </w:tc>
        <w:tc>
          <w:tcPr>
            <w:tcW w:w="355" w:type="dxa"/>
            <w:gridSpan w:val="3"/>
            <w:tcPrChange w:id="132" w:author="Huawei_CHV_1" w:date="2021-05-13T01:26:00Z">
              <w:tcPr>
                <w:tcW w:w="355" w:type="dxa"/>
                <w:gridSpan w:val="3"/>
              </w:tcPr>
            </w:tcPrChange>
          </w:tcPr>
          <w:p w14:paraId="01349392" w14:textId="77777777" w:rsidR="00EF7736" w:rsidRPr="00B248A9" w:rsidRDefault="00EF7736" w:rsidP="00C00187">
            <w:pPr>
              <w:pStyle w:val="TAL"/>
              <w:rPr>
                <w:b/>
              </w:rPr>
            </w:pPr>
          </w:p>
        </w:tc>
        <w:tc>
          <w:tcPr>
            <w:tcW w:w="3899" w:type="dxa"/>
            <w:gridSpan w:val="4"/>
            <w:tcPrChange w:id="133" w:author="Huawei_CHV_1" w:date="2021-05-13T01:26:00Z">
              <w:tcPr>
                <w:tcW w:w="3898" w:type="dxa"/>
                <w:gridSpan w:val="4"/>
              </w:tcPr>
            </w:tcPrChange>
          </w:tcPr>
          <w:p w14:paraId="590E08A0" w14:textId="77777777" w:rsidR="00EF7736" w:rsidRPr="00B248A9" w:rsidRDefault="00EF7736" w:rsidP="00C00187">
            <w:pPr>
              <w:pStyle w:val="TAL"/>
              <w:rPr>
                <w:b/>
              </w:rPr>
            </w:pPr>
          </w:p>
        </w:tc>
      </w:tr>
      <w:tr w:rsidR="00EF7736" w:rsidRPr="002A12F4" w14:paraId="6379BEDC" w14:textId="77777777" w:rsidTr="0058133E">
        <w:trPr>
          <w:gridBefore w:val="1"/>
          <w:gridAfter w:val="1"/>
          <w:wBefore w:w="48" w:type="dxa"/>
          <w:wAfter w:w="33" w:type="dxa"/>
          <w:cantSplit/>
          <w:jc w:val="center"/>
          <w:trPrChange w:id="134" w:author="Huawei_CHV_1" w:date="2021-05-13T01:26:00Z">
            <w:trPr>
              <w:gridBefore w:val="2"/>
              <w:gridAfter w:val="1"/>
              <w:wBefore w:w="113" w:type="dxa"/>
              <w:wAfter w:w="1114" w:type="dxa"/>
              <w:cantSplit/>
              <w:jc w:val="center"/>
            </w:trPr>
          </w:trPrChange>
        </w:trPr>
        <w:tc>
          <w:tcPr>
            <w:tcW w:w="354" w:type="dxa"/>
            <w:gridSpan w:val="3"/>
            <w:tcPrChange w:id="135" w:author="Huawei_CHV_1" w:date="2021-05-13T01:26:00Z">
              <w:tcPr>
                <w:tcW w:w="354" w:type="dxa"/>
                <w:gridSpan w:val="3"/>
              </w:tcPr>
            </w:tcPrChange>
          </w:tcPr>
          <w:p w14:paraId="321DE9D9" w14:textId="77777777" w:rsidR="00EF7736" w:rsidRPr="002A12F4" w:rsidRDefault="00EF7736" w:rsidP="00C00187">
            <w:pPr>
              <w:pStyle w:val="TAL"/>
            </w:pPr>
            <w:r>
              <w:t>0</w:t>
            </w:r>
          </w:p>
        </w:tc>
        <w:tc>
          <w:tcPr>
            <w:tcW w:w="354" w:type="dxa"/>
            <w:gridSpan w:val="2"/>
            <w:tcPrChange w:id="136" w:author="Huawei_CHV_1" w:date="2021-05-13T01:26:00Z">
              <w:tcPr>
                <w:tcW w:w="354" w:type="dxa"/>
                <w:gridSpan w:val="2"/>
              </w:tcPr>
            </w:tcPrChange>
          </w:tcPr>
          <w:p w14:paraId="40A0E4E0" w14:textId="77777777" w:rsidR="00EF7736" w:rsidRPr="002A12F4" w:rsidRDefault="00EF7736" w:rsidP="00C00187">
            <w:pPr>
              <w:pStyle w:val="TAL"/>
            </w:pPr>
            <w:r>
              <w:t>0</w:t>
            </w:r>
          </w:p>
        </w:tc>
        <w:tc>
          <w:tcPr>
            <w:tcW w:w="355" w:type="dxa"/>
            <w:gridSpan w:val="2"/>
            <w:tcPrChange w:id="137" w:author="Huawei_CHV_1" w:date="2021-05-13T01:26:00Z">
              <w:tcPr>
                <w:tcW w:w="355" w:type="dxa"/>
                <w:gridSpan w:val="2"/>
              </w:tcPr>
            </w:tcPrChange>
          </w:tcPr>
          <w:p w14:paraId="7779444E" w14:textId="77777777" w:rsidR="00EF7736" w:rsidRPr="002A12F4" w:rsidRDefault="00EF7736" w:rsidP="00C00187">
            <w:pPr>
              <w:pStyle w:val="TAL"/>
            </w:pPr>
            <w:r>
              <w:t>0</w:t>
            </w:r>
          </w:p>
        </w:tc>
        <w:tc>
          <w:tcPr>
            <w:tcW w:w="354" w:type="dxa"/>
            <w:gridSpan w:val="2"/>
            <w:tcPrChange w:id="138" w:author="Huawei_CHV_1" w:date="2021-05-13T01:26:00Z">
              <w:tcPr>
                <w:tcW w:w="354" w:type="dxa"/>
                <w:gridSpan w:val="2"/>
              </w:tcPr>
            </w:tcPrChange>
          </w:tcPr>
          <w:p w14:paraId="023E69DD" w14:textId="77777777" w:rsidR="00EF7736" w:rsidRPr="002A12F4" w:rsidRDefault="00EF7736" w:rsidP="00C00187">
            <w:pPr>
              <w:pStyle w:val="TAL"/>
            </w:pPr>
            <w:r>
              <w:t>0</w:t>
            </w:r>
          </w:p>
        </w:tc>
        <w:tc>
          <w:tcPr>
            <w:tcW w:w="354" w:type="dxa"/>
            <w:gridSpan w:val="2"/>
            <w:tcPrChange w:id="139" w:author="Huawei_CHV_1" w:date="2021-05-13T01:26:00Z">
              <w:tcPr>
                <w:tcW w:w="354" w:type="dxa"/>
                <w:gridSpan w:val="2"/>
              </w:tcPr>
            </w:tcPrChange>
          </w:tcPr>
          <w:p w14:paraId="2F6FEAC6" w14:textId="77777777" w:rsidR="00EF7736" w:rsidRPr="002A12F4" w:rsidRDefault="00EF7736" w:rsidP="00C00187">
            <w:pPr>
              <w:pStyle w:val="TAL"/>
            </w:pPr>
            <w:r>
              <w:t>0</w:t>
            </w:r>
          </w:p>
        </w:tc>
        <w:tc>
          <w:tcPr>
            <w:tcW w:w="355" w:type="dxa"/>
            <w:gridSpan w:val="2"/>
            <w:tcPrChange w:id="140" w:author="Huawei_CHV_1" w:date="2021-05-13T01:26:00Z">
              <w:tcPr>
                <w:tcW w:w="355" w:type="dxa"/>
                <w:gridSpan w:val="2"/>
              </w:tcPr>
            </w:tcPrChange>
          </w:tcPr>
          <w:p w14:paraId="738E7D34" w14:textId="77777777" w:rsidR="00EF7736" w:rsidRPr="002A12F4" w:rsidRDefault="00EF7736" w:rsidP="00C00187">
            <w:pPr>
              <w:pStyle w:val="TAL"/>
            </w:pPr>
            <w:r>
              <w:t>0</w:t>
            </w:r>
          </w:p>
        </w:tc>
        <w:tc>
          <w:tcPr>
            <w:tcW w:w="354" w:type="dxa"/>
            <w:gridSpan w:val="3"/>
            <w:tcPrChange w:id="141" w:author="Huawei_CHV_1" w:date="2021-05-13T01:26:00Z">
              <w:tcPr>
                <w:tcW w:w="354" w:type="dxa"/>
                <w:gridSpan w:val="3"/>
              </w:tcPr>
            </w:tcPrChange>
          </w:tcPr>
          <w:p w14:paraId="3C662B7A" w14:textId="77777777" w:rsidR="00EF7736" w:rsidRPr="002A12F4" w:rsidRDefault="00EF7736" w:rsidP="00C00187">
            <w:pPr>
              <w:pStyle w:val="TAL"/>
            </w:pPr>
            <w:r>
              <w:t>0</w:t>
            </w:r>
          </w:p>
        </w:tc>
        <w:tc>
          <w:tcPr>
            <w:tcW w:w="354" w:type="dxa"/>
            <w:gridSpan w:val="3"/>
            <w:tcPrChange w:id="142" w:author="Huawei_CHV_1" w:date="2021-05-13T01:26:00Z">
              <w:tcPr>
                <w:tcW w:w="354" w:type="dxa"/>
                <w:gridSpan w:val="3"/>
              </w:tcPr>
            </w:tcPrChange>
          </w:tcPr>
          <w:p w14:paraId="369EBD44" w14:textId="77777777" w:rsidR="00EF7736" w:rsidRPr="002A12F4" w:rsidRDefault="00EF7736" w:rsidP="00C00187">
            <w:pPr>
              <w:pStyle w:val="TAL"/>
            </w:pPr>
            <w:r>
              <w:t>1</w:t>
            </w:r>
          </w:p>
        </w:tc>
        <w:tc>
          <w:tcPr>
            <w:tcW w:w="355" w:type="dxa"/>
            <w:gridSpan w:val="3"/>
            <w:tcPrChange w:id="143" w:author="Huawei_CHV_1" w:date="2021-05-13T01:26:00Z">
              <w:tcPr>
                <w:tcW w:w="355" w:type="dxa"/>
                <w:gridSpan w:val="3"/>
              </w:tcPr>
            </w:tcPrChange>
          </w:tcPr>
          <w:p w14:paraId="02CF9A4C" w14:textId="77777777" w:rsidR="00EF7736" w:rsidRPr="002A12F4" w:rsidRDefault="00EF7736" w:rsidP="00C00187">
            <w:pPr>
              <w:pStyle w:val="TAL"/>
            </w:pPr>
          </w:p>
        </w:tc>
        <w:tc>
          <w:tcPr>
            <w:tcW w:w="3899" w:type="dxa"/>
            <w:gridSpan w:val="4"/>
            <w:tcPrChange w:id="144" w:author="Huawei_CHV_1" w:date="2021-05-13T01:26:00Z">
              <w:tcPr>
                <w:tcW w:w="3898" w:type="dxa"/>
                <w:gridSpan w:val="4"/>
              </w:tcPr>
            </w:tcPrChange>
          </w:tcPr>
          <w:p w14:paraId="715EF8C0" w14:textId="77777777" w:rsidR="00EF7736" w:rsidRPr="002A12F4" w:rsidRDefault="00EF7736" w:rsidP="00C00187">
            <w:pPr>
              <w:pStyle w:val="TAL"/>
            </w:pPr>
            <w:r w:rsidRPr="002A12F4">
              <w:t>Match-all type</w:t>
            </w:r>
          </w:p>
        </w:tc>
      </w:tr>
      <w:tr w:rsidR="00EF7736" w:rsidRPr="00234184" w14:paraId="77F246D7" w14:textId="77777777" w:rsidTr="0058133E">
        <w:trPr>
          <w:gridBefore w:val="1"/>
          <w:gridAfter w:val="1"/>
          <w:wBefore w:w="48" w:type="dxa"/>
          <w:wAfter w:w="33" w:type="dxa"/>
          <w:cantSplit/>
          <w:jc w:val="center"/>
          <w:trPrChange w:id="145" w:author="Huawei_CHV_1" w:date="2021-05-13T01:26:00Z">
            <w:trPr>
              <w:gridBefore w:val="2"/>
              <w:gridAfter w:val="1"/>
              <w:wBefore w:w="113" w:type="dxa"/>
              <w:wAfter w:w="1114" w:type="dxa"/>
              <w:cantSplit/>
              <w:jc w:val="center"/>
            </w:trPr>
          </w:trPrChange>
        </w:trPr>
        <w:tc>
          <w:tcPr>
            <w:tcW w:w="354" w:type="dxa"/>
            <w:gridSpan w:val="3"/>
            <w:tcPrChange w:id="146" w:author="Huawei_CHV_1" w:date="2021-05-13T01:26:00Z">
              <w:tcPr>
                <w:tcW w:w="354" w:type="dxa"/>
                <w:gridSpan w:val="3"/>
              </w:tcPr>
            </w:tcPrChange>
          </w:tcPr>
          <w:p w14:paraId="509BD80F" w14:textId="77777777" w:rsidR="00EF7736" w:rsidRDefault="00EF7736" w:rsidP="00C00187">
            <w:pPr>
              <w:pStyle w:val="TAL"/>
            </w:pPr>
            <w:r>
              <w:t>0</w:t>
            </w:r>
          </w:p>
        </w:tc>
        <w:tc>
          <w:tcPr>
            <w:tcW w:w="354" w:type="dxa"/>
            <w:gridSpan w:val="2"/>
            <w:tcPrChange w:id="147" w:author="Huawei_CHV_1" w:date="2021-05-13T01:26:00Z">
              <w:tcPr>
                <w:tcW w:w="354" w:type="dxa"/>
                <w:gridSpan w:val="2"/>
              </w:tcPr>
            </w:tcPrChange>
          </w:tcPr>
          <w:p w14:paraId="05BCA500" w14:textId="77777777" w:rsidR="00EF7736" w:rsidRDefault="00EF7736" w:rsidP="00C00187">
            <w:pPr>
              <w:pStyle w:val="TAL"/>
            </w:pPr>
            <w:r>
              <w:t>0</w:t>
            </w:r>
          </w:p>
        </w:tc>
        <w:tc>
          <w:tcPr>
            <w:tcW w:w="355" w:type="dxa"/>
            <w:gridSpan w:val="2"/>
            <w:tcPrChange w:id="148" w:author="Huawei_CHV_1" w:date="2021-05-13T01:26:00Z">
              <w:tcPr>
                <w:tcW w:w="355" w:type="dxa"/>
                <w:gridSpan w:val="2"/>
              </w:tcPr>
            </w:tcPrChange>
          </w:tcPr>
          <w:p w14:paraId="3112938B" w14:textId="77777777" w:rsidR="00EF7736" w:rsidRDefault="00EF7736" w:rsidP="00C00187">
            <w:pPr>
              <w:pStyle w:val="TAL"/>
            </w:pPr>
            <w:r>
              <w:t>0</w:t>
            </w:r>
          </w:p>
        </w:tc>
        <w:tc>
          <w:tcPr>
            <w:tcW w:w="354" w:type="dxa"/>
            <w:gridSpan w:val="2"/>
            <w:tcPrChange w:id="149" w:author="Huawei_CHV_1" w:date="2021-05-13T01:26:00Z">
              <w:tcPr>
                <w:tcW w:w="354" w:type="dxa"/>
                <w:gridSpan w:val="2"/>
              </w:tcPr>
            </w:tcPrChange>
          </w:tcPr>
          <w:p w14:paraId="30B30B39" w14:textId="77777777" w:rsidR="00EF7736" w:rsidRDefault="00EF7736" w:rsidP="00C00187">
            <w:pPr>
              <w:pStyle w:val="TAL"/>
            </w:pPr>
            <w:r>
              <w:t>0</w:t>
            </w:r>
          </w:p>
        </w:tc>
        <w:tc>
          <w:tcPr>
            <w:tcW w:w="354" w:type="dxa"/>
            <w:gridSpan w:val="2"/>
            <w:tcPrChange w:id="150" w:author="Huawei_CHV_1" w:date="2021-05-13T01:26:00Z">
              <w:tcPr>
                <w:tcW w:w="354" w:type="dxa"/>
                <w:gridSpan w:val="2"/>
              </w:tcPr>
            </w:tcPrChange>
          </w:tcPr>
          <w:p w14:paraId="5FC2475F" w14:textId="77777777" w:rsidR="00EF7736" w:rsidRDefault="00EF7736" w:rsidP="00C00187">
            <w:pPr>
              <w:pStyle w:val="TAL"/>
            </w:pPr>
            <w:r>
              <w:t>1</w:t>
            </w:r>
          </w:p>
        </w:tc>
        <w:tc>
          <w:tcPr>
            <w:tcW w:w="355" w:type="dxa"/>
            <w:gridSpan w:val="2"/>
            <w:tcPrChange w:id="151" w:author="Huawei_CHV_1" w:date="2021-05-13T01:26:00Z">
              <w:tcPr>
                <w:tcW w:w="355" w:type="dxa"/>
                <w:gridSpan w:val="2"/>
              </w:tcPr>
            </w:tcPrChange>
          </w:tcPr>
          <w:p w14:paraId="3B38F429" w14:textId="77777777" w:rsidR="00EF7736" w:rsidRDefault="00EF7736" w:rsidP="00C00187">
            <w:pPr>
              <w:pStyle w:val="TAL"/>
            </w:pPr>
            <w:r>
              <w:t>0</w:t>
            </w:r>
          </w:p>
        </w:tc>
        <w:tc>
          <w:tcPr>
            <w:tcW w:w="354" w:type="dxa"/>
            <w:gridSpan w:val="3"/>
            <w:tcPrChange w:id="152" w:author="Huawei_CHV_1" w:date="2021-05-13T01:26:00Z">
              <w:tcPr>
                <w:tcW w:w="354" w:type="dxa"/>
                <w:gridSpan w:val="3"/>
              </w:tcPr>
            </w:tcPrChange>
          </w:tcPr>
          <w:p w14:paraId="12FB8AE9" w14:textId="77777777" w:rsidR="00EF7736" w:rsidRDefault="00EF7736" w:rsidP="00C00187">
            <w:pPr>
              <w:pStyle w:val="TAL"/>
            </w:pPr>
            <w:r>
              <w:t>0</w:t>
            </w:r>
          </w:p>
        </w:tc>
        <w:tc>
          <w:tcPr>
            <w:tcW w:w="354" w:type="dxa"/>
            <w:gridSpan w:val="3"/>
            <w:tcPrChange w:id="153" w:author="Huawei_CHV_1" w:date="2021-05-13T01:26:00Z">
              <w:tcPr>
                <w:tcW w:w="354" w:type="dxa"/>
                <w:gridSpan w:val="3"/>
              </w:tcPr>
            </w:tcPrChange>
          </w:tcPr>
          <w:p w14:paraId="570CC118" w14:textId="77777777" w:rsidR="00EF7736" w:rsidRDefault="00EF7736" w:rsidP="00C00187">
            <w:pPr>
              <w:pStyle w:val="TAL"/>
            </w:pPr>
            <w:r>
              <w:t>0</w:t>
            </w:r>
          </w:p>
        </w:tc>
        <w:tc>
          <w:tcPr>
            <w:tcW w:w="355" w:type="dxa"/>
            <w:gridSpan w:val="3"/>
            <w:tcPrChange w:id="154" w:author="Huawei_CHV_1" w:date="2021-05-13T01:26:00Z">
              <w:tcPr>
                <w:tcW w:w="355" w:type="dxa"/>
                <w:gridSpan w:val="3"/>
              </w:tcPr>
            </w:tcPrChange>
          </w:tcPr>
          <w:p w14:paraId="1F589541" w14:textId="77777777" w:rsidR="00EF7736" w:rsidRPr="002A12F4" w:rsidRDefault="00EF7736" w:rsidP="00C00187">
            <w:pPr>
              <w:pStyle w:val="TAL"/>
            </w:pPr>
          </w:p>
        </w:tc>
        <w:tc>
          <w:tcPr>
            <w:tcW w:w="3899" w:type="dxa"/>
            <w:gridSpan w:val="4"/>
            <w:tcPrChange w:id="155" w:author="Huawei_CHV_1" w:date="2021-05-13T01:26:00Z">
              <w:tcPr>
                <w:tcW w:w="3898" w:type="dxa"/>
                <w:gridSpan w:val="4"/>
              </w:tcPr>
            </w:tcPrChange>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58133E">
        <w:trPr>
          <w:gridBefore w:val="1"/>
          <w:gridAfter w:val="1"/>
          <w:wBefore w:w="48" w:type="dxa"/>
          <w:wAfter w:w="33" w:type="dxa"/>
          <w:cantSplit/>
          <w:jc w:val="center"/>
          <w:trPrChange w:id="156" w:author="Huawei_CHV_1" w:date="2021-05-13T01:26:00Z">
            <w:trPr>
              <w:gridBefore w:val="2"/>
              <w:gridAfter w:val="1"/>
              <w:wBefore w:w="113" w:type="dxa"/>
              <w:wAfter w:w="1114" w:type="dxa"/>
              <w:cantSplit/>
              <w:jc w:val="center"/>
            </w:trPr>
          </w:trPrChange>
        </w:trPr>
        <w:tc>
          <w:tcPr>
            <w:tcW w:w="354" w:type="dxa"/>
            <w:gridSpan w:val="3"/>
            <w:tcPrChange w:id="157" w:author="Huawei_CHV_1" w:date="2021-05-13T01:26:00Z">
              <w:tcPr>
                <w:tcW w:w="354" w:type="dxa"/>
                <w:gridSpan w:val="3"/>
              </w:tcPr>
            </w:tcPrChange>
          </w:tcPr>
          <w:p w14:paraId="249490CE" w14:textId="77777777" w:rsidR="00EF7736" w:rsidRDefault="00EF7736" w:rsidP="00C00187">
            <w:pPr>
              <w:pStyle w:val="TAL"/>
            </w:pPr>
            <w:r>
              <w:t>0</w:t>
            </w:r>
          </w:p>
        </w:tc>
        <w:tc>
          <w:tcPr>
            <w:tcW w:w="354" w:type="dxa"/>
            <w:gridSpan w:val="2"/>
            <w:tcPrChange w:id="158" w:author="Huawei_CHV_1" w:date="2021-05-13T01:26:00Z">
              <w:tcPr>
                <w:tcW w:w="354" w:type="dxa"/>
                <w:gridSpan w:val="2"/>
              </w:tcPr>
            </w:tcPrChange>
          </w:tcPr>
          <w:p w14:paraId="7283FB7C" w14:textId="77777777" w:rsidR="00EF7736" w:rsidRDefault="00EF7736" w:rsidP="00C00187">
            <w:pPr>
              <w:pStyle w:val="TAL"/>
            </w:pPr>
            <w:r>
              <w:t>0</w:t>
            </w:r>
          </w:p>
        </w:tc>
        <w:tc>
          <w:tcPr>
            <w:tcW w:w="355" w:type="dxa"/>
            <w:gridSpan w:val="2"/>
            <w:tcPrChange w:id="159" w:author="Huawei_CHV_1" w:date="2021-05-13T01:26:00Z">
              <w:tcPr>
                <w:tcW w:w="355" w:type="dxa"/>
                <w:gridSpan w:val="2"/>
              </w:tcPr>
            </w:tcPrChange>
          </w:tcPr>
          <w:p w14:paraId="4C53BD48" w14:textId="77777777" w:rsidR="00EF7736" w:rsidRDefault="00EF7736" w:rsidP="00C00187">
            <w:pPr>
              <w:pStyle w:val="TAL"/>
            </w:pPr>
            <w:r>
              <w:t>0</w:t>
            </w:r>
          </w:p>
        </w:tc>
        <w:tc>
          <w:tcPr>
            <w:tcW w:w="354" w:type="dxa"/>
            <w:gridSpan w:val="2"/>
            <w:tcPrChange w:id="160" w:author="Huawei_CHV_1" w:date="2021-05-13T01:26:00Z">
              <w:tcPr>
                <w:tcW w:w="354" w:type="dxa"/>
                <w:gridSpan w:val="2"/>
              </w:tcPr>
            </w:tcPrChange>
          </w:tcPr>
          <w:p w14:paraId="43914919" w14:textId="77777777" w:rsidR="00EF7736" w:rsidRDefault="00EF7736" w:rsidP="00C00187">
            <w:pPr>
              <w:pStyle w:val="TAL"/>
            </w:pPr>
            <w:r>
              <w:t>1</w:t>
            </w:r>
          </w:p>
        </w:tc>
        <w:tc>
          <w:tcPr>
            <w:tcW w:w="354" w:type="dxa"/>
            <w:gridSpan w:val="2"/>
            <w:tcPrChange w:id="161" w:author="Huawei_CHV_1" w:date="2021-05-13T01:26:00Z">
              <w:tcPr>
                <w:tcW w:w="354" w:type="dxa"/>
                <w:gridSpan w:val="2"/>
              </w:tcPr>
            </w:tcPrChange>
          </w:tcPr>
          <w:p w14:paraId="37AE2B09" w14:textId="77777777" w:rsidR="00EF7736" w:rsidRDefault="00EF7736" w:rsidP="00C00187">
            <w:pPr>
              <w:pStyle w:val="TAL"/>
            </w:pPr>
            <w:r>
              <w:t>0</w:t>
            </w:r>
          </w:p>
        </w:tc>
        <w:tc>
          <w:tcPr>
            <w:tcW w:w="355" w:type="dxa"/>
            <w:gridSpan w:val="2"/>
            <w:tcPrChange w:id="162" w:author="Huawei_CHV_1" w:date="2021-05-13T01:26:00Z">
              <w:tcPr>
                <w:tcW w:w="355" w:type="dxa"/>
                <w:gridSpan w:val="2"/>
              </w:tcPr>
            </w:tcPrChange>
          </w:tcPr>
          <w:p w14:paraId="2FB5C1C7" w14:textId="77777777" w:rsidR="00EF7736" w:rsidRDefault="00EF7736" w:rsidP="00C00187">
            <w:pPr>
              <w:pStyle w:val="TAL"/>
            </w:pPr>
            <w:r>
              <w:t>0</w:t>
            </w:r>
          </w:p>
        </w:tc>
        <w:tc>
          <w:tcPr>
            <w:tcW w:w="354" w:type="dxa"/>
            <w:gridSpan w:val="3"/>
            <w:tcPrChange w:id="163" w:author="Huawei_CHV_1" w:date="2021-05-13T01:26:00Z">
              <w:tcPr>
                <w:tcW w:w="354" w:type="dxa"/>
                <w:gridSpan w:val="3"/>
              </w:tcPr>
            </w:tcPrChange>
          </w:tcPr>
          <w:p w14:paraId="6AD7AA09" w14:textId="77777777" w:rsidR="00EF7736" w:rsidRDefault="00EF7736" w:rsidP="00C00187">
            <w:pPr>
              <w:pStyle w:val="TAL"/>
            </w:pPr>
            <w:r>
              <w:t>0</w:t>
            </w:r>
          </w:p>
        </w:tc>
        <w:tc>
          <w:tcPr>
            <w:tcW w:w="354" w:type="dxa"/>
            <w:gridSpan w:val="3"/>
            <w:tcPrChange w:id="164" w:author="Huawei_CHV_1" w:date="2021-05-13T01:26:00Z">
              <w:tcPr>
                <w:tcW w:w="354" w:type="dxa"/>
                <w:gridSpan w:val="3"/>
              </w:tcPr>
            </w:tcPrChange>
          </w:tcPr>
          <w:p w14:paraId="6EA304B1" w14:textId="77777777" w:rsidR="00EF7736" w:rsidRDefault="00EF7736" w:rsidP="00C00187">
            <w:pPr>
              <w:pStyle w:val="TAL"/>
            </w:pPr>
            <w:r>
              <w:t>0</w:t>
            </w:r>
          </w:p>
        </w:tc>
        <w:tc>
          <w:tcPr>
            <w:tcW w:w="355" w:type="dxa"/>
            <w:gridSpan w:val="3"/>
            <w:tcPrChange w:id="165" w:author="Huawei_CHV_1" w:date="2021-05-13T01:26:00Z">
              <w:tcPr>
                <w:tcW w:w="355" w:type="dxa"/>
                <w:gridSpan w:val="3"/>
              </w:tcPr>
            </w:tcPrChange>
          </w:tcPr>
          <w:p w14:paraId="7EF7EA04" w14:textId="77777777" w:rsidR="00EF7736" w:rsidRPr="002A12F4" w:rsidRDefault="00EF7736" w:rsidP="00C00187">
            <w:pPr>
              <w:pStyle w:val="TAL"/>
            </w:pPr>
          </w:p>
        </w:tc>
        <w:tc>
          <w:tcPr>
            <w:tcW w:w="3899" w:type="dxa"/>
            <w:gridSpan w:val="4"/>
            <w:tcPrChange w:id="166" w:author="Huawei_CHV_1" w:date="2021-05-13T01:26:00Z">
              <w:tcPr>
                <w:tcW w:w="3898" w:type="dxa"/>
                <w:gridSpan w:val="4"/>
              </w:tcPr>
            </w:tcPrChange>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58133E">
        <w:trPr>
          <w:gridBefore w:val="1"/>
          <w:gridAfter w:val="1"/>
          <w:wBefore w:w="48" w:type="dxa"/>
          <w:wAfter w:w="33" w:type="dxa"/>
          <w:cantSplit/>
          <w:jc w:val="center"/>
          <w:trPrChange w:id="167" w:author="Huawei_CHV_1" w:date="2021-05-13T01:26:00Z">
            <w:trPr>
              <w:gridBefore w:val="2"/>
              <w:gridAfter w:val="1"/>
              <w:wBefore w:w="113" w:type="dxa"/>
              <w:wAfter w:w="1114" w:type="dxa"/>
              <w:cantSplit/>
              <w:jc w:val="center"/>
            </w:trPr>
          </w:trPrChange>
        </w:trPr>
        <w:tc>
          <w:tcPr>
            <w:tcW w:w="354" w:type="dxa"/>
            <w:gridSpan w:val="3"/>
            <w:tcPrChange w:id="168" w:author="Huawei_CHV_1" w:date="2021-05-13T01:26:00Z">
              <w:tcPr>
                <w:tcW w:w="354" w:type="dxa"/>
                <w:gridSpan w:val="3"/>
              </w:tcPr>
            </w:tcPrChange>
          </w:tcPr>
          <w:p w14:paraId="29C14546" w14:textId="77777777" w:rsidR="00EF7736" w:rsidRDefault="00EF7736" w:rsidP="00C00187">
            <w:pPr>
              <w:pStyle w:val="TAL"/>
            </w:pPr>
            <w:r>
              <w:t>0</w:t>
            </w:r>
          </w:p>
        </w:tc>
        <w:tc>
          <w:tcPr>
            <w:tcW w:w="354" w:type="dxa"/>
            <w:gridSpan w:val="2"/>
            <w:tcPrChange w:id="169" w:author="Huawei_CHV_1" w:date="2021-05-13T01:26:00Z">
              <w:tcPr>
                <w:tcW w:w="354" w:type="dxa"/>
                <w:gridSpan w:val="2"/>
              </w:tcPr>
            </w:tcPrChange>
          </w:tcPr>
          <w:p w14:paraId="768B5DED" w14:textId="77777777" w:rsidR="00EF7736" w:rsidRDefault="00EF7736" w:rsidP="00C00187">
            <w:pPr>
              <w:pStyle w:val="TAL"/>
            </w:pPr>
            <w:r>
              <w:t>0</w:t>
            </w:r>
          </w:p>
        </w:tc>
        <w:tc>
          <w:tcPr>
            <w:tcW w:w="355" w:type="dxa"/>
            <w:gridSpan w:val="2"/>
            <w:tcPrChange w:id="170" w:author="Huawei_CHV_1" w:date="2021-05-13T01:26:00Z">
              <w:tcPr>
                <w:tcW w:w="355" w:type="dxa"/>
                <w:gridSpan w:val="2"/>
              </w:tcPr>
            </w:tcPrChange>
          </w:tcPr>
          <w:p w14:paraId="5B9F4295" w14:textId="77777777" w:rsidR="00EF7736" w:rsidRDefault="00EF7736" w:rsidP="00C00187">
            <w:pPr>
              <w:pStyle w:val="TAL"/>
            </w:pPr>
            <w:r>
              <w:t>1</w:t>
            </w:r>
          </w:p>
        </w:tc>
        <w:tc>
          <w:tcPr>
            <w:tcW w:w="354" w:type="dxa"/>
            <w:gridSpan w:val="2"/>
            <w:tcPrChange w:id="171" w:author="Huawei_CHV_1" w:date="2021-05-13T01:26:00Z">
              <w:tcPr>
                <w:tcW w:w="354" w:type="dxa"/>
                <w:gridSpan w:val="2"/>
              </w:tcPr>
            </w:tcPrChange>
          </w:tcPr>
          <w:p w14:paraId="07CA4724" w14:textId="77777777" w:rsidR="00EF7736" w:rsidRDefault="00EF7736" w:rsidP="00C00187">
            <w:pPr>
              <w:pStyle w:val="TAL"/>
            </w:pPr>
            <w:r>
              <w:t>0</w:t>
            </w:r>
          </w:p>
        </w:tc>
        <w:tc>
          <w:tcPr>
            <w:tcW w:w="354" w:type="dxa"/>
            <w:gridSpan w:val="2"/>
            <w:tcPrChange w:id="172" w:author="Huawei_CHV_1" w:date="2021-05-13T01:26:00Z">
              <w:tcPr>
                <w:tcW w:w="354" w:type="dxa"/>
                <w:gridSpan w:val="2"/>
              </w:tcPr>
            </w:tcPrChange>
          </w:tcPr>
          <w:p w14:paraId="7617F0F7" w14:textId="77777777" w:rsidR="00EF7736" w:rsidRDefault="00EF7736" w:rsidP="00C00187">
            <w:pPr>
              <w:pStyle w:val="TAL"/>
            </w:pPr>
            <w:r>
              <w:t>0</w:t>
            </w:r>
          </w:p>
        </w:tc>
        <w:tc>
          <w:tcPr>
            <w:tcW w:w="355" w:type="dxa"/>
            <w:gridSpan w:val="2"/>
            <w:tcPrChange w:id="173" w:author="Huawei_CHV_1" w:date="2021-05-13T01:26:00Z">
              <w:tcPr>
                <w:tcW w:w="355" w:type="dxa"/>
                <w:gridSpan w:val="2"/>
              </w:tcPr>
            </w:tcPrChange>
          </w:tcPr>
          <w:p w14:paraId="0F84191D" w14:textId="77777777" w:rsidR="00EF7736" w:rsidRDefault="00EF7736" w:rsidP="00C00187">
            <w:pPr>
              <w:pStyle w:val="TAL"/>
            </w:pPr>
            <w:r>
              <w:t>0</w:t>
            </w:r>
          </w:p>
        </w:tc>
        <w:tc>
          <w:tcPr>
            <w:tcW w:w="354" w:type="dxa"/>
            <w:gridSpan w:val="3"/>
            <w:tcPrChange w:id="174" w:author="Huawei_CHV_1" w:date="2021-05-13T01:26:00Z">
              <w:tcPr>
                <w:tcW w:w="354" w:type="dxa"/>
                <w:gridSpan w:val="3"/>
              </w:tcPr>
            </w:tcPrChange>
          </w:tcPr>
          <w:p w14:paraId="59C417DE" w14:textId="77777777" w:rsidR="00EF7736" w:rsidRDefault="00EF7736" w:rsidP="00C00187">
            <w:pPr>
              <w:pStyle w:val="TAL"/>
            </w:pPr>
            <w:r>
              <w:t>0</w:t>
            </w:r>
          </w:p>
        </w:tc>
        <w:tc>
          <w:tcPr>
            <w:tcW w:w="354" w:type="dxa"/>
            <w:gridSpan w:val="3"/>
            <w:tcPrChange w:id="175" w:author="Huawei_CHV_1" w:date="2021-05-13T01:26:00Z">
              <w:tcPr>
                <w:tcW w:w="354" w:type="dxa"/>
                <w:gridSpan w:val="3"/>
              </w:tcPr>
            </w:tcPrChange>
          </w:tcPr>
          <w:p w14:paraId="52D4918A" w14:textId="77777777" w:rsidR="00EF7736" w:rsidRDefault="00EF7736" w:rsidP="00C00187">
            <w:pPr>
              <w:pStyle w:val="TAL"/>
            </w:pPr>
            <w:r>
              <w:t>1</w:t>
            </w:r>
          </w:p>
        </w:tc>
        <w:tc>
          <w:tcPr>
            <w:tcW w:w="355" w:type="dxa"/>
            <w:gridSpan w:val="3"/>
            <w:tcPrChange w:id="176" w:author="Huawei_CHV_1" w:date="2021-05-13T01:26:00Z">
              <w:tcPr>
                <w:tcW w:w="355" w:type="dxa"/>
                <w:gridSpan w:val="3"/>
              </w:tcPr>
            </w:tcPrChange>
          </w:tcPr>
          <w:p w14:paraId="3FE03892" w14:textId="77777777" w:rsidR="00EF7736" w:rsidRPr="002A12F4" w:rsidRDefault="00EF7736" w:rsidP="00C00187">
            <w:pPr>
              <w:pStyle w:val="TAL"/>
            </w:pPr>
          </w:p>
        </w:tc>
        <w:tc>
          <w:tcPr>
            <w:tcW w:w="3899" w:type="dxa"/>
            <w:gridSpan w:val="4"/>
            <w:tcPrChange w:id="177" w:author="Huawei_CHV_1" w:date="2021-05-13T01:26:00Z">
              <w:tcPr>
                <w:tcW w:w="3898" w:type="dxa"/>
                <w:gridSpan w:val="4"/>
              </w:tcPr>
            </w:tcPrChange>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58133E">
        <w:trPr>
          <w:gridBefore w:val="1"/>
          <w:gridAfter w:val="1"/>
          <w:wBefore w:w="48" w:type="dxa"/>
          <w:wAfter w:w="33" w:type="dxa"/>
          <w:cantSplit/>
          <w:jc w:val="center"/>
          <w:trPrChange w:id="178" w:author="Huawei_CHV_1" w:date="2021-05-13T01:26:00Z">
            <w:trPr>
              <w:gridBefore w:val="2"/>
              <w:gridAfter w:val="1"/>
              <w:wBefore w:w="113" w:type="dxa"/>
              <w:wAfter w:w="1114" w:type="dxa"/>
              <w:cantSplit/>
              <w:jc w:val="center"/>
            </w:trPr>
          </w:trPrChange>
        </w:trPr>
        <w:tc>
          <w:tcPr>
            <w:tcW w:w="354" w:type="dxa"/>
            <w:gridSpan w:val="3"/>
            <w:tcPrChange w:id="179" w:author="Huawei_CHV_1" w:date="2021-05-13T01:26:00Z">
              <w:tcPr>
                <w:tcW w:w="354" w:type="dxa"/>
                <w:gridSpan w:val="3"/>
              </w:tcPr>
            </w:tcPrChange>
          </w:tcPr>
          <w:p w14:paraId="327AD633" w14:textId="77777777" w:rsidR="00EF7736" w:rsidRDefault="00EF7736" w:rsidP="00C00187">
            <w:pPr>
              <w:pStyle w:val="TAL"/>
            </w:pPr>
            <w:r>
              <w:t>0</w:t>
            </w:r>
          </w:p>
        </w:tc>
        <w:tc>
          <w:tcPr>
            <w:tcW w:w="354" w:type="dxa"/>
            <w:gridSpan w:val="2"/>
            <w:tcPrChange w:id="180" w:author="Huawei_CHV_1" w:date="2021-05-13T01:26:00Z">
              <w:tcPr>
                <w:tcW w:w="354" w:type="dxa"/>
                <w:gridSpan w:val="2"/>
              </w:tcPr>
            </w:tcPrChange>
          </w:tcPr>
          <w:p w14:paraId="2D781EB2" w14:textId="77777777" w:rsidR="00EF7736" w:rsidRDefault="00EF7736" w:rsidP="00C00187">
            <w:pPr>
              <w:pStyle w:val="TAL"/>
            </w:pPr>
            <w:r>
              <w:t>0</w:t>
            </w:r>
          </w:p>
        </w:tc>
        <w:tc>
          <w:tcPr>
            <w:tcW w:w="355" w:type="dxa"/>
            <w:gridSpan w:val="2"/>
            <w:tcPrChange w:id="181" w:author="Huawei_CHV_1" w:date="2021-05-13T01:26:00Z">
              <w:tcPr>
                <w:tcW w:w="355" w:type="dxa"/>
                <w:gridSpan w:val="2"/>
              </w:tcPr>
            </w:tcPrChange>
          </w:tcPr>
          <w:p w14:paraId="743E6708" w14:textId="77777777" w:rsidR="00EF7736" w:rsidRDefault="00EF7736" w:rsidP="00C00187">
            <w:pPr>
              <w:pStyle w:val="TAL"/>
            </w:pPr>
            <w:r>
              <w:t>1</w:t>
            </w:r>
          </w:p>
        </w:tc>
        <w:tc>
          <w:tcPr>
            <w:tcW w:w="354" w:type="dxa"/>
            <w:gridSpan w:val="2"/>
            <w:tcPrChange w:id="182" w:author="Huawei_CHV_1" w:date="2021-05-13T01:26:00Z">
              <w:tcPr>
                <w:tcW w:w="354" w:type="dxa"/>
                <w:gridSpan w:val="2"/>
              </w:tcPr>
            </w:tcPrChange>
          </w:tcPr>
          <w:p w14:paraId="19038BFB" w14:textId="77777777" w:rsidR="00EF7736" w:rsidRDefault="00EF7736" w:rsidP="00C00187">
            <w:pPr>
              <w:pStyle w:val="TAL"/>
            </w:pPr>
            <w:r>
              <w:t>1</w:t>
            </w:r>
          </w:p>
        </w:tc>
        <w:tc>
          <w:tcPr>
            <w:tcW w:w="354" w:type="dxa"/>
            <w:gridSpan w:val="2"/>
            <w:tcPrChange w:id="183" w:author="Huawei_CHV_1" w:date="2021-05-13T01:26:00Z">
              <w:tcPr>
                <w:tcW w:w="354" w:type="dxa"/>
                <w:gridSpan w:val="2"/>
              </w:tcPr>
            </w:tcPrChange>
          </w:tcPr>
          <w:p w14:paraId="381DC937" w14:textId="77777777" w:rsidR="00EF7736" w:rsidRDefault="00EF7736" w:rsidP="00C00187">
            <w:pPr>
              <w:pStyle w:val="TAL"/>
            </w:pPr>
            <w:r>
              <w:t>0</w:t>
            </w:r>
          </w:p>
        </w:tc>
        <w:tc>
          <w:tcPr>
            <w:tcW w:w="355" w:type="dxa"/>
            <w:gridSpan w:val="2"/>
            <w:tcPrChange w:id="184" w:author="Huawei_CHV_1" w:date="2021-05-13T01:26:00Z">
              <w:tcPr>
                <w:tcW w:w="355" w:type="dxa"/>
                <w:gridSpan w:val="2"/>
              </w:tcPr>
            </w:tcPrChange>
          </w:tcPr>
          <w:p w14:paraId="69BD2330" w14:textId="77777777" w:rsidR="00EF7736" w:rsidRDefault="00EF7736" w:rsidP="00C00187">
            <w:pPr>
              <w:pStyle w:val="TAL"/>
            </w:pPr>
            <w:r>
              <w:t>0</w:t>
            </w:r>
          </w:p>
        </w:tc>
        <w:tc>
          <w:tcPr>
            <w:tcW w:w="354" w:type="dxa"/>
            <w:gridSpan w:val="3"/>
            <w:tcPrChange w:id="185" w:author="Huawei_CHV_1" w:date="2021-05-13T01:26:00Z">
              <w:tcPr>
                <w:tcW w:w="354" w:type="dxa"/>
                <w:gridSpan w:val="3"/>
              </w:tcPr>
            </w:tcPrChange>
          </w:tcPr>
          <w:p w14:paraId="17FBCAF9" w14:textId="77777777" w:rsidR="00EF7736" w:rsidRDefault="00EF7736" w:rsidP="00C00187">
            <w:pPr>
              <w:pStyle w:val="TAL"/>
            </w:pPr>
            <w:r>
              <w:t>0</w:t>
            </w:r>
          </w:p>
        </w:tc>
        <w:tc>
          <w:tcPr>
            <w:tcW w:w="354" w:type="dxa"/>
            <w:gridSpan w:val="3"/>
            <w:tcPrChange w:id="186" w:author="Huawei_CHV_1" w:date="2021-05-13T01:26:00Z">
              <w:tcPr>
                <w:tcW w:w="354" w:type="dxa"/>
                <w:gridSpan w:val="3"/>
              </w:tcPr>
            </w:tcPrChange>
          </w:tcPr>
          <w:p w14:paraId="31A66077" w14:textId="77777777" w:rsidR="00EF7736" w:rsidRDefault="00EF7736" w:rsidP="00C00187">
            <w:pPr>
              <w:pStyle w:val="TAL"/>
            </w:pPr>
            <w:r>
              <w:t>0</w:t>
            </w:r>
          </w:p>
        </w:tc>
        <w:tc>
          <w:tcPr>
            <w:tcW w:w="355" w:type="dxa"/>
            <w:gridSpan w:val="3"/>
            <w:tcPrChange w:id="187" w:author="Huawei_CHV_1" w:date="2021-05-13T01:26:00Z">
              <w:tcPr>
                <w:tcW w:w="355" w:type="dxa"/>
                <w:gridSpan w:val="3"/>
              </w:tcPr>
            </w:tcPrChange>
          </w:tcPr>
          <w:p w14:paraId="56CF7CF0" w14:textId="77777777" w:rsidR="00EF7736" w:rsidRPr="002A12F4" w:rsidRDefault="00EF7736" w:rsidP="00C00187">
            <w:pPr>
              <w:pStyle w:val="TAL"/>
            </w:pPr>
          </w:p>
        </w:tc>
        <w:tc>
          <w:tcPr>
            <w:tcW w:w="3899" w:type="dxa"/>
            <w:gridSpan w:val="4"/>
            <w:tcPrChange w:id="188" w:author="Huawei_CHV_1" w:date="2021-05-13T01:26:00Z">
              <w:tcPr>
                <w:tcW w:w="3898" w:type="dxa"/>
                <w:gridSpan w:val="4"/>
              </w:tcPr>
            </w:tcPrChange>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58133E">
        <w:trPr>
          <w:gridBefore w:val="1"/>
          <w:gridAfter w:val="1"/>
          <w:wBefore w:w="48" w:type="dxa"/>
          <w:wAfter w:w="33" w:type="dxa"/>
          <w:cantSplit/>
          <w:jc w:val="center"/>
          <w:trPrChange w:id="189" w:author="Huawei_CHV_1" w:date="2021-05-13T01:26:00Z">
            <w:trPr>
              <w:gridBefore w:val="2"/>
              <w:gridAfter w:val="1"/>
              <w:wBefore w:w="113" w:type="dxa"/>
              <w:wAfter w:w="1114" w:type="dxa"/>
              <w:cantSplit/>
              <w:jc w:val="center"/>
            </w:trPr>
          </w:trPrChange>
        </w:trPr>
        <w:tc>
          <w:tcPr>
            <w:tcW w:w="354" w:type="dxa"/>
            <w:gridSpan w:val="3"/>
            <w:tcPrChange w:id="190" w:author="Huawei_CHV_1" w:date="2021-05-13T01:26:00Z">
              <w:tcPr>
                <w:tcW w:w="354" w:type="dxa"/>
                <w:gridSpan w:val="3"/>
              </w:tcPr>
            </w:tcPrChange>
          </w:tcPr>
          <w:p w14:paraId="55B345F5" w14:textId="77777777" w:rsidR="00EF7736" w:rsidRDefault="00EF7736" w:rsidP="00C00187">
            <w:pPr>
              <w:pStyle w:val="TAL"/>
            </w:pPr>
            <w:r>
              <w:t>0</w:t>
            </w:r>
          </w:p>
        </w:tc>
        <w:tc>
          <w:tcPr>
            <w:tcW w:w="354" w:type="dxa"/>
            <w:gridSpan w:val="2"/>
            <w:tcPrChange w:id="191" w:author="Huawei_CHV_1" w:date="2021-05-13T01:26:00Z">
              <w:tcPr>
                <w:tcW w:w="354" w:type="dxa"/>
                <w:gridSpan w:val="2"/>
              </w:tcPr>
            </w:tcPrChange>
          </w:tcPr>
          <w:p w14:paraId="598FA2F7" w14:textId="77777777" w:rsidR="00EF7736" w:rsidRDefault="00EF7736" w:rsidP="00C00187">
            <w:pPr>
              <w:pStyle w:val="TAL"/>
            </w:pPr>
            <w:r>
              <w:t>1</w:t>
            </w:r>
          </w:p>
        </w:tc>
        <w:tc>
          <w:tcPr>
            <w:tcW w:w="355" w:type="dxa"/>
            <w:gridSpan w:val="2"/>
            <w:tcPrChange w:id="192" w:author="Huawei_CHV_1" w:date="2021-05-13T01:26:00Z">
              <w:tcPr>
                <w:tcW w:w="355" w:type="dxa"/>
                <w:gridSpan w:val="2"/>
              </w:tcPr>
            </w:tcPrChange>
          </w:tcPr>
          <w:p w14:paraId="766BCB33" w14:textId="77777777" w:rsidR="00EF7736" w:rsidRDefault="00EF7736" w:rsidP="00C00187">
            <w:pPr>
              <w:pStyle w:val="TAL"/>
            </w:pPr>
            <w:r>
              <w:t>0</w:t>
            </w:r>
          </w:p>
        </w:tc>
        <w:tc>
          <w:tcPr>
            <w:tcW w:w="354" w:type="dxa"/>
            <w:gridSpan w:val="2"/>
            <w:tcPrChange w:id="193" w:author="Huawei_CHV_1" w:date="2021-05-13T01:26:00Z">
              <w:tcPr>
                <w:tcW w:w="354" w:type="dxa"/>
                <w:gridSpan w:val="2"/>
              </w:tcPr>
            </w:tcPrChange>
          </w:tcPr>
          <w:p w14:paraId="205F4BD4" w14:textId="77777777" w:rsidR="00EF7736" w:rsidRDefault="00EF7736" w:rsidP="00C00187">
            <w:pPr>
              <w:pStyle w:val="TAL"/>
            </w:pPr>
            <w:r>
              <w:t>1</w:t>
            </w:r>
          </w:p>
        </w:tc>
        <w:tc>
          <w:tcPr>
            <w:tcW w:w="354" w:type="dxa"/>
            <w:gridSpan w:val="2"/>
            <w:tcPrChange w:id="194" w:author="Huawei_CHV_1" w:date="2021-05-13T01:26:00Z">
              <w:tcPr>
                <w:tcW w:w="354" w:type="dxa"/>
                <w:gridSpan w:val="2"/>
              </w:tcPr>
            </w:tcPrChange>
          </w:tcPr>
          <w:p w14:paraId="02ECD7DD" w14:textId="77777777" w:rsidR="00EF7736" w:rsidRDefault="00EF7736" w:rsidP="00C00187">
            <w:pPr>
              <w:pStyle w:val="TAL"/>
            </w:pPr>
            <w:r>
              <w:t>0</w:t>
            </w:r>
          </w:p>
        </w:tc>
        <w:tc>
          <w:tcPr>
            <w:tcW w:w="355" w:type="dxa"/>
            <w:gridSpan w:val="2"/>
            <w:tcPrChange w:id="195" w:author="Huawei_CHV_1" w:date="2021-05-13T01:26:00Z">
              <w:tcPr>
                <w:tcW w:w="355" w:type="dxa"/>
                <w:gridSpan w:val="2"/>
              </w:tcPr>
            </w:tcPrChange>
          </w:tcPr>
          <w:p w14:paraId="5321F693" w14:textId="77777777" w:rsidR="00EF7736" w:rsidRDefault="00EF7736" w:rsidP="00C00187">
            <w:pPr>
              <w:pStyle w:val="TAL"/>
            </w:pPr>
            <w:r>
              <w:t>0</w:t>
            </w:r>
          </w:p>
        </w:tc>
        <w:tc>
          <w:tcPr>
            <w:tcW w:w="354" w:type="dxa"/>
            <w:gridSpan w:val="3"/>
            <w:tcPrChange w:id="196" w:author="Huawei_CHV_1" w:date="2021-05-13T01:26:00Z">
              <w:tcPr>
                <w:tcW w:w="354" w:type="dxa"/>
                <w:gridSpan w:val="3"/>
              </w:tcPr>
            </w:tcPrChange>
          </w:tcPr>
          <w:p w14:paraId="58FD5592" w14:textId="77777777" w:rsidR="00EF7736" w:rsidRDefault="00EF7736" w:rsidP="00C00187">
            <w:pPr>
              <w:pStyle w:val="TAL"/>
            </w:pPr>
            <w:r>
              <w:t>0</w:t>
            </w:r>
          </w:p>
        </w:tc>
        <w:tc>
          <w:tcPr>
            <w:tcW w:w="354" w:type="dxa"/>
            <w:gridSpan w:val="3"/>
            <w:tcPrChange w:id="197" w:author="Huawei_CHV_1" w:date="2021-05-13T01:26:00Z">
              <w:tcPr>
                <w:tcW w:w="354" w:type="dxa"/>
                <w:gridSpan w:val="3"/>
              </w:tcPr>
            </w:tcPrChange>
          </w:tcPr>
          <w:p w14:paraId="09C8AFAA" w14:textId="77777777" w:rsidR="00EF7736" w:rsidRDefault="00EF7736" w:rsidP="00C00187">
            <w:pPr>
              <w:pStyle w:val="TAL"/>
            </w:pPr>
            <w:r>
              <w:t>0</w:t>
            </w:r>
          </w:p>
        </w:tc>
        <w:tc>
          <w:tcPr>
            <w:tcW w:w="355" w:type="dxa"/>
            <w:gridSpan w:val="3"/>
            <w:tcPrChange w:id="198" w:author="Huawei_CHV_1" w:date="2021-05-13T01:26:00Z">
              <w:tcPr>
                <w:tcW w:w="355" w:type="dxa"/>
                <w:gridSpan w:val="3"/>
              </w:tcPr>
            </w:tcPrChange>
          </w:tcPr>
          <w:p w14:paraId="7307B644" w14:textId="77777777" w:rsidR="00EF7736" w:rsidRPr="002A12F4" w:rsidRDefault="00EF7736" w:rsidP="00C00187">
            <w:pPr>
              <w:pStyle w:val="TAL"/>
            </w:pPr>
          </w:p>
        </w:tc>
        <w:tc>
          <w:tcPr>
            <w:tcW w:w="3899" w:type="dxa"/>
            <w:gridSpan w:val="4"/>
            <w:tcPrChange w:id="199" w:author="Huawei_CHV_1" w:date="2021-05-13T01:26:00Z">
              <w:tcPr>
                <w:tcW w:w="3898" w:type="dxa"/>
                <w:gridSpan w:val="4"/>
              </w:tcPr>
            </w:tcPrChange>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58133E">
        <w:trPr>
          <w:gridBefore w:val="1"/>
          <w:gridAfter w:val="1"/>
          <w:wBefore w:w="48" w:type="dxa"/>
          <w:wAfter w:w="33" w:type="dxa"/>
          <w:cantSplit/>
          <w:jc w:val="center"/>
          <w:trPrChange w:id="200" w:author="Huawei_CHV_1" w:date="2021-05-13T01:26:00Z">
            <w:trPr>
              <w:gridBefore w:val="2"/>
              <w:gridAfter w:val="1"/>
              <w:wBefore w:w="113" w:type="dxa"/>
              <w:wAfter w:w="1114" w:type="dxa"/>
              <w:cantSplit/>
              <w:jc w:val="center"/>
            </w:trPr>
          </w:trPrChange>
        </w:trPr>
        <w:tc>
          <w:tcPr>
            <w:tcW w:w="354" w:type="dxa"/>
            <w:gridSpan w:val="3"/>
            <w:tcPrChange w:id="201" w:author="Huawei_CHV_1" w:date="2021-05-13T01:26:00Z">
              <w:tcPr>
                <w:tcW w:w="354" w:type="dxa"/>
                <w:gridSpan w:val="3"/>
              </w:tcPr>
            </w:tcPrChange>
          </w:tcPr>
          <w:p w14:paraId="2E5411AD" w14:textId="77777777" w:rsidR="00EF7736" w:rsidRDefault="00EF7736" w:rsidP="00C00187">
            <w:pPr>
              <w:pStyle w:val="TAL"/>
            </w:pPr>
            <w:r>
              <w:t>0</w:t>
            </w:r>
          </w:p>
        </w:tc>
        <w:tc>
          <w:tcPr>
            <w:tcW w:w="354" w:type="dxa"/>
            <w:gridSpan w:val="2"/>
            <w:tcPrChange w:id="202" w:author="Huawei_CHV_1" w:date="2021-05-13T01:26:00Z">
              <w:tcPr>
                <w:tcW w:w="354" w:type="dxa"/>
                <w:gridSpan w:val="2"/>
              </w:tcPr>
            </w:tcPrChange>
          </w:tcPr>
          <w:p w14:paraId="6A36E97F" w14:textId="77777777" w:rsidR="00EF7736" w:rsidRDefault="00EF7736" w:rsidP="00C00187">
            <w:pPr>
              <w:pStyle w:val="TAL"/>
            </w:pPr>
            <w:r>
              <w:t>1</w:t>
            </w:r>
          </w:p>
        </w:tc>
        <w:tc>
          <w:tcPr>
            <w:tcW w:w="355" w:type="dxa"/>
            <w:gridSpan w:val="2"/>
            <w:tcPrChange w:id="203" w:author="Huawei_CHV_1" w:date="2021-05-13T01:26:00Z">
              <w:tcPr>
                <w:tcW w:w="355" w:type="dxa"/>
                <w:gridSpan w:val="2"/>
              </w:tcPr>
            </w:tcPrChange>
          </w:tcPr>
          <w:p w14:paraId="57A88A32" w14:textId="77777777" w:rsidR="00EF7736" w:rsidRDefault="00EF7736" w:rsidP="00C00187">
            <w:pPr>
              <w:pStyle w:val="TAL"/>
            </w:pPr>
            <w:r>
              <w:t>0</w:t>
            </w:r>
          </w:p>
        </w:tc>
        <w:tc>
          <w:tcPr>
            <w:tcW w:w="354" w:type="dxa"/>
            <w:gridSpan w:val="2"/>
            <w:tcPrChange w:id="204" w:author="Huawei_CHV_1" w:date="2021-05-13T01:26:00Z">
              <w:tcPr>
                <w:tcW w:w="354" w:type="dxa"/>
                <w:gridSpan w:val="2"/>
              </w:tcPr>
            </w:tcPrChange>
          </w:tcPr>
          <w:p w14:paraId="77CA90EE" w14:textId="77777777" w:rsidR="00EF7736" w:rsidRDefault="00EF7736" w:rsidP="00C00187">
            <w:pPr>
              <w:pStyle w:val="TAL"/>
            </w:pPr>
            <w:r>
              <w:t>1</w:t>
            </w:r>
          </w:p>
        </w:tc>
        <w:tc>
          <w:tcPr>
            <w:tcW w:w="354" w:type="dxa"/>
            <w:gridSpan w:val="2"/>
            <w:tcPrChange w:id="205" w:author="Huawei_CHV_1" w:date="2021-05-13T01:26:00Z">
              <w:tcPr>
                <w:tcW w:w="354" w:type="dxa"/>
                <w:gridSpan w:val="2"/>
              </w:tcPr>
            </w:tcPrChange>
          </w:tcPr>
          <w:p w14:paraId="3126E276" w14:textId="77777777" w:rsidR="00EF7736" w:rsidRDefault="00EF7736" w:rsidP="00C00187">
            <w:pPr>
              <w:pStyle w:val="TAL"/>
            </w:pPr>
            <w:r>
              <w:t>0</w:t>
            </w:r>
          </w:p>
        </w:tc>
        <w:tc>
          <w:tcPr>
            <w:tcW w:w="355" w:type="dxa"/>
            <w:gridSpan w:val="2"/>
            <w:tcPrChange w:id="206" w:author="Huawei_CHV_1" w:date="2021-05-13T01:26:00Z">
              <w:tcPr>
                <w:tcW w:w="355" w:type="dxa"/>
                <w:gridSpan w:val="2"/>
              </w:tcPr>
            </w:tcPrChange>
          </w:tcPr>
          <w:p w14:paraId="3BCAA734" w14:textId="77777777" w:rsidR="00EF7736" w:rsidRDefault="00EF7736" w:rsidP="00C00187">
            <w:pPr>
              <w:pStyle w:val="TAL"/>
            </w:pPr>
            <w:r>
              <w:t>0</w:t>
            </w:r>
          </w:p>
        </w:tc>
        <w:tc>
          <w:tcPr>
            <w:tcW w:w="354" w:type="dxa"/>
            <w:gridSpan w:val="3"/>
            <w:tcPrChange w:id="207" w:author="Huawei_CHV_1" w:date="2021-05-13T01:26:00Z">
              <w:tcPr>
                <w:tcW w:w="354" w:type="dxa"/>
                <w:gridSpan w:val="3"/>
              </w:tcPr>
            </w:tcPrChange>
          </w:tcPr>
          <w:p w14:paraId="687D43AA" w14:textId="77777777" w:rsidR="00EF7736" w:rsidRDefault="00EF7736" w:rsidP="00C00187">
            <w:pPr>
              <w:pStyle w:val="TAL"/>
            </w:pPr>
            <w:r>
              <w:t>0</w:t>
            </w:r>
          </w:p>
        </w:tc>
        <w:tc>
          <w:tcPr>
            <w:tcW w:w="354" w:type="dxa"/>
            <w:gridSpan w:val="3"/>
            <w:tcPrChange w:id="208" w:author="Huawei_CHV_1" w:date="2021-05-13T01:26:00Z">
              <w:tcPr>
                <w:tcW w:w="354" w:type="dxa"/>
                <w:gridSpan w:val="3"/>
              </w:tcPr>
            </w:tcPrChange>
          </w:tcPr>
          <w:p w14:paraId="2899BF6E" w14:textId="77777777" w:rsidR="00EF7736" w:rsidRDefault="00EF7736" w:rsidP="00C00187">
            <w:pPr>
              <w:pStyle w:val="TAL"/>
            </w:pPr>
            <w:r>
              <w:t>1</w:t>
            </w:r>
          </w:p>
        </w:tc>
        <w:tc>
          <w:tcPr>
            <w:tcW w:w="355" w:type="dxa"/>
            <w:gridSpan w:val="3"/>
            <w:tcPrChange w:id="209" w:author="Huawei_CHV_1" w:date="2021-05-13T01:26:00Z">
              <w:tcPr>
                <w:tcW w:w="355" w:type="dxa"/>
                <w:gridSpan w:val="3"/>
              </w:tcPr>
            </w:tcPrChange>
          </w:tcPr>
          <w:p w14:paraId="2D519D4E" w14:textId="77777777" w:rsidR="00EF7736" w:rsidRPr="002A12F4" w:rsidRDefault="00EF7736" w:rsidP="00C00187">
            <w:pPr>
              <w:pStyle w:val="TAL"/>
            </w:pPr>
          </w:p>
        </w:tc>
        <w:tc>
          <w:tcPr>
            <w:tcW w:w="3899" w:type="dxa"/>
            <w:gridSpan w:val="4"/>
            <w:tcPrChange w:id="210" w:author="Huawei_CHV_1" w:date="2021-05-13T01:26:00Z">
              <w:tcPr>
                <w:tcW w:w="3898" w:type="dxa"/>
                <w:gridSpan w:val="4"/>
              </w:tcPr>
            </w:tcPrChange>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58133E">
        <w:trPr>
          <w:gridBefore w:val="2"/>
          <w:wBefore w:w="81" w:type="dxa"/>
          <w:cantSplit/>
          <w:jc w:val="center"/>
          <w:trPrChange w:id="211" w:author="Huawei_CHV_1" w:date="2021-05-13T01:26:00Z">
            <w:trPr>
              <w:gridBefore w:val="3"/>
              <w:gridAfter w:val="0"/>
              <w:wBefore w:w="146" w:type="dxa"/>
              <w:wAfter w:w="1081" w:type="dxa"/>
              <w:cantSplit/>
              <w:jc w:val="center"/>
            </w:trPr>
          </w:trPrChange>
        </w:trPr>
        <w:tc>
          <w:tcPr>
            <w:tcW w:w="354" w:type="dxa"/>
            <w:gridSpan w:val="3"/>
            <w:tcPrChange w:id="212" w:author="Huawei_CHV_1" w:date="2021-05-13T01:26:00Z">
              <w:tcPr>
                <w:tcW w:w="354" w:type="dxa"/>
                <w:gridSpan w:val="3"/>
              </w:tcPr>
            </w:tcPrChange>
          </w:tcPr>
          <w:p w14:paraId="43B60530" w14:textId="77777777" w:rsidR="00EF7736" w:rsidRDefault="00EF7736" w:rsidP="00C00187">
            <w:pPr>
              <w:pStyle w:val="TAL"/>
              <w:rPr>
                <w:lang w:eastAsia="zh-CN"/>
              </w:rPr>
            </w:pPr>
            <w:r>
              <w:rPr>
                <w:rFonts w:hint="eastAsia"/>
                <w:lang w:eastAsia="zh-CN"/>
              </w:rPr>
              <w:t>0</w:t>
            </w:r>
          </w:p>
        </w:tc>
        <w:tc>
          <w:tcPr>
            <w:tcW w:w="354" w:type="dxa"/>
            <w:gridSpan w:val="2"/>
            <w:tcPrChange w:id="213" w:author="Huawei_CHV_1" w:date="2021-05-13T01:26:00Z">
              <w:tcPr>
                <w:tcW w:w="354" w:type="dxa"/>
                <w:gridSpan w:val="2"/>
              </w:tcPr>
            </w:tcPrChange>
          </w:tcPr>
          <w:p w14:paraId="38F1E8A4" w14:textId="77777777" w:rsidR="00EF7736" w:rsidRDefault="00EF7736" w:rsidP="00C00187">
            <w:pPr>
              <w:pStyle w:val="TAL"/>
              <w:rPr>
                <w:lang w:eastAsia="zh-CN"/>
              </w:rPr>
            </w:pPr>
            <w:r>
              <w:rPr>
                <w:rFonts w:hint="eastAsia"/>
                <w:lang w:eastAsia="zh-CN"/>
              </w:rPr>
              <w:t>1</w:t>
            </w:r>
          </w:p>
        </w:tc>
        <w:tc>
          <w:tcPr>
            <w:tcW w:w="355" w:type="dxa"/>
            <w:gridSpan w:val="2"/>
            <w:tcPrChange w:id="214" w:author="Huawei_CHV_1" w:date="2021-05-13T01:26:00Z">
              <w:tcPr>
                <w:tcW w:w="355" w:type="dxa"/>
                <w:gridSpan w:val="2"/>
              </w:tcPr>
            </w:tcPrChange>
          </w:tcPr>
          <w:p w14:paraId="3376AC21" w14:textId="77777777" w:rsidR="00EF7736" w:rsidRDefault="00EF7736" w:rsidP="00C00187">
            <w:pPr>
              <w:pStyle w:val="TAL"/>
              <w:rPr>
                <w:lang w:eastAsia="zh-CN"/>
              </w:rPr>
            </w:pPr>
            <w:r>
              <w:rPr>
                <w:rFonts w:hint="eastAsia"/>
                <w:lang w:eastAsia="zh-CN"/>
              </w:rPr>
              <w:t>0</w:t>
            </w:r>
          </w:p>
        </w:tc>
        <w:tc>
          <w:tcPr>
            <w:tcW w:w="354" w:type="dxa"/>
            <w:gridSpan w:val="2"/>
            <w:tcPrChange w:id="215" w:author="Huawei_CHV_1" w:date="2021-05-13T01:26:00Z">
              <w:tcPr>
                <w:tcW w:w="354" w:type="dxa"/>
                <w:gridSpan w:val="2"/>
              </w:tcPr>
            </w:tcPrChange>
          </w:tcPr>
          <w:p w14:paraId="6AB62B94" w14:textId="77777777" w:rsidR="00EF7736" w:rsidRDefault="00EF7736" w:rsidP="00C00187">
            <w:pPr>
              <w:pStyle w:val="TAL"/>
              <w:rPr>
                <w:lang w:eastAsia="zh-CN"/>
              </w:rPr>
            </w:pPr>
            <w:r>
              <w:rPr>
                <w:rFonts w:hint="eastAsia"/>
                <w:lang w:eastAsia="zh-CN"/>
              </w:rPr>
              <w:t>1</w:t>
            </w:r>
          </w:p>
        </w:tc>
        <w:tc>
          <w:tcPr>
            <w:tcW w:w="354" w:type="dxa"/>
            <w:gridSpan w:val="2"/>
            <w:tcPrChange w:id="216" w:author="Huawei_CHV_1" w:date="2021-05-13T01:26:00Z">
              <w:tcPr>
                <w:tcW w:w="354" w:type="dxa"/>
                <w:gridSpan w:val="2"/>
              </w:tcPr>
            </w:tcPrChange>
          </w:tcPr>
          <w:p w14:paraId="69B2B271" w14:textId="77777777" w:rsidR="00EF7736" w:rsidRDefault="00EF7736" w:rsidP="00C00187">
            <w:pPr>
              <w:pStyle w:val="TAL"/>
              <w:rPr>
                <w:lang w:eastAsia="zh-CN"/>
              </w:rPr>
            </w:pPr>
            <w:r>
              <w:rPr>
                <w:rFonts w:hint="eastAsia"/>
                <w:lang w:eastAsia="zh-CN"/>
              </w:rPr>
              <w:t>0</w:t>
            </w:r>
          </w:p>
        </w:tc>
        <w:tc>
          <w:tcPr>
            <w:tcW w:w="355" w:type="dxa"/>
            <w:gridSpan w:val="3"/>
            <w:tcPrChange w:id="217" w:author="Huawei_CHV_1" w:date="2021-05-13T01:26:00Z">
              <w:tcPr>
                <w:tcW w:w="355" w:type="dxa"/>
                <w:gridSpan w:val="3"/>
              </w:tcPr>
            </w:tcPrChange>
          </w:tcPr>
          <w:p w14:paraId="0774858D" w14:textId="77777777" w:rsidR="00EF7736" w:rsidRDefault="00EF7736" w:rsidP="00C00187">
            <w:pPr>
              <w:pStyle w:val="TAL"/>
              <w:rPr>
                <w:lang w:eastAsia="zh-CN"/>
              </w:rPr>
            </w:pPr>
            <w:r>
              <w:rPr>
                <w:rFonts w:hint="eastAsia"/>
                <w:lang w:eastAsia="zh-CN"/>
              </w:rPr>
              <w:t>0</w:t>
            </w:r>
          </w:p>
        </w:tc>
        <w:tc>
          <w:tcPr>
            <w:tcW w:w="354" w:type="dxa"/>
            <w:gridSpan w:val="2"/>
            <w:tcPrChange w:id="218" w:author="Huawei_CHV_1" w:date="2021-05-13T01:26:00Z">
              <w:tcPr>
                <w:tcW w:w="354" w:type="dxa"/>
                <w:gridSpan w:val="2"/>
              </w:tcPr>
            </w:tcPrChange>
          </w:tcPr>
          <w:p w14:paraId="1C34264D" w14:textId="77777777" w:rsidR="00EF7736" w:rsidRDefault="00EF7736" w:rsidP="00C00187">
            <w:pPr>
              <w:pStyle w:val="TAL"/>
              <w:rPr>
                <w:lang w:eastAsia="zh-CN"/>
              </w:rPr>
            </w:pPr>
            <w:r>
              <w:rPr>
                <w:rFonts w:hint="eastAsia"/>
                <w:lang w:eastAsia="zh-CN"/>
              </w:rPr>
              <w:t>1</w:t>
            </w:r>
          </w:p>
        </w:tc>
        <w:tc>
          <w:tcPr>
            <w:tcW w:w="354" w:type="dxa"/>
            <w:gridSpan w:val="3"/>
            <w:tcPrChange w:id="219" w:author="Huawei_CHV_1" w:date="2021-05-13T01:26:00Z">
              <w:tcPr>
                <w:tcW w:w="354" w:type="dxa"/>
                <w:gridSpan w:val="3"/>
              </w:tcPr>
            </w:tcPrChange>
          </w:tcPr>
          <w:p w14:paraId="17AE14AB" w14:textId="77777777" w:rsidR="00EF7736" w:rsidRDefault="00EF7736" w:rsidP="00C00187">
            <w:pPr>
              <w:pStyle w:val="TAL"/>
              <w:rPr>
                <w:lang w:eastAsia="zh-CN"/>
              </w:rPr>
            </w:pPr>
            <w:r>
              <w:rPr>
                <w:rFonts w:hint="eastAsia"/>
                <w:lang w:eastAsia="zh-CN"/>
              </w:rPr>
              <w:t>0</w:t>
            </w:r>
          </w:p>
        </w:tc>
        <w:tc>
          <w:tcPr>
            <w:tcW w:w="355" w:type="dxa"/>
            <w:gridSpan w:val="3"/>
            <w:tcPrChange w:id="220" w:author="Huawei_CHV_1" w:date="2021-05-13T01:26:00Z">
              <w:tcPr>
                <w:tcW w:w="355" w:type="dxa"/>
                <w:gridSpan w:val="3"/>
              </w:tcPr>
            </w:tcPrChange>
          </w:tcPr>
          <w:p w14:paraId="0C5B9C8C" w14:textId="77777777" w:rsidR="00EF7736" w:rsidRPr="002A12F4" w:rsidRDefault="00EF7736" w:rsidP="00C00187">
            <w:pPr>
              <w:pStyle w:val="TAL"/>
            </w:pPr>
          </w:p>
        </w:tc>
        <w:tc>
          <w:tcPr>
            <w:tcW w:w="3899" w:type="dxa"/>
            <w:gridSpan w:val="4"/>
            <w:tcPrChange w:id="221" w:author="Huawei_CHV_1" w:date="2021-05-13T01:26:00Z">
              <w:tcPr>
                <w:tcW w:w="3898" w:type="dxa"/>
                <w:gridSpan w:val="4"/>
              </w:tcPr>
            </w:tcPrChange>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58133E">
        <w:trPr>
          <w:gridBefore w:val="1"/>
          <w:gridAfter w:val="1"/>
          <w:wBefore w:w="48" w:type="dxa"/>
          <w:wAfter w:w="33" w:type="dxa"/>
          <w:cantSplit/>
          <w:jc w:val="center"/>
          <w:trPrChange w:id="222" w:author="Huawei_CHV_1" w:date="2021-05-13T01:26:00Z">
            <w:trPr>
              <w:gridBefore w:val="2"/>
              <w:gridAfter w:val="1"/>
              <w:wBefore w:w="113" w:type="dxa"/>
              <w:wAfter w:w="1114" w:type="dxa"/>
              <w:cantSplit/>
              <w:jc w:val="center"/>
            </w:trPr>
          </w:trPrChange>
        </w:trPr>
        <w:tc>
          <w:tcPr>
            <w:tcW w:w="354" w:type="dxa"/>
            <w:gridSpan w:val="3"/>
            <w:tcPrChange w:id="223" w:author="Huawei_CHV_1" w:date="2021-05-13T01:26:00Z">
              <w:tcPr>
                <w:tcW w:w="354" w:type="dxa"/>
                <w:gridSpan w:val="3"/>
              </w:tcPr>
            </w:tcPrChange>
          </w:tcPr>
          <w:p w14:paraId="1B2E66F9" w14:textId="77777777" w:rsidR="00EF7736" w:rsidRDefault="00EF7736" w:rsidP="00C00187">
            <w:pPr>
              <w:pStyle w:val="TAL"/>
            </w:pPr>
            <w:r>
              <w:t>0</w:t>
            </w:r>
          </w:p>
        </w:tc>
        <w:tc>
          <w:tcPr>
            <w:tcW w:w="354" w:type="dxa"/>
            <w:gridSpan w:val="2"/>
            <w:tcPrChange w:id="224" w:author="Huawei_CHV_1" w:date="2021-05-13T01:26:00Z">
              <w:tcPr>
                <w:tcW w:w="354" w:type="dxa"/>
                <w:gridSpan w:val="2"/>
              </w:tcPr>
            </w:tcPrChange>
          </w:tcPr>
          <w:p w14:paraId="5E3127F6" w14:textId="77777777" w:rsidR="00EF7736" w:rsidRDefault="00EF7736" w:rsidP="00C00187">
            <w:pPr>
              <w:pStyle w:val="TAL"/>
            </w:pPr>
            <w:r>
              <w:t>1</w:t>
            </w:r>
          </w:p>
        </w:tc>
        <w:tc>
          <w:tcPr>
            <w:tcW w:w="355" w:type="dxa"/>
            <w:gridSpan w:val="2"/>
            <w:tcPrChange w:id="225" w:author="Huawei_CHV_1" w:date="2021-05-13T01:26:00Z">
              <w:tcPr>
                <w:tcW w:w="355" w:type="dxa"/>
                <w:gridSpan w:val="2"/>
              </w:tcPr>
            </w:tcPrChange>
          </w:tcPr>
          <w:p w14:paraId="1ED6E97A" w14:textId="77777777" w:rsidR="00EF7736" w:rsidRDefault="00EF7736" w:rsidP="00C00187">
            <w:pPr>
              <w:pStyle w:val="TAL"/>
            </w:pPr>
            <w:r>
              <w:t>1</w:t>
            </w:r>
          </w:p>
        </w:tc>
        <w:tc>
          <w:tcPr>
            <w:tcW w:w="354" w:type="dxa"/>
            <w:gridSpan w:val="2"/>
            <w:tcPrChange w:id="226" w:author="Huawei_CHV_1" w:date="2021-05-13T01:26:00Z">
              <w:tcPr>
                <w:tcW w:w="354" w:type="dxa"/>
                <w:gridSpan w:val="2"/>
              </w:tcPr>
            </w:tcPrChange>
          </w:tcPr>
          <w:p w14:paraId="35C7B062" w14:textId="77777777" w:rsidR="00EF7736" w:rsidRDefault="00EF7736" w:rsidP="00C00187">
            <w:pPr>
              <w:pStyle w:val="TAL"/>
            </w:pPr>
            <w:r>
              <w:t>0</w:t>
            </w:r>
          </w:p>
        </w:tc>
        <w:tc>
          <w:tcPr>
            <w:tcW w:w="354" w:type="dxa"/>
            <w:gridSpan w:val="2"/>
            <w:tcPrChange w:id="227" w:author="Huawei_CHV_1" w:date="2021-05-13T01:26:00Z">
              <w:tcPr>
                <w:tcW w:w="354" w:type="dxa"/>
                <w:gridSpan w:val="2"/>
              </w:tcPr>
            </w:tcPrChange>
          </w:tcPr>
          <w:p w14:paraId="48C668E2" w14:textId="77777777" w:rsidR="00EF7736" w:rsidRDefault="00EF7736" w:rsidP="00C00187">
            <w:pPr>
              <w:pStyle w:val="TAL"/>
            </w:pPr>
            <w:r>
              <w:t>0</w:t>
            </w:r>
          </w:p>
        </w:tc>
        <w:tc>
          <w:tcPr>
            <w:tcW w:w="355" w:type="dxa"/>
            <w:gridSpan w:val="2"/>
            <w:tcPrChange w:id="228" w:author="Huawei_CHV_1" w:date="2021-05-13T01:26:00Z">
              <w:tcPr>
                <w:tcW w:w="355" w:type="dxa"/>
                <w:gridSpan w:val="2"/>
              </w:tcPr>
            </w:tcPrChange>
          </w:tcPr>
          <w:p w14:paraId="7EB2724D" w14:textId="77777777" w:rsidR="00EF7736" w:rsidRDefault="00EF7736" w:rsidP="00C00187">
            <w:pPr>
              <w:pStyle w:val="TAL"/>
            </w:pPr>
            <w:r>
              <w:t>0</w:t>
            </w:r>
          </w:p>
        </w:tc>
        <w:tc>
          <w:tcPr>
            <w:tcW w:w="354" w:type="dxa"/>
            <w:gridSpan w:val="3"/>
            <w:tcPrChange w:id="229" w:author="Huawei_CHV_1" w:date="2021-05-13T01:26:00Z">
              <w:tcPr>
                <w:tcW w:w="354" w:type="dxa"/>
                <w:gridSpan w:val="3"/>
              </w:tcPr>
            </w:tcPrChange>
          </w:tcPr>
          <w:p w14:paraId="1ED7E9C3" w14:textId="77777777" w:rsidR="00EF7736" w:rsidRDefault="00EF7736" w:rsidP="00C00187">
            <w:pPr>
              <w:pStyle w:val="TAL"/>
            </w:pPr>
            <w:r>
              <w:t>0</w:t>
            </w:r>
          </w:p>
        </w:tc>
        <w:tc>
          <w:tcPr>
            <w:tcW w:w="354" w:type="dxa"/>
            <w:gridSpan w:val="3"/>
            <w:tcPrChange w:id="230" w:author="Huawei_CHV_1" w:date="2021-05-13T01:26:00Z">
              <w:tcPr>
                <w:tcW w:w="354" w:type="dxa"/>
                <w:gridSpan w:val="3"/>
              </w:tcPr>
            </w:tcPrChange>
          </w:tcPr>
          <w:p w14:paraId="5C2FA5FF" w14:textId="77777777" w:rsidR="00EF7736" w:rsidRDefault="00EF7736" w:rsidP="00C00187">
            <w:pPr>
              <w:pStyle w:val="TAL"/>
            </w:pPr>
            <w:r>
              <w:t>0</w:t>
            </w:r>
          </w:p>
        </w:tc>
        <w:tc>
          <w:tcPr>
            <w:tcW w:w="355" w:type="dxa"/>
            <w:gridSpan w:val="3"/>
            <w:tcPrChange w:id="231" w:author="Huawei_CHV_1" w:date="2021-05-13T01:26:00Z">
              <w:tcPr>
                <w:tcW w:w="355" w:type="dxa"/>
                <w:gridSpan w:val="3"/>
              </w:tcPr>
            </w:tcPrChange>
          </w:tcPr>
          <w:p w14:paraId="2AFFFE68" w14:textId="77777777" w:rsidR="00EF7736" w:rsidRPr="002A12F4" w:rsidRDefault="00EF7736" w:rsidP="00C00187">
            <w:pPr>
              <w:pStyle w:val="TAL"/>
            </w:pPr>
          </w:p>
        </w:tc>
        <w:tc>
          <w:tcPr>
            <w:tcW w:w="3899" w:type="dxa"/>
            <w:gridSpan w:val="4"/>
            <w:tcPrChange w:id="232" w:author="Huawei_CHV_1" w:date="2021-05-13T01:26:00Z">
              <w:tcPr>
                <w:tcW w:w="3898" w:type="dxa"/>
                <w:gridSpan w:val="4"/>
              </w:tcPr>
            </w:tcPrChange>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58133E">
        <w:trPr>
          <w:gridBefore w:val="1"/>
          <w:gridAfter w:val="1"/>
          <w:wBefore w:w="48" w:type="dxa"/>
          <w:wAfter w:w="33" w:type="dxa"/>
          <w:cantSplit/>
          <w:jc w:val="center"/>
          <w:trPrChange w:id="233" w:author="Huawei_CHV_1" w:date="2021-05-13T01:26:00Z">
            <w:trPr>
              <w:gridBefore w:val="2"/>
              <w:gridAfter w:val="1"/>
              <w:wBefore w:w="113" w:type="dxa"/>
              <w:wAfter w:w="1114" w:type="dxa"/>
              <w:cantSplit/>
              <w:jc w:val="center"/>
            </w:trPr>
          </w:trPrChange>
        </w:trPr>
        <w:tc>
          <w:tcPr>
            <w:tcW w:w="354" w:type="dxa"/>
            <w:gridSpan w:val="3"/>
            <w:tcPrChange w:id="234" w:author="Huawei_CHV_1" w:date="2021-05-13T01:26:00Z">
              <w:tcPr>
                <w:tcW w:w="354" w:type="dxa"/>
                <w:gridSpan w:val="3"/>
              </w:tcPr>
            </w:tcPrChange>
          </w:tcPr>
          <w:p w14:paraId="16A9BAAC" w14:textId="77777777" w:rsidR="00EF7736" w:rsidRDefault="00EF7736" w:rsidP="00C00187">
            <w:pPr>
              <w:pStyle w:val="TAL"/>
            </w:pPr>
            <w:r>
              <w:t>0</w:t>
            </w:r>
          </w:p>
        </w:tc>
        <w:tc>
          <w:tcPr>
            <w:tcW w:w="354" w:type="dxa"/>
            <w:gridSpan w:val="2"/>
            <w:tcPrChange w:id="235" w:author="Huawei_CHV_1" w:date="2021-05-13T01:26:00Z">
              <w:tcPr>
                <w:tcW w:w="354" w:type="dxa"/>
                <w:gridSpan w:val="2"/>
              </w:tcPr>
            </w:tcPrChange>
          </w:tcPr>
          <w:p w14:paraId="086B1B40" w14:textId="77777777" w:rsidR="00EF7736" w:rsidRDefault="00EF7736" w:rsidP="00C00187">
            <w:pPr>
              <w:pStyle w:val="TAL"/>
            </w:pPr>
            <w:r>
              <w:t>1</w:t>
            </w:r>
          </w:p>
        </w:tc>
        <w:tc>
          <w:tcPr>
            <w:tcW w:w="355" w:type="dxa"/>
            <w:gridSpan w:val="2"/>
            <w:tcPrChange w:id="236" w:author="Huawei_CHV_1" w:date="2021-05-13T01:26:00Z">
              <w:tcPr>
                <w:tcW w:w="355" w:type="dxa"/>
                <w:gridSpan w:val="2"/>
              </w:tcPr>
            </w:tcPrChange>
          </w:tcPr>
          <w:p w14:paraId="100113A9" w14:textId="77777777" w:rsidR="00EF7736" w:rsidRDefault="00EF7736" w:rsidP="00C00187">
            <w:pPr>
              <w:pStyle w:val="TAL"/>
            </w:pPr>
            <w:r>
              <w:t>1</w:t>
            </w:r>
          </w:p>
        </w:tc>
        <w:tc>
          <w:tcPr>
            <w:tcW w:w="354" w:type="dxa"/>
            <w:gridSpan w:val="2"/>
            <w:tcPrChange w:id="237" w:author="Huawei_CHV_1" w:date="2021-05-13T01:26:00Z">
              <w:tcPr>
                <w:tcW w:w="354" w:type="dxa"/>
                <w:gridSpan w:val="2"/>
              </w:tcPr>
            </w:tcPrChange>
          </w:tcPr>
          <w:p w14:paraId="145BF0B8" w14:textId="77777777" w:rsidR="00EF7736" w:rsidRDefault="00EF7736" w:rsidP="00C00187">
            <w:pPr>
              <w:pStyle w:val="TAL"/>
            </w:pPr>
            <w:r>
              <w:t>1</w:t>
            </w:r>
          </w:p>
        </w:tc>
        <w:tc>
          <w:tcPr>
            <w:tcW w:w="354" w:type="dxa"/>
            <w:gridSpan w:val="2"/>
            <w:tcPrChange w:id="238" w:author="Huawei_CHV_1" w:date="2021-05-13T01:26:00Z">
              <w:tcPr>
                <w:tcW w:w="354" w:type="dxa"/>
                <w:gridSpan w:val="2"/>
              </w:tcPr>
            </w:tcPrChange>
          </w:tcPr>
          <w:p w14:paraId="262E90C5" w14:textId="77777777" w:rsidR="00EF7736" w:rsidRDefault="00EF7736" w:rsidP="00C00187">
            <w:pPr>
              <w:pStyle w:val="TAL"/>
            </w:pPr>
            <w:r>
              <w:t>0</w:t>
            </w:r>
          </w:p>
        </w:tc>
        <w:tc>
          <w:tcPr>
            <w:tcW w:w="355" w:type="dxa"/>
            <w:gridSpan w:val="2"/>
            <w:tcPrChange w:id="239" w:author="Huawei_CHV_1" w:date="2021-05-13T01:26:00Z">
              <w:tcPr>
                <w:tcW w:w="355" w:type="dxa"/>
                <w:gridSpan w:val="2"/>
              </w:tcPr>
            </w:tcPrChange>
          </w:tcPr>
          <w:p w14:paraId="6374ABCF" w14:textId="77777777" w:rsidR="00EF7736" w:rsidRDefault="00EF7736" w:rsidP="00C00187">
            <w:pPr>
              <w:pStyle w:val="TAL"/>
            </w:pPr>
            <w:r>
              <w:t>0</w:t>
            </w:r>
          </w:p>
        </w:tc>
        <w:tc>
          <w:tcPr>
            <w:tcW w:w="354" w:type="dxa"/>
            <w:gridSpan w:val="3"/>
            <w:tcPrChange w:id="240" w:author="Huawei_CHV_1" w:date="2021-05-13T01:26:00Z">
              <w:tcPr>
                <w:tcW w:w="354" w:type="dxa"/>
                <w:gridSpan w:val="3"/>
              </w:tcPr>
            </w:tcPrChange>
          </w:tcPr>
          <w:p w14:paraId="0DF000AA" w14:textId="77777777" w:rsidR="00EF7736" w:rsidRDefault="00EF7736" w:rsidP="00C00187">
            <w:pPr>
              <w:pStyle w:val="TAL"/>
            </w:pPr>
            <w:r>
              <w:t>0</w:t>
            </w:r>
          </w:p>
        </w:tc>
        <w:tc>
          <w:tcPr>
            <w:tcW w:w="354" w:type="dxa"/>
            <w:gridSpan w:val="3"/>
            <w:tcPrChange w:id="241" w:author="Huawei_CHV_1" w:date="2021-05-13T01:26:00Z">
              <w:tcPr>
                <w:tcW w:w="354" w:type="dxa"/>
                <w:gridSpan w:val="3"/>
              </w:tcPr>
            </w:tcPrChange>
          </w:tcPr>
          <w:p w14:paraId="4B5632C7" w14:textId="77777777" w:rsidR="00EF7736" w:rsidRDefault="00EF7736" w:rsidP="00C00187">
            <w:pPr>
              <w:pStyle w:val="TAL"/>
            </w:pPr>
            <w:r>
              <w:t>0</w:t>
            </w:r>
          </w:p>
        </w:tc>
        <w:tc>
          <w:tcPr>
            <w:tcW w:w="355" w:type="dxa"/>
            <w:gridSpan w:val="3"/>
            <w:tcPrChange w:id="242" w:author="Huawei_CHV_1" w:date="2021-05-13T01:26:00Z">
              <w:tcPr>
                <w:tcW w:w="355" w:type="dxa"/>
                <w:gridSpan w:val="3"/>
              </w:tcPr>
            </w:tcPrChange>
          </w:tcPr>
          <w:p w14:paraId="44E6DEE6" w14:textId="77777777" w:rsidR="00EF7736" w:rsidRPr="002A12F4" w:rsidRDefault="00EF7736" w:rsidP="00C00187">
            <w:pPr>
              <w:pStyle w:val="TAL"/>
            </w:pPr>
          </w:p>
        </w:tc>
        <w:tc>
          <w:tcPr>
            <w:tcW w:w="3899" w:type="dxa"/>
            <w:gridSpan w:val="4"/>
            <w:tcPrChange w:id="243" w:author="Huawei_CHV_1" w:date="2021-05-13T01:26:00Z">
              <w:tcPr>
                <w:tcW w:w="3898" w:type="dxa"/>
                <w:gridSpan w:val="4"/>
              </w:tcPr>
            </w:tcPrChange>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58133E">
        <w:trPr>
          <w:gridBefore w:val="1"/>
          <w:gridAfter w:val="1"/>
          <w:wBefore w:w="48" w:type="dxa"/>
          <w:wAfter w:w="33" w:type="dxa"/>
          <w:cantSplit/>
          <w:jc w:val="center"/>
          <w:trPrChange w:id="244" w:author="Huawei_CHV_1" w:date="2021-05-13T01:26:00Z">
            <w:trPr>
              <w:gridBefore w:val="2"/>
              <w:gridAfter w:val="1"/>
              <w:wBefore w:w="113" w:type="dxa"/>
              <w:wAfter w:w="1114" w:type="dxa"/>
              <w:cantSplit/>
              <w:jc w:val="center"/>
            </w:trPr>
          </w:trPrChange>
        </w:trPr>
        <w:tc>
          <w:tcPr>
            <w:tcW w:w="354" w:type="dxa"/>
            <w:gridSpan w:val="3"/>
            <w:tcPrChange w:id="245" w:author="Huawei_CHV_1" w:date="2021-05-13T01:26:00Z">
              <w:tcPr>
                <w:tcW w:w="354" w:type="dxa"/>
                <w:gridSpan w:val="3"/>
              </w:tcPr>
            </w:tcPrChange>
          </w:tcPr>
          <w:p w14:paraId="1DE0A1FE" w14:textId="77777777" w:rsidR="00EF7736" w:rsidRDefault="00EF7736" w:rsidP="00C00187">
            <w:pPr>
              <w:pStyle w:val="TAL"/>
            </w:pPr>
            <w:r>
              <w:t>1</w:t>
            </w:r>
          </w:p>
        </w:tc>
        <w:tc>
          <w:tcPr>
            <w:tcW w:w="354" w:type="dxa"/>
            <w:gridSpan w:val="2"/>
            <w:tcPrChange w:id="246" w:author="Huawei_CHV_1" w:date="2021-05-13T01:26:00Z">
              <w:tcPr>
                <w:tcW w:w="354" w:type="dxa"/>
                <w:gridSpan w:val="2"/>
              </w:tcPr>
            </w:tcPrChange>
          </w:tcPr>
          <w:p w14:paraId="4DB33CA1" w14:textId="77777777" w:rsidR="00EF7736" w:rsidRDefault="00EF7736" w:rsidP="00C00187">
            <w:pPr>
              <w:pStyle w:val="TAL"/>
            </w:pPr>
            <w:r>
              <w:t>0</w:t>
            </w:r>
          </w:p>
        </w:tc>
        <w:tc>
          <w:tcPr>
            <w:tcW w:w="355" w:type="dxa"/>
            <w:gridSpan w:val="2"/>
            <w:tcPrChange w:id="247" w:author="Huawei_CHV_1" w:date="2021-05-13T01:26:00Z">
              <w:tcPr>
                <w:tcW w:w="355" w:type="dxa"/>
                <w:gridSpan w:val="2"/>
              </w:tcPr>
            </w:tcPrChange>
          </w:tcPr>
          <w:p w14:paraId="7029BE88" w14:textId="77777777" w:rsidR="00EF7736" w:rsidRDefault="00EF7736" w:rsidP="00C00187">
            <w:pPr>
              <w:pStyle w:val="TAL"/>
            </w:pPr>
            <w:r>
              <w:t>0</w:t>
            </w:r>
          </w:p>
        </w:tc>
        <w:tc>
          <w:tcPr>
            <w:tcW w:w="354" w:type="dxa"/>
            <w:gridSpan w:val="2"/>
            <w:tcPrChange w:id="248" w:author="Huawei_CHV_1" w:date="2021-05-13T01:26:00Z">
              <w:tcPr>
                <w:tcW w:w="354" w:type="dxa"/>
                <w:gridSpan w:val="2"/>
              </w:tcPr>
            </w:tcPrChange>
          </w:tcPr>
          <w:p w14:paraId="0C7F63A4" w14:textId="77777777" w:rsidR="00EF7736" w:rsidRDefault="00EF7736" w:rsidP="00C00187">
            <w:pPr>
              <w:pStyle w:val="TAL"/>
            </w:pPr>
            <w:r>
              <w:t>0</w:t>
            </w:r>
          </w:p>
        </w:tc>
        <w:tc>
          <w:tcPr>
            <w:tcW w:w="354" w:type="dxa"/>
            <w:gridSpan w:val="2"/>
            <w:tcPrChange w:id="249" w:author="Huawei_CHV_1" w:date="2021-05-13T01:26:00Z">
              <w:tcPr>
                <w:tcW w:w="354" w:type="dxa"/>
                <w:gridSpan w:val="2"/>
              </w:tcPr>
            </w:tcPrChange>
          </w:tcPr>
          <w:p w14:paraId="0E1E445A" w14:textId="77777777" w:rsidR="00EF7736" w:rsidRDefault="00EF7736" w:rsidP="00C00187">
            <w:pPr>
              <w:pStyle w:val="TAL"/>
            </w:pPr>
            <w:r>
              <w:t>0</w:t>
            </w:r>
          </w:p>
        </w:tc>
        <w:tc>
          <w:tcPr>
            <w:tcW w:w="355" w:type="dxa"/>
            <w:gridSpan w:val="2"/>
            <w:tcPrChange w:id="250" w:author="Huawei_CHV_1" w:date="2021-05-13T01:26:00Z">
              <w:tcPr>
                <w:tcW w:w="355" w:type="dxa"/>
                <w:gridSpan w:val="2"/>
              </w:tcPr>
            </w:tcPrChange>
          </w:tcPr>
          <w:p w14:paraId="3A30E5E5" w14:textId="77777777" w:rsidR="00EF7736" w:rsidRDefault="00EF7736" w:rsidP="00C00187">
            <w:pPr>
              <w:pStyle w:val="TAL"/>
            </w:pPr>
            <w:r>
              <w:t>0</w:t>
            </w:r>
          </w:p>
        </w:tc>
        <w:tc>
          <w:tcPr>
            <w:tcW w:w="354" w:type="dxa"/>
            <w:gridSpan w:val="3"/>
            <w:tcPrChange w:id="251" w:author="Huawei_CHV_1" w:date="2021-05-13T01:26:00Z">
              <w:tcPr>
                <w:tcW w:w="354" w:type="dxa"/>
                <w:gridSpan w:val="3"/>
              </w:tcPr>
            </w:tcPrChange>
          </w:tcPr>
          <w:p w14:paraId="00F05AB0" w14:textId="77777777" w:rsidR="00EF7736" w:rsidRDefault="00EF7736" w:rsidP="00C00187">
            <w:pPr>
              <w:pStyle w:val="TAL"/>
            </w:pPr>
            <w:r>
              <w:t>0</w:t>
            </w:r>
          </w:p>
        </w:tc>
        <w:tc>
          <w:tcPr>
            <w:tcW w:w="354" w:type="dxa"/>
            <w:gridSpan w:val="3"/>
            <w:tcPrChange w:id="252" w:author="Huawei_CHV_1" w:date="2021-05-13T01:26:00Z">
              <w:tcPr>
                <w:tcW w:w="354" w:type="dxa"/>
                <w:gridSpan w:val="3"/>
              </w:tcPr>
            </w:tcPrChange>
          </w:tcPr>
          <w:p w14:paraId="1FD3B2E9" w14:textId="77777777" w:rsidR="00EF7736" w:rsidRDefault="00EF7736" w:rsidP="00C00187">
            <w:pPr>
              <w:pStyle w:val="TAL"/>
            </w:pPr>
            <w:r>
              <w:t>0</w:t>
            </w:r>
          </w:p>
        </w:tc>
        <w:tc>
          <w:tcPr>
            <w:tcW w:w="355" w:type="dxa"/>
            <w:gridSpan w:val="3"/>
            <w:tcPrChange w:id="253" w:author="Huawei_CHV_1" w:date="2021-05-13T01:26:00Z">
              <w:tcPr>
                <w:tcW w:w="355" w:type="dxa"/>
                <w:gridSpan w:val="3"/>
              </w:tcPr>
            </w:tcPrChange>
          </w:tcPr>
          <w:p w14:paraId="17834521" w14:textId="77777777" w:rsidR="00EF7736" w:rsidRPr="002A12F4" w:rsidRDefault="00EF7736" w:rsidP="00C00187">
            <w:pPr>
              <w:pStyle w:val="TAL"/>
            </w:pPr>
          </w:p>
        </w:tc>
        <w:tc>
          <w:tcPr>
            <w:tcW w:w="3899" w:type="dxa"/>
            <w:gridSpan w:val="4"/>
            <w:tcPrChange w:id="254" w:author="Huawei_CHV_1" w:date="2021-05-13T01:26:00Z">
              <w:tcPr>
                <w:tcW w:w="3898" w:type="dxa"/>
                <w:gridSpan w:val="4"/>
              </w:tcPr>
            </w:tcPrChange>
          </w:tcPr>
          <w:p w14:paraId="21FFAF9C" w14:textId="77777777" w:rsidR="00EF7736" w:rsidRPr="002A12F4" w:rsidRDefault="00EF7736" w:rsidP="00C00187">
            <w:pPr>
              <w:pStyle w:val="TAL"/>
            </w:pPr>
            <w:r w:rsidRPr="002A12F4">
              <w:t>Flow label type</w:t>
            </w:r>
          </w:p>
        </w:tc>
      </w:tr>
      <w:tr w:rsidR="00EF7736" w:rsidRPr="002A12F4" w14:paraId="5A9AC152" w14:textId="77777777" w:rsidTr="0058133E">
        <w:trPr>
          <w:gridBefore w:val="1"/>
          <w:gridAfter w:val="1"/>
          <w:wBefore w:w="48" w:type="dxa"/>
          <w:wAfter w:w="33" w:type="dxa"/>
          <w:cantSplit/>
          <w:jc w:val="center"/>
          <w:trPrChange w:id="255" w:author="Huawei_CHV_1" w:date="2021-05-13T01:26:00Z">
            <w:trPr>
              <w:gridBefore w:val="2"/>
              <w:gridAfter w:val="1"/>
              <w:wBefore w:w="113" w:type="dxa"/>
              <w:wAfter w:w="1114" w:type="dxa"/>
              <w:cantSplit/>
              <w:jc w:val="center"/>
            </w:trPr>
          </w:trPrChange>
        </w:trPr>
        <w:tc>
          <w:tcPr>
            <w:tcW w:w="354" w:type="dxa"/>
            <w:gridSpan w:val="3"/>
            <w:tcPrChange w:id="256" w:author="Huawei_CHV_1" w:date="2021-05-13T01:26:00Z">
              <w:tcPr>
                <w:tcW w:w="354" w:type="dxa"/>
                <w:gridSpan w:val="3"/>
              </w:tcPr>
            </w:tcPrChange>
          </w:tcPr>
          <w:p w14:paraId="5CEED24F" w14:textId="77777777" w:rsidR="00EF7736" w:rsidRDefault="00EF7736" w:rsidP="00C00187">
            <w:pPr>
              <w:pStyle w:val="TAL"/>
            </w:pPr>
            <w:r>
              <w:t>1</w:t>
            </w:r>
          </w:p>
        </w:tc>
        <w:tc>
          <w:tcPr>
            <w:tcW w:w="354" w:type="dxa"/>
            <w:gridSpan w:val="2"/>
            <w:tcPrChange w:id="257" w:author="Huawei_CHV_1" w:date="2021-05-13T01:26:00Z">
              <w:tcPr>
                <w:tcW w:w="354" w:type="dxa"/>
                <w:gridSpan w:val="2"/>
              </w:tcPr>
            </w:tcPrChange>
          </w:tcPr>
          <w:p w14:paraId="51071955" w14:textId="77777777" w:rsidR="00EF7736" w:rsidRDefault="00EF7736" w:rsidP="00C00187">
            <w:pPr>
              <w:pStyle w:val="TAL"/>
            </w:pPr>
            <w:r>
              <w:t>0</w:t>
            </w:r>
          </w:p>
        </w:tc>
        <w:tc>
          <w:tcPr>
            <w:tcW w:w="355" w:type="dxa"/>
            <w:gridSpan w:val="2"/>
            <w:tcPrChange w:id="258" w:author="Huawei_CHV_1" w:date="2021-05-13T01:26:00Z">
              <w:tcPr>
                <w:tcW w:w="355" w:type="dxa"/>
                <w:gridSpan w:val="2"/>
              </w:tcPr>
            </w:tcPrChange>
          </w:tcPr>
          <w:p w14:paraId="1863BCA8" w14:textId="77777777" w:rsidR="00EF7736" w:rsidRDefault="00EF7736" w:rsidP="00C00187">
            <w:pPr>
              <w:pStyle w:val="TAL"/>
            </w:pPr>
            <w:r>
              <w:t>0</w:t>
            </w:r>
          </w:p>
        </w:tc>
        <w:tc>
          <w:tcPr>
            <w:tcW w:w="354" w:type="dxa"/>
            <w:gridSpan w:val="2"/>
            <w:tcPrChange w:id="259" w:author="Huawei_CHV_1" w:date="2021-05-13T01:26:00Z">
              <w:tcPr>
                <w:tcW w:w="354" w:type="dxa"/>
                <w:gridSpan w:val="2"/>
              </w:tcPr>
            </w:tcPrChange>
          </w:tcPr>
          <w:p w14:paraId="4549264A" w14:textId="77777777" w:rsidR="00EF7736" w:rsidRDefault="00EF7736" w:rsidP="00C00187">
            <w:pPr>
              <w:pStyle w:val="TAL"/>
            </w:pPr>
            <w:r>
              <w:t>0</w:t>
            </w:r>
          </w:p>
        </w:tc>
        <w:tc>
          <w:tcPr>
            <w:tcW w:w="354" w:type="dxa"/>
            <w:gridSpan w:val="2"/>
            <w:tcPrChange w:id="260" w:author="Huawei_CHV_1" w:date="2021-05-13T01:26:00Z">
              <w:tcPr>
                <w:tcW w:w="354" w:type="dxa"/>
                <w:gridSpan w:val="2"/>
              </w:tcPr>
            </w:tcPrChange>
          </w:tcPr>
          <w:p w14:paraId="224EB3A2" w14:textId="77777777" w:rsidR="00EF7736" w:rsidRDefault="00EF7736" w:rsidP="00C00187">
            <w:pPr>
              <w:pStyle w:val="TAL"/>
            </w:pPr>
            <w:r>
              <w:t>0</w:t>
            </w:r>
          </w:p>
        </w:tc>
        <w:tc>
          <w:tcPr>
            <w:tcW w:w="355" w:type="dxa"/>
            <w:gridSpan w:val="2"/>
            <w:tcPrChange w:id="261" w:author="Huawei_CHV_1" w:date="2021-05-13T01:26:00Z">
              <w:tcPr>
                <w:tcW w:w="355" w:type="dxa"/>
                <w:gridSpan w:val="2"/>
              </w:tcPr>
            </w:tcPrChange>
          </w:tcPr>
          <w:p w14:paraId="404E2405" w14:textId="77777777" w:rsidR="00EF7736" w:rsidRDefault="00EF7736" w:rsidP="00C00187">
            <w:pPr>
              <w:pStyle w:val="TAL"/>
            </w:pPr>
            <w:r>
              <w:t>0</w:t>
            </w:r>
          </w:p>
        </w:tc>
        <w:tc>
          <w:tcPr>
            <w:tcW w:w="354" w:type="dxa"/>
            <w:gridSpan w:val="3"/>
            <w:tcPrChange w:id="262" w:author="Huawei_CHV_1" w:date="2021-05-13T01:26:00Z">
              <w:tcPr>
                <w:tcW w:w="354" w:type="dxa"/>
                <w:gridSpan w:val="3"/>
              </w:tcPr>
            </w:tcPrChange>
          </w:tcPr>
          <w:p w14:paraId="10C8A950" w14:textId="77777777" w:rsidR="00EF7736" w:rsidRDefault="00EF7736" w:rsidP="00C00187">
            <w:pPr>
              <w:pStyle w:val="TAL"/>
            </w:pPr>
            <w:r>
              <w:t>0</w:t>
            </w:r>
          </w:p>
        </w:tc>
        <w:tc>
          <w:tcPr>
            <w:tcW w:w="354" w:type="dxa"/>
            <w:gridSpan w:val="3"/>
            <w:tcPrChange w:id="263" w:author="Huawei_CHV_1" w:date="2021-05-13T01:26:00Z">
              <w:tcPr>
                <w:tcW w:w="354" w:type="dxa"/>
                <w:gridSpan w:val="3"/>
              </w:tcPr>
            </w:tcPrChange>
          </w:tcPr>
          <w:p w14:paraId="7D141F33" w14:textId="77777777" w:rsidR="00EF7736" w:rsidRDefault="00EF7736" w:rsidP="00C00187">
            <w:pPr>
              <w:pStyle w:val="TAL"/>
            </w:pPr>
            <w:r>
              <w:t>1</w:t>
            </w:r>
          </w:p>
        </w:tc>
        <w:tc>
          <w:tcPr>
            <w:tcW w:w="355" w:type="dxa"/>
            <w:gridSpan w:val="3"/>
            <w:tcPrChange w:id="264" w:author="Huawei_CHV_1" w:date="2021-05-13T01:26:00Z">
              <w:tcPr>
                <w:tcW w:w="355" w:type="dxa"/>
                <w:gridSpan w:val="3"/>
              </w:tcPr>
            </w:tcPrChange>
          </w:tcPr>
          <w:p w14:paraId="07FDF020" w14:textId="77777777" w:rsidR="00EF7736" w:rsidRPr="002A12F4" w:rsidRDefault="00EF7736" w:rsidP="00C00187">
            <w:pPr>
              <w:pStyle w:val="TAL"/>
            </w:pPr>
          </w:p>
        </w:tc>
        <w:tc>
          <w:tcPr>
            <w:tcW w:w="3899" w:type="dxa"/>
            <w:gridSpan w:val="4"/>
            <w:tcPrChange w:id="265" w:author="Huawei_CHV_1" w:date="2021-05-13T01:26:00Z">
              <w:tcPr>
                <w:tcW w:w="3898" w:type="dxa"/>
                <w:gridSpan w:val="4"/>
              </w:tcPr>
            </w:tcPrChange>
          </w:tcPr>
          <w:p w14:paraId="33F1B432" w14:textId="77777777" w:rsidR="00EF7736" w:rsidRPr="002A12F4" w:rsidRDefault="00EF7736" w:rsidP="00C00187">
            <w:pPr>
              <w:pStyle w:val="TAL"/>
            </w:pPr>
            <w:r w:rsidRPr="002A12F4">
              <w:t>Destination MAC address type</w:t>
            </w:r>
          </w:p>
        </w:tc>
      </w:tr>
      <w:tr w:rsidR="00EF7736" w:rsidRPr="00234184" w14:paraId="48315005" w14:textId="77777777" w:rsidTr="0058133E">
        <w:trPr>
          <w:gridBefore w:val="1"/>
          <w:gridAfter w:val="1"/>
          <w:wBefore w:w="48" w:type="dxa"/>
          <w:wAfter w:w="33" w:type="dxa"/>
          <w:cantSplit/>
          <w:jc w:val="center"/>
          <w:trPrChange w:id="266" w:author="Huawei_CHV_1" w:date="2021-05-13T01:26:00Z">
            <w:trPr>
              <w:gridBefore w:val="2"/>
              <w:gridAfter w:val="1"/>
              <w:wBefore w:w="113" w:type="dxa"/>
              <w:wAfter w:w="1114" w:type="dxa"/>
              <w:cantSplit/>
              <w:jc w:val="center"/>
            </w:trPr>
          </w:trPrChange>
        </w:trPr>
        <w:tc>
          <w:tcPr>
            <w:tcW w:w="354" w:type="dxa"/>
            <w:gridSpan w:val="3"/>
            <w:tcPrChange w:id="267" w:author="Huawei_CHV_1" w:date="2021-05-13T01:26:00Z">
              <w:tcPr>
                <w:tcW w:w="354" w:type="dxa"/>
                <w:gridSpan w:val="3"/>
              </w:tcPr>
            </w:tcPrChange>
          </w:tcPr>
          <w:p w14:paraId="7DF75AD9" w14:textId="77777777" w:rsidR="00EF7736" w:rsidRDefault="00EF7736" w:rsidP="00C00187">
            <w:pPr>
              <w:pStyle w:val="TAL"/>
            </w:pPr>
            <w:r>
              <w:t>1</w:t>
            </w:r>
          </w:p>
        </w:tc>
        <w:tc>
          <w:tcPr>
            <w:tcW w:w="354" w:type="dxa"/>
            <w:gridSpan w:val="2"/>
            <w:tcPrChange w:id="268" w:author="Huawei_CHV_1" w:date="2021-05-13T01:26:00Z">
              <w:tcPr>
                <w:tcW w:w="354" w:type="dxa"/>
                <w:gridSpan w:val="2"/>
              </w:tcPr>
            </w:tcPrChange>
          </w:tcPr>
          <w:p w14:paraId="156544E6" w14:textId="77777777" w:rsidR="00EF7736" w:rsidRDefault="00EF7736" w:rsidP="00C00187">
            <w:pPr>
              <w:pStyle w:val="TAL"/>
            </w:pPr>
            <w:r>
              <w:t>0</w:t>
            </w:r>
          </w:p>
        </w:tc>
        <w:tc>
          <w:tcPr>
            <w:tcW w:w="355" w:type="dxa"/>
            <w:gridSpan w:val="2"/>
            <w:tcPrChange w:id="269" w:author="Huawei_CHV_1" w:date="2021-05-13T01:26:00Z">
              <w:tcPr>
                <w:tcW w:w="355" w:type="dxa"/>
                <w:gridSpan w:val="2"/>
              </w:tcPr>
            </w:tcPrChange>
          </w:tcPr>
          <w:p w14:paraId="6910EE04" w14:textId="77777777" w:rsidR="00EF7736" w:rsidRDefault="00EF7736" w:rsidP="00C00187">
            <w:pPr>
              <w:pStyle w:val="TAL"/>
            </w:pPr>
            <w:r>
              <w:t>0</w:t>
            </w:r>
          </w:p>
        </w:tc>
        <w:tc>
          <w:tcPr>
            <w:tcW w:w="354" w:type="dxa"/>
            <w:gridSpan w:val="2"/>
            <w:tcPrChange w:id="270" w:author="Huawei_CHV_1" w:date="2021-05-13T01:26:00Z">
              <w:tcPr>
                <w:tcW w:w="354" w:type="dxa"/>
                <w:gridSpan w:val="2"/>
              </w:tcPr>
            </w:tcPrChange>
          </w:tcPr>
          <w:p w14:paraId="4987EDB6" w14:textId="77777777" w:rsidR="00EF7736" w:rsidRDefault="00EF7736" w:rsidP="00C00187">
            <w:pPr>
              <w:pStyle w:val="TAL"/>
            </w:pPr>
            <w:r>
              <w:t>0</w:t>
            </w:r>
          </w:p>
        </w:tc>
        <w:tc>
          <w:tcPr>
            <w:tcW w:w="354" w:type="dxa"/>
            <w:gridSpan w:val="2"/>
            <w:tcPrChange w:id="271" w:author="Huawei_CHV_1" w:date="2021-05-13T01:26:00Z">
              <w:tcPr>
                <w:tcW w:w="354" w:type="dxa"/>
                <w:gridSpan w:val="2"/>
              </w:tcPr>
            </w:tcPrChange>
          </w:tcPr>
          <w:p w14:paraId="7EB74C49" w14:textId="77777777" w:rsidR="00EF7736" w:rsidRDefault="00EF7736" w:rsidP="00C00187">
            <w:pPr>
              <w:pStyle w:val="TAL"/>
            </w:pPr>
            <w:r>
              <w:t>0</w:t>
            </w:r>
          </w:p>
        </w:tc>
        <w:tc>
          <w:tcPr>
            <w:tcW w:w="355" w:type="dxa"/>
            <w:gridSpan w:val="2"/>
            <w:tcPrChange w:id="272" w:author="Huawei_CHV_1" w:date="2021-05-13T01:26:00Z">
              <w:tcPr>
                <w:tcW w:w="355" w:type="dxa"/>
                <w:gridSpan w:val="2"/>
              </w:tcPr>
            </w:tcPrChange>
          </w:tcPr>
          <w:p w14:paraId="58F67F4F" w14:textId="77777777" w:rsidR="00EF7736" w:rsidRDefault="00EF7736" w:rsidP="00C00187">
            <w:pPr>
              <w:pStyle w:val="TAL"/>
            </w:pPr>
            <w:r>
              <w:t>0</w:t>
            </w:r>
          </w:p>
        </w:tc>
        <w:tc>
          <w:tcPr>
            <w:tcW w:w="354" w:type="dxa"/>
            <w:gridSpan w:val="3"/>
            <w:tcPrChange w:id="273" w:author="Huawei_CHV_1" w:date="2021-05-13T01:26:00Z">
              <w:tcPr>
                <w:tcW w:w="354" w:type="dxa"/>
                <w:gridSpan w:val="3"/>
              </w:tcPr>
            </w:tcPrChange>
          </w:tcPr>
          <w:p w14:paraId="037EDE08" w14:textId="77777777" w:rsidR="00EF7736" w:rsidRDefault="00EF7736" w:rsidP="00C00187">
            <w:pPr>
              <w:pStyle w:val="TAL"/>
            </w:pPr>
            <w:r>
              <w:t>1</w:t>
            </w:r>
          </w:p>
        </w:tc>
        <w:tc>
          <w:tcPr>
            <w:tcW w:w="354" w:type="dxa"/>
            <w:gridSpan w:val="3"/>
            <w:tcPrChange w:id="274" w:author="Huawei_CHV_1" w:date="2021-05-13T01:26:00Z">
              <w:tcPr>
                <w:tcW w:w="354" w:type="dxa"/>
                <w:gridSpan w:val="3"/>
              </w:tcPr>
            </w:tcPrChange>
          </w:tcPr>
          <w:p w14:paraId="351894B3" w14:textId="77777777" w:rsidR="00EF7736" w:rsidRDefault="00EF7736" w:rsidP="00C00187">
            <w:pPr>
              <w:pStyle w:val="TAL"/>
            </w:pPr>
            <w:r>
              <w:t>1</w:t>
            </w:r>
          </w:p>
        </w:tc>
        <w:tc>
          <w:tcPr>
            <w:tcW w:w="355" w:type="dxa"/>
            <w:gridSpan w:val="3"/>
            <w:tcPrChange w:id="275" w:author="Huawei_CHV_1" w:date="2021-05-13T01:26:00Z">
              <w:tcPr>
                <w:tcW w:w="355" w:type="dxa"/>
                <w:gridSpan w:val="3"/>
              </w:tcPr>
            </w:tcPrChange>
          </w:tcPr>
          <w:p w14:paraId="0B0D6EEC" w14:textId="77777777" w:rsidR="00EF7736" w:rsidRPr="002A12F4" w:rsidRDefault="00EF7736" w:rsidP="00C00187">
            <w:pPr>
              <w:pStyle w:val="TAL"/>
            </w:pPr>
          </w:p>
        </w:tc>
        <w:tc>
          <w:tcPr>
            <w:tcW w:w="3899" w:type="dxa"/>
            <w:gridSpan w:val="4"/>
            <w:tcPrChange w:id="276" w:author="Huawei_CHV_1" w:date="2021-05-13T01:26:00Z">
              <w:tcPr>
                <w:tcW w:w="3898" w:type="dxa"/>
                <w:gridSpan w:val="4"/>
              </w:tcPr>
            </w:tcPrChange>
          </w:tcPr>
          <w:p w14:paraId="1D6509AF" w14:textId="77777777" w:rsidR="00EF7736" w:rsidRPr="00EF7736" w:rsidRDefault="00EF7736" w:rsidP="00C00187">
            <w:pPr>
              <w:pStyle w:val="TAL"/>
              <w:rPr>
                <w:lang w:val="sv-SE"/>
              </w:rPr>
            </w:pPr>
            <w:r w:rsidRPr="00EF7736">
              <w:rPr>
                <w:lang w:val="sv-SE"/>
              </w:rPr>
              <w:t>802.1Q C-TAG VID type</w:t>
            </w:r>
          </w:p>
        </w:tc>
      </w:tr>
      <w:tr w:rsidR="00EF7736" w:rsidRPr="00234184" w14:paraId="176A4524" w14:textId="77777777" w:rsidTr="0058133E">
        <w:trPr>
          <w:gridBefore w:val="1"/>
          <w:gridAfter w:val="1"/>
          <w:wBefore w:w="48" w:type="dxa"/>
          <w:wAfter w:w="33" w:type="dxa"/>
          <w:cantSplit/>
          <w:jc w:val="center"/>
          <w:trPrChange w:id="277" w:author="Huawei_CHV_1" w:date="2021-05-13T01:26:00Z">
            <w:trPr>
              <w:gridBefore w:val="2"/>
              <w:gridAfter w:val="1"/>
              <w:wBefore w:w="113" w:type="dxa"/>
              <w:wAfter w:w="1114" w:type="dxa"/>
              <w:cantSplit/>
              <w:jc w:val="center"/>
            </w:trPr>
          </w:trPrChange>
        </w:trPr>
        <w:tc>
          <w:tcPr>
            <w:tcW w:w="354" w:type="dxa"/>
            <w:gridSpan w:val="3"/>
            <w:tcPrChange w:id="278" w:author="Huawei_CHV_1" w:date="2021-05-13T01:26:00Z">
              <w:tcPr>
                <w:tcW w:w="354" w:type="dxa"/>
                <w:gridSpan w:val="3"/>
              </w:tcPr>
            </w:tcPrChange>
          </w:tcPr>
          <w:p w14:paraId="26D7BAAA" w14:textId="77777777" w:rsidR="00EF7736" w:rsidRDefault="00EF7736" w:rsidP="00C00187">
            <w:pPr>
              <w:pStyle w:val="TAL"/>
            </w:pPr>
            <w:r>
              <w:t>1</w:t>
            </w:r>
          </w:p>
        </w:tc>
        <w:tc>
          <w:tcPr>
            <w:tcW w:w="354" w:type="dxa"/>
            <w:gridSpan w:val="2"/>
            <w:tcPrChange w:id="279" w:author="Huawei_CHV_1" w:date="2021-05-13T01:26:00Z">
              <w:tcPr>
                <w:tcW w:w="354" w:type="dxa"/>
                <w:gridSpan w:val="2"/>
              </w:tcPr>
            </w:tcPrChange>
          </w:tcPr>
          <w:p w14:paraId="3D20E659" w14:textId="77777777" w:rsidR="00EF7736" w:rsidRDefault="00EF7736" w:rsidP="00C00187">
            <w:pPr>
              <w:pStyle w:val="TAL"/>
            </w:pPr>
            <w:r>
              <w:t>0</w:t>
            </w:r>
          </w:p>
        </w:tc>
        <w:tc>
          <w:tcPr>
            <w:tcW w:w="355" w:type="dxa"/>
            <w:gridSpan w:val="2"/>
            <w:tcPrChange w:id="280" w:author="Huawei_CHV_1" w:date="2021-05-13T01:26:00Z">
              <w:tcPr>
                <w:tcW w:w="355" w:type="dxa"/>
                <w:gridSpan w:val="2"/>
              </w:tcPr>
            </w:tcPrChange>
          </w:tcPr>
          <w:p w14:paraId="3231AEF6" w14:textId="77777777" w:rsidR="00EF7736" w:rsidRDefault="00EF7736" w:rsidP="00C00187">
            <w:pPr>
              <w:pStyle w:val="TAL"/>
            </w:pPr>
            <w:r>
              <w:t>0</w:t>
            </w:r>
          </w:p>
        </w:tc>
        <w:tc>
          <w:tcPr>
            <w:tcW w:w="354" w:type="dxa"/>
            <w:gridSpan w:val="2"/>
            <w:tcPrChange w:id="281" w:author="Huawei_CHV_1" w:date="2021-05-13T01:26:00Z">
              <w:tcPr>
                <w:tcW w:w="354" w:type="dxa"/>
                <w:gridSpan w:val="2"/>
              </w:tcPr>
            </w:tcPrChange>
          </w:tcPr>
          <w:p w14:paraId="3711E9E9" w14:textId="77777777" w:rsidR="00EF7736" w:rsidRDefault="00EF7736" w:rsidP="00C00187">
            <w:pPr>
              <w:pStyle w:val="TAL"/>
            </w:pPr>
            <w:r>
              <w:t>0</w:t>
            </w:r>
          </w:p>
        </w:tc>
        <w:tc>
          <w:tcPr>
            <w:tcW w:w="354" w:type="dxa"/>
            <w:gridSpan w:val="2"/>
            <w:tcPrChange w:id="282" w:author="Huawei_CHV_1" w:date="2021-05-13T01:26:00Z">
              <w:tcPr>
                <w:tcW w:w="354" w:type="dxa"/>
                <w:gridSpan w:val="2"/>
              </w:tcPr>
            </w:tcPrChange>
          </w:tcPr>
          <w:p w14:paraId="4547619E" w14:textId="77777777" w:rsidR="00EF7736" w:rsidRDefault="00EF7736" w:rsidP="00C00187">
            <w:pPr>
              <w:pStyle w:val="TAL"/>
            </w:pPr>
            <w:r>
              <w:t>0</w:t>
            </w:r>
          </w:p>
        </w:tc>
        <w:tc>
          <w:tcPr>
            <w:tcW w:w="355" w:type="dxa"/>
            <w:gridSpan w:val="2"/>
            <w:tcPrChange w:id="283" w:author="Huawei_CHV_1" w:date="2021-05-13T01:26:00Z">
              <w:tcPr>
                <w:tcW w:w="355" w:type="dxa"/>
                <w:gridSpan w:val="2"/>
              </w:tcPr>
            </w:tcPrChange>
          </w:tcPr>
          <w:p w14:paraId="5E78B94C" w14:textId="77777777" w:rsidR="00EF7736" w:rsidRDefault="00EF7736" w:rsidP="00C00187">
            <w:pPr>
              <w:pStyle w:val="TAL"/>
            </w:pPr>
            <w:r>
              <w:t>1</w:t>
            </w:r>
          </w:p>
        </w:tc>
        <w:tc>
          <w:tcPr>
            <w:tcW w:w="354" w:type="dxa"/>
            <w:gridSpan w:val="3"/>
            <w:tcPrChange w:id="284" w:author="Huawei_CHV_1" w:date="2021-05-13T01:26:00Z">
              <w:tcPr>
                <w:tcW w:w="354" w:type="dxa"/>
                <w:gridSpan w:val="3"/>
              </w:tcPr>
            </w:tcPrChange>
          </w:tcPr>
          <w:p w14:paraId="58697CB6" w14:textId="77777777" w:rsidR="00EF7736" w:rsidRDefault="00EF7736" w:rsidP="00C00187">
            <w:pPr>
              <w:pStyle w:val="TAL"/>
            </w:pPr>
            <w:r>
              <w:t>0</w:t>
            </w:r>
          </w:p>
        </w:tc>
        <w:tc>
          <w:tcPr>
            <w:tcW w:w="354" w:type="dxa"/>
            <w:gridSpan w:val="3"/>
            <w:tcPrChange w:id="285" w:author="Huawei_CHV_1" w:date="2021-05-13T01:26:00Z">
              <w:tcPr>
                <w:tcW w:w="354" w:type="dxa"/>
                <w:gridSpan w:val="3"/>
              </w:tcPr>
            </w:tcPrChange>
          </w:tcPr>
          <w:p w14:paraId="61E245BB" w14:textId="77777777" w:rsidR="00EF7736" w:rsidRDefault="00EF7736" w:rsidP="00C00187">
            <w:pPr>
              <w:pStyle w:val="TAL"/>
            </w:pPr>
            <w:r>
              <w:t>0</w:t>
            </w:r>
          </w:p>
        </w:tc>
        <w:tc>
          <w:tcPr>
            <w:tcW w:w="355" w:type="dxa"/>
            <w:gridSpan w:val="3"/>
            <w:tcPrChange w:id="286" w:author="Huawei_CHV_1" w:date="2021-05-13T01:26:00Z">
              <w:tcPr>
                <w:tcW w:w="355" w:type="dxa"/>
                <w:gridSpan w:val="3"/>
              </w:tcPr>
            </w:tcPrChange>
          </w:tcPr>
          <w:p w14:paraId="4099FB30" w14:textId="77777777" w:rsidR="00EF7736" w:rsidRPr="002A12F4" w:rsidRDefault="00EF7736" w:rsidP="00C00187">
            <w:pPr>
              <w:pStyle w:val="TAL"/>
            </w:pPr>
          </w:p>
        </w:tc>
        <w:tc>
          <w:tcPr>
            <w:tcW w:w="3899" w:type="dxa"/>
            <w:gridSpan w:val="4"/>
            <w:tcPrChange w:id="287" w:author="Huawei_CHV_1" w:date="2021-05-13T01:26:00Z">
              <w:tcPr>
                <w:tcW w:w="3898" w:type="dxa"/>
                <w:gridSpan w:val="4"/>
              </w:tcPr>
            </w:tcPrChange>
          </w:tcPr>
          <w:p w14:paraId="6E463B9F" w14:textId="77777777" w:rsidR="00EF7736" w:rsidRPr="00EF7736" w:rsidRDefault="00EF7736" w:rsidP="00C00187">
            <w:pPr>
              <w:pStyle w:val="TAL"/>
              <w:rPr>
                <w:lang w:val="sv-SE"/>
              </w:rPr>
            </w:pPr>
            <w:r w:rsidRPr="00EF7736">
              <w:rPr>
                <w:lang w:val="sv-SE"/>
              </w:rPr>
              <w:t>802.1Q S-TAG VID type</w:t>
            </w:r>
          </w:p>
        </w:tc>
      </w:tr>
      <w:tr w:rsidR="00EF7736" w:rsidRPr="00234184" w14:paraId="5A1F7794" w14:textId="77777777" w:rsidTr="0058133E">
        <w:trPr>
          <w:gridBefore w:val="1"/>
          <w:gridAfter w:val="1"/>
          <w:wBefore w:w="48" w:type="dxa"/>
          <w:wAfter w:w="33" w:type="dxa"/>
          <w:cantSplit/>
          <w:jc w:val="center"/>
          <w:trPrChange w:id="288" w:author="Huawei_CHV_1" w:date="2021-05-13T01:26:00Z">
            <w:trPr>
              <w:gridBefore w:val="2"/>
              <w:gridAfter w:val="1"/>
              <w:wBefore w:w="113" w:type="dxa"/>
              <w:wAfter w:w="1114" w:type="dxa"/>
              <w:cantSplit/>
              <w:jc w:val="center"/>
            </w:trPr>
          </w:trPrChange>
        </w:trPr>
        <w:tc>
          <w:tcPr>
            <w:tcW w:w="354" w:type="dxa"/>
            <w:gridSpan w:val="3"/>
            <w:tcPrChange w:id="289" w:author="Huawei_CHV_1" w:date="2021-05-13T01:26:00Z">
              <w:tcPr>
                <w:tcW w:w="354" w:type="dxa"/>
                <w:gridSpan w:val="3"/>
              </w:tcPr>
            </w:tcPrChange>
          </w:tcPr>
          <w:p w14:paraId="62EB2BA6" w14:textId="77777777" w:rsidR="00EF7736" w:rsidRDefault="00EF7736" w:rsidP="00C00187">
            <w:pPr>
              <w:pStyle w:val="TAL"/>
            </w:pPr>
            <w:r>
              <w:t>1</w:t>
            </w:r>
          </w:p>
        </w:tc>
        <w:tc>
          <w:tcPr>
            <w:tcW w:w="354" w:type="dxa"/>
            <w:gridSpan w:val="2"/>
            <w:tcPrChange w:id="290" w:author="Huawei_CHV_1" w:date="2021-05-13T01:26:00Z">
              <w:tcPr>
                <w:tcW w:w="354" w:type="dxa"/>
                <w:gridSpan w:val="2"/>
              </w:tcPr>
            </w:tcPrChange>
          </w:tcPr>
          <w:p w14:paraId="72F67AA2" w14:textId="77777777" w:rsidR="00EF7736" w:rsidRDefault="00EF7736" w:rsidP="00C00187">
            <w:pPr>
              <w:pStyle w:val="TAL"/>
            </w:pPr>
            <w:r>
              <w:t>0</w:t>
            </w:r>
          </w:p>
        </w:tc>
        <w:tc>
          <w:tcPr>
            <w:tcW w:w="355" w:type="dxa"/>
            <w:gridSpan w:val="2"/>
            <w:tcPrChange w:id="291" w:author="Huawei_CHV_1" w:date="2021-05-13T01:26:00Z">
              <w:tcPr>
                <w:tcW w:w="355" w:type="dxa"/>
                <w:gridSpan w:val="2"/>
              </w:tcPr>
            </w:tcPrChange>
          </w:tcPr>
          <w:p w14:paraId="74CB984D" w14:textId="77777777" w:rsidR="00EF7736" w:rsidRDefault="00EF7736" w:rsidP="00C00187">
            <w:pPr>
              <w:pStyle w:val="TAL"/>
            </w:pPr>
            <w:r>
              <w:t>0</w:t>
            </w:r>
          </w:p>
        </w:tc>
        <w:tc>
          <w:tcPr>
            <w:tcW w:w="354" w:type="dxa"/>
            <w:gridSpan w:val="2"/>
            <w:tcPrChange w:id="292" w:author="Huawei_CHV_1" w:date="2021-05-13T01:26:00Z">
              <w:tcPr>
                <w:tcW w:w="354" w:type="dxa"/>
                <w:gridSpan w:val="2"/>
              </w:tcPr>
            </w:tcPrChange>
          </w:tcPr>
          <w:p w14:paraId="419EC120" w14:textId="77777777" w:rsidR="00EF7736" w:rsidRDefault="00EF7736" w:rsidP="00C00187">
            <w:pPr>
              <w:pStyle w:val="TAL"/>
            </w:pPr>
            <w:r>
              <w:t>0</w:t>
            </w:r>
          </w:p>
        </w:tc>
        <w:tc>
          <w:tcPr>
            <w:tcW w:w="354" w:type="dxa"/>
            <w:gridSpan w:val="2"/>
            <w:tcPrChange w:id="293" w:author="Huawei_CHV_1" w:date="2021-05-13T01:26:00Z">
              <w:tcPr>
                <w:tcW w:w="354" w:type="dxa"/>
                <w:gridSpan w:val="2"/>
              </w:tcPr>
            </w:tcPrChange>
          </w:tcPr>
          <w:p w14:paraId="0263CBE9" w14:textId="77777777" w:rsidR="00EF7736" w:rsidRDefault="00EF7736" w:rsidP="00C00187">
            <w:pPr>
              <w:pStyle w:val="TAL"/>
            </w:pPr>
            <w:r>
              <w:t>0</w:t>
            </w:r>
          </w:p>
        </w:tc>
        <w:tc>
          <w:tcPr>
            <w:tcW w:w="355" w:type="dxa"/>
            <w:gridSpan w:val="2"/>
            <w:tcPrChange w:id="294" w:author="Huawei_CHV_1" w:date="2021-05-13T01:26:00Z">
              <w:tcPr>
                <w:tcW w:w="355" w:type="dxa"/>
                <w:gridSpan w:val="2"/>
              </w:tcPr>
            </w:tcPrChange>
          </w:tcPr>
          <w:p w14:paraId="4992509B" w14:textId="77777777" w:rsidR="00EF7736" w:rsidRDefault="00EF7736" w:rsidP="00C00187">
            <w:pPr>
              <w:pStyle w:val="TAL"/>
            </w:pPr>
            <w:r>
              <w:t>1</w:t>
            </w:r>
          </w:p>
        </w:tc>
        <w:tc>
          <w:tcPr>
            <w:tcW w:w="354" w:type="dxa"/>
            <w:gridSpan w:val="3"/>
            <w:tcPrChange w:id="295" w:author="Huawei_CHV_1" w:date="2021-05-13T01:26:00Z">
              <w:tcPr>
                <w:tcW w:w="354" w:type="dxa"/>
                <w:gridSpan w:val="3"/>
              </w:tcPr>
            </w:tcPrChange>
          </w:tcPr>
          <w:p w14:paraId="0D2B3589" w14:textId="77777777" w:rsidR="00EF7736" w:rsidRDefault="00EF7736" w:rsidP="00C00187">
            <w:pPr>
              <w:pStyle w:val="TAL"/>
            </w:pPr>
            <w:r>
              <w:t>0</w:t>
            </w:r>
          </w:p>
        </w:tc>
        <w:tc>
          <w:tcPr>
            <w:tcW w:w="354" w:type="dxa"/>
            <w:gridSpan w:val="3"/>
            <w:tcPrChange w:id="296" w:author="Huawei_CHV_1" w:date="2021-05-13T01:26:00Z">
              <w:tcPr>
                <w:tcW w:w="354" w:type="dxa"/>
                <w:gridSpan w:val="3"/>
              </w:tcPr>
            </w:tcPrChange>
          </w:tcPr>
          <w:p w14:paraId="4DB1907A" w14:textId="77777777" w:rsidR="00EF7736" w:rsidRDefault="00EF7736" w:rsidP="00C00187">
            <w:pPr>
              <w:pStyle w:val="TAL"/>
            </w:pPr>
            <w:r>
              <w:t>1</w:t>
            </w:r>
          </w:p>
        </w:tc>
        <w:tc>
          <w:tcPr>
            <w:tcW w:w="355" w:type="dxa"/>
            <w:gridSpan w:val="3"/>
            <w:tcPrChange w:id="297" w:author="Huawei_CHV_1" w:date="2021-05-13T01:26:00Z">
              <w:tcPr>
                <w:tcW w:w="355" w:type="dxa"/>
                <w:gridSpan w:val="3"/>
              </w:tcPr>
            </w:tcPrChange>
          </w:tcPr>
          <w:p w14:paraId="30006BA4" w14:textId="77777777" w:rsidR="00EF7736" w:rsidRPr="002A12F4" w:rsidRDefault="00EF7736" w:rsidP="00C00187">
            <w:pPr>
              <w:pStyle w:val="TAL"/>
            </w:pPr>
          </w:p>
        </w:tc>
        <w:tc>
          <w:tcPr>
            <w:tcW w:w="3899" w:type="dxa"/>
            <w:gridSpan w:val="4"/>
            <w:tcPrChange w:id="298" w:author="Huawei_CHV_1" w:date="2021-05-13T01:26:00Z">
              <w:tcPr>
                <w:tcW w:w="3898" w:type="dxa"/>
                <w:gridSpan w:val="4"/>
              </w:tcPr>
            </w:tcPrChange>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58133E">
        <w:trPr>
          <w:gridBefore w:val="1"/>
          <w:gridAfter w:val="1"/>
          <w:wBefore w:w="48" w:type="dxa"/>
          <w:wAfter w:w="33" w:type="dxa"/>
          <w:cantSplit/>
          <w:jc w:val="center"/>
          <w:trPrChange w:id="299" w:author="Huawei_CHV_1" w:date="2021-05-13T01:26:00Z">
            <w:trPr>
              <w:gridBefore w:val="2"/>
              <w:gridAfter w:val="1"/>
              <w:wBefore w:w="113" w:type="dxa"/>
              <w:wAfter w:w="1114" w:type="dxa"/>
              <w:cantSplit/>
              <w:jc w:val="center"/>
            </w:trPr>
          </w:trPrChange>
        </w:trPr>
        <w:tc>
          <w:tcPr>
            <w:tcW w:w="354" w:type="dxa"/>
            <w:gridSpan w:val="3"/>
            <w:tcPrChange w:id="300" w:author="Huawei_CHV_1" w:date="2021-05-13T01:26:00Z">
              <w:tcPr>
                <w:tcW w:w="354" w:type="dxa"/>
                <w:gridSpan w:val="3"/>
              </w:tcPr>
            </w:tcPrChange>
          </w:tcPr>
          <w:p w14:paraId="043B3CC4" w14:textId="77777777" w:rsidR="00EF7736" w:rsidRDefault="00EF7736" w:rsidP="00C00187">
            <w:pPr>
              <w:pStyle w:val="TAL"/>
            </w:pPr>
            <w:r>
              <w:t>1</w:t>
            </w:r>
          </w:p>
        </w:tc>
        <w:tc>
          <w:tcPr>
            <w:tcW w:w="354" w:type="dxa"/>
            <w:gridSpan w:val="2"/>
            <w:tcPrChange w:id="301" w:author="Huawei_CHV_1" w:date="2021-05-13T01:26:00Z">
              <w:tcPr>
                <w:tcW w:w="354" w:type="dxa"/>
                <w:gridSpan w:val="2"/>
              </w:tcPr>
            </w:tcPrChange>
          </w:tcPr>
          <w:p w14:paraId="6F96D011" w14:textId="77777777" w:rsidR="00EF7736" w:rsidRDefault="00EF7736" w:rsidP="00C00187">
            <w:pPr>
              <w:pStyle w:val="TAL"/>
            </w:pPr>
            <w:r>
              <w:t>0</w:t>
            </w:r>
          </w:p>
        </w:tc>
        <w:tc>
          <w:tcPr>
            <w:tcW w:w="355" w:type="dxa"/>
            <w:gridSpan w:val="2"/>
            <w:tcPrChange w:id="302" w:author="Huawei_CHV_1" w:date="2021-05-13T01:26:00Z">
              <w:tcPr>
                <w:tcW w:w="355" w:type="dxa"/>
                <w:gridSpan w:val="2"/>
              </w:tcPr>
            </w:tcPrChange>
          </w:tcPr>
          <w:p w14:paraId="07B9041B" w14:textId="77777777" w:rsidR="00EF7736" w:rsidRDefault="00EF7736" w:rsidP="00C00187">
            <w:pPr>
              <w:pStyle w:val="TAL"/>
            </w:pPr>
            <w:r>
              <w:t>0</w:t>
            </w:r>
          </w:p>
        </w:tc>
        <w:tc>
          <w:tcPr>
            <w:tcW w:w="354" w:type="dxa"/>
            <w:gridSpan w:val="2"/>
            <w:tcPrChange w:id="303" w:author="Huawei_CHV_1" w:date="2021-05-13T01:26:00Z">
              <w:tcPr>
                <w:tcW w:w="354" w:type="dxa"/>
                <w:gridSpan w:val="2"/>
              </w:tcPr>
            </w:tcPrChange>
          </w:tcPr>
          <w:p w14:paraId="5FDF30E3" w14:textId="77777777" w:rsidR="00EF7736" w:rsidRDefault="00EF7736" w:rsidP="00C00187">
            <w:pPr>
              <w:pStyle w:val="TAL"/>
            </w:pPr>
            <w:r>
              <w:t>0</w:t>
            </w:r>
          </w:p>
        </w:tc>
        <w:tc>
          <w:tcPr>
            <w:tcW w:w="354" w:type="dxa"/>
            <w:gridSpan w:val="2"/>
            <w:tcPrChange w:id="304" w:author="Huawei_CHV_1" w:date="2021-05-13T01:26:00Z">
              <w:tcPr>
                <w:tcW w:w="354" w:type="dxa"/>
                <w:gridSpan w:val="2"/>
              </w:tcPr>
            </w:tcPrChange>
          </w:tcPr>
          <w:p w14:paraId="10634D55" w14:textId="77777777" w:rsidR="00EF7736" w:rsidRDefault="00EF7736" w:rsidP="00C00187">
            <w:pPr>
              <w:pStyle w:val="TAL"/>
            </w:pPr>
            <w:r>
              <w:t>0</w:t>
            </w:r>
          </w:p>
        </w:tc>
        <w:tc>
          <w:tcPr>
            <w:tcW w:w="355" w:type="dxa"/>
            <w:gridSpan w:val="2"/>
            <w:tcPrChange w:id="305" w:author="Huawei_CHV_1" w:date="2021-05-13T01:26:00Z">
              <w:tcPr>
                <w:tcW w:w="355" w:type="dxa"/>
                <w:gridSpan w:val="2"/>
              </w:tcPr>
            </w:tcPrChange>
          </w:tcPr>
          <w:p w14:paraId="4C9A79B0" w14:textId="77777777" w:rsidR="00EF7736" w:rsidRDefault="00EF7736" w:rsidP="00C00187">
            <w:pPr>
              <w:pStyle w:val="TAL"/>
            </w:pPr>
            <w:r>
              <w:t>1</w:t>
            </w:r>
          </w:p>
        </w:tc>
        <w:tc>
          <w:tcPr>
            <w:tcW w:w="354" w:type="dxa"/>
            <w:gridSpan w:val="3"/>
            <w:tcPrChange w:id="306" w:author="Huawei_CHV_1" w:date="2021-05-13T01:26:00Z">
              <w:tcPr>
                <w:tcW w:w="354" w:type="dxa"/>
                <w:gridSpan w:val="3"/>
              </w:tcPr>
            </w:tcPrChange>
          </w:tcPr>
          <w:p w14:paraId="5D3B3D89" w14:textId="77777777" w:rsidR="00EF7736" w:rsidRDefault="00EF7736" w:rsidP="00C00187">
            <w:pPr>
              <w:pStyle w:val="TAL"/>
            </w:pPr>
            <w:r>
              <w:t>1</w:t>
            </w:r>
          </w:p>
        </w:tc>
        <w:tc>
          <w:tcPr>
            <w:tcW w:w="354" w:type="dxa"/>
            <w:gridSpan w:val="3"/>
            <w:tcPrChange w:id="307" w:author="Huawei_CHV_1" w:date="2021-05-13T01:26:00Z">
              <w:tcPr>
                <w:tcW w:w="354" w:type="dxa"/>
                <w:gridSpan w:val="3"/>
              </w:tcPr>
            </w:tcPrChange>
          </w:tcPr>
          <w:p w14:paraId="44B4A07D" w14:textId="77777777" w:rsidR="00EF7736" w:rsidRDefault="00EF7736" w:rsidP="00C00187">
            <w:pPr>
              <w:pStyle w:val="TAL"/>
            </w:pPr>
            <w:r>
              <w:t>0</w:t>
            </w:r>
          </w:p>
        </w:tc>
        <w:tc>
          <w:tcPr>
            <w:tcW w:w="355" w:type="dxa"/>
            <w:gridSpan w:val="3"/>
            <w:tcPrChange w:id="308" w:author="Huawei_CHV_1" w:date="2021-05-13T01:26:00Z">
              <w:tcPr>
                <w:tcW w:w="355" w:type="dxa"/>
                <w:gridSpan w:val="3"/>
              </w:tcPr>
            </w:tcPrChange>
          </w:tcPr>
          <w:p w14:paraId="607DAE94" w14:textId="77777777" w:rsidR="00EF7736" w:rsidRPr="002A12F4" w:rsidRDefault="00EF7736" w:rsidP="00C00187">
            <w:pPr>
              <w:pStyle w:val="TAL"/>
            </w:pPr>
          </w:p>
        </w:tc>
        <w:tc>
          <w:tcPr>
            <w:tcW w:w="3899" w:type="dxa"/>
            <w:gridSpan w:val="4"/>
            <w:tcPrChange w:id="309" w:author="Huawei_CHV_1" w:date="2021-05-13T01:26:00Z">
              <w:tcPr>
                <w:tcW w:w="3898" w:type="dxa"/>
                <w:gridSpan w:val="4"/>
              </w:tcPr>
            </w:tcPrChange>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58133E">
        <w:trPr>
          <w:gridBefore w:val="1"/>
          <w:gridAfter w:val="1"/>
          <w:wBefore w:w="48" w:type="dxa"/>
          <w:wAfter w:w="33" w:type="dxa"/>
          <w:cantSplit/>
          <w:jc w:val="center"/>
          <w:trPrChange w:id="310" w:author="Huawei_CHV_1" w:date="2021-05-13T01:26:00Z">
            <w:trPr>
              <w:gridBefore w:val="2"/>
              <w:gridAfter w:val="1"/>
              <w:wBefore w:w="113" w:type="dxa"/>
              <w:wAfter w:w="1114" w:type="dxa"/>
              <w:cantSplit/>
              <w:jc w:val="center"/>
            </w:trPr>
          </w:trPrChange>
        </w:trPr>
        <w:tc>
          <w:tcPr>
            <w:tcW w:w="354" w:type="dxa"/>
            <w:gridSpan w:val="3"/>
            <w:tcPrChange w:id="311" w:author="Huawei_CHV_1" w:date="2021-05-13T01:26:00Z">
              <w:tcPr>
                <w:tcW w:w="354" w:type="dxa"/>
                <w:gridSpan w:val="3"/>
              </w:tcPr>
            </w:tcPrChange>
          </w:tcPr>
          <w:p w14:paraId="2C73E3CE" w14:textId="77777777" w:rsidR="00EF7736" w:rsidRDefault="00EF7736" w:rsidP="00C00187">
            <w:pPr>
              <w:pStyle w:val="TAL"/>
            </w:pPr>
            <w:r>
              <w:t>1</w:t>
            </w:r>
          </w:p>
        </w:tc>
        <w:tc>
          <w:tcPr>
            <w:tcW w:w="354" w:type="dxa"/>
            <w:gridSpan w:val="2"/>
            <w:tcPrChange w:id="312" w:author="Huawei_CHV_1" w:date="2021-05-13T01:26:00Z">
              <w:tcPr>
                <w:tcW w:w="354" w:type="dxa"/>
                <w:gridSpan w:val="2"/>
              </w:tcPr>
            </w:tcPrChange>
          </w:tcPr>
          <w:p w14:paraId="74F7281B" w14:textId="77777777" w:rsidR="00EF7736" w:rsidRDefault="00EF7736" w:rsidP="00C00187">
            <w:pPr>
              <w:pStyle w:val="TAL"/>
            </w:pPr>
            <w:r>
              <w:t>0</w:t>
            </w:r>
          </w:p>
        </w:tc>
        <w:tc>
          <w:tcPr>
            <w:tcW w:w="355" w:type="dxa"/>
            <w:gridSpan w:val="2"/>
            <w:tcPrChange w:id="313" w:author="Huawei_CHV_1" w:date="2021-05-13T01:26:00Z">
              <w:tcPr>
                <w:tcW w:w="355" w:type="dxa"/>
                <w:gridSpan w:val="2"/>
              </w:tcPr>
            </w:tcPrChange>
          </w:tcPr>
          <w:p w14:paraId="48CA7E95" w14:textId="77777777" w:rsidR="00EF7736" w:rsidRDefault="00EF7736" w:rsidP="00C00187">
            <w:pPr>
              <w:pStyle w:val="TAL"/>
            </w:pPr>
            <w:r>
              <w:t>0</w:t>
            </w:r>
          </w:p>
        </w:tc>
        <w:tc>
          <w:tcPr>
            <w:tcW w:w="354" w:type="dxa"/>
            <w:gridSpan w:val="2"/>
            <w:tcPrChange w:id="314" w:author="Huawei_CHV_1" w:date="2021-05-13T01:26:00Z">
              <w:tcPr>
                <w:tcW w:w="354" w:type="dxa"/>
                <w:gridSpan w:val="2"/>
              </w:tcPr>
            </w:tcPrChange>
          </w:tcPr>
          <w:p w14:paraId="1B66EDD4" w14:textId="77777777" w:rsidR="00EF7736" w:rsidRDefault="00EF7736" w:rsidP="00C00187">
            <w:pPr>
              <w:pStyle w:val="TAL"/>
            </w:pPr>
            <w:r>
              <w:t>0</w:t>
            </w:r>
          </w:p>
        </w:tc>
        <w:tc>
          <w:tcPr>
            <w:tcW w:w="354" w:type="dxa"/>
            <w:gridSpan w:val="2"/>
            <w:tcPrChange w:id="315" w:author="Huawei_CHV_1" w:date="2021-05-13T01:26:00Z">
              <w:tcPr>
                <w:tcW w:w="354" w:type="dxa"/>
                <w:gridSpan w:val="2"/>
              </w:tcPr>
            </w:tcPrChange>
          </w:tcPr>
          <w:p w14:paraId="56BE8D5F" w14:textId="77777777" w:rsidR="00EF7736" w:rsidRDefault="00EF7736" w:rsidP="00C00187">
            <w:pPr>
              <w:pStyle w:val="TAL"/>
            </w:pPr>
            <w:r>
              <w:t>0</w:t>
            </w:r>
          </w:p>
        </w:tc>
        <w:tc>
          <w:tcPr>
            <w:tcW w:w="355" w:type="dxa"/>
            <w:gridSpan w:val="2"/>
            <w:tcPrChange w:id="316" w:author="Huawei_CHV_1" w:date="2021-05-13T01:26:00Z">
              <w:tcPr>
                <w:tcW w:w="355" w:type="dxa"/>
                <w:gridSpan w:val="2"/>
              </w:tcPr>
            </w:tcPrChange>
          </w:tcPr>
          <w:p w14:paraId="6742478E" w14:textId="77777777" w:rsidR="00EF7736" w:rsidRDefault="00EF7736" w:rsidP="00C00187">
            <w:pPr>
              <w:pStyle w:val="TAL"/>
            </w:pPr>
            <w:r>
              <w:t>1</w:t>
            </w:r>
          </w:p>
        </w:tc>
        <w:tc>
          <w:tcPr>
            <w:tcW w:w="354" w:type="dxa"/>
            <w:gridSpan w:val="3"/>
            <w:tcPrChange w:id="317" w:author="Huawei_CHV_1" w:date="2021-05-13T01:26:00Z">
              <w:tcPr>
                <w:tcW w:w="354" w:type="dxa"/>
                <w:gridSpan w:val="3"/>
              </w:tcPr>
            </w:tcPrChange>
          </w:tcPr>
          <w:p w14:paraId="74C00ED0" w14:textId="77777777" w:rsidR="00EF7736" w:rsidRDefault="00EF7736" w:rsidP="00C00187">
            <w:pPr>
              <w:pStyle w:val="TAL"/>
            </w:pPr>
            <w:r>
              <w:t>1</w:t>
            </w:r>
          </w:p>
        </w:tc>
        <w:tc>
          <w:tcPr>
            <w:tcW w:w="354" w:type="dxa"/>
            <w:gridSpan w:val="3"/>
            <w:tcPrChange w:id="318" w:author="Huawei_CHV_1" w:date="2021-05-13T01:26:00Z">
              <w:tcPr>
                <w:tcW w:w="354" w:type="dxa"/>
                <w:gridSpan w:val="3"/>
              </w:tcPr>
            </w:tcPrChange>
          </w:tcPr>
          <w:p w14:paraId="070547EA" w14:textId="77777777" w:rsidR="00EF7736" w:rsidRDefault="00EF7736" w:rsidP="00C00187">
            <w:pPr>
              <w:pStyle w:val="TAL"/>
            </w:pPr>
            <w:r>
              <w:t>1</w:t>
            </w:r>
          </w:p>
        </w:tc>
        <w:tc>
          <w:tcPr>
            <w:tcW w:w="355" w:type="dxa"/>
            <w:gridSpan w:val="3"/>
            <w:tcPrChange w:id="319" w:author="Huawei_CHV_1" w:date="2021-05-13T01:26:00Z">
              <w:tcPr>
                <w:tcW w:w="355" w:type="dxa"/>
                <w:gridSpan w:val="3"/>
              </w:tcPr>
            </w:tcPrChange>
          </w:tcPr>
          <w:p w14:paraId="70A48358" w14:textId="77777777" w:rsidR="00EF7736" w:rsidRPr="002A12F4" w:rsidRDefault="00EF7736" w:rsidP="00C00187">
            <w:pPr>
              <w:pStyle w:val="TAL"/>
            </w:pPr>
          </w:p>
        </w:tc>
        <w:tc>
          <w:tcPr>
            <w:tcW w:w="3899" w:type="dxa"/>
            <w:gridSpan w:val="4"/>
            <w:tcPrChange w:id="320" w:author="Huawei_CHV_1" w:date="2021-05-13T01:26:00Z">
              <w:tcPr>
                <w:tcW w:w="3898" w:type="dxa"/>
                <w:gridSpan w:val="4"/>
              </w:tcPr>
            </w:tcPrChange>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58133E">
        <w:trPr>
          <w:gridBefore w:val="1"/>
          <w:gridAfter w:val="1"/>
          <w:wBefore w:w="48" w:type="dxa"/>
          <w:wAfter w:w="33" w:type="dxa"/>
          <w:cantSplit/>
          <w:jc w:val="center"/>
          <w:trPrChange w:id="321" w:author="Huawei_CHV_1" w:date="2021-05-13T01:26:00Z">
            <w:trPr>
              <w:gridBefore w:val="2"/>
              <w:gridAfter w:val="1"/>
              <w:wBefore w:w="113" w:type="dxa"/>
              <w:wAfter w:w="1114" w:type="dxa"/>
              <w:cantSplit/>
              <w:jc w:val="center"/>
            </w:trPr>
          </w:trPrChange>
        </w:trPr>
        <w:tc>
          <w:tcPr>
            <w:tcW w:w="354" w:type="dxa"/>
            <w:gridSpan w:val="3"/>
            <w:tcPrChange w:id="322" w:author="Huawei_CHV_1" w:date="2021-05-13T01:26:00Z">
              <w:tcPr>
                <w:tcW w:w="354" w:type="dxa"/>
                <w:gridSpan w:val="3"/>
              </w:tcPr>
            </w:tcPrChange>
          </w:tcPr>
          <w:p w14:paraId="16662840" w14:textId="77777777" w:rsidR="00EF7736" w:rsidRDefault="00EF7736" w:rsidP="00C00187">
            <w:pPr>
              <w:pStyle w:val="TAL"/>
            </w:pPr>
            <w:r>
              <w:t>1</w:t>
            </w:r>
          </w:p>
        </w:tc>
        <w:tc>
          <w:tcPr>
            <w:tcW w:w="354" w:type="dxa"/>
            <w:gridSpan w:val="2"/>
            <w:tcPrChange w:id="323" w:author="Huawei_CHV_1" w:date="2021-05-13T01:26:00Z">
              <w:tcPr>
                <w:tcW w:w="354" w:type="dxa"/>
                <w:gridSpan w:val="2"/>
              </w:tcPr>
            </w:tcPrChange>
          </w:tcPr>
          <w:p w14:paraId="6822ED19" w14:textId="77777777" w:rsidR="00EF7736" w:rsidRDefault="00EF7736" w:rsidP="00C00187">
            <w:pPr>
              <w:pStyle w:val="TAL"/>
            </w:pPr>
            <w:r>
              <w:t>0</w:t>
            </w:r>
          </w:p>
        </w:tc>
        <w:tc>
          <w:tcPr>
            <w:tcW w:w="355" w:type="dxa"/>
            <w:gridSpan w:val="2"/>
            <w:tcPrChange w:id="324" w:author="Huawei_CHV_1" w:date="2021-05-13T01:26:00Z">
              <w:tcPr>
                <w:tcW w:w="355" w:type="dxa"/>
                <w:gridSpan w:val="2"/>
              </w:tcPr>
            </w:tcPrChange>
          </w:tcPr>
          <w:p w14:paraId="1EEECDB9" w14:textId="77777777" w:rsidR="00EF7736" w:rsidRDefault="00EF7736" w:rsidP="00C00187">
            <w:pPr>
              <w:pStyle w:val="TAL"/>
            </w:pPr>
            <w:r>
              <w:t>0</w:t>
            </w:r>
          </w:p>
        </w:tc>
        <w:tc>
          <w:tcPr>
            <w:tcW w:w="354" w:type="dxa"/>
            <w:gridSpan w:val="2"/>
            <w:tcPrChange w:id="325" w:author="Huawei_CHV_1" w:date="2021-05-13T01:26:00Z">
              <w:tcPr>
                <w:tcW w:w="354" w:type="dxa"/>
                <w:gridSpan w:val="2"/>
              </w:tcPr>
            </w:tcPrChange>
          </w:tcPr>
          <w:p w14:paraId="4A56EC6D" w14:textId="77777777" w:rsidR="00EF7736" w:rsidRDefault="00EF7736" w:rsidP="00C00187">
            <w:pPr>
              <w:pStyle w:val="TAL"/>
            </w:pPr>
            <w:r>
              <w:t>0</w:t>
            </w:r>
          </w:p>
        </w:tc>
        <w:tc>
          <w:tcPr>
            <w:tcW w:w="354" w:type="dxa"/>
            <w:gridSpan w:val="2"/>
            <w:tcPrChange w:id="326" w:author="Huawei_CHV_1" w:date="2021-05-13T01:26:00Z">
              <w:tcPr>
                <w:tcW w:w="354" w:type="dxa"/>
                <w:gridSpan w:val="2"/>
              </w:tcPr>
            </w:tcPrChange>
          </w:tcPr>
          <w:p w14:paraId="03B8F09C" w14:textId="77777777" w:rsidR="00EF7736" w:rsidRDefault="00EF7736" w:rsidP="00C00187">
            <w:pPr>
              <w:pStyle w:val="TAL"/>
            </w:pPr>
            <w:r>
              <w:t>1</w:t>
            </w:r>
          </w:p>
        </w:tc>
        <w:tc>
          <w:tcPr>
            <w:tcW w:w="355" w:type="dxa"/>
            <w:gridSpan w:val="2"/>
            <w:tcPrChange w:id="327" w:author="Huawei_CHV_1" w:date="2021-05-13T01:26:00Z">
              <w:tcPr>
                <w:tcW w:w="355" w:type="dxa"/>
                <w:gridSpan w:val="2"/>
              </w:tcPr>
            </w:tcPrChange>
          </w:tcPr>
          <w:p w14:paraId="68F3506F" w14:textId="77777777" w:rsidR="00EF7736" w:rsidRDefault="00EF7736" w:rsidP="00C00187">
            <w:pPr>
              <w:pStyle w:val="TAL"/>
            </w:pPr>
            <w:r>
              <w:t>0</w:t>
            </w:r>
          </w:p>
        </w:tc>
        <w:tc>
          <w:tcPr>
            <w:tcW w:w="354" w:type="dxa"/>
            <w:gridSpan w:val="3"/>
            <w:tcPrChange w:id="328" w:author="Huawei_CHV_1" w:date="2021-05-13T01:26:00Z">
              <w:tcPr>
                <w:tcW w:w="354" w:type="dxa"/>
                <w:gridSpan w:val="3"/>
              </w:tcPr>
            </w:tcPrChange>
          </w:tcPr>
          <w:p w14:paraId="5961A244" w14:textId="77777777" w:rsidR="00EF7736" w:rsidRDefault="00EF7736" w:rsidP="00C00187">
            <w:pPr>
              <w:pStyle w:val="TAL"/>
            </w:pPr>
            <w:r>
              <w:t>0</w:t>
            </w:r>
          </w:p>
        </w:tc>
        <w:tc>
          <w:tcPr>
            <w:tcW w:w="354" w:type="dxa"/>
            <w:gridSpan w:val="3"/>
            <w:tcPrChange w:id="329" w:author="Huawei_CHV_1" w:date="2021-05-13T01:26:00Z">
              <w:tcPr>
                <w:tcW w:w="354" w:type="dxa"/>
                <w:gridSpan w:val="3"/>
              </w:tcPr>
            </w:tcPrChange>
          </w:tcPr>
          <w:p w14:paraId="119AF2C8" w14:textId="77777777" w:rsidR="00EF7736" w:rsidRDefault="00EF7736" w:rsidP="00C00187">
            <w:pPr>
              <w:pStyle w:val="TAL"/>
            </w:pPr>
            <w:r>
              <w:t>0</w:t>
            </w:r>
          </w:p>
        </w:tc>
        <w:tc>
          <w:tcPr>
            <w:tcW w:w="355" w:type="dxa"/>
            <w:gridSpan w:val="3"/>
            <w:tcPrChange w:id="330" w:author="Huawei_CHV_1" w:date="2021-05-13T01:26:00Z">
              <w:tcPr>
                <w:tcW w:w="355" w:type="dxa"/>
                <w:gridSpan w:val="3"/>
              </w:tcPr>
            </w:tcPrChange>
          </w:tcPr>
          <w:p w14:paraId="0060A19A" w14:textId="77777777" w:rsidR="00EF7736" w:rsidRPr="002A12F4" w:rsidRDefault="00EF7736" w:rsidP="00C00187">
            <w:pPr>
              <w:pStyle w:val="TAL"/>
            </w:pPr>
          </w:p>
        </w:tc>
        <w:tc>
          <w:tcPr>
            <w:tcW w:w="3899" w:type="dxa"/>
            <w:gridSpan w:val="4"/>
            <w:tcPrChange w:id="331" w:author="Huawei_CHV_1" w:date="2021-05-13T01:26:00Z">
              <w:tcPr>
                <w:tcW w:w="3898" w:type="dxa"/>
                <w:gridSpan w:val="4"/>
              </w:tcPr>
            </w:tcPrChange>
          </w:tcPr>
          <w:p w14:paraId="1624343D" w14:textId="77777777" w:rsidR="00EF7736" w:rsidRPr="002A12F4" w:rsidRDefault="00EF7736" w:rsidP="00C00187">
            <w:pPr>
              <w:pStyle w:val="TAL"/>
            </w:pPr>
            <w:r w:rsidRPr="002A12F4">
              <w:t>DNN type</w:t>
            </w:r>
          </w:p>
        </w:tc>
      </w:tr>
      <w:tr w:rsidR="00EF7736" w:rsidRPr="002A12F4" w14:paraId="2F1FA413" w14:textId="77777777" w:rsidTr="0058133E">
        <w:trPr>
          <w:gridBefore w:val="1"/>
          <w:gridAfter w:val="1"/>
          <w:wBefore w:w="48" w:type="dxa"/>
          <w:wAfter w:w="33" w:type="dxa"/>
          <w:cantSplit/>
          <w:jc w:val="center"/>
          <w:trPrChange w:id="332" w:author="Huawei_CHV_1" w:date="2021-05-13T01:26:00Z">
            <w:trPr>
              <w:gridBefore w:val="2"/>
              <w:gridAfter w:val="1"/>
              <w:wBefore w:w="113" w:type="dxa"/>
              <w:wAfter w:w="1114" w:type="dxa"/>
              <w:cantSplit/>
              <w:jc w:val="center"/>
            </w:trPr>
          </w:trPrChange>
        </w:trPr>
        <w:tc>
          <w:tcPr>
            <w:tcW w:w="354" w:type="dxa"/>
            <w:gridSpan w:val="3"/>
            <w:tcPrChange w:id="333" w:author="Huawei_CHV_1" w:date="2021-05-13T01:26:00Z">
              <w:tcPr>
                <w:tcW w:w="354" w:type="dxa"/>
                <w:gridSpan w:val="3"/>
              </w:tcPr>
            </w:tcPrChange>
          </w:tcPr>
          <w:p w14:paraId="1BFCB7A8" w14:textId="77777777" w:rsidR="00EF7736" w:rsidRDefault="00EF7736" w:rsidP="00C00187">
            <w:pPr>
              <w:pStyle w:val="TAL"/>
            </w:pPr>
            <w:r>
              <w:t>1</w:t>
            </w:r>
          </w:p>
        </w:tc>
        <w:tc>
          <w:tcPr>
            <w:tcW w:w="354" w:type="dxa"/>
            <w:gridSpan w:val="2"/>
            <w:tcPrChange w:id="334" w:author="Huawei_CHV_1" w:date="2021-05-13T01:26:00Z">
              <w:tcPr>
                <w:tcW w:w="354" w:type="dxa"/>
                <w:gridSpan w:val="2"/>
              </w:tcPr>
            </w:tcPrChange>
          </w:tcPr>
          <w:p w14:paraId="491E751D" w14:textId="77777777" w:rsidR="00EF7736" w:rsidRDefault="00EF7736" w:rsidP="00C00187">
            <w:pPr>
              <w:pStyle w:val="TAL"/>
            </w:pPr>
            <w:r>
              <w:t>0</w:t>
            </w:r>
          </w:p>
        </w:tc>
        <w:tc>
          <w:tcPr>
            <w:tcW w:w="355" w:type="dxa"/>
            <w:gridSpan w:val="2"/>
            <w:tcPrChange w:id="335" w:author="Huawei_CHV_1" w:date="2021-05-13T01:26:00Z">
              <w:tcPr>
                <w:tcW w:w="355" w:type="dxa"/>
                <w:gridSpan w:val="2"/>
              </w:tcPr>
            </w:tcPrChange>
          </w:tcPr>
          <w:p w14:paraId="307FB7B9" w14:textId="77777777" w:rsidR="00EF7736" w:rsidRDefault="00EF7736" w:rsidP="00C00187">
            <w:pPr>
              <w:pStyle w:val="TAL"/>
            </w:pPr>
            <w:r>
              <w:t>0</w:t>
            </w:r>
          </w:p>
        </w:tc>
        <w:tc>
          <w:tcPr>
            <w:tcW w:w="354" w:type="dxa"/>
            <w:gridSpan w:val="2"/>
            <w:tcPrChange w:id="336" w:author="Huawei_CHV_1" w:date="2021-05-13T01:26:00Z">
              <w:tcPr>
                <w:tcW w:w="354" w:type="dxa"/>
                <w:gridSpan w:val="2"/>
              </w:tcPr>
            </w:tcPrChange>
          </w:tcPr>
          <w:p w14:paraId="2EB7F40C" w14:textId="77777777" w:rsidR="00EF7736" w:rsidRDefault="00EF7736" w:rsidP="00C00187">
            <w:pPr>
              <w:pStyle w:val="TAL"/>
            </w:pPr>
            <w:r>
              <w:t>1</w:t>
            </w:r>
          </w:p>
        </w:tc>
        <w:tc>
          <w:tcPr>
            <w:tcW w:w="354" w:type="dxa"/>
            <w:gridSpan w:val="2"/>
            <w:tcPrChange w:id="337" w:author="Huawei_CHV_1" w:date="2021-05-13T01:26:00Z">
              <w:tcPr>
                <w:tcW w:w="354" w:type="dxa"/>
                <w:gridSpan w:val="2"/>
              </w:tcPr>
            </w:tcPrChange>
          </w:tcPr>
          <w:p w14:paraId="621A40E8" w14:textId="77777777" w:rsidR="00EF7736" w:rsidRDefault="00EF7736" w:rsidP="00C00187">
            <w:pPr>
              <w:pStyle w:val="TAL"/>
            </w:pPr>
            <w:r>
              <w:t>0</w:t>
            </w:r>
          </w:p>
        </w:tc>
        <w:tc>
          <w:tcPr>
            <w:tcW w:w="355" w:type="dxa"/>
            <w:gridSpan w:val="2"/>
            <w:tcPrChange w:id="338" w:author="Huawei_CHV_1" w:date="2021-05-13T01:26:00Z">
              <w:tcPr>
                <w:tcW w:w="355" w:type="dxa"/>
                <w:gridSpan w:val="2"/>
              </w:tcPr>
            </w:tcPrChange>
          </w:tcPr>
          <w:p w14:paraId="2438E83D" w14:textId="77777777" w:rsidR="00EF7736" w:rsidRDefault="00EF7736" w:rsidP="00C00187">
            <w:pPr>
              <w:pStyle w:val="TAL"/>
            </w:pPr>
            <w:r>
              <w:t>0</w:t>
            </w:r>
          </w:p>
        </w:tc>
        <w:tc>
          <w:tcPr>
            <w:tcW w:w="354" w:type="dxa"/>
            <w:gridSpan w:val="3"/>
            <w:tcPrChange w:id="339" w:author="Huawei_CHV_1" w:date="2021-05-13T01:26:00Z">
              <w:tcPr>
                <w:tcW w:w="354" w:type="dxa"/>
                <w:gridSpan w:val="3"/>
              </w:tcPr>
            </w:tcPrChange>
          </w:tcPr>
          <w:p w14:paraId="36322B7A" w14:textId="77777777" w:rsidR="00EF7736" w:rsidRDefault="00EF7736" w:rsidP="00C00187">
            <w:pPr>
              <w:pStyle w:val="TAL"/>
            </w:pPr>
            <w:r>
              <w:t>0</w:t>
            </w:r>
          </w:p>
        </w:tc>
        <w:tc>
          <w:tcPr>
            <w:tcW w:w="354" w:type="dxa"/>
            <w:gridSpan w:val="3"/>
            <w:tcPrChange w:id="340" w:author="Huawei_CHV_1" w:date="2021-05-13T01:26:00Z">
              <w:tcPr>
                <w:tcW w:w="354" w:type="dxa"/>
                <w:gridSpan w:val="3"/>
              </w:tcPr>
            </w:tcPrChange>
          </w:tcPr>
          <w:p w14:paraId="3DBAAD74" w14:textId="77777777" w:rsidR="00EF7736" w:rsidRDefault="00EF7736" w:rsidP="00C00187">
            <w:pPr>
              <w:pStyle w:val="TAL"/>
            </w:pPr>
            <w:r>
              <w:t>1</w:t>
            </w:r>
          </w:p>
        </w:tc>
        <w:tc>
          <w:tcPr>
            <w:tcW w:w="355" w:type="dxa"/>
            <w:gridSpan w:val="3"/>
            <w:tcPrChange w:id="341" w:author="Huawei_CHV_1" w:date="2021-05-13T01:26:00Z">
              <w:tcPr>
                <w:tcW w:w="355" w:type="dxa"/>
                <w:gridSpan w:val="3"/>
              </w:tcPr>
            </w:tcPrChange>
          </w:tcPr>
          <w:p w14:paraId="3D9D1594" w14:textId="77777777" w:rsidR="00EF7736" w:rsidRPr="002A12F4" w:rsidRDefault="00EF7736" w:rsidP="00C00187">
            <w:pPr>
              <w:pStyle w:val="TAL"/>
            </w:pPr>
          </w:p>
        </w:tc>
        <w:tc>
          <w:tcPr>
            <w:tcW w:w="3899" w:type="dxa"/>
            <w:gridSpan w:val="4"/>
            <w:tcPrChange w:id="342" w:author="Huawei_CHV_1" w:date="2021-05-13T01:26:00Z">
              <w:tcPr>
                <w:tcW w:w="3898" w:type="dxa"/>
                <w:gridSpan w:val="4"/>
              </w:tcPr>
            </w:tcPrChange>
          </w:tcPr>
          <w:p w14:paraId="4E51B1D2" w14:textId="77777777" w:rsidR="00EF7736" w:rsidRPr="002A12F4" w:rsidRDefault="00EF7736" w:rsidP="00C00187">
            <w:pPr>
              <w:pStyle w:val="TAL"/>
            </w:pPr>
            <w:r>
              <w:t>Destination FQDN</w:t>
            </w:r>
          </w:p>
        </w:tc>
      </w:tr>
      <w:tr w:rsidR="00EF7736" w:rsidRPr="002A12F4" w14:paraId="4D683FC8" w14:textId="77777777" w:rsidTr="0058133E">
        <w:trPr>
          <w:gridBefore w:val="2"/>
          <w:wBefore w:w="81" w:type="dxa"/>
          <w:cantSplit/>
          <w:jc w:val="center"/>
          <w:trPrChange w:id="343" w:author="Huawei_CHV_1" w:date="2021-05-13T01:26:00Z">
            <w:trPr>
              <w:gridBefore w:val="3"/>
              <w:gridAfter w:val="0"/>
              <w:wBefore w:w="146" w:type="dxa"/>
              <w:wAfter w:w="1081" w:type="dxa"/>
              <w:cantSplit/>
              <w:jc w:val="center"/>
            </w:trPr>
          </w:trPrChange>
        </w:trPr>
        <w:tc>
          <w:tcPr>
            <w:tcW w:w="354" w:type="dxa"/>
            <w:gridSpan w:val="3"/>
            <w:tcPrChange w:id="344" w:author="Huawei_CHV_1" w:date="2021-05-13T01:26:00Z">
              <w:tcPr>
                <w:tcW w:w="354" w:type="dxa"/>
                <w:gridSpan w:val="3"/>
              </w:tcPr>
            </w:tcPrChange>
          </w:tcPr>
          <w:p w14:paraId="6BE63E1F" w14:textId="77777777" w:rsidR="00EF7736" w:rsidRDefault="00EF7736" w:rsidP="00C00187">
            <w:pPr>
              <w:pStyle w:val="TAL"/>
            </w:pPr>
            <w:r>
              <w:t>1</w:t>
            </w:r>
          </w:p>
        </w:tc>
        <w:tc>
          <w:tcPr>
            <w:tcW w:w="354" w:type="dxa"/>
            <w:gridSpan w:val="2"/>
            <w:tcPrChange w:id="345" w:author="Huawei_CHV_1" w:date="2021-05-13T01:26:00Z">
              <w:tcPr>
                <w:tcW w:w="354" w:type="dxa"/>
                <w:gridSpan w:val="2"/>
              </w:tcPr>
            </w:tcPrChange>
          </w:tcPr>
          <w:p w14:paraId="7AEA2791" w14:textId="77777777" w:rsidR="00EF7736" w:rsidRDefault="00EF7736" w:rsidP="00C00187">
            <w:pPr>
              <w:pStyle w:val="TAL"/>
            </w:pPr>
            <w:r>
              <w:t>0</w:t>
            </w:r>
          </w:p>
        </w:tc>
        <w:tc>
          <w:tcPr>
            <w:tcW w:w="355" w:type="dxa"/>
            <w:gridSpan w:val="2"/>
            <w:tcPrChange w:id="346" w:author="Huawei_CHV_1" w:date="2021-05-13T01:26:00Z">
              <w:tcPr>
                <w:tcW w:w="355" w:type="dxa"/>
                <w:gridSpan w:val="2"/>
              </w:tcPr>
            </w:tcPrChange>
          </w:tcPr>
          <w:p w14:paraId="03FCCCB5" w14:textId="77777777" w:rsidR="00EF7736" w:rsidRDefault="00EF7736" w:rsidP="00C00187">
            <w:pPr>
              <w:pStyle w:val="TAL"/>
            </w:pPr>
            <w:r>
              <w:t>0</w:t>
            </w:r>
          </w:p>
        </w:tc>
        <w:tc>
          <w:tcPr>
            <w:tcW w:w="354" w:type="dxa"/>
            <w:gridSpan w:val="2"/>
            <w:tcPrChange w:id="347" w:author="Huawei_CHV_1" w:date="2021-05-13T01:26:00Z">
              <w:tcPr>
                <w:tcW w:w="354" w:type="dxa"/>
                <w:gridSpan w:val="2"/>
              </w:tcPr>
            </w:tcPrChange>
          </w:tcPr>
          <w:p w14:paraId="1445E5F1" w14:textId="77777777" w:rsidR="00EF7736" w:rsidRDefault="00EF7736" w:rsidP="00C00187">
            <w:pPr>
              <w:pStyle w:val="TAL"/>
            </w:pPr>
            <w:r>
              <w:t>1</w:t>
            </w:r>
          </w:p>
        </w:tc>
        <w:tc>
          <w:tcPr>
            <w:tcW w:w="354" w:type="dxa"/>
            <w:gridSpan w:val="2"/>
            <w:tcPrChange w:id="348" w:author="Huawei_CHV_1" w:date="2021-05-13T01:26:00Z">
              <w:tcPr>
                <w:tcW w:w="354" w:type="dxa"/>
                <w:gridSpan w:val="2"/>
              </w:tcPr>
            </w:tcPrChange>
          </w:tcPr>
          <w:p w14:paraId="58930C24" w14:textId="77777777" w:rsidR="00EF7736" w:rsidRDefault="00EF7736" w:rsidP="00C00187">
            <w:pPr>
              <w:pStyle w:val="TAL"/>
            </w:pPr>
            <w:r>
              <w:t>0</w:t>
            </w:r>
          </w:p>
        </w:tc>
        <w:tc>
          <w:tcPr>
            <w:tcW w:w="355" w:type="dxa"/>
            <w:gridSpan w:val="3"/>
            <w:tcPrChange w:id="349" w:author="Huawei_CHV_1" w:date="2021-05-13T01:26:00Z">
              <w:tcPr>
                <w:tcW w:w="355" w:type="dxa"/>
                <w:gridSpan w:val="3"/>
              </w:tcPr>
            </w:tcPrChange>
          </w:tcPr>
          <w:p w14:paraId="1C45A6C2" w14:textId="77777777" w:rsidR="00EF7736" w:rsidRDefault="00EF7736" w:rsidP="00C00187">
            <w:pPr>
              <w:pStyle w:val="TAL"/>
            </w:pPr>
            <w:r>
              <w:t>0</w:t>
            </w:r>
          </w:p>
        </w:tc>
        <w:tc>
          <w:tcPr>
            <w:tcW w:w="354" w:type="dxa"/>
            <w:gridSpan w:val="2"/>
            <w:tcPrChange w:id="350" w:author="Huawei_CHV_1" w:date="2021-05-13T01:26:00Z">
              <w:tcPr>
                <w:tcW w:w="354" w:type="dxa"/>
                <w:gridSpan w:val="2"/>
              </w:tcPr>
            </w:tcPrChange>
          </w:tcPr>
          <w:p w14:paraId="371B269C" w14:textId="77777777" w:rsidR="00EF7736" w:rsidRDefault="00EF7736" w:rsidP="00C00187">
            <w:pPr>
              <w:pStyle w:val="TAL"/>
            </w:pPr>
            <w:r>
              <w:t>1</w:t>
            </w:r>
          </w:p>
        </w:tc>
        <w:tc>
          <w:tcPr>
            <w:tcW w:w="354" w:type="dxa"/>
            <w:gridSpan w:val="3"/>
            <w:tcPrChange w:id="351" w:author="Huawei_CHV_1" w:date="2021-05-13T01:26:00Z">
              <w:tcPr>
                <w:tcW w:w="354" w:type="dxa"/>
                <w:gridSpan w:val="3"/>
              </w:tcPr>
            </w:tcPrChange>
          </w:tcPr>
          <w:p w14:paraId="27A5091D" w14:textId="77777777" w:rsidR="00EF7736" w:rsidRDefault="00EF7736" w:rsidP="00C00187">
            <w:pPr>
              <w:pStyle w:val="TAL"/>
            </w:pPr>
            <w:r>
              <w:t>0</w:t>
            </w:r>
          </w:p>
        </w:tc>
        <w:tc>
          <w:tcPr>
            <w:tcW w:w="355" w:type="dxa"/>
            <w:gridSpan w:val="3"/>
            <w:tcPrChange w:id="352" w:author="Huawei_CHV_1" w:date="2021-05-13T01:26:00Z">
              <w:tcPr>
                <w:tcW w:w="355" w:type="dxa"/>
                <w:gridSpan w:val="3"/>
              </w:tcPr>
            </w:tcPrChange>
          </w:tcPr>
          <w:p w14:paraId="015B5A3B" w14:textId="77777777" w:rsidR="00EF7736" w:rsidRPr="002A12F4" w:rsidRDefault="00EF7736" w:rsidP="00C00187">
            <w:pPr>
              <w:pStyle w:val="TAL"/>
            </w:pPr>
          </w:p>
        </w:tc>
        <w:tc>
          <w:tcPr>
            <w:tcW w:w="3899" w:type="dxa"/>
            <w:gridSpan w:val="4"/>
            <w:tcPrChange w:id="353" w:author="Huawei_CHV_1" w:date="2021-05-13T01:26:00Z">
              <w:tcPr>
                <w:tcW w:w="3898" w:type="dxa"/>
                <w:gridSpan w:val="4"/>
              </w:tcPr>
            </w:tcPrChange>
          </w:tcPr>
          <w:p w14:paraId="28A141DB" w14:textId="77777777" w:rsidR="00EF7736" w:rsidRPr="002A12F4" w:rsidRDefault="00EF7736" w:rsidP="00C00187">
            <w:pPr>
              <w:pStyle w:val="TAL"/>
            </w:pPr>
            <w:r>
              <w:t>Regular expression</w:t>
            </w:r>
          </w:p>
        </w:tc>
      </w:tr>
      <w:tr w:rsidR="00EF7736" w:rsidRPr="002A12F4" w14:paraId="0F8FF83B" w14:textId="77777777" w:rsidTr="0058133E">
        <w:trPr>
          <w:gridBefore w:val="1"/>
          <w:gridAfter w:val="1"/>
          <w:wBefore w:w="48" w:type="dxa"/>
          <w:wAfter w:w="33" w:type="dxa"/>
          <w:cantSplit/>
          <w:jc w:val="center"/>
          <w:trPrChange w:id="354" w:author="Huawei_CHV_1" w:date="2021-05-13T01:26:00Z">
            <w:trPr>
              <w:gridBefore w:val="2"/>
              <w:gridAfter w:val="1"/>
              <w:wBefore w:w="113" w:type="dxa"/>
              <w:wAfter w:w="1114" w:type="dxa"/>
              <w:cantSplit/>
              <w:jc w:val="center"/>
            </w:trPr>
          </w:trPrChange>
        </w:trPr>
        <w:tc>
          <w:tcPr>
            <w:tcW w:w="354" w:type="dxa"/>
            <w:gridSpan w:val="3"/>
            <w:tcPrChange w:id="355" w:author="Huawei_CHV_1" w:date="2021-05-13T01:26:00Z">
              <w:tcPr>
                <w:tcW w:w="354" w:type="dxa"/>
                <w:gridSpan w:val="3"/>
              </w:tcPr>
            </w:tcPrChange>
          </w:tcPr>
          <w:p w14:paraId="3363BD1A" w14:textId="77777777" w:rsidR="00EF7736" w:rsidRDefault="00EF7736" w:rsidP="00C00187">
            <w:pPr>
              <w:pStyle w:val="TAL"/>
            </w:pPr>
            <w:r>
              <w:t>1</w:t>
            </w:r>
          </w:p>
        </w:tc>
        <w:tc>
          <w:tcPr>
            <w:tcW w:w="354" w:type="dxa"/>
            <w:gridSpan w:val="2"/>
            <w:tcPrChange w:id="356" w:author="Huawei_CHV_1" w:date="2021-05-13T01:26:00Z">
              <w:tcPr>
                <w:tcW w:w="354" w:type="dxa"/>
                <w:gridSpan w:val="2"/>
              </w:tcPr>
            </w:tcPrChange>
          </w:tcPr>
          <w:p w14:paraId="145A5DB9" w14:textId="77777777" w:rsidR="00EF7736" w:rsidRDefault="00EF7736" w:rsidP="00C00187">
            <w:pPr>
              <w:pStyle w:val="TAL"/>
            </w:pPr>
            <w:r>
              <w:t>0</w:t>
            </w:r>
          </w:p>
        </w:tc>
        <w:tc>
          <w:tcPr>
            <w:tcW w:w="355" w:type="dxa"/>
            <w:gridSpan w:val="2"/>
            <w:tcPrChange w:id="357" w:author="Huawei_CHV_1" w:date="2021-05-13T01:26:00Z">
              <w:tcPr>
                <w:tcW w:w="355" w:type="dxa"/>
                <w:gridSpan w:val="2"/>
              </w:tcPr>
            </w:tcPrChange>
          </w:tcPr>
          <w:p w14:paraId="69CA3C6D" w14:textId="77777777" w:rsidR="00EF7736" w:rsidRDefault="00EF7736" w:rsidP="00C00187">
            <w:pPr>
              <w:pStyle w:val="TAL"/>
            </w:pPr>
            <w:r>
              <w:t>1</w:t>
            </w:r>
          </w:p>
        </w:tc>
        <w:tc>
          <w:tcPr>
            <w:tcW w:w="354" w:type="dxa"/>
            <w:gridSpan w:val="2"/>
            <w:tcPrChange w:id="358" w:author="Huawei_CHV_1" w:date="2021-05-13T01:26:00Z">
              <w:tcPr>
                <w:tcW w:w="354" w:type="dxa"/>
                <w:gridSpan w:val="2"/>
              </w:tcPr>
            </w:tcPrChange>
          </w:tcPr>
          <w:p w14:paraId="0E7D009C" w14:textId="77777777" w:rsidR="00EF7736" w:rsidRDefault="00EF7736" w:rsidP="00C00187">
            <w:pPr>
              <w:pStyle w:val="TAL"/>
            </w:pPr>
            <w:r>
              <w:t>0</w:t>
            </w:r>
          </w:p>
        </w:tc>
        <w:tc>
          <w:tcPr>
            <w:tcW w:w="354" w:type="dxa"/>
            <w:gridSpan w:val="2"/>
            <w:tcPrChange w:id="359" w:author="Huawei_CHV_1" w:date="2021-05-13T01:26:00Z">
              <w:tcPr>
                <w:tcW w:w="354" w:type="dxa"/>
                <w:gridSpan w:val="2"/>
              </w:tcPr>
            </w:tcPrChange>
          </w:tcPr>
          <w:p w14:paraId="6C8D206F" w14:textId="77777777" w:rsidR="00EF7736" w:rsidRDefault="00EF7736" w:rsidP="00C00187">
            <w:pPr>
              <w:pStyle w:val="TAL"/>
            </w:pPr>
            <w:r>
              <w:t>0</w:t>
            </w:r>
          </w:p>
        </w:tc>
        <w:tc>
          <w:tcPr>
            <w:tcW w:w="355" w:type="dxa"/>
            <w:gridSpan w:val="2"/>
            <w:tcPrChange w:id="360" w:author="Huawei_CHV_1" w:date="2021-05-13T01:26:00Z">
              <w:tcPr>
                <w:tcW w:w="355" w:type="dxa"/>
                <w:gridSpan w:val="2"/>
              </w:tcPr>
            </w:tcPrChange>
          </w:tcPr>
          <w:p w14:paraId="7D223244" w14:textId="77777777" w:rsidR="00EF7736" w:rsidRDefault="00EF7736" w:rsidP="00C00187">
            <w:pPr>
              <w:pStyle w:val="TAL"/>
            </w:pPr>
            <w:r>
              <w:t>0</w:t>
            </w:r>
          </w:p>
        </w:tc>
        <w:tc>
          <w:tcPr>
            <w:tcW w:w="354" w:type="dxa"/>
            <w:gridSpan w:val="3"/>
            <w:tcPrChange w:id="361" w:author="Huawei_CHV_1" w:date="2021-05-13T01:26:00Z">
              <w:tcPr>
                <w:tcW w:w="354" w:type="dxa"/>
                <w:gridSpan w:val="3"/>
              </w:tcPr>
            </w:tcPrChange>
          </w:tcPr>
          <w:p w14:paraId="23EF42EE" w14:textId="77777777" w:rsidR="00EF7736" w:rsidRDefault="00EF7736" w:rsidP="00C00187">
            <w:pPr>
              <w:pStyle w:val="TAL"/>
            </w:pPr>
            <w:r>
              <w:t>0</w:t>
            </w:r>
          </w:p>
        </w:tc>
        <w:tc>
          <w:tcPr>
            <w:tcW w:w="354" w:type="dxa"/>
            <w:gridSpan w:val="3"/>
            <w:tcPrChange w:id="362" w:author="Huawei_CHV_1" w:date="2021-05-13T01:26:00Z">
              <w:tcPr>
                <w:tcW w:w="354" w:type="dxa"/>
                <w:gridSpan w:val="3"/>
              </w:tcPr>
            </w:tcPrChange>
          </w:tcPr>
          <w:p w14:paraId="2CE7716A" w14:textId="77777777" w:rsidR="00EF7736" w:rsidRDefault="00EF7736" w:rsidP="00C00187">
            <w:pPr>
              <w:pStyle w:val="TAL"/>
            </w:pPr>
            <w:r>
              <w:t>0</w:t>
            </w:r>
          </w:p>
        </w:tc>
        <w:tc>
          <w:tcPr>
            <w:tcW w:w="355" w:type="dxa"/>
            <w:gridSpan w:val="3"/>
            <w:tcPrChange w:id="363" w:author="Huawei_CHV_1" w:date="2021-05-13T01:26:00Z">
              <w:tcPr>
                <w:tcW w:w="355" w:type="dxa"/>
                <w:gridSpan w:val="3"/>
              </w:tcPr>
            </w:tcPrChange>
          </w:tcPr>
          <w:p w14:paraId="45F6B7E3" w14:textId="77777777" w:rsidR="00EF7736" w:rsidRPr="002A12F4" w:rsidRDefault="00EF7736" w:rsidP="00C00187">
            <w:pPr>
              <w:pStyle w:val="TAL"/>
            </w:pPr>
          </w:p>
        </w:tc>
        <w:tc>
          <w:tcPr>
            <w:tcW w:w="3899" w:type="dxa"/>
            <w:gridSpan w:val="4"/>
            <w:tcPrChange w:id="364" w:author="Huawei_CHV_1" w:date="2021-05-13T01:26:00Z">
              <w:tcPr>
                <w:tcW w:w="3898" w:type="dxa"/>
                <w:gridSpan w:val="4"/>
              </w:tcPr>
            </w:tcPrChange>
          </w:tcPr>
          <w:p w14:paraId="24F96B24" w14:textId="77777777" w:rsidR="00EF7736" w:rsidRPr="002A12F4" w:rsidRDefault="00EF7736" w:rsidP="00C00187">
            <w:pPr>
              <w:pStyle w:val="TAL"/>
            </w:pPr>
            <w:r>
              <w:t>OS App Id type</w:t>
            </w:r>
          </w:p>
        </w:tc>
      </w:tr>
      <w:tr w:rsidR="00EF7736" w:rsidRPr="002A12F4" w14:paraId="310D7A62" w14:textId="77777777" w:rsidTr="0058133E">
        <w:trPr>
          <w:gridBefore w:val="1"/>
          <w:gridAfter w:val="1"/>
          <w:wBefore w:w="48" w:type="dxa"/>
          <w:wAfter w:w="33" w:type="dxa"/>
          <w:cantSplit/>
          <w:jc w:val="center"/>
          <w:trPrChange w:id="365" w:author="Huawei_CHV_1" w:date="2021-05-13T01:26:00Z">
            <w:trPr>
              <w:gridBefore w:val="2"/>
              <w:gridAfter w:val="1"/>
              <w:wBefore w:w="113" w:type="dxa"/>
              <w:wAfter w:w="1114" w:type="dxa"/>
              <w:cantSplit/>
              <w:jc w:val="center"/>
            </w:trPr>
          </w:trPrChange>
        </w:trPr>
        <w:tc>
          <w:tcPr>
            <w:tcW w:w="7088" w:type="dxa"/>
            <w:gridSpan w:val="26"/>
            <w:tcPrChange w:id="366" w:author="Huawei_CHV_1" w:date="2021-05-13T01:26:00Z">
              <w:tcPr>
                <w:tcW w:w="7087" w:type="dxa"/>
                <w:gridSpan w:val="26"/>
              </w:tcPr>
            </w:tcPrChange>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58133E">
        <w:trPr>
          <w:gridBefore w:val="1"/>
          <w:gridAfter w:val="1"/>
          <w:wBefore w:w="48" w:type="dxa"/>
          <w:wAfter w:w="33" w:type="dxa"/>
          <w:cantSplit/>
          <w:jc w:val="center"/>
          <w:trPrChange w:id="367" w:author="Huawei_CHV_1" w:date="2021-05-13T01:26:00Z">
            <w:trPr>
              <w:gridBefore w:val="2"/>
              <w:gridAfter w:val="1"/>
              <w:wBefore w:w="113" w:type="dxa"/>
              <w:wAfter w:w="1114" w:type="dxa"/>
              <w:cantSplit/>
              <w:jc w:val="center"/>
            </w:trPr>
          </w:trPrChange>
        </w:trPr>
        <w:tc>
          <w:tcPr>
            <w:tcW w:w="7088" w:type="dxa"/>
            <w:gridSpan w:val="26"/>
            <w:tcPrChange w:id="368" w:author="Huawei_CHV_1" w:date="2021-05-13T01:26:00Z">
              <w:tcPr>
                <w:tcW w:w="7087" w:type="dxa"/>
                <w:gridSpan w:val="26"/>
              </w:tcPr>
            </w:tcPrChange>
          </w:tcPr>
          <w:p w14:paraId="6D1CD332" w14:textId="77777777" w:rsidR="00EF7736" w:rsidRPr="002A12F4" w:rsidRDefault="00EF7736" w:rsidP="00C00187">
            <w:pPr>
              <w:pStyle w:val="TAL"/>
            </w:pPr>
          </w:p>
        </w:tc>
      </w:tr>
      <w:tr w:rsidR="00EF7736" w:rsidRPr="002A12F4" w14:paraId="42865681" w14:textId="77777777" w:rsidTr="0058133E">
        <w:trPr>
          <w:gridBefore w:val="1"/>
          <w:gridAfter w:val="1"/>
          <w:wBefore w:w="48" w:type="dxa"/>
          <w:wAfter w:w="33" w:type="dxa"/>
          <w:cantSplit/>
          <w:jc w:val="center"/>
          <w:trPrChange w:id="369" w:author="Huawei_CHV_1" w:date="2021-05-13T01:26:00Z">
            <w:trPr>
              <w:gridBefore w:val="2"/>
              <w:gridAfter w:val="1"/>
              <w:wBefore w:w="113" w:type="dxa"/>
              <w:wAfter w:w="1114" w:type="dxa"/>
              <w:cantSplit/>
              <w:jc w:val="center"/>
            </w:trPr>
          </w:trPrChange>
        </w:trPr>
        <w:tc>
          <w:tcPr>
            <w:tcW w:w="7088" w:type="dxa"/>
            <w:gridSpan w:val="26"/>
            <w:tcPrChange w:id="370" w:author="Huawei_CHV_1" w:date="2021-05-13T01:26:00Z">
              <w:tcPr>
                <w:tcW w:w="7087" w:type="dxa"/>
                <w:gridSpan w:val="26"/>
              </w:tcPr>
            </w:tcPrChange>
          </w:tcPr>
          <w:p w14:paraId="5B8CC59F" w14:textId="77777777" w:rsidR="00EF7736" w:rsidRPr="002A12F4" w:rsidRDefault="00EF7736" w:rsidP="00C00187">
            <w:pPr>
              <w:pStyle w:val="TAL"/>
            </w:pPr>
            <w:r>
              <w:t>Length of access selection descriptor (octet s-3)</w:t>
            </w:r>
          </w:p>
        </w:tc>
      </w:tr>
      <w:tr w:rsidR="00EF7736" w:rsidRPr="002A12F4" w14:paraId="4E1758E9" w14:textId="77777777" w:rsidTr="0058133E">
        <w:trPr>
          <w:gridBefore w:val="1"/>
          <w:gridAfter w:val="1"/>
          <w:wBefore w:w="48" w:type="dxa"/>
          <w:wAfter w:w="33" w:type="dxa"/>
          <w:cantSplit/>
          <w:jc w:val="center"/>
          <w:trPrChange w:id="371" w:author="Huawei_CHV_1" w:date="2021-05-13T01:26:00Z">
            <w:trPr>
              <w:gridBefore w:val="2"/>
              <w:gridAfter w:val="1"/>
              <w:wBefore w:w="113" w:type="dxa"/>
              <w:wAfter w:w="1114" w:type="dxa"/>
              <w:cantSplit/>
              <w:jc w:val="center"/>
            </w:trPr>
          </w:trPrChange>
        </w:trPr>
        <w:tc>
          <w:tcPr>
            <w:tcW w:w="7088" w:type="dxa"/>
            <w:gridSpan w:val="26"/>
            <w:tcPrChange w:id="372" w:author="Huawei_CHV_1" w:date="2021-05-13T01:26:00Z">
              <w:tcPr>
                <w:tcW w:w="7087" w:type="dxa"/>
                <w:gridSpan w:val="26"/>
              </w:tcPr>
            </w:tcPrChange>
          </w:tcPr>
          <w:p w14:paraId="36B1625D" w14:textId="77777777" w:rsidR="00EF7736" w:rsidRDefault="00EF7736" w:rsidP="00C00187">
            <w:pPr>
              <w:pStyle w:val="TAL"/>
            </w:pPr>
            <w:r>
              <w:t>Bits</w:t>
            </w:r>
          </w:p>
        </w:tc>
      </w:tr>
      <w:tr w:rsidR="00EF7736" w:rsidRPr="002A12F4" w14:paraId="653CB8B3" w14:textId="77777777" w:rsidTr="0058133E">
        <w:trPr>
          <w:gridBefore w:val="1"/>
          <w:gridAfter w:val="1"/>
          <w:wBefore w:w="48" w:type="dxa"/>
          <w:wAfter w:w="33" w:type="dxa"/>
          <w:cantSplit/>
          <w:jc w:val="center"/>
          <w:trPrChange w:id="373" w:author="Huawei_CHV_1" w:date="2021-05-13T01:26:00Z">
            <w:trPr>
              <w:gridBefore w:val="2"/>
              <w:gridAfter w:val="1"/>
              <w:wBefore w:w="113" w:type="dxa"/>
              <w:wAfter w:w="1114" w:type="dxa"/>
              <w:cantSplit/>
              <w:jc w:val="center"/>
            </w:trPr>
          </w:trPrChange>
        </w:trPr>
        <w:tc>
          <w:tcPr>
            <w:tcW w:w="354" w:type="dxa"/>
            <w:gridSpan w:val="3"/>
            <w:tcPrChange w:id="374" w:author="Huawei_CHV_1" w:date="2021-05-13T01:26:00Z">
              <w:tcPr>
                <w:tcW w:w="354" w:type="dxa"/>
                <w:gridSpan w:val="3"/>
              </w:tcPr>
            </w:tcPrChange>
          </w:tcPr>
          <w:p w14:paraId="70BAB54A" w14:textId="77777777" w:rsidR="00EF7736" w:rsidRPr="00BA32CB" w:rsidRDefault="00EF7736" w:rsidP="00C00187">
            <w:pPr>
              <w:pStyle w:val="TAL"/>
              <w:rPr>
                <w:b/>
              </w:rPr>
            </w:pPr>
            <w:r w:rsidRPr="00BA32CB">
              <w:rPr>
                <w:b/>
              </w:rPr>
              <w:t>8</w:t>
            </w:r>
          </w:p>
        </w:tc>
        <w:tc>
          <w:tcPr>
            <w:tcW w:w="354" w:type="dxa"/>
            <w:gridSpan w:val="2"/>
            <w:tcPrChange w:id="375" w:author="Huawei_CHV_1" w:date="2021-05-13T01:26:00Z">
              <w:tcPr>
                <w:tcW w:w="354" w:type="dxa"/>
                <w:gridSpan w:val="2"/>
              </w:tcPr>
            </w:tcPrChange>
          </w:tcPr>
          <w:p w14:paraId="45C9BF22" w14:textId="77777777" w:rsidR="00EF7736" w:rsidRPr="00BA32CB" w:rsidRDefault="00EF7736" w:rsidP="00C00187">
            <w:pPr>
              <w:pStyle w:val="TAL"/>
              <w:rPr>
                <w:b/>
              </w:rPr>
            </w:pPr>
            <w:r w:rsidRPr="00BA32CB">
              <w:rPr>
                <w:b/>
              </w:rPr>
              <w:t>7</w:t>
            </w:r>
          </w:p>
        </w:tc>
        <w:tc>
          <w:tcPr>
            <w:tcW w:w="355" w:type="dxa"/>
            <w:gridSpan w:val="2"/>
            <w:tcPrChange w:id="376" w:author="Huawei_CHV_1" w:date="2021-05-13T01:26:00Z">
              <w:tcPr>
                <w:tcW w:w="355" w:type="dxa"/>
                <w:gridSpan w:val="2"/>
              </w:tcPr>
            </w:tcPrChange>
          </w:tcPr>
          <w:p w14:paraId="67B660E1" w14:textId="77777777" w:rsidR="00EF7736" w:rsidRPr="00BA32CB" w:rsidRDefault="00EF7736" w:rsidP="00C00187">
            <w:pPr>
              <w:pStyle w:val="TAL"/>
              <w:rPr>
                <w:b/>
              </w:rPr>
            </w:pPr>
            <w:r w:rsidRPr="00BA32CB">
              <w:rPr>
                <w:b/>
              </w:rPr>
              <w:t>6</w:t>
            </w:r>
          </w:p>
        </w:tc>
        <w:tc>
          <w:tcPr>
            <w:tcW w:w="354" w:type="dxa"/>
            <w:gridSpan w:val="2"/>
            <w:tcPrChange w:id="377" w:author="Huawei_CHV_1" w:date="2021-05-13T01:26:00Z">
              <w:tcPr>
                <w:tcW w:w="354" w:type="dxa"/>
                <w:gridSpan w:val="2"/>
              </w:tcPr>
            </w:tcPrChange>
          </w:tcPr>
          <w:p w14:paraId="5AAF764C" w14:textId="77777777" w:rsidR="00EF7736" w:rsidRPr="00BA32CB" w:rsidRDefault="00EF7736" w:rsidP="00C00187">
            <w:pPr>
              <w:pStyle w:val="TAL"/>
              <w:rPr>
                <w:b/>
              </w:rPr>
            </w:pPr>
            <w:r w:rsidRPr="00BA32CB">
              <w:rPr>
                <w:b/>
              </w:rPr>
              <w:t>5</w:t>
            </w:r>
          </w:p>
        </w:tc>
        <w:tc>
          <w:tcPr>
            <w:tcW w:w="354" w:type="dxa"/>
            <w:gridSpan w:val="2"/>
            <w:tcPrChange w:id="378" w:author="Huawei_CHV_1" w:date="2021-05-13T01:26:00Z">
              <w:tcPr>
                <w:tcW w:w="354" w:type="dxa"/>
                <w:gridSpan w:val="2"/>
              </w:tcPr>
            </w:tcPrChange>
          </w:tcPr>
          <w:p w14:paraId="185A244B" w14:textId="77777777" w:rsidR="00EF7736" w:rsidRPr="00BA32CB" w:rsidRDefault="00EF7736" w:rsidP="00C00187">
            <w:pPr>
              <w:pStyle w:val="TAL"/>
              <w:rPr>
                <w:b/>
              </w:rPr>
            </w:pPr>
            <w:r w:rsidRPr="00BA32CB">
              <w:rPr>
                <w:b/>
              </w:rPr>
              <w:t>4</w:t>
            </w:r>
          </w:p>
        </w:tc>
        <w:tc>
          <w:tcPr>
            <w:tcW w:w="355" w:type="dxa"/>
            <w:gridSpan w:val="2"/>
            <w:tcPrChange w:id="379" w:author="Huawei_CHV_1" w:date="2021-05-13T01:26:00Z">
              <w:tcPr>
                <w:tcW w:w="355" w:type="dxa"/>
                <w:gridSpan w:val="2"/>
              </w:tcPr>
            </w:tcPrChange>
          </w:tcPr>
          <w:p w14:paraId="552F0D30" w14:textId="77777777" w:rsidR="00EF7736" w:rsidRPr="00BA32CB" w:rsidRDefault="00EF7736" w:rsidP="00C00187">
            <w:pPr>
              <w:pStyle w:val="TAL"/>
              <w:rPr>
                <w:b/>
              </w:rPr>
            </w:pPr>
            <w:r w:rsidRPr="00BA32CB">
              <w:rPr>
                <w:b/>
              </w:rPr>
              <w:t>3</w:t>
            </w:r>
          </w:p>
        </w:tc>
        <w:tc>
          <w:tcPr>
            <w:tcW w:w="354" w:type="dxa"/>
            <w:gridSpan w:val="3"/>
            <w:tcPrChange w:id="380" w:author="Huawei_CHV_1" w:date="2021-05-13T01:26:00Z">
              <w:tcPr>
                <w:tcW w:w="354" w:type="dxa"/>
                <w:gridSpan w:val="3"/>
              </w:tcPr>
            </w:tcPrChange>
          </w:tcPr>
          <w:p w14:paraId="0919D045" w14:textId="77777777" w:rsidR="00EF7736" w:rsidRPr="00BA32CB" w:rsidRDefault="00EF7736" w:rsidP="00C00187">
            <w:pPr>
              <w:pStyle w:val="TAL"/>
              <w:rPr>
                <w:b/>
              </w:rPr>
            </w:pPr>
            <w:r w:rsidRPr="00BA32CB">
              <w:rPr>
                <w:b/>
              </w:rPr>
              <w:t>2</w:t>
            </w:r>
          </w:p>
        </w:tc>
        <w:tc>
          <w:tcPr>
            <w:tcW w:w="354" w:type="dxa"/>
            <w:gridSpan w:val="3"/>
            <w:tcPrChange w:id="381" w:author="Huawei_CHV_1" w:date="2021-05-13T01:26:00Z">
              <w:tcPr>
                <w:tcW w:w="354" w:type="dxa"/>
                <w:gridSpan w:val="3"/>
              </w:tcPr>
            </w:tcPrChange>
          </w:tcPr>
          <w:p w14:paraId="3E5794C6" w14:textId="77777777" w:rsidR="00EF7736" w:rsidRPr="00BA32CB" w:rsidRDefault="00EF7736" w:rsidP="00C00187">
            <w:pPr>
              <w:pStyle w:val="TAL"/>
              <w:rPr>
                <w:b/>
              </w:rPr>
            </w:pPr>
            <w:r w:rsidRPr="00BA32CB">
              <w:rPr>
                <w:b/>
              </w:rPr>
              <w:t>1</w:t>
            </w:r>
          </w:p>
        </w:tc>
        <w:tc>
          <w:tcPr>
            <w:tcW w:w="355" w:type="dxa"/>
            <w:gridSpan w:val="3"/>
            <w:tcPrChange w:id="382" w:author="Huawei_CHV_1" w:date="2021-05-13T01:26:00Z">
              <w:tcPr>
                <w:tcW w:w="355" w:type="dxa"/>
                <w:gridSpan w:val="3"/>
              </w:tcPr>
            </w:tcPrChange>
          </w:tcPr>
          <w:p w14:paraId="40F34220" w14:textId="77777777" w:rsidR="00EF7736" w:rsidRPr="00BA32CB" w:rsidRDefault="00EF7736" w:rsidP="00C00187">
            <w:pPr>
              <w:pStyle w:val="TAL"/>
              <w:rPr>
                <w:b/>
              </w:rPr>
            </w:pPr>
          </w:p>
        </w:tc>
        <w:tc>
          <w:tcPr>
            <w:tcW w:w="3899" w:type="dxa"/>
            <w:gridSpan w:val="4"/>
            <w:tcPrChange w:id="383" w:author="Huawei_CHV_1" w:date="2021-05-13T01:26:00Z">
              <w:tcPr>
                <w:tcW w:w="3898" w:type="dxa"/>
                <w:gridSpan w:val="4"/>
              </w:tcPr>
            </w:tcPrChange>
          </w:tcPr>
          <w:p w14:paraId="4F3CA96E" w14:textId="77777777" w:rsidR="00EF7736" w:rsidRPr="00BA32CB" w:rsidRDefault="00EF7736" w:rsidP="00C00187">
            <w:pPr>
              <w:pStyle w:val="TAL"/>
              <w:rPr>
                <w:b/>
              </w:rPr>
            </w:pPr>
          </w:p>
        </w:tc>
      </w:tr>
      <w:tr w:rsidR="00EF7736" w:rsidRPr="002A12F4" w14:paraId="033B5829" w14:textId="77777777" w:rsidTr="0058133E">
        <w:trPr>
          <w:gridBefore w:val="1"/>
          <w:gridAfter w:val="1"/>
          <w:wBefore w:w="48" w:type="dxa"/>
          <w:wAfter w:w="33" w:type="dxa"/>
          <w:cantSplit/>
          <w:jc w:val="center"/>
          <w:trPrChange w:id="384" w:author="Huawei_CHV_1" w:date="2021-05-13T01:26:00Z">
            <w:trPr>
              <w:gridBefore w:val="2"/>
              <w:gridAfter w:val="1"/>
              <w:wBefore w:w="113" w:type="dxa"/>
              <w:wAfter w:w="1114" w:type="dxa"/>
              <w:cantSplit/>
              <w:jc w:val="center"/>
            </w:trPr>
          </w:trPrChange>
        </w:trPr>
        <w:tc>
          <w:tcPr>
            <w:tcW w:w="354" w:type="dxa"/>
            <w:gridSpan w:val="3"/>
            <w:tcPrChange w:id="385" w:author="Huawei_CHV_1" w:date="2021-05-13T01:26:00Z">
              <w:tcPr>
                <w:tcW w:w="354" w:type="dxa"/>
                <w:gridSpan w:val="3"/>
              </w:tcPr>
            </w:tcPrChange>
          </w:tcPr>
          <w:p w14:paraId="65869FC3" w14:textId="77777777" w:rsidR="00EF7736" w:rsidRPr="002A12F4" w:rsidRDefault="00EF7736" w:rsidP="00C00187">
            <w:pPr>
              <w:pStyle w:val="TAL"/>
            </w:pPr>
            <w:r>
              <w:t>0</w:t>
            </w:r>
          </w:p>
        </w:tc>
        <w:tc>
          <w:tcPr>
            <w:tcW w:w="354" w:type="dxa"/>
            <w:gridSpan w:val="2"/>
            <w:tcPrChange w:id="386" w:author="Huawei_CHV_1" w:date="2021-05-13T01:26:00Z">
              <w:tcPr>
                <w:tcW w:w="354" w:type="dxa"/>
                <w:gridSpan w:val="2"/>
              </w:tcPr>
            </w:tcPrChange>
          </w:tcPr>
          <w:p w14:paraId="78ABFBE4" w14:textId="77777777" w:rsidR="00EF7736" w:rsidRPr="002A12F4" w:rsidRDefault="00EF7736" w:rsidP="00C00187">
            <w:pPr>
              <w:pStyle w:val="TAL"/>
            </w:pPr>
            <w:r>
              <w:t>0</w:t>
            </w:r>
          </w:p>
        </w:tc>
        <w:tc>
          <w:tcPr>
            <w:tcW w:w="355" w:type="dxa"/>
            <w:gridSpan w:val="2"/>
            <w:tcPrChange w:id="387" w:author="Huawei_CHV_1" w:date="2021-05-13T01:26:00Z">
              <w:tcPr>
                <w:tcW w:w="355" w:type="dxa"/>
                <w:gridSpan w:val="2"/>
              </w:tcPr>
            </w:tcPrChange>
          </w:tcPr>
          <w:p w14:paraId="78EB43EC" w14:textId="77777777" w:rsidR="00EF7736" w:rsidRPr="002A12F4" w:rsidRDefault="00EF7736" w:rsidP="00C00187">
            <w:pPr>
              <w:pStyle w:val="TAL"/>
            </w:pPr>
            <w:r>
              <w:t>0</w:t>
            </w:r>
          </w:p>
        </w:tc>
        <w:tc>
          <w:tcPr>
            <w:tcW w:w="354" w:type="dxa"/>
            <w:gridSpan w:val="2"/>
            <w:tcPrChange w:id="388" w:author="Huawei_CHV_1" w:date="2021-05-13T01:26:00Z">
              <w:tcPr>
                <w:tcW w:w="354" w:type="dxa"/>
                <w:gridSpan w:val="2"/>
              </w:tcPr>
            </w:tcPrChange>
          </w:tcPr>
          <w:p w14:paraId="7499BCBA" w14:textId="77777777" w:rsidR="00EF7736" w:rsidRPr="002A12F4" w:rsidRDefault="00EF7736" w:rsidP="00C00187">
            <w:pPr>
              <w:pStyle w:val="TAL"/>
            </w:pPr>
            <w:r>
              <w:t>0</w:t>
            </w:r>
          </w:p>
        </w:tc>
        <w:tc>
          <w:tcPr>
            <w:tcW w:w="354" w:type="dxa"/>
            <w:gridSpan w:val="2"/>
            <w:tcPrChange w:id="389" w:author="Huawei_CHV_1" w:date="2021-05-13T01:26:00Z">
              <w:tcPr>
                <w:tcW w:w="354" w:type="dxa"/>
                <w:gridSpan w:val="2"/>
              </w:tcPr>
            </w:tcPrChange>
          </w:tcPr>
          <w:p w14:paraId="48EA1F7C" w14:textId="77777777" w:rsidR="00EF7736" w:rsidRPr="002A12F4" w:rsidRDefault="00EF7736" w:rsidP="00C00187">
            <w:pPr>
              <w:pStyle w:val="TAL"/>
            </w:pPr>
            <w:r>
              <w:t>0</w:t>
            </w:r>
          </w:p>
        </w:tc>
        <w:tc>
          <w:tcPr>
            <w:tcW w:w="355" w:type="dxa"/>
            <w:gridSpan w:val="2"/>
            <w:tcPrChange w:id="390" w:author="Huawei_CHV_1" w:date="2021-05-13T01:26:00Z">
              <w:tcPr>
                <w:tcW w:w="355" w:type="dxa"/>
                <w:gridSpan w:val="2"/>
              </w:tcPr>
            </w:tcPrChange>
          </w:tcPr>
          <w:p w14:paraId="58C6B1E2" w14:textId="77777777" w:rsidR="00EF7736" w:rsidRPr="002A12F4" w:rsidRDefault="00EF7736" w:rsidP="00C00187">
            <w:pPr>
              <w:pStyle w:val="TAL"/>
            </w:pPr>
            <w:r>
              <w:t>0</w:t>
            </w:r>
          </w:p>
        </w:tc>
        <w:tc>
          <w:tcPr>
            <w:tcW w:w="354" w:type="dxa"/>
            <w:gridSpan w:val="3"/>
            <w:tcPrChange w:id="391" w:author="Huawei_CHV_1" w:date="2021-05-13T01:26:00Z">
              <w:tcPr>
                <w:tcW w:w="354" w:type="dxa"/>
                <w:gridSpan w:val="3"/>
              </w:tcPr>
            </w:tcPrChange>
          </w:tcPr>
          <w:p w14:paraId="59A32323" w14:textId="77777777" w:rsidR="00EF7736" w:rsidRPr="002A12F4" w:rsidRDefault="00EF7736" w:rsidP="00C00187">
            <w:pPr>
              <w:pStyle w:val="TAL"/>
            </w:pPr>
            <w:r>
              <w:t>1</w:t>
            </w:r>
          </w:p>
        </w:tc>
        <w:tc>
          <w:tcPr>
            <w:tcW w:w="354" w:type="dxa"/>
            <w:gridSpan w:val="3"/>
            <w:tcPrChange w:id="392" w:author="Huawei_CHV_1" w:date="2021-05-13T01:26:00Z">
              <w:tcPr>
                <w:tcW w:w="354" w:type="dxa"/>
                <w:gridSpan w:val="3"/>
              </w:tcPr>
            </w:tcPrChange>
          </w:tcPr>
          <w:p w14:paraId="6287CF1A" w14:textId="77777777" w:rsidR="00EF7736" w:rsidRPr="002A12F4" w:rsidRDefault="00EF7736" w:rsidP="00C00187">
            <w:pPr>
              <w:pStyle w:val="TAL"/>
            </w:pPr>
            <w:r>
              <w:t>1</w:t>
            </w:r>
          </w:p>
        </w:tc>
        <w:tc>
          <w:tcPr>
            <w:tcW w:w="355" w:type="dxa"/>
            <w:gridSpan w:val="3"/>
            <w:tcPrChange w:id="393" w:author="Huawei_CHV_1" w:date="2021-05-13T01:26:00Z">
              <w:tcPr>
                <w:tcW w:w="355" w:type="dxa"/>
                <w:gridSpan w:val="3"/>
              </w:tcPr>
            </w:tcPrChange>
          </w:tcPr>
          <w:p w14:paraId="0F210D09" w14:textId="77777777" w:rsidR="00EF7736" w:rsidRPr="002A12F4" w:rsidRDefault="00EF7736" w:rsidP="00C00187">
            <w:pPr>
              <w:pStyle w:val="TAL"/>
            </w:pPr>
          </w:p>
        </w:tc>
        <w:tc>
          <w:tcPr>
            <w:tcW w:w="3899" w:type="dxa"/>
            <w:gridSpan w:val="4"/>
            <w:tcPrChange w:id="394" w:author="Huawei_CHV_1" w:date="2021-05-13T01:26:00Z">
              <w:tcPr>
                <w:tcW w:w="3898" w:type="dxa"/>
                <w:gridSpan w:val="4"/>
              </w:tcPr>
            </w:tcPrChange>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58133E">
        <w:trPr>
          <w:gridBefore w:val="1"/>
          <w:gridAfter w:val="1"/>
          <w:wBefore w:w="48" w:type="dxa"/>
          <w:wAfter w:w="33" w:type="dxa"/>
          <w:cantSplit/>
          <w:jc w:val="center"/>
          <w:trPrChange w:id="395" w:author="Huawei_CHV_1" w:date="2021-05-13T01:26:00Z">
            <w:trPr>
              <w:gridBefore w:val="2"/>
              <w:gridAfter w:val="1"/>
              <w:wBefore w:w="113" w:type="dxa"/>
              <w:wAfter w:w="1114" w:type="dxa"/>
              <w:cantSplit/>
              <w:jc w:val="center"/>
            </w:trPr>
          </w:trPrChange>
        </w:trPr>
        <w:tc>
          <w:tcPr>
            <w:tcW w:w="354" w:type="dxa"/>
            <w:gridSpan w:val="3"/>
            <w:tcPrChange w:id="396" w:author="Huawei_CHV_1" w:date="2021-05-13T01:26:00Z">
              <w:tcPr>
                <w:tcW w:w="354" w:type="dxa"/>
                <w:gridSpan w:val="3"/>
              </w:tcPr>
            </w:tcPrChange>
          </w:tcPr>
          <w:p w14:paraId="16B1D76B" w14:textId="77777777" w:rsidR="00EF7736" w:rsidRDefault="00EF7736" w:rsidP="00C00187">
            <w:pPr>
              <w:pStyle w:val="TAL"/>
            </w:pPr>
            <w:r>
              <w:t>0</w:t>
            </w:r>
          </w:p>
        </w:tc>
        <w:tc>
          <w:tcPr>
            <w:tcW w:w="354" w:type="dxa"/>
            <w:gridSpan w:val="2"/>
            <w:tcPrChange w:id="397" w:author="Huawei_CHV_1" w:date="2021-05-13T01:26:00Z">
              <w:tcPr>
                <w:tcW w:w="354" w:type="dxa"/>
                <w:gridSpan w:val="2"/>
              </w:tcPr>
            </w:tcPrChange>
          </w:tcPr>
          <w:p w14:paraId="3FA1E907" w14:textId="77777777" w:rsidR="00EF7736" w:rsidRDefault="00EF7736" w:rsidP="00C00187">
            <w:pPr>
              <w:pStyle w:val="TAL"/>
            </w:pPr>
            <w:r>
              <w:t>0</w:t>
            </w:r>
          </w:p>
        </w:tc>
        <w:tc>
          <w:tcPr>
            <w:tcW w:w="355" w:type="dxa"/>
            <w:gridSpan w:val="2"/>
            <w:tcPrChange w:id="398" w:author="Huawei_CHV_1" w:date="2021-05-13T01:26:00Z">
              <w:tcPr>
                <w:tcW w:w="355" w:type="dxa"/>
                <w:gridSpan w:val="2"/>
              </w:tcPr>
            </w:tcPrChange>
          </w:tcPr>
          <w:p w14:paraId="4175767F" w14:textId="77777777" w:rsidR="00EF7736" w:rsidRDefault="00EF7736" w:rsidP="00C00187">
            <w:pPr>
              <w:pStyle w:val="TAL"/>
            </w:pPr>
            <w:r>
              <w:t>0</w:t>
            </w:r>
          </w:p>
        </w:tc>
        <w:tc>
          <w:tcPr>
            <w:tcW w:w="354" w:type="dxa"/>
            <w:gridSpan w:val="2"/>
            <w:tcPrChange w:id="399" w:author="Huawei_CHV_1" w:date="2021-05-13T01:26:00Z">
              <w:tcPr>
                <w:tcW w:w="354" w:type="dxa"/>
                <w:gridSpan w:val="2"/>
              </w:tcPr>
            </w:tcPrChange>
          </w:tcPr>
          <w:p w14:paraId="524FBC4E" w14:textId="77777777" w:rsidR="00EF7736" w:rsidRDefault="00EF7736" w:rsidP="00C00187">
            <w:pPr>
              <w:pStyle w:val="TAL"/>
            </w:pPr>
            <w:r>
              <w:t>0</w:t>
            </w:r>
          </w:p>
        </w:tc>
        <w:tc>
          <w:tcPr>
            <w:tcW w:w="354" w:type="dxa"/>
            <w:gridSpan w:val="2"/>
            <w:tcPrChange w:id="400" w:author="Huawei_CHV_1" w:date="2021-05-13T01:26:00Z">
              <w:tcPr>
                <w:tcW w:w="354" w:type="dxa"/>
                <w:gridSpan w:val="2"/>
              </w:tcPr>
            </w:tcPrChange>
          </w:tcPr>
          <w:p w14:paraId="57F7D1D4" w14:textId="77777777" w:rsidR="00EF7736" w:rsidRDefault="00EF7736" w:rsidP="00C00187">
            <w:pPr>
              <w:pStyle w:val="TAL"/>
            </w:pPr>
            <w:r>
              <w:t>0</w:t>
            </w:r>
          </w:p>
        </w:tc>
        <w:tc>
          <w:tcPr>
            <w:tcW w:w="355" w:type="dxa"/>
            <w:gridSpan w:val="2"/>
            <w:tcPrChange w:id="401" w:author="Huawei_CHV_1" w:date="2021-05-13T01:26:00Z">
              <w:tcPr>
                <w:tcW w:w="355" w:type="dxa"/>
                <w:gridSpan w:val="2"/>
              </w:tcPr>
            </w:tcPrChange>
          </w:tcPr>
          <w:p w14:paraId="59399585" w14:textId="77777777" w:rsidR="00EF7736" w:rsidRDefault="00EF7736" w:rsidP="00C00187">
            <w:pPr>
              <w:pStyle w:val="TAL"/>
            </w:pPr>
            <w:r>
              <w:t>1</w:t>
            </w:r>
          </w:p>
        </w:tc>
        <w:tc>
          <w:tcPr>
            <w:tcW w:w="354" w:type="dxa"/>
            <w:gridSpan w:val="3"/>
            <w:tcPrChange w:id="402" w:author="Huawei_CHV_1" w:date="2021-05-13T01:26:00Z">
              <w:tcPr>
                <w:tcW w:w="354" w:type="dxa"/>
                <w:gridSpan w:val="3"/>
              </w:tcPr>
            </w:tcPrChange>
          </w:tcPr>
          <w:p w14:paraId="1129F18D" w14:textId="77777777" w:rsidR="00EF7736" w:rsidRDefault="00EF7736" w:rsidP="00C00187">
            <w:pPr>
              <w:pStyle w:val="TAL"/>
            </w:pPr>
            <w:r>
              <w:t>0</w:t>
            </w:r>
          </w:p>
        </w:tc>
        <w:tc>
          <w:tcPr>
            <w:tcW w:w="354" w:type="dxa"/>
            <w:gridSpan w:val="3"/>
            <w:tcPrChange w:id="403" w:author="Huawei_CHV_1" w:date="2021-05-13T01:26:00Z">
              <w:tcPr>
                <w:tcW w:w="354" w:type="dxa"/>
                <w:gridSpan w:val="3"/>
              </w:tcPr>
            </w:tcPrChange>
          </w:tcPr>
          <w:p w14:paraId="112466B9" w14:textId="77777777" w:rsidR="00EF7736" w:rsidRDefault="00EF7736" w:rsidP="00C00187">
            <w:pPr>
              <w:pStyle w:val="TAL"/>
            </w:pPr>
            <w:r>
              <w:t>0</w:t>
            </w:r>
          </w:p>
        </w:tc>
        <w:tc>
          <w:tcPr>
            <w:tcW w:w="355" w:type="dxa"/>
            <w:gridSpan w:val="3"/>
            <w:tcPrChange w:id="404" w:author="Huawei_CHV_1" w:date="2021-05-13T01:26:00Z">
              <w:tcPr>
                <w:tcW w:w="355" w:type="dxa"/>
                <w:gridSpan w:val="3"/>
              </w:tcPr>
            </w:tcPrChange>
          </w:tcPr>
          <w:p w14:paraId="3C857909" w14:textId="77777777" w:rsidR="00EF7736" w:rsidRPr="002A12F4" w:rsidRDefault="00EF7736" w:rsidP="00C00187">
            <w:pPr>
              <w:pStyle w:val="TAL"/>
            </w:pPr>
          </w:p>
        </w:tc>
        <w:tc>
          <w:tcPr>
            <w:tcW w:w="3899" w:type="dxa"/>
            <w:gridSpan w:val="4"/>
            <w:tcPrChange w:id="405" w:author="Huawei_CHV_1" w:date="2021-05-13T01:26:00Z">
              <w:tcPr>
                <w:tcW w:w="3898" w:type="dxa"/>
                <w:gridSpan w:val="4"/>
              </w:tcPr>
            </w:tcPrChange>
          </w:tcPr>
          <w:p w14:paraId="67812017" w14:textId="77777777" w:rsidR="00EF7736" w:rsidRPr="002A12F4" w:rsidRDefault="00EF7736" w:rsidP="00C00187">
            <w:pPr>
              <w:pStyle w:val="TAL"/>
            </w:pPr>
            <w:r>
              <w:t>If the steering mode is not smallest delay</w:t>
            </w:r>
          </w:p>
        </w:tc>
      </w:tr>
      <w:tr w:rsidR="00EF7736" w:rsidRPr="002A12F4" w14:paraId="41375E74" w14:textId="77777777" w:rsidTr="0058133E">
        <w:trPr>
          <w:gridBefore w:val="1"/>
          <w:gridAfter w:val="1"/>
          <w:wBefore w:w="48" w:type="dxa"/>
          <w:wAfter w:w="33" w:type="dxa"/>
          <w:cantSplit/>
          <w:jc w:val="center"/>
          <w:trPrChange w:id="406" w:author="Huawei_CHV_1" w:date="2021-05-13T01:26:00Z">
            <w:trPr>
              <w:gridBefore w:val="2"/>
              <w:gridAfter w:val="1"/>
              <w:wBefore w:w="113" w:type="dxa"/>
              <w:wAfter w:w="1114" w:type="dxa"/>
              <w:cantSplit/>
              <w:jc w:val="center"/>
            </w:trPr>
          </w:trPrChange>
        </w:trPr>
        <w:tc>
          <w:tcPr>
            <w:tcW w:w="7088" w:type="dxa"/>
            <w:gridSpan w:val="26"/>
            <w:tcPrChange w:id="407" w:author="Huawei_CHV_1" w:date="2021-05-13T01:26:00Z">
              <w:tcPr>
                <w:tcW w:w="7087" w:type="dxa"/>
                <w:gridSpan w:val="26"/>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58133E">
        <w:trPr>
          <w:gridBefore w:val="1"/>
          <w:gridAfter w:val="1"/>
          <w:wBefore w:w="48" w:type="dxa"/>
          <w:wAfter w:w="33" w:type="dxa"/>
          <w:cantSplit/>
          <w:jc w:val="center"/>
          <w:trPrChange w:id="408" w:author="Huawei_CHV_1" w:date="2021-05-13T01:26:00Z">
            <w:trPr>
              <w:gridBefore w:val="2"/>
              <w:gridAfter w:val="1"/>
              <w:wBefore w:w="113" w:type="dxa"/>
              <w:wAfter w:w="1114" w:type="dxa"/>
              <w:cantSplit/>
              <w:jc w:val="center"/>
            </w:trPr>
          </w:trPrChange>
        </w:trPr>
        <w:tc>
          <w:tcPr>
            <w:tcW w:w="7088" w:type="dxa"/>
            <w:gridSpan w:val="26"/>
            <w:tcPrChange w:id="409" w:author="Huawei_CHV_1" w:date="2021-05-13T01:26:00Z">
              <w:tcPr>
                <w:tcW w:w="7087" w:type="dxa"/>
                <w:gridSpan w:val="26"/>
              </w:tcPr>
            </w:tcPrChange>
          </w:tcPr>
          <w:p w14:paraId="042F4D14" w14:textId="77777777" w:rsidR="00EF7736" w:rsidRPr="002A12F4" w:rsidRDefault="00EF7736" w:rsidP="00C00187">
            <w:pPr>
              <w:pStyle w:val="TAL"/>
            </w:pPr>
          </w:p>
        </w:tc>
      </w:tr>
      <w:tr w:rsidR="00EF7736" w:rsidRPr="002A12F4" w14:paraId="5D5BD4EE" w14:textId="77777777" w:rsidTr="0058133E">
        <w:trPr>
          <w:gridBefore w:val="1"/>
          <w:gridAfter w:val="1"/>
          <w:wBefore w:w="48" w:type="dxa"/>
          <w:wAfter w:w="33" w:type="dxa"/>
          <w:cantSplit/>
          <w:jc w:val="center"/>
          <w:trPrChange w:id="410" w:author="Huawei_CHV_1" w:date="2021-05-13T01:26:00Z">
            <w:trPr>
              <w:gridBefore w:val="2"/>
              <w:gridAfter w:val="1"/>
              <w:wBefore w:w="113" w:type="dxa"/>
              <w:wAfter w:w="1114" w:type="dxa"/>
              <w:cantSplit/>
              <w:jc w:val="center"/>
            </w:trPr>
          </w:trPrChange>
        </w:trPr>
        <w:tc>
          <w:tcPr>
            <w:tcW w:w="7088" w:type="dxa"/>
            <w:gridSpan w:val="26"/>
            <w:tcPrChange w:id="411" w:author="Huawei_CHV_1" w:date="2021-05-13T01:26:00Z">
              <w:tcPr>
                <w:tcW w:w="7087" w:type="dxa"/>
                <w:gridSpan w:val="26"/>
              </w:tcPr>
            </w:tcPrChange>
          </w:tcPr>
          <w:p w14:paraId="6CE66273" w14:textId="77777777" w:rsidR="00EF7736" w:rsidRDefault="00EF7736" w:rsidP="00C00187">
            <w:pPr>
              <w:pStyle w:val="TAL"/>
            </w:pPr>
            <w:r>
              <w:t xml:space="preserve">Steering functionality </w:t>
            </w:r>
            <w:r w:rsidRPr="002A12F4">
              <w:t xml:space="preserve">(octet </w:t>
            </w:r>
            <w:r>
              <w:t>s-2</w:t>
            </w:r>
            <w:r w:rsidRPr="002A12F4">
              <w:t>)</w:t>
            </w:r>
          </w:p>
        </w:tc>
      </w:tr>
      <w:tr w:rsidR="00EF7736" w:rsidRPr="002A12F4" w14:paraId="7557F359" w14:textId="77777777" w:rsidTr="0058133E">
        <w:trPr>
          <w:gridBefore w:val="1"/>
          <w:gridAfter w:val="1"/>
          <w:wBefore w:w="48" w:type="dxa"/>
          <w:wAfter w:w="33" w:type="dxa"/>
          <w:cantSplit/>
          <w:jc w:val="center"/>
          <w:trPrChange w:id="412" w:author="Huawei_CHV_1" w:date="2021-05-13T01:26:00Z">
            <w:trPr>
              <w:gridBefore w:val="2"/>
              <w:gridAfter w:val="1"/>
              <w:wBefore w:w="113" w:type="dxa"/>
              <w:wAfter w:w="1114" w:type="dxa"/>
              <w:cantSplit/>
              <w:jc w:val="center"/>
            </w:trPr>
          </w:trPrChange>
        </w:trPr>
        <w:tc>
          <w:tcPr>
            <w:tcW w:w="7088" w:type="dxa"/>
            <w:gridSpan w:val="26"/>
            <w:tcPrChange w:id="413" w:author="Huawei_CHV_1" w:date="2021-05-13T01:26:00Z">
              <w:tcPr>
                <w:tcW w:w="7087" w:type="dxa"/>
                <w:gridSpan w:val="26"/>
              </w:tcPr>
            </w:tcPrChange>
          </w:tcPr>
          <w:p w14:paraId="270491BE" w14:textId="77777777" w:rsidR="00EF7736" w:rsidRDefault="00EF7736" w:rsidP="00C00187">
            <w:pPr>
              <w:pStyle w:val="TAL"/>
              <w:spacing w:after="40"/>
            </w:pPr>
            <w:r>
              <w:t>The steering functionality field shall be encoded by one octet (octet s-2) as follows</w:t>
            </w:r>
          </w:p>
        </w:tc>
      </w:tr>
      <w:tr w:rsidR="00EF7736" w:rsidRPr="002A12F4" w14:paraId="36C686BA" w14:textId="77777777" w:rsidTr="0058133E">
        <w:trPr>
          <w:gridBefore w:val="1"/>
          <w:gridAfter w:val="1"/>
          <w:wBefore w:w="48" w:type="dxa"/>
          <w:wAfter w:w="33" w:type="dxa"/>
          <w:cantSplit/>
          <w:jc w:val="center"/>
          <w:trPrChange w:id="414" w:author="Huawei_CHV_1" w:date="2021-05-13T01:26:00Z">
            <w:trPr>
              <w:gridBefore w:val="2"/>
              <w:gridAfter w:val="1"/>
              <w:wBefore w:w="113" w:type="dxa"/>
              <w:wAfter w:w="1114" w:type="dxa"/>
              <w:cantSplit/>
              <w:jc w:val="center"/>
            </w:trPr>
          </w:trPrChange>
        </w:trPr>
        <w:tc>
          <w:tcPr>
            <w:tcW w:w="7088" w:type="dxa"/>
            <w:gridSpan w:val="26"/>
            <w:tcPrChange w:id="415" w:author="Huawei_CHV_1" w:date="2021-05-13T01:26:00Z">
              <w:tcPr>
                <w:tcW w:w="7087" w:type="dxa"/>
                <w:gridSpan w:val="26"/>
              </w:tcPr>
            </w:tcPrChange>
          </w:tcPr>
          <w:p w14:paraId="4A1F888E" w14:textId="77777777" w:rsidR="00EF7736" w:rsidRDefault="00EF7736" w:rsidP="00C00187">
            <w:pPr>
              <w:pStyle w:val="TAL"/>
              <w:spacing w:after="40"/>
            </w:pPr>
            <w:r>
              <w:t>Bits</w:t>
            </w:r>
          </w:p>
        </w:tc>
      </w:tr>
      <w:tr w:rsidR="00EF7736" w:rsidRPr="002A12F4" w14:paraId="42C76DA1" w14:textId="77777777" w:rsidTr="0058133E">
        <w:trPr>
          <w:gridBefore w:val="1"/>
          <w:gridAfter w:val="1"/>
          <w:wBefore w:w="48" w:type="dxa"/>
          <w:wAfter w:w="33" w:type="dxa"/>
          <w:cantSplit/>
          <w:jc w:val="center"/>
          <w:trPrChange w:id="416" w:author="Huawei_CHV_1" w:date="2021-05-13T01:26:00Z">
            <w:trPr>
              <w:gridBefore w:val="2"/>
              <w:gridAfter w:val="1"/>
              <w:wBefore w:w="113" w:type="dxa"/>
              <w:wAfter w:w="1114" w:type="dxa"/>
              <w:cantSplit/>
              <w:jc w:val="center"/>
            </w:trPr>
          </w:trPrChange>
        </w:trPr>
        <w:tc>
          <w:tcPr>
            <w:tcW w:w="354" w:type="dxa"/>
            <w:gridSpan w:val="3"/>
            <w:tcPrChange w:id="417" w:author="Huawei_CHV_1" w:date="2021-05-13T01:26:00Z">
              <w:tcPr>
                <w:tcW w:w="354" w:type="dxa"/>
                <w:gridSpan w:val="3"/>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2"/>
            <w:tcPrChange w:id="418" w:author="Huawei_CHV_1" w:date="2021-05-13T01:26:00Z">
              <w:tcPr>
                <w:tcW w:w="354" w:type="dxa"/>
                <w:gridSpan w:val="2"/>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2"/>
            <w:tcPrChange w:id="419" w:author="Huawei_CHV_1" w:date="2021-05-13T01:26:00Z">
              <w:tcPr>
                <w:tcW w:w="355" w:type="dxa"/>
                <w:gridSpan w:val="2"/>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2"/>
            <w:tcPrChange w:id="420" w:author="Huawei_CHV_1" w:date="2021-05-13T01:26:00Z">
              <w:tcPr>
                <w:tcW w:w="354" w:type="dxa"/>
                <w:gridSpan w:val="2"/>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2"/>
            <w:tcPrChange w:id="421" w:author="Huawei_CHV_1" w:date="2021-05-13T01:26:00Z">
              <w:tcPr>
                <w:tcW w:w="354" w:type="dxa"/>
                <w:gridSpan w:val="2"/>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2"/>
            <w:tcPrChange w:id="422" w:author="Huawei_CHV_1" w:date="2021-05-13T01:26:00Z">
              <w:tcPr>
                <w:tcW w:w="355" w:type="dxa"/>
                <w:gridSpan w:val="2"/>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3"/>
            <w:tcPrChange w:id="423" w:author="Huawei_CHV_1" w:date="2021-05-13T01:26:00Z">
              <w:tcPr>
                <w:tcW w:w="354" w:type="dxa"/>
                <w:gridSpan w:val="3"/>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3"/>
            <w:tcPrChange w:id="424" w:author="Huawei_CHV_1" w:date="2021-05-13T01:26:00Z">
              <w:tcPr>
                <w:tcW w:w="354" w:type="dxa"/>
                <w:gridSpan w:val="3"/>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3"/>
            <w:tcPrChange w:id="425" w:author="Huawei_CHV_1" w:date="2021-05-13T01:26:00Z">
              <w:tcPr>
                <w:tcW w:w="355" w:type="dxa"/>
                <w:gridSpan w:val="3"/>
              </w:tcPr>
            </w:tcPrChange>
          </w:tcPr>
          <w:p w14:paraId="7D4325EF" w14:textId="77777777" w:rsidR="00EF7736" w:rsidRPr="00783CB1" w:rsidRDefault="00EF7736" w:rsidP="00C00187">
            <w:pPr>
              <w:pStyle w:val="TAL"/>
              <w:spacing w:after="40"/>
              <w:rPr>
                <w:b/>
              </w:rPr>
            </w:pPr>
          </w:p>
        </w:tc>
        <w:tc>
          <w:tcPr>
            <w:tcW w:w="3899" w:type="dxa"/>
            <w:gridSpan w:val="4"/>
            <w:tcPrChange w:id="426" w:author="Huawei_CHV_1" w:date="2021-05-13T01:26:00Z">
              <w:tcPr>
                <w:tcW w:w="3898" w:type="dxa"/>
                <w:gridSpan w:val="4"/>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58133E">
        <w:trPr>
          <w:gridBefore w:val="1"/>
          <w:gridAfter w:val="1"/>
          <w:wBefore w:w="48" w:type="dxa"/>
          <w:wAfter w:w="33" w:type="dxa"/>
          <w:cantSplit/>
          <w:jc w:val="center"/>
          <w:trPrChange w:id="427" w:author="Huawei_CHV_1" w:date="2021-05-13T01:26:00Z">
            <w:trPr>
              <w:gridBefore w:val="2"/>
              <w:gridAfter w:val="1"/>
              <w:wBefore w:w="113" w:type="dxa"/>
              <w:wAfter w:w="1114" w:type="dxa"/>
              <w:cantSplit/>
              <w:jc w:val="center"/>
            </w:trPr>
          </w:trPrChange>
        </w:trPr>
        <w:tc>
          <w:tcPr>
            <w:tcW w:w="354" w:type="dxa"/>
            <w:gridSpan w:val="3"/>
            <w:tcPrChange w:id="428" w:author="Huawei_CHV_1" w:date="2021-05-13T01:26:00Z">
              <w:tcPr>
                <w:tcW w:w="354" w:type="dxa"/>
                <w:gridSpan w:val="3"/>
              </w:tcPr>
            </w:tcPrChange>
          </w:tcPr>
          <w:p w14:paraId="77C5A409" w14:textId="77777777" w:rsidR="00EF7736" w:rsidRDefault="00EF7736" w:rsidP="00C00187">
            <w:pPr>
              <w:pStyle w:val="TAL"/>
              <w:spacing w:after="40"/>
            </w:pPr>
            <w:r>
              <w:t>0</w:t>
            </w:r>
          </w:p>
        </w:tc>
        <w:tc>
          <w:tcPr>
            <w:tcW w:w="354" w:type="dxa"/>
            <w:gridSpan w:val="2"/>
            <w:tcPrChange w:id="429" w:author="Huawei_CHV_1" w:date="2021-05-13T01:26:00Z">
              <w:tcPr>
                <w:tcW w:w="354" w:type="dxa"/>
                <w:gridSpan w:val="2"/>
              </w:tcPr>
            </w:tcPrChange>
          </w:tcPr>
          <w:p w14:paraId="7432D258" w14:textId="77777777" w:rsidR="00EF7736" w:rsidRDefault="00EF7736" w:rsidP="00C00187">
            <w:pPr>
              <w:pStyle w:val="TAL"/>
              <w:spacing w:after="40"/>
            </w:pPr>
            <w:r>
              <w:t>0</w:t>
            </w:r>
          </w:p>
        </w:tc>
        <w:tc>
          <w:tcPr>
            <w:tcW w:w="355" w:type="dxa"/>
            <w:gridSpan w:val="2"/>
            <w:tcPrChange w:id="430" w:author="Huawei_CHV_1" w:date="2021-05-13T01:26:00Z">
              <w:tcPr>
                <w:tcW w:w="355" w:type="dxa"/>
                <w:gridSpan w:val="2"/>
              </w:tcPr>
            </w:tcPrChange>
          </w:tcPr>
          <w:p w14:paraId="5CBC7B85" w14:textId="77777777" w:rsidR="00EF7736" w:rsidRDefault="00EF7736" w:rsidP="00C00187">
            <w:pPr>
              <w:pStyle w:val="TAL"/>
              <w:spacing w:after="40"/>
            </w:pPr>
            <w:r>
              <w:t>0</w:t>
            </w:r>
          </w:p>
        </w:tc>
        <w:tc>
          <w:tcPr>
            <w:tcW w:w="354" w:type="dxa"/>
            <w:gridSpan w:val="2"/>
            <w:tcPrChange w:id="431" w:author="Huawei_CHV_1" w:date="2021-05-13T01:26:00Z">
              <w:tcPr>
                <w:tcW w:w="354" w:type="dxa"/>
                <w:gridSpan w:val="2"/>
              </w:tcPr>
            </w:tcPrChange>
          </w:tcPr>
          <w:p w14:paraId="45DB7967" w14:textId="77777777" w:rsidR="00EF7736" w:rsidRDefault="00EF7736" w:rsidP="00C00187">
            <w:pPr>
              <w:pStyle w:val="TAL"/>
              <w:spacing w:after="40"/>
            </w:pPr>
            <w:r>
              <w:t>0</w:t>
            </w:r>
          </w:p>
        </w:tc>
        <w:tc>
          <w:tcPr>
            <w:tcW w:w="354" w:type="dxa"/>
            <w:gridSpan w:val="2"/>
            <w:tcPrChange w:id="432" w:author="Huawei_CHV_1" w:date="2021-05-13T01:26:00Z">
              <w:tcPr>
                <w:tcW w:w="354" w:type="dxa"/>
                <w:gridSpan w:val="2"/>
              </w:tcPr>
            </w:tcPrChange>
          </w:tcPr>
          <w:p w14:paraId="0FCD4754" w14:textId="77777777" w:rsidR="00EF7736" w:rsidRDefault="00EF7736" w:rsidP="00C00187">
            <w:pPr>
              <w:pStyle w:val="TAL"/>
              <w:spacing w:after="40"/>
            </w:pPr>
            <w:r>
              <w:t>0</w:t>
            </w:r>
          </w:p>
        </w:tc>
        <w:tc>
          <w:tcPr>
            <w:tcW w:w="355" w:type="dxa"/>
            <w:gridSpan w:val="2"/>
            <w:tcPrChange w:id="433" w:author="Huawei_CHV_1" w:date="2021-05-13T01:26:00Z">
              <w:tcPr>
                <w:tcW w:w="355" w:type="dxa"/>
                <w:gridSpan w:val="2"/>
              </w:tcPr>
            </w:tcPrChange>
          </w:tcPr>
          <w:p w14:paraId="51360C00" w14:textId="77777777" w:rsidR="00EF7736" w:rsidRDefault="00EF7736" w:rsidP="00C00187">
            <w:pPr>
              <w:pStyle w:val="TAL"/>
              <w:spacing w:after="40"/>
            </w:pPr>
            <w:r>
              <w:t>0</w:t>
            </w:r>
          </w:p>
        </w:tc>
        <w:tc>
          <w:tcPr>
            <w:tcW w:w="354" w:type="dxa"/>
            <w:gridSpan w:val="3"/>
            <w:tcPrChange w:id="434" w:author="Huawei_CHV_1" w:date="2021-05-13T01:26:00Z">
              <w:tcPr>
                <w:tcW w:w="354" w:type="dxa"/>
                <w:gridSpan w:val="3"/>
              </w:tcPr>
            </w:tcPrChange>
          </w:tcPr>
          <w:p w14:paraId="21773577" w14:textId="77777777" w:rsidR="00EF7736" w:rsidRDefault="00EF7736" w:rsidP="00C00187">
            <w:pPr>
              <w:pStyle w:val="TAL"/>
              <w:spacing w:after="40"/>
            </w:pPr>
            <w:r>
              <w:t>0</w:t>
            </w:r>
          </w:p>
        </w:tc>
        <w:tc>
          <w:tcPr>
            <w:tcW w:w="354" w:type="dxa"/>
            <w:gridSpan w:val="3"/>
            <w:tcPrChange w:id="435" w:author="Huawei_CHV_1" w:date="2021-05-13T01:26:00Z">
              <w:tcPr>
                <w:tcW w:w="354" w:type="dxa"/>
                <w:gridSpan w:val="3"/>
              </w:tcPr>
            </w:tcPrChange>
          </w:tcPr>
          <w:p w14:paraId="754AEB6C" w14:textId="77777777" w:rsidR="00EF7736" w:rsidRDefault="00EF7736" w:rsidP="00C00187">
            <w:pPr>
              <w:pStyle w:val="TAL"/>
              <w:spacing w:after="40"/>
            </w:pPr>
            <w:r>
              <w:t>1</w:t>
            </w:r>
          </w:p>
        </w:tc>
        <w:tc>
          <w:tcPr>
            <w:tcW w:w="355" w:type="dxa"/>
            <w:gridSpan w:val="3"/>
            <w:tcPrChange w:id="436" w:author="Huawei_CHV_1" w:date="2021-05-13T01:26:00Z">
              <w:tcPr>
                <w:tcW w:w="355" w:type="dxa"/>
                <w:gridSpan w:val="3"/>
              </w:tcPr>
            </w:tcPrChange>
          </w:tcPr>
          <w:p w14:paraId="56367C3A" w14:textId="77777777" w:rsidR="00EF7736" w:rsidRDefault="00EF7736" w:rsidP="00C00187">
            <w:pPr>
              <w:pStyle w:val="TAL"/>
              <w:spacing w:after="40"/>
            </w:pPr>
          </w:p>
        </w:tc>
        <w:tc>
          <w:tcPr>
            <w:tcW w:w="3899" w:type="dxa"/>
            <w:gridSpan w:val="4"/>
            <w:tcPrChange w:id="437" w:author="Huawei_CHV_1" w:date="2021-05-13T01:26:00Z">
              <w:tcPr>
                <w:tcW w:w="3898" w:type="dxa"/>
                <w:gridSpan w:val="4"/>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58133E">
        <w:trPr>
          <w:gridBefore w:val="1"/>
          <w:gridAfter w:val="1"/>
          <w:wBefore w:w="48" w:type="dxa"/>
          <w:wAfter w:w="33" w:type="dxa"/>
          <w:cantSplit/>
          <w:jc w:val="center"/>
          <w:trPrChange w:id="438" w:author="Huawei_CHV_1" w:date="2021-05-13T01:26:00Z">
            <w:trPr>
              <w:gridBefore w:val="2"/>
              <w:gridAfter w:val="1"/>
              <w:wBefore w:w="113" w:type="dxa"/>
              <w:wAfter w:w="1114" w:type="dxa"/>
              <w:cantSplit/>
              <w:jc w:val="center"/>
            </w:trPr>
          </w:trPrChange>
        </w:trPr>
        <w:tc>
          <w:tcPr>
            <w:tcW w:w="354" w:type="dxa"/>
            <w:gridSpan w:val="3"/>
            <w:tcPrChange w:id="439" w:author="Huawei_CHV_1" w:date="2021-05-13T01:26:00Z">
              <w:tcPr>
                <w:tcW w:w="354" w:type="dxa"/>
                <w:gridSpan w:val="3"/>
              </w:tcPr>
            </w:tcPrChange>
          </w:tcPr>
          <w:p w14:paraId="29656285" w14:textId="77777777" w:rsidR="00EF7736" w:rsidRDefault="00EF7736" w:rsidP="00C00187">
            <w:pPr>
              <w:pStyle w:val="TAL"/>
              <w:spacing w:after="40"/>
            </w:pPr>
            <w:r>
              <w:t>0</w:t>
            </w:r>
          </w:p>
        </w:tc>
        <w:tc>
          <w:tcPr>
            <w:tcW w:w="354" w:type="dxa"/>
            <w:gridSpan w:val="2"/>
            <w:tcPrChange w:id="440" w:author="Huawei_CHV_1" w:date="2021-05-13T01:26:00Z">
              <w:tcPr>
                <w:tcW w:w="354" w:type="dxa"/>
                <w:gridSpan w:val="2"/>
              </w:tcPr>
            </w:tcPrChange>
          </w:tcPr>
          <w:p w14:paraId="31815079" w14:textId="77777777" w:rsidR="00EF7736" w:rsidRDefault="00EF7736" w:rsidP="00C00187">
            <w:pPr>
              <w:pStyle w:val="TAL"/>
              <w:spacing w:after="40"/>
            </w:pPr>
            <w:r>
              <w:t>0</w:t>
            </w:r>
          </w:p>
        </w:tc>
        <w:tc>
          <w:tcPr>
            <w:tcW w:w="355" w:type="dxa"/>
            <w:gridSpan w:val="2"/>
            <w:tcPrChange w:id="441" w:author="Huawei_CHV_1" w:date="2021-05-13T01:26:00Z">
              <w:tcPr>
                <w:tcW w:w="355" w:type="dxa"/>
                <w:gridSpan w:val="2"/>
              </w:tcPr>
            </w:tcPrChange>
          </w:tcPr>
          <w:p w14:paraId="48F908B9" w14:textId="77777777" w:rsidR="00EF7736" w:rsidRDefault="00EF7736" w:rsidP="00C00187">
            <w:pPr>
              <w:pStyle w:val="TAL"/>
              <w:spacing w:after="40"/>
            </w:pPr>
            <w:r>
              <w:t>0</w:t>
            </w:r>
          </w:p>
        </w:tc>
        <w:tc>
          <w:tcPr>
            <w:tcW w:w="354" w:type="dxa"/>
            <w:gridSpan w:val="2"/>
            <w:tcPrChange w:id="442" w:author="Huawei_CHV_1" w:date="2021-05-13T01:26:00Z">
              <w:tcPr>
                <w:tcW w:w="354" w:type="dxa"/>
                <w:gridSpan w:val="2"/>
              </w:tcPr>
            </w:tcPrChange>
          </w:tcPr>
          <w:p w14:paraId="14D08816" w14:textId="77777777" w:rsidR="00EF7736" w:rsidRDefault="00EF7736" w:rsidP="00C00187">
            <w:pPr>
              <w:pStyle w:val="TAL"/>
              <w:spacing w:after="40"/>
            </w:pPr>
            <w:r>
              <w:t>0</w:t>
            </w:r>
          </w:p>
        </w:tc>
        <w:tc>
          <w:tcPr>
            <w:tcW w:w="354" w:type="dxa"/>
            <w:gridSpan w:val="2"/>
            <w:tcPrChange w:id="443" w:author="Huawei_CHV_1" w:date="2021-05-13T01:26:00Z">
              <w:tcPr>
                <w:tcW w:w="354" w:type="dxa"/>
                <w:gridSpan w:val="2"/>
              </w:tcPr>
            </w:tcPrChange>
          </w:tcPr>
          <w:p w14:paraId="1F017688" w14:textId="77777777" w:rsidR="00EF7736" w:rsidRDefault="00EF7736" w:rsidP="00C00187">
            <w:pPr>
              <w:pStyle w:val="TAL"/>
              <w:spacing w:after="40"/>
            </w:pPr>
            <w:r>
              <w:t>0</w:t>
            </w:r>
          </w:p>
        </w:tc>
        <w:tc>
          <w:tcPr>
            <w:tcW w:w="355" w:type="dxa"/>
            <w:gridSpan w:val="2"/>
            <w:tcPrChange w:id="444" w:author="Huawei_CHV_1" w:date="2021-05-13T01:26:00Z">
              <w:tcPr>
                <w:tcW w:w="355" w:type="dxa"/>
                <w:gridSpan w:val="2"/>
              </w:tcPr>
            </w:tcPrChange>
          </w:tcPr>
          <w:p w14:paraId="162CFE46" w14:textId="77777777" w:rsidR="00EF7736" w:rsidRDefault="00EF7736" w:rsidP="00C00187">
            <w:pPr>
              <w:pStyle w:val="TAL"/>
              <w:spacing w:after="40"/>
            </w:pPr>
            <w:r>
              <w:t>0</w:t>
            </w:r>
          </w:p>
        </w:tc>
        <w:tc>
          <w:tcPr>
            <w:tcW w:w="354" w:type="dxa"/>
            <w:gridSpan w:val="3"/>
            <w:tcPrChange w:id="445" w:author="Huawei_CHV_1" w:date="2021-05-13T01:26:00Z">
              <w:tcPr>
                <w:tcW w:w="354" w:type="dxa"/>
                <w:gridSpan w:val="3"/>
              </w:tcPr>
            </w:tcPrChange>
          </w:tcPr>
          <w:p w14:paraId="5723861D" w14:textId="77777777" w:rsidR="00EF7736" w:rsidRDefault="00EF7736" w:rsidP="00C00187">
            <w:pPr>
              <w:pStyle w:val="TAL"/>
              <w:spacing w:after="40"/>
            </w:pPr>
            <w:r>
              <w:t>1</w:t>
            </w:r>
          </w:p>
        </w:tc>
        <w:tc>
          <w:tcPr>
            <w:tcW w:w="354" w:type="dxa"/>
            <w:gridSpan w:val="3"/>
            <w:tcPrChange w:id="446" w:author="Huawei_CHV_1" w:date="2021-05-13T01:26:00Z">
              <w:tcPr>
                <w:tcW w:w="354" w:type="dxa"/>
                <w:gridSpan w:val="3"/>
              </w:tcPr>
            </w:tcPrChange>
          </w:tcPr>
          <w:p w14:paraId="08DCF9B4" w14:textId="77777777" w:rsidR="00EF7736" w:rsidRDefault="00EF7736" w:rsidP="00C00187">
            <w:pPr>
              <w:pStyle w:val="TAL"/>
              <w:spacing w:after="40"/>
            </w:pPr>
            <w:r>
              <w:t>0</w:t>
            </w:r>
          </w:p>
        </w:tc>
        <w:tc>
          <w:tcPr>
            <w:tcW w:w="355" w:type="dxa"/>
            <w:gridSpan w:val="3"/>
            <w:tcPrChange w:id="447" w:author="Huawei_CHV_1" w:date="2021-05-13T01:26:00Z">
              <w:tcPr>
                <w:tcW w:w="355" w:type="dxa"/>
                <w:gridSpan w:val="3"/>
              </w:tcPr>
            </w:tcPrChange>
          </w:tcPr>
          <w:p w14:paraId="206428D6" w14:textId="77777777" w:rsidR="00EF7736" w:rsidRDefault="00EF7736" w:rsidP="00C00187">
            <w:pPr>
              <w:pStyle w:val="TAL"/>
              <w:spacing w:after="40"/>
            </w:pPr>
          </w:p>
        </w:tc>
        <w:tc>
          <w:tcPr>
            <w:tcW w:w="3899" w:type="dxa"/>
            <w:gridSpan w:val="4"/>
            <w:tcPrChange w:id="448" w:author="Huawei_CHV_1" w:date="2021-05-13T01:26:00Z">
              <w:tcPr>
                <w:tcW w:w="3898" w:type="dxa"/>
                <w:gridSpan w:val="4"/>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58133E">
        <w:trPr>
          <w:gridBefore w:val="1"/>
          <w:gridAfter w:val="1"/>
          <w:wBefore w:w="48" w:type="dxa"/>
          <w:wAfter w:w="33" w:type="dxa"/>
          <w:cantSplit/>
          <w:jc w:val="center"/>
          <w:trPrChange w:id="449" w:author="Huawei_CHV_1" w:date="2021-05-13T01:26:00Z">
            <w:trPr>
              <w:gridBefore w:val="2"/>
              <w:gridAfter w:val="1"/>
              <w:wBefore w:w="113" w:type="dxa"/>
              <w:wAfter w:w="1114" w:type="dxa"/>
              <w:cantSplit/>
              <w:jc w:val="center"/>
            </w:trPr>
          </w:trPrChange>
        </w:trPr>
        <w:tc>
          <w:tcPr>
            <w:tcW w:w="354" w:type="dxa"/>
            <w:gridSpan w:val="3"/>
            <w:tcPrChange w:id="450" w:author="Huawei_CHV_1" w:date="2021-05-13T01:26:00Z">
              <w:tcPr>
                <w:tcW w:w="354" w:type="dxa"/>
                <w:gridSpan w:val="3"/>
              </w:tcPr>
            </w:tcPrChange>
          </w:tcPr>
          <w:p w14:paraId="374A77CB" w14:textId="77777777" w:rsidR="00EF7736" w:rsidRDefault="00EF7736" w:rsidP="00C00187">
            <w:pPr>
              <w:pStyle w:val="TAL"/>
              <w:spacing w:after="40"/>
            </w:pPr>
            <w:r>
              <w:t>0</w:t>
            </w:r>
          </w:p>
        </w:tc>
        <w:tc>
          <w:tcPr>
            <w:tcW w:w="354" w:type="dxa"/>
            <w:gridSpan w:val="2"/>
            <w:tcPrChange w:id="451" w:author="Huawei_CHV_1" w:date="2021-05-13T01:26:00Z">
              <w:tcPr>
                <w:tcW w:w="354" w:type="dxa"/>
                <w:gridSpan w:val="2"/>
              </w:tcPr>
            </w:tcPrChange>
          </w:tcPr>
          <w:p w14:paraId="3EE28442" w14:textId="77777777" w:rsidR="00EF7736" w:rsidRDefault="00EF7736" w:rsidP="00C00187">
            <w:pPr>
              <w:pStyle w:val="TAL"/>
              <w:spacing w:after="40"/>
            </w:pPr>
            <w:r>
              <w:t>0</w:t>
            </w:r>
          </w:p>
        </w:tc>
        <w:tc>
          <w:tcPr>
            <w:tcW w:w="355" w:type="dxa"/>
            <w:gridSpan w:val="2"/>
            <w:tcPrChange w:id="452" w:author="Huawei_CHV_1" w:date="2021-05-13T01:26:00Z">
              <w:tcPr>
                <w:tcW w:w="355" w:type="dxa"/>
                <w:gridSpan w:val="2"/>
              </w:tcPr>
            </w:tcPrChange>
          </w:tcPr>
          <w:p w14:paraId="12F8A5D5" w14:textId="77777777" w:rsidR="00EF7736" w:rsidRDefault="00EF7736" w:rsidP="00C00187">
            <w:pPr>
              <w:pStyle w:val="TAL"/>
              <w:spacing w:after="40"/>
            </w:pPr>
            <w:r>
              <w:t>0</w:t>
            </w:r>
          </w:p>
        </w:tc>
        <w:tc>
          <w:tcPr>
            <w:tcW w:w="354" w:type="dxa"/>
            <w:gridSpan w:val="2"/>
            <w:tcPrChange w:id="453" w:author="Huawei_CHV_1" w:date="2021-05-13T01:26:00Z">
              <w:tcPr>
                <w:tcW w:w="354" w:type="dxa"/>
                <w:gridSpan w:val="2"/>
              </w:tcPr>
            </w:tcPrChange>
          </w:tcPr>
          <w:p w14:paraId="67FE854A" w14:textId="77777777" w:rsidR="00EF7736" w:rsidRDefault="00EF7736" w:rsidP="00C00187">
            <w:pPr>
              <w:pStyle w:val="TAL"/>
              <w:spacing w:after="40"/>
            </w:pPr>
            <w:r>
              <w:t>0</w:t>
            </w:r>
          </w:p>
        </w:tc>
        <w:tc>
          <w:tcPr>
            <w:tcW w:w="354" w:type="dxa"/>
            <w:gridSpan w:val="2"/>
            <w:tcPrChange w:id="454" w:author="Huawei_CHV_1" w:date="2021-05-13T01:26:00Z">
              <w:tcPr>
                <w:tcW w:w="354" w:type="dxa"/>
                <w:gridSpan w:val="2"/>
              </w:tcPr>
            </w:tcPrChange>
          </w:tcPr>
          <w:p w14:paraId="2A4C4878" w14:textId="77777777" w:rsidR="00EF7736" w:rsidRDefault="00EF7736" w:rsidP="00C00187">
            <w:pPr>
              <w:pStyle w:val="TAL"/>
              <w:spacing w:after="40"/>
            </w:pPr>
            <w:r>
              <w:t>0</w:t>
            </w:r>
          </w:p>
        </w:tc>
        <w:tc>
          <w:tcPr>
            <w:tcW w:w="355" w:type="dxa"/>
            <w:gridSpan w:val="2"/>
            <w:tcPrChange w:id="455" w:author="Huawei_CHV_1" w:date="2021-05-13T01:26:00Z">
              <w:tcPr>
                <w:tcW w:w="355" w:type="dxa"/>
                <w:gridSpan w:val="2"/>
              </w:tcPr>
            </w:tcPrChange>
          </w:tcPr>
          <w:p w14:paraId="4B84DC3D" w14:textId="77777777" w:rsidR="00EF7736" w:rsidRDefault="00EF7736" w:rsidP="00C00187">
            <w:pPr>
              <w:pStyle w:val="TAL"/>
              <w:spacing w:after="40"/>
            </w:pPr>
            <w:r>
              <w:t>0</w:t>
            </w:r>
          </w:p>
        </w:tc>
        <w:tc>
          <w:tcPr>
            <w:tcW w:w="354" w:type="dxa"/>
            <w:gridSpan w:val="3"/>
            <w:tcPrChange w:id="456" w:author="Huawei_CHV_1" w:date="2021-05-13T01:26:00Z">
              <w:tcPr>
                <w:tcW w:w="354" w:type="dxa"/>
                <w:gridSpan w:val="3"/>
              </w:tcPr>
            </w:tcPrChange>
          </w:tcPr>
          <w:p w14:paraId="4301F64A" w14:textId="77777777" w:rsidR="00EF7736" w:rsidRDefault="00EF7736" w:rsidP="00C00187">
            <w:pPr>
              <w:pStyle w:val="TAL"/>
              <w:spacing w:after="40"/>
            </w:pPr>
            <w:r>
              <w:t>1</w:t>
            </w:r>
          </w:p>
        </w:tc>
        <w:tc>
          <w:tcPr>
            <w:tcW w:w="354" w:type="dxa"/>
            <w:gridSpan w:val="3"/>
            <w:tcPrChange w:id="457" w:author="Huawei_CHV_1" w:date="2021-05-13T01:26:00Z">
              <w:tcPr>
                <w:tcW w:w="354" w:type="dxa"/>
                <w:gridSpan w:val="3"/>
              </w:tcPr>
            </w:tcPrChange>
          </w:tcPr>
          <w:p w14:paraId="3D523E76" w14:textId="77777777" w:rsidR="00EF7736" w:rsidRDefault="00EF7736" w:rsidP="00C00187">
            <w:pPr>
              <w:pStyle w:val="TAL"/>
              <w:spacing w:after="40"/>
            </w:pPr>
            <w:r>
              <w:t>1</w:t>
            </w:r>
          </w:p>
        </w:tc>
        <w:tc>
          <w:tcPr>
            <w:tcW w:w="355" w:type="dxa"/>
            <w:gridSpan w:val="3"/>
            <w:tcPrChange w:id="458" w:author="Huawei_CHV_1" w:date="2021-05-13T01:26:00Z">
              <w:tcPr>
                <w:tcW w:w="355" w:type="dxa"/>
                <w:gridSpan w:val="3"/>
              </w:tcPr>
            </w:tcPrChange>
          </w:tcPr>
          <w:p w14:paraId="17331CF2" w14:textId="77777777" w:rsidR="00EF7736" w:rsidRDefault="00EF7736" w:rsidP="00C00187">
            <w:pPr>
              <w:pStyle w:val="TAL"/>
              <w:spacing w:after="40"/>
            </w:pPr>
          </w:p>
        </w:tc>
        <w:tc>
          <w:tcPr>
            <w:tcW w:w="3899" w:type="dxa"/>
            <w:gridSpan w:val="4"/>
            <w:tcPrChange w:id="459" w:author="Huawei_CHV_1" w:date="2021-05-13T01:26:00Z">
              <w:tcPr>
                <w:tcW w:w="3898" w:type="dxa"/>
                <w:gridSpan w:val="4"/>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58133E">
        <w:trPr>
          <w:gridBefore w:val="1"/>
          <w:gridAfter w:val="1"/>
          <w:wBefore w:w="48" w:type="dxa"/>
          <w:wAfter w:w="33" w:type="dxa"/>
          <w:cantSplit/>
          <w:jc w:val="center"/>
          <w:trPrChange w:id="460" w:author="Huawei_CHV_1" w:date="2021-05-13T01:26:00Z">
            <w:trPr>
              <w:gridBefore w:val="2"/>
              <w:gridAfter w:val="1"/>
              <w:wBefore w:w="113" w:type="dxa"/>
              <w:wAfter w:w="1114" w:type="dxa"/>
              <w:cantSplit/>
              <w:jc w:val="center"/>
            </w:trPr>
          </w:trPrChange>
        </w:trPr>
        <w:tc>
          <w:tcPr>
            <w:tcW w:w="7088" w:type="dxa"/>
            <w:gridSpan w:val="26"/>
            <w:tcPrChange w:id="461" w:author="Huawei_CHV_1" w:date="2021-05-13T01:26:00Z">
              <w:tcPr>
                <w:tcW w:w="7087" w:type="dxa"/>
                <w:gridSpan w:val="26"/>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58133E">
        <w:trPr>
          <w:gridBefore w:val="1"/>
          <w:gridAfter w:val="1"/>
          <w:wBefore w:w="48" w:type="dxa"/>
          <w:wAfter w:w="33" w:type="dxa"/>
          <w:cantSplit/>
          <w:jc w:val="center"/>
          <w:trPrChange w:id="462" w:author="Huawei_CHV_1" w:date="2021-05-13T01:26:00Z">
            <w:trPr>
              <w:gridBefore w:val="2"/>
              <w:gridAfter w:val="1"/>
              <w:wBefore w:w="113" w:type="dxa"/>
              <w:wAfter w:w="1114" w:type="dxa"/>
              <w:cantSplit/>
              <w:jc w:val="center"/>
            </w:trPr>
          </w:trPrChange>
        </w:trPr>
        <w:tc>
          <w:tcPr>
            <w:tcW w:w="7088" w:type="dxa"/>
            <w:gridSpan w:val="26"/>
            <w:tcPrChange w:id="463" w:author="Huawei_CHV_1" w:date="2021-05-13T01:26:00Z">
              <w:tcPr>
                <w:tcW w:w="7087" w:type="dxa"/>
                <w:gridSpan w:val="26"/>
              </w:tcPr>
            </w:tcPrChange>
          </w:tcPr>
          <w:p w14:paraId="25322545" w14:textId="77777777" w:rsidR="00EF7736" w:rsidRDefault="00EF7736" w:rsidP="00C00187">
            <w:pPr>
              <w:pStyle w:val="TAL"/>
              <w:spacing w:after="40"/>
            </w:pPr>
          </w:p>
        </w:tc>
      </w:tr>
      <w:tr w:rsidR="00EF7736" w:rsidRPr="002A12F4" w14:paraId="6670BD61" w14:textId="77777777" w:rsidTr="0058133E">
        <w:trPr>
          <w:gridBefore w:val="1"/>
          <w:gridAfter w:val="1"/>
          <w:wBefore w:w="48" w:type="dxa"/>
          <w:wAfter w:w="33" w:type="dxa"/>
          <w:cantSplit/>
          <w:jc w:val="center"/>
          <w:trPrChange w:id="464" w:author="Huawei_CHV_1" w:date="2021-05-13T01:26:00Z">
            <w:trPr>
              <w:gridBefore w:val="2"/>
              <w:gridAfter w:val="1"/>
              <w:wBefore w:w="113" w:type="dxa"/>
              <w:wAfter w:w="1114" w:type="dxa"/>
              <w:cantSplit/>
              <w:jc w:val="center"/>
            </w:trPr>
          </w:trPrChange>
        </w:trPr>
        <w:tc>
          <w:tcPr>
            <w:tcW w:w="7088" w:type="dxa"/>
            <w:gridSpan w:val="26"/>
            <w:tcPrChange w:id="465" w:author="Huawei_CHV_1" w:date="2021-05-13T01:26:00Z">
              <w:tcPr>
                <w:tcW w:w="7087" w:type="dxa"/>
                <w:gridSpan w:val="26"/>
              </w:tcPr>
            </w:tcPrChange>
          </w:tcPr>
          <w:p w14:paraId="366F49D8" w14:textId="77777777" w:rsidR="00EF7736" w:rsidRDefault="00EF7736" w:rsidP="00C00187">
            <w:pPr>
              <w:pStyle w:val="TAL"/>
              <w:spacing w:after="40"/>
            </w:pPr>
            <w:r>
              <w:t>Steering mode (octet s-1)</w:t>
            </w:r>
          </w:p>
        </w:tc>
      </w:tr>
      <w:tr w:rsidR="00EF7736" w:rsidRPr="002A12F4" w14:paraId="3753ECCB" w14:textId="77777777" w:rsidTr="0058133E">
        <w:trPr>
          <w:gridBefore w:val="1"/>
          <w:gridAfter w:val="1"/>
          <w:wBefore w:w="48" w:type="dxa"/>
          <w:wAfter w:w="33" w:type="dxa"/>
          <w:cantSplit/>
          <w:jc w:val="center"/>
          <w:trPrChange w:id="466" w:author="Huawei_CHV_1" w:date="2021-05-13T01:26:00Z">
            <w:trPr>
              <w:gridBefore w:val="2"/>
              <w:gridAfter w:val="1"/>
              <w:wBefore w:w="113" w:type="dxa"/>
              <w:wAfter w:w="1114" w:type="dxa"/>
              <w:cantSplit/>
              <w:jc w:val="center"/>
            </w:trPr>
          </w:trPrChange>
        </w:trPr>
        <w:tc>
          <w:tcPr>
            <w:tcW w:w="7088" w:type="dxa"/>
            <w:gridSpan w:val="26"/>
            <w:tcPrChange w:id="467" w:author="Huawei_CHV_1" w:date="2021-05-13T01:26:00Z">
              <w:tcPr>
                <w:tcW w:w="7087" w:type="dxa"/>
                <w:gridSpan w:val="26"/>
              </w:tcPr>
            </w:tcPrChange>
          </w:tcPr>
          <w:p w14:paraId="0E1E313F" w14:textId="77777777" w:rsidR="00EF7736" w:rsidRDefault="00EF7736" w:rsidP="00C00187">
            <w:pPr>
              <w:pStyle w:val="TAL"/>
              <w:spacing w:after="40"/>
            </w:pPr>
            <w:r>
              <w:t>The steering mode descriptor field shall be encoded by one octet (octet s-1) as follows:</w:t>
            </w:r>
          </w:p>
        </w:tc>
      </w:tr>
      <w:tr w:rsidR="00EF7736" w:rsidRPr="002A12F4" w14:paraId="5E8A7C90" w14:textId="77777777" w:rsidTr="0058133E">
        <w:trPr>
          <w:gridBefore w:val="1"/>
          <w:gridAfter w:val="1"/>
          <w:wBefore w:w="48" w:type="dxa"/>
          <w:wAfter w:w="33" w:type="dxa"/>
          <w:cantSplit/>
          <w:jc w:val="center"/>
          <w:trPrChange w:id="468" w:author="Huawei_CHV_1" w:date="2021-05-13T01:26:00Z">
            <w:trPr>
              <w:gridBefore w:val="2"/>
              <w:gridAfter w:val="1"/>
              <w:wBefore w:w="113" w:type="dxa"/>
              <w:wAfter w:w="1114" w:type="dxa"/>
              <w:cantSplit/>
              <w:jc w:val="center"/>
            </w:trPr>
          </w:trPrChange>
        </w:trPr>
        <w:tc>
          <w:tcPr>
            <w:tcW w:w="7088" w:type="dxa"/>
            <w:gridSpan w:val="26"/>
            <w:tcPrChange w:id="469" w:author="Huawei_CHV_1" w:date="2021-05-13T01:26:00Z">
              <w:tcPr>
                <w:tcW w:w="7087" w:type="dxa"/>
                <w:gridSpan w:val="26"/>
              </w:tcPr>
            </w:tcPrChange>
          </w:tcPr>
          <w:p w14:paraId="29AFF659" w14:textId="77777777" w:rsidR="00EF7736" w:rsidRDefault="00EF7736" w:rsidP="00C00187">
            <w:pPr>
              <w:pStyle w:val="TAL"/>
            </w:pPr>
            <w:r w:rsidRPr="00D76ECE">
              <w:t>Bits</w:t>
            </w:r>
          </w:p>
        </w:tc>
      </w:tr>
      <w:tr w:rsidR="00EF7736" w:rsidRPr="00296303" w14:paraId="079C1A9A" w14:textId="77777777" w:rsidTr="0058133E">
        <w:trPr>
          <w:gridBefore w:val="1"/>
          <w:gridAfter w:val="1"/>
          <w:wBefore w:w="48" w:type="dxa"/>
          <w:wAfter w:w="33" w:type="dxa"/>
          <w:cantSplit/>
          <w:jc w:val="center"/>
          <w:trPrChange w:id="470" w:author="Huawei_CHV_1" w:date="2021-05-13T01:26:00Z">
            <w:trPr>
              <w:gridBefore w:val="2"/>
              <w:gridAfter w:val="1"/>
              <w:wBefore w:w="113" w:type="dxa"/>
              <w:wAfter w:w="1114" w:type="dxa"/>
              <w:cantSplit/>
              <w:jc w:val="center"/>
            </w:trPr>
          </w:trPrChange>
        </w:trPr>
        <w:tc>
          <w:tcPr>
            <w:tcW w:w="354" w:type="dxa"/>
            <w:gridSpan w:val="3"/>
            <w:tcPrChange w:id="471" w:author="Huawei_CHV_1" w:date="2021-05-13T01:26:00Z">
              <w:tcPr>
                <w:tcW w:w="354" w:type="dxa"/>
                <w:gridSpan w:val="3"/>
              </w:tcPr>
            </w:tcPrChange>
          </w:tcPr>
          <w:p w14:paraId="01D97E0D" w14:textId="77777777" w:rsidR="00EF7736" w:rsidRPr="00296303" w:rsidRDefault="00EF7736" w:rsidP="00C00187">
            <w:pPr>
              <w:pStyle w:val="TAL"/>
              <w:rPr>
                <w:b/>
              </w:rPr>
            </w:pPr>
            <w:r w:rsidRPr="00296303">
              <w:rPr>
                <w:b/>
              </w:rPr>
              <w:t>8</w:t>
            </w:r>
          </w:p>
        </w:tc>
        <w:tc>
          <w:tcPr>
            <w:tcW w:w="354" w:type="dxa"/>
            <w:gridSpan w:val="2"/>
            <w:tcPrChange w:id="472" w:author="Huawei_CHV_1" w:date="2021-05-13T01:26:00Z">
              <w:tcPr>
                <w:tcW w:w="354" w:type="dxa"/>
                <w:gridSpan w:val="2"/>
              </w:tcPr>
            </w:tcPrChange>
          </w:tcPr>
          <w:p w14:paraId="0FC5751E" w14:textId="77777777" w:rsidR="00EF7736" w:rsidRPr="00296303" w:rsidRDefault="00EF7736" w:rsidP="00C00187">
            <w:pPr>
              <w:pStyle w:val="TAL"/>
              <w:rPr>
                <w:b/>
              </w:rPr>
            </w:pPr>
            <w:r w:rsidRPr="00296303">
              <w:rPr>
                <w:b/>
              </w:rPr>
              <w:t>7</w:t>
            </w:r>
          </w:p>
        </w:tc>
        <w:tc>
          <w:tcPr>
            <w:tcW w:w="355" w:type="dxa"/>
            <w:gridSpan w:val="2"/>
            <w:tcPrChange w:id="473" w:author="Huawei_CHV_1" w:date="2021-05-13T01:26:00Z">
              <w:tcPr>
                <w:tcW w:w="355" w:type="dxa"/>
                <w:gridSpan w:val="2"/>
              </w:tcPr>
            </w:tcPrChange>
          </w:tcPr>
          <w:p w14:paraId="252AC2D0" w14:textId="77777777" w:rsidR="00EF7736" w:rsidRPr="00296303" w:rsidRDefault="00EF7736" w:rsidP="00C00187">
            <w:pPr>
              <w:pStyle w:val="TAL"/>
              <w:rPr>
                <w:b/>
              </w:rPr>
            </w:pPr>
            <w:r w:rsidRPr="00296303">
              <w:rPr>
                <w:b/>
              </w:rPr>
              <w:t>6</w:t>
            </w:r>
          </w:p>
        </w:tc>
        <w:tc>
          <w:tcPr>
            <w:tcW w:w="354" w:type="dxa"/>
            <w:gridSpan w:val="2"/>
            <w:tcPrChange w:id="474" w:author="Huawei_CHV_1" w:date="2021-05-13T01:26:00Z">
              <w:tcPr>
                <w:tcW w:w="354" w:type="dxa"/>
                <w:gridSpan w:val="2"/>
              </w:tcPr>
            </w:tcPrChange>
          </w:tcPr>
          <w:p w14:paraId="748077E8" w14:textId="77777777" w:rsidR="00EF7736" w:rsidRPr="00296303" w:rsidRDefault="00EF7736" w:rsidP="00C00187">
            <w:pPr>
              <w:pStyle w:val="TAL"/>
              <w:rPr>
                <w:b/>
              </w:rPr>
            </w:pPr>
            <w:r w:rsidRPr="00296303">
              <w:rPr>
                <w:b/>
              </w:rPr>
              <w:t>5</w:t>
            </w:r>
          </w:p>
        </w:tc>
        <w:tc>
          <w:tcPr>
            <w:tcW w:w="354" w:type="dxa"/>
            <w:gridSpan w:val="2"/>
            <w:tcPrChange w:id="475" w:author="Huawei_CHV_1" w:date="2021-05-13T01:26:00Z">
              <w:tcPr>
                <w:tcW w:w="354" w:type="dxa"/>
                <w:gridSpan w:val="2"/>
              </w:tcPr>
            </w:tcPrChange>
          </w:tcPr>
          <w:p w14:paraId="7F84F105" w14:textId="77777777" w:rsidR="00EF7736" w:rsidRPr="00296303" w:rsidRDefault="00EF7736" w:rsidP="00C00187">
            <w:pPr>
              <w:pStyle w:val="TAL"/>
              <w:rPr>
                <w:b/>
              </w:rPr>
            </w:pPr>
            <w:r w:rsidRPr="00296303">
              <w:rPr>
                <w:b/>
              </w:rPr>
              <w:t>4</w:t>
            </w:r>
          </w:p>
        </w:tc>
        <w:tc>
          <w:tcPr>
            <w:tcW w:w="355" w:type="dxa"/>
            <w:gridSpan w:val="2"/>
            <w:tcPrChange w:id="476" w:author="Huawei_CHV_1" w:date="2021-05-13T01:26:00Z">
              <w:tcPr>
                <w:tcW w:w="355" w:type="dxa"/>
                <w:gridSpan w:val="2"/>
              </w:tcPr>
            </w:tcPrChange>
          </w:tcPr>
          <w:p w14:paraId="2A1F42D5" w14:textId="77777777" w:rsidR="00EF7736" w:rsidRPr="00296303" w:rsidRDefault="00EF7736" w:rsidP="00C00187">
            <w:pPr>
              <w:pStyle w:val="TAL"/>
              <w:rPr>
                <w:b/>
              </w:rPr>
            </w:pPr>
            <w:r w:rsidRPr="00296303">
              <w:rPr>
                <w:b/>
              </w:rPr>
              <w:t>3</w:t>
            </w:r>
          </w:p>
        </w:tc>
        <w:tc>
          <w:tcPr>
            <w:tcW w:w="354" w:type="dxa"/>
            <w:gridSpan w:val="3"/>
            <w:tcPrChange w:id="477" w:author="Huawei_CHV_1" w:date="2021-05-13T01:26:00Z">
              <w:tcPr>
                <w:tcW w:w="354" w:type="dxa"/>
                <w:gridSpan w:val="3"/>
              </w:tcPr>
            </w:tcPrChange>
          </w:tcPr>
          <w:p w14:paraId="0C539C28" w14:textId="77777777" w:rsidR="00EF7736" w:rsidRPr="00296303" w:rsidRDefault="00EF7736" w:rsidP="00C00187">
            <w:pPr>
              <w:pStyle w:val="TAL"/>
              <w:rPr>
                <w:b/>
              </w:rPr>
            </w:pPr>
            <w:r w:rsidRPr="00296303">
              <w:rPr>
                <w:b/>
              </w:rPr>
              <w:t>2</w:t>
            </w:r>
          </w:p>
        </w:tc>
        <w:tc>
          <w:tcPr>
            <w:tcW w:w="354" w:type="dxa"/>
            <w:gridSpan w:val="3"/>
            <w:tcPrChange w:id="478" w:author="Huawei_CHV_1" w:date="2021-05-13T01:26:00Z">
              <w:tcPr>
                <w:tcW w:w="354" w:type="dxa"/>
                <w:gridSpan w:val="3"/>
              </w:tcPr>
            </w:tcPrChange>
          </w:tcPr>
          <w:p w14:paraId="7E9A5589" w14:textId="77777777" w:rsidR="00EF7736" w:rsidRPr="00296303" w:rsidRDefault="00EF7736" w:rsidP="00C00187">
            <w:pPr>
              <w:pStyle w:val="TAL"/>
              <w:rPr>
                <w:b/>
              </w:rPr>
            </w:pPr>
            <w:r w:rsidRPr="00296303">
              <w:rPr>
                <w:b/>
              </w:rPr>
              <w:t>1</w:t>
            </w:r>
          </w:p>
        </w:tc>
        <w:tc>
          <w:tcPr>
            <w:tcW w:w="355" w:type="dxa"/>
            <w:gridSpan w:val="3"/>
            <w:tcPrChange w:id="479" w:author="Huawei_CHV_1" w:date="2021-05-13T01:26:00Z">
              <w:tcPr>
                <w:tcW w:w="355" w:type="dxa"/>
                <w:gridSpan w:val="3"/>
              </w:tcPr>
            </w:tcPrChange>
          </w:tcPr>
          <w:p w14:paraId="01D07304" w14:textId="77777777" w:rsidR="00EF7736" w:rsidRPr="00296303" w:rsidRDefault="00EF7736" w:rsidP="00C00187">
            <w:pPr>
              <w:pStyle w:val="TAL"/>
              <w:rPr>
                <w:b/>
              </w:rPr>
            </w:pPr>
          </w:p>
        </w:tc>
        <w:tc>
          <w:tcPr>
            <w:tcW w:w="3899" w:type="dxa"/>
            <w:gridSpan w:val="4"/>
            <w:tcPrChange w:id="480" w:author="Huawei_CHV_1" w:date="2021-05-13T01:26:00Z">
              <w:tcPr>
                <w:tcW w:w="3898" w:type="dxa"/>
                <w:gridSpan w:val="4"/>
              </w:tcPr>
            </w:tcPrChange>
          </w:tcPr>
          <w:p w14:paraId="34D918E0" w14:textId="77777777" w:rsidR="00EF7736" w:rsidRPr="00296303" w:rsidRDefault="00EF7736" w:rsidP="00C00187">
            <w:pPr>
              <w:pStyle w:val="TAL"/>
              <w:rPr>
                <w:b/>
              </w:rPr>
            </w:pPr>
          </w:p>
        </w:tc>
      </w:tr>
      <w:tr w:rsidR="00EF7736" w:rsidRPr="002A12F4" w14:paraId="0D084E77" w14:textId="77777777" w:rsidTr="0058133E">
        <w:trPr>
          <w:gridBefore w:val="1"/>
          <w:gridAfter w:val="1"/>
          <w:wBefore w:w="48" w:type="dxa"/>
          <w:wAfter w:w="33" w:type="dxa"/>
          <w:cantSplit/>
          <w:jc w:val="center"/>
          <w:trPrChange w:id="481" w:author="Huawei_CHV_1" w:date="2021-05-13T01:26:00Z">
            <w:trPr>
              <w:gridBefore w:val="2"/>
              <w:gridAfter w:val="1"/>
              <w:wBefore w:w="113" w:type="dxa"/>
              <w:wAfter w:w="1114" w:type="dxa"/>
              <w:cantSplit/>
              <w:jc w:val="center"/>
            </w:trPr>
          </w:trPrChange>
        </w:trPr>
        <w:tc>
          <w:tcPr>
            <w:tcW w:w="354" w:type="dxa"/>
            <w:gridSpan w:val="3"/>
            <w:tcPrChange w:id="482" w:author="Huawei_CHV_1" w:date="2021-05-13T01:26:00Z">
              <w:tcPr>
                <w:tcW w:w="354" w:type="dxa"/>
                <w:gridSpan w:val="3"/>
              </w:tcPr>
            </w:tcPrChange>
          </w:tcPr>
          <w:p w14:paraId="0AB54C88" w14:textId="77777777" w:rsidR="00EF7736" w:rsidRDefault="00EF7736" w:rsidP="00C00187">
            <w:pPr>
              <w:pStyle w:val="TAL"/>
            </w:pPr>
            <w:r>
              <w:t>0</w:t>
            </w:r>
          </w:p>
        </w:tc>
        <w:tc>
          <w:tcPr>
            <w:tcW w:w="354" w:type="dxa"/>
            <w:gridSpan w:val="2"/>
            <w:tcPrChange w:id="483" w:author="Huawei_CHV_1" w:date="2021-05-13T01:26:00Z">
              <w:tcPr>
                <w:tcW w:w="354" w:type="dxa"/>
                <w:gridSpan w:val="2"/>
              </w:tcPr>
            </w:tcPrChange>
          </w:tcPr>
          <w:p w14:paraId="6845B4ED" w14:textId="77777777" w:rsidR="00EF7736" w:rsidRDefault="00EF7736" w:rsidP="00C00187">
            <w:pPr>
              <w:pStyle w:val="TAL"/>
            </w:pPr>
            <w:r>
              <w:t>0</w:t>
            </w:r>
          </w:p>
        </w:tc>
        <w:tc>
          <w:tcPr>
            <w:tcW w:w="355" w:type="dxa"/>
            <w:gridSpan w:val="2"/>
            <w:tcPrChange w:id="484" w:author="Huawei_CHV_1" w:date="2021-05-13T01:26:00Z">
              <w:tcPr>
                <w:tcW w:w="355" w:type="dxa"/>
                <w:gridSpan w:val="2"/>
              </w:tcPr>
            </w:tcPrChange>
          </w:tcPr>
          <w:p w14:paraId="553AD8CA" w14:textId="77777777" w:rsidR="00EF7736" w:rsidRDefault="00EF7736" w:rsidP="00C00187">
            <w:pPr>
              <w:pStyle w:val="TAL"/>
            </w:pPr>
            <w:r>
              <w:t>0</w:t>
            </w:r>
          </w:p>
        </w:tc>
        <w:tc>
          <w:tcPr>
            <w:tcW w:w="354" w:type="dxa"/>
            <w:gridSpan w:val="2"/>
            <w:tcPrChange w:id="485" w:author="Huawei_CHV_1" w:date="2021-05-13T01:26:00Z">
              <w:tcPr>
                <w:tcW w:w="354" w:type="dxa"/>
                <w:gridSpan w:val="2"/>
              </w:tcPr>
            </w:tcPrChange>
          </w:tcPr>
          <w:p w14:paraId="4D9B9E6A" w14:textId="77777777" w:rsidR="00EF7736" w:rsidRDefault="00EF7736" w:rsidP="00C00187">
            <w:pPr>
              <w:pStyle w:val="TAL"/>
            </w:pPr>
            <w:r>
              <w:t>0</w:t>
            </w:r>
          </w:p>
        </w:tc>
        <w:tc>
          <w:tcPr>
            <w:tcW w:w="354" w:type="dxa"/>
            <w:gridSpan w:val="2"/>
            <w:tcPrChange w:id="486" w:author="Huawei_CHV_1" w:date="2021-05-13T01:26:00Z">
              <w:tcPr>
                <w:tcW w:w="354" w:type="dxa"/>
                <w:gridSpan w:val="2"/>
              </w:tcPr>
            </w:tcPrChange>
          </w:tcPr>
          <w:p w14:paraId="66192AF6" w14:textId="77777777" w:rsidR="00EF7736" w:rsidRDefault="00EF7736" w:rsidP="00C00187">
            <w:pPr>
              <w:pStyle w:val="TAL"/>
            </w:pPr>
            <w:r>
              <w:t>0</w:t>
            </w:r>
          </w:p>
        </w:tc>
        <w:tc>
          <w:tcPr>
            <w:tcW w:w="355" w:type="dxa"/>
            <w:gridSpan w:val="2"/>
            <w:tcPrChange w:id="487" w:author="Huawei_CHV_1" w:date="2021-05-13T01:26:00Z">
              <w:tcPr>
                <w:tcW w:w="355" w:type="dxa"/>
                <w:gridSpan w:val="2"/>
              </w:tcPr>
            </w:tcPrChange>
          </w:tcPr>
          <w:p w14:paraId="6E921321" w14:textId="77777777" w:rsidR="00EF7736" w:rsidRDefault="00EF7736" w:rsidP="00C00187">
            <w:pPr>
              <w:pStyle w:val="TAL"/>
            </w:pPr>
            <w:r>
              <w:t>0</w:t>
            </w:r>
          </w:p>
        </w:tc>
        <w:tc>
          <w:tcPr>
            <w:tcW w:w="354" w:type="dxa"/>
            <w:gridSpan w:val="3"/>
            <w:tcPrChange w:id="488" w:author="Huawei_CHV_1" w:date="2021-05-13T01:26:00Z">
              <w:tcPr>
                <w:tcW w:w="354" w:type="dxa"/>
                <w:gridSpan w:val="3"/>
              </w:tcPr>
            </w:tcPrChange>
          </w:tcPr>
          <w:p w14:paraId="74F4CB2D" w14:textId="77777777" w:rsidR="00EF7736" w:rsidRDefault="00EF7736" w:rsidP="00C00187">
            <w:pPr>
              <w:pStyle w:val="TAL"/>
            </w:pPr>
            <w:r>
              <w:t>0</w:t>
            </w:r>
          </w:p>
        </w:tc>
        <w:tc>
          <w:tcPr>
            <w:tcW w:w="354" w:type="dxa"/>
            <w:gridSpan w:val="3"/>
            <w:tcPrChange w:id="489" w:author="Huawei_CHV_1" w:date="2021-05-13T01:26:00Z">
              <w:tcPr>
                <w:tcW w:w="354" w:type="dxa"/>
                <w:gridSpan w:val="3"/>
              </w:tcPr>
            </w:tcPrChange>
          </w:tcPr>
          <w:p w14:paraId="6E2376A7" w14:textId="77777777" w:rsidR="00EF7736" w:rsidRDefault="00EF7736" w:rsidP="00C00187">
            <w:pPr>
              <w:pStyle w:val="TAL"/>
            </w:pPr>
            <w:r>
              <w:t>1</w:t>
            </w:r>
          </w:p>
        </w:tc>
        <w:tc>
          <w:tcPr>
            <w:tcW w:w="355" w:type="dxa"/>
            <w:gridSpan w:val="3"/>
            <w:tcPrChange w:id="490" w:author="Huawei_CHV_1" w:date="2021-05-13T01:26:00Z">
              <w:tcPr>
                <w:tcW w:w="355" w:type="dxa"/>
                <w:gridSpan w:val="3"/>
              </w:tcPr>
            </w:tcPrChange>
          </w:tcPr>
          <w:p w14:paraId="618BE7DE" w14:textId="77777777" w:rsidR="00EF7736" w:rsidRDefault="00EF7736" w:rsidP="00C00187">
            <w:pPr>
              <w:pStyle w:val="TAL"/>
            </w:pPr>
          </w:p>
        </w:tc>
        <w:tc>
          <w:tcPr>
            <w:tcW w:w="3899" w:type="dxa"/>
            <w:gridSpan w:val="4"/>
            <w:tcPrChange w:id="491" w:author="Huawei_CHV_1" w:date="2021-05-13T01:26:00Z">
              <w:tcPr>
                <w:tcW w:w="3898" w:type="dxa"/>
                <w:gridSpan w:val="4"/>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58133E">
        <w:trPr>
          <w:gridBefore w:val="1"/>
          <w:gridAfter w:val="1"/>
          <w:wBefore w:w="48" w:type="dxa"/>
          <w:wAfter w:w="33" w:type="dxa"/>
          <w:cantSplit/>
          <w:jc w:val="center"/>
          <w:trPrChange w:id="492" w:author="Huawei_CHV_1" w:date="2021-05-13T01:26:00Z">
            <w:trPr>
              <w:gridBefore w:val="2"/>
              <w:gridAfter w:val="1"/>
              <w:wBefore w:w="113" w:type="dxa"/>
              <w:wAfter w:w="1114" w:type="dxa"/>
              <w:cantSplit/>
              <w:jc w:val="center"/>
            </w:trPr>
          </w:trPrChange>
        </w:trPr>
        <w:tc>
          <w:tcPr>
            <w:tcW w:w="354" w:type="dxa"/>
            <w:gridSpan w:val="3"/>
            <w:tcPrChange w:id="493" w:author="Huawei_CHV_1" w:date="2021-05-13T01:26:00Z">
              <w:tcPr>
                <w:tcW w:w="354" w:type="dxa"/>
                <w:gridSpan w:val="3"/>
              </w:tcPr>
            </w:tcPrChange>
          </w:tcPr>
          <w:p w14:paraId="12B6DDF6" w14:textId="77777777" w:rsidR="00EF7736" w:rsidRDefault="00EF7736" w:rsidP="00C00187">
            <w:pPr>
              <w:pStyle w:val="TAL"/>
            </w:pPr>
            <w:r>
              <w:t>0</w:t>
            </w:r>
          </w:p>
        </w:tc>
        <w:tc>
          <w:tcPr>
            <w:tcW w:w="354" w:type="dxa"/>
            <w:gridSpan w:val="2"/>
            <w:tcPrChange w:id="494" w:author="Huawei_CHV_1" w:date="2021-05-13T01:26:00Z">
              <w:tcPr>
                <w:tcW w:w="354" w:type="dxa"/>
                <w:gridSpan w:val="2"/>
              </w:tcPr>
            </w:tcPrChange>
          </w:tcPr>
          <w:p w14:paraId="0C6DD8B9" w14:textId="77777777" w:rsidR="00EF7736" w:rsidRDefault="00EF7736" w:rsidP="00C00187">
            <w:pPr>
              <w:pStyle w:val="TAL"/>
            </w:pPr>
            <w:r>
              <w:t>0</w:t>
            </w:r>
          </w:p>
        </w:tc>
        <w:tc>
          <w:tcPr>
            <w:tcW w:w="355" w:type="dxa"/>
            <w:gridSpan w:val="2"/>
            <w:tcPrChange w:id="495" w:author="Huawei_CHV_1" w:date="2021-05-13T01:26:00Z">
              <w:tcPr>
                <w:tcW w:w="355" w:type="dxa"/>
                <w:gridSpan w:val="2"/>
              </w:tcPr>
            </w:tcPrChange>
          </w:tcPr>
          <w:p w14:paraId="6D1FE714" w14:textId="77777777" w:rsidR="00EF7736" w:rsidRDefault="00EF7736" w:rsidP="00C00187">
            <w:pPr>
              <w:pStyle w:val="TAL"/>
            </w:pPr>
            <w:r>
              <w:t>0</w:t>
            </w:r>
          </w:p>
        </w:tc>
        <w:tc>
          <w:tcPr>
            <w:tcW w:w="354" w:type="dxa"/>
            <w:gridSpan w:val="2"/>
            <w:tcPrChange w:id="496" w:author="Huawei_CHV_1" w:date="2021-05-13T01:26:00Z">
              <w:tcPr>
                <w:tcW w:w="354" w:type="dxa"/>
                <w:gridSpan w:val="2"/>
              </w:tcPr>
            </w:tcPrChange>
          </w:tcPr>
          <w:p w14:paraId="7BF0DB1B" w14:textId="77777777" w:rsidR="00EF7736" w:rsidRDefault="00EF7736" w:rsidP="00C00187">
            <w:pPr>
              <w:pStyle w:val="TAL"/>
            </w:pPr>
            <w:r>
              <w:t>0</w:t>
            </w:r>
          </w:p>
        </w:tc>
        <w:tc>
          <w:tcPr>
            <w:tcW w:w="354" w:type="dxa"/>
            <w:gridSpan w:val="2"/>
            <w:tcPrChange w:id="497" w:author="Huawei_CHV_1" w:date="2021-05-13T01:26:00Z">
              <w:tcPr>
                <w:tcW w:w="354" w:type="dxa"/>
                <w:gridSpan w:val="2"/>
              </w:tcPr>
            </w:tcPrChange>
          </w:tcPr>
          <w:p w14:paraId="621289ED" w14:textId="77777777" w:rsidR="00EF7736" w:rsidRDefault="00EF7736" w:rsidP="00C00187">
            <w:pPr>
              <w:pStyle w:val="TAL"/>
            </w:pPr>
            <w:r>
              <w:t>0</w:t>
            </w:r>
          </w:p>
        </w:tc>
        <w:tc>
          <w:tcPr>
            <w:tcW w:w="355" w:type="dxa"/>
            <w:gridSpan w:val="2"/>
            <w:tcPrChange w:id="498" w:author="Huawei_CHV_1" w:date="2021-05-13T01:26:00Z">
              <w:tcPr>
                <w:tcW w:w="355" w:type="dxa"/>
                <w:gridSpan w:val="2"/>
              </w:tcPr>
            </w:tcPrChange>
          </w:tcPr>
          <w:p w14:paraId="7C423152" w14:textId="77777777" w:rsidR="00EF7736" w:rsidRDefault="00EF7736" w:rsidP="00C00187">
            <w:pPr>
              <w:pStyle w:val="TAL"/>
            </w:pPr>
            <w:r>
              <w:t>0</w:t>
            </w:r>
          </w:p>
        </w:tc>
        <w:tc>
          <w:tcPr>
            <w:tcW w:w="354" w:type="dxa"/>
            <w:gridSpan w:val="3"/>
            <w:tcPrChange w:id="499" w:author="Huawei_CHV_1" w:date="2021-05-13T01:26:00Z">
              <w:tcPr>
                <w:tcW w:w="354" w:type="dxa"/>
                <w:gridSpan w:val="3"/>
              </w:tcPr>
            </w:tcPrChange>
          </w:tcPr>
          <w:p w14:paraId="126B0A08" w14:textId="77777777" w:rsidR="00EF7736" w:rsidRDefault="00EF7736" w:rsidP="00C00187">
            <w:pPr>
              <w:pStyle w:val="TAL"/>
            </w:pPr>
            <w:r>
              <w:t>1</w:t>
            </w:r>
          </w:p>
        </w:tc>
        <w:tc>
          <w:tcPr>
            <w:tcW w:w="354" w:type="dxa"/>
            <w:gridSpan w:val="3"/>
            <w:tcPrChange w:id="500" w:author="Huawei_CHV_1" w:date="2021-05-13T01:26:00Z">
              <w:tcPr>
                <w:tcW w:w="354" w:type="dxa"/>
                <w:gridSpan w:val="3"/>
              </w:tcPr>
            </w:tcPrChange>
          </w:tcPr>
          <w:p w14:paraId="2F6C9678" w14:textId="77777777" w:rsidR="00EF7736" w:rsidRDefault="00EF7736" w:rsidP="00C00187">
            <w:pPr>
              <w:pStyle w:val="TAL"/>
            </w:pPr>
            <w:r>
              <w:t>0</w:t>
            </w:r>
          </w:p>
        </w:tc>
        <w:tc>
          <w:tcPr>
            <w:tcW w:w="355" w:type="dxa"/>
            <w:gridSpan w:val="3"/>
            <w:tcPrChange w:id="501" w:author="Huawei_CHV_1" w:date="2021-05-13T01:26:00Z">
              <w:tcPr>
                <w:tcW w:w="355" w:type="dxa"/>
                <w:gridSpan w:val="3"/>
              </w:tcPr>
            </w:tcPrChange>
          </w:tcPr>
          <w:p w14:paraId="73D550F5" w14:textId="77777777" w:rsidR="00EF7736" w:rsidRDefault="00EF7736" w:rsidP="00C00187">
            <w:pPr>
              <w:pStyle w:val="TAL"/>
            </w:pPr>
          </w:p>
        </w:tc>
        <w:tc>
          <w:tcPr>
            <w:tcW w:w="3899" w:type="dxa"/>
            <w:gridSpan w:val="4"/>
            <w:tcPrChange w:id="502" w:author="Huawei_CHV_1" w:date="2021-05-13T01:26:00Z">
              <w:tcPr>
                <w:tcW w:w="3898" w:type="dxa"/>
                <w:gridSpan w:val="4"/>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58133E">
        <w:trPr>
          <w:gridBefore w:val="1"/>
          <w:gridAfter w:val="1"/>
          <w:wBefore w:w="48" w:type="dxa"/>
          <w:wAfter w:w="33" w:type="dxa"/>
          <w:cantSplit/>
          <w:jc w:val="center"/>
          <w:trPrChange w:id="503" w:author="Huawei_CHV_1" w:date="2021-05-13T01:26:00Z">
            <w:trPr>
              <w:gridBefore w:val="2"/>
              <w:gridAfter w:val="1"/>
              <w:wBefore w:w="113" w:type="dxa"/>
              <w:wAfter w:w="1114" w:type="dxa"/>
              <w:cantSplit/>
              <w:jc w:val="center"/>
            </w:trPr>
          </w:trPrChange>
        </w:trPr>
        <w:tc>
          <w:tcPr>
            <w:tcW w:w="354" w:type="dxa"/>
            <w:gridSpan w:val="3"/>
            <w:tcPrChange w:id="504" w:author="Huawei_CHV_1" w:date="2021-05-13T01:26:00Z">
              <w:tcPr>
                <w:tcW w:w="354" w:type="dxa"/>
                <w:gridSpan w:val="3"/>
              </w:tcPr>
            </w:tcPrChange>
          </w:tcPr>
          <w:p w14:paraId="4E301DF2" w14:textId="77777777" w:rsidR="00EF7736" w:rsidRDefault="00EF7736" w:rsidP="00C00187">
            <w:pPr>
              <w:pStyle w:val="TAL"/>
            </w:pPr>
            <w:r>
              <w:t>0</w:t>
            </w:r>
          </w:p>
        </w:tc>
        <w:tc>
          <w:tcPr>
            <w:tcW w:w="354" w:type="dxa"/>
            <w:gridSpan w:val="2"/>
            <w:tcPrChange w:id="505" w:author="Huawei_CHV_1" w:date="2021-05-13T01:26:00Z">
              <w:tcPr>
                <w:tcW w:w="354" w:type="dxa"/>
                <w:gridSpan w:val="2"/>
              </w:tcPr>
            </w:tcPrChange>
          </w:tcPr>
          <w:p w14:paraId="26F9BC09" w14:textId="77777777" w:rsidR="00EF7736" w:rsidRDefault="00EF7736" w:rsidP="00C00187">
            <w:pPr>
              <w:pStyle w:val="TAL"/>
            </w:pPr>
            <w:r>
              <w:t>0</w:t>
            </w:r>
          </w:p>
        </w:tc>
        <w:tc>
          <w:tcPr>
            <w:tcW w:w="355" w:type="dxa"/>
            <w:gridSpan w:val="2"/>
            <w:tcPrChange w:id="506" w:author="Huawei_CHV_1" w:date="2021-05-13T01:26:00Z">
              <w:tcPr>
                <w:tcW w:w="355" w:type="dxa"/>
                <w:gridSpan w:val="2"/>
              </w:tcPr>
            </w:tcPrChange>
          </w:tcPr>
          <w:p w14:paraId="55AF670E" w14:textId="77777777" w:rsidR="00EF7736" w:rsidRDefault="00EF7736" w:rsidP="00C00187">
            <w:pPr>
              <w:pStyle w:val="TAL"/>
            </w:pPr>
            <w:r>
              <w:t>0</w:t>
            </w:r>
          </w:p>
        </w:tc>
        <w:tc>
          <w:tcPr>
            <w:tcW w:w="354" w:type="dxa"/>
            <w:gridSpan w:val="2"/>
            <w:tcPrChange w:id="507" w:author="Huawei_CHV_1" w:date="2021-05-13T01:26:00Z">
              <w:tcPr>
                <w:tcW w:w="354" w:type="dxa"/>
                <w:gridSpan w:val="2"/>
              </w:tcPr>
            </w:tcPrChange>
          </w:tcPr>
          <w:p w14:paraId="4511705B" w14:textId="77777777" w:rsidR="00EF7736" w:rsidRDefault="00EF7736" w:rsidP="00C00187">
            <w:pPr>
              <w:pStyle w:val="TAL"/>
            </w:pPr>
            <w:r>
              <w:t>0</w:t>
            </w:r>
          </w:p>
        </w:tc>
        <w:tc>
          <w:tcPr>
            <w:tcW w:w="354" w:type="dxa"/>
            <w:gridSpan w:val="2"/>
            <w:tcPrChange w:id="508" w:author="Huawei_CHV_1" w:date="2021-05-13T01:26:00Z">
              <w:tcPr>
                <w:tcW w:w="354" w:type="dxa"/>
                <w:gridSpan w:val="2"/>
              </w:tcPr>
            </w:tcPrChange>
          </w:tcPr>
          <w:p w14:paraId="49103EF5" w14:textId="77777777" w:rsidR="00EF7736" w:rsidRDefault="00EF7736" w:rsidP="00C00187">
            <w:pPr>
              <w:pStyle w:val="TAL"/>
            </w:pPr>
            <w:r>
              <w:t>0</w:t>
            </w:r>
          </w:p>
        </w:tc>
        <w:tc>
          <w:tcPr>
            <w:tcW w:w="355" w:type="dxa"/>
            <w:gridSpan w:val="2"/>
            <w:tcPrChange w:id="509" w:author="Huawei_CHV_1" w:date="2021-05-13T01:26:00Z">
              <w:tcPr>
                <w:tcW w:w="355" w:type="dxa"/>
                <w:gridSpan w:val="2"/>
              </w:tcPr>
            </w:tcPrChange>
          </w:tcPr>
          <w:p w14:paraId="0F4C0610" w14:textId="77777777" w:rsidR="00EF7736" w:rsidRDefault="00EF7736" w:rsidP="00C00187">
            <w:pPr>
              <w:pStyle w:val="TAL"/>
            </w:pPr>
            <w:r>
              <w:t>0</w:t>
            </w:r>
          </w:p>
        </w:tc>
        <w:tc>
          <w:tcPr>
            <w:tcW w:w="354" w:type="dxa"/>
            <w:gridSpan w:val="3"/>
            <w:tcPrChange w:id="510" w:author="Huawei_CHV_1" w:date="2021-05-13T01:26:00Z">
              <w:tcPr>
                <w:tcW w:w="354" w:type="dxa"/>
                <w:gridSpan w:val="3"/>
              </w:tcPr>
            </w:tcPrChange>
          </w:tcPr>
          <w:p w14:paraId="72914B1B" w14:textId="77777777" w:rsidR="00EF7736" w:rsidRDefault="00EF7736" w:rsidP="00C00187">
            <w:pPr>
              <w:pStyle w:val="TAL"/>
            </w:pPr>
            <w:r>
              <w:t>1</w:t>
            </w:r>
          </w:p>
        </w:tc>
        <w:tc>
          <w:tcPr>
            <w:tcW w:w="354" w:type="dxa"/>
            <w:gridSpan w:val="3"/>
            <w:tcPrChange w:id="511" w:author="Huawei_CHV_1" w:date="2021-05-13T01:26:00Z">
              <w:tcPr>
                <w:tcW w:w="354" w:type="dxa"/>
                <w:gridSpan w:val="3"/>
              </w:tcPr>
            </w:tcPrChange>
          </w:tcPr>
          <w:p w14:paraId="4AFB4CF5" w14:textId="77777777" w:rsidR="00EF7736" w:rsidRDefault="00EF7736" w:rsidP="00C00187">
            <w:pPr>
              <w:pStyle w:val="TAL"/>
            </w:pPr>
            <w:r>
              <w:t>1</w:t>
            </w:r>
          </w:p>
        </w:tc>
        <w:tc>
          <w:tcPr>
            <w:tcW w:w="355" w:type="dxa"/>
            <w:gridSpan w:val="3"/>
            <w:tcPrChange w:id="512" w:author="Huawei_CHV_1" w:date="2021-05-13T01:26:00Z">
              <w:tcPr>
                <w:tcW w:w="355" w:type="dxa"/>
                <w:gridSpan w:val="3"/>
              </w:tcPr>
            </w:tcPrChange>
          </w:tcPr>
          <w:p w14:paraId="25C4407A" w14:textId="77777777" w:rsidR="00EF7736" w:rsidRDefault="00EF7736" w:rsidP="00C00187">
            <w:pPr>
              <w:pStyle w:val="TAL"/>
            </w:pPr>
          </w:p>
        </w:tc>
        <w:tc>
          <w:tcPr>
            <w:tcW w:w="3899" w:type="dxa"/>
            <w:gridSpan w:val="4"/>
            <w:tcPrChange w:id="513" w:author="Huawei_CHV_1" w:date="2021-05-13T01:26:00Z">
              <w:tcPr>
                <w:tcW w:w="3898" w:type="dxa"/>
                <w:gridSpan w:val="4"/>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58133E">
        <w:trPr>
          <w:gridBefore w:val="1"/>
          <w:gridAfter w:val="1"/>
          <w:wBefore w:w="48" w:type="dxa"/>
          <w:wAfter w:w="33" w:type="dxa"/>
          <w:cantSplit/>
          <w:jc w:val="center"/>
          <w:trPrChange w:id="514" w:author="Huawei_CHV_1" w:date="2021-05-13T01:26:00Z">
            <w:trPr>
              <w:gridBefore w:val="2"/>
              <w:gridAfter w:val="1"/>
              <w:wBefore w:w="113" w:type="dxa"/>
              <w:wAfter w:w="1114" w:type="dxa"/>
              <w:cantSplit/>
              <w:jc w:val="center"/>
            </w:trPr>
          </w:trPrChange>
        </w:trPr>
        <w:tc>
          <w:tcPr>
            <w:tcW w:w="354" w:type="dxa"/>
            <w:gridSpan w:val="3"/>
            <w:tcPrChange w:id="515" w:author="Huawei_CHV_1" w:date="2021-05-13T01:26:00Z">
              <w:tcPr>
                <w:tcW w:w="354" w:type="dxa"/>
                <w:gridSpan w:val="3"/>
              </w:tcPr>
            </w:tcPrChange>
          </w:tcPr>
          <w:p w14:paraId="4C2CF105" w14:textId="77777777" w:rsidR="00EF7736" w:rsidRDefault="00EF7736" w:rsidP="00C00187">
            <w:pPr>
              <w:pStyle w:val="TAL"/>
            </w:pPr>
            <w:r>
              <w:t>0</w:t>
            </w:r>
          </w:p>
        </w:tc>
        <w:tc>
          <w:tcPr>
            <w:tcW w:w="354" w:type="dxa"/>
            <w:gridSpan w:val="2"/>
            <w:tcPrChange w:id="516" w:author="Huawei_CHV_1" w:date="2021-05-13T01:26:00Z">
              <w:tcPr>
                <w:tcW w:w="354" w:type="dxa"/>
                <w:gridSpan w:val="2"/>
              </w:tcPr>
            </w:tcPrChange>
          </w:tcPr>
          <w:p w14:paraId="73271D96" w14:textId="77777777" w:rsidR="00EF7736" w:rsidRDefault="00EF7736" w:rsidP="00C00187">
            <w:pPr>
              <w:pStyle w:val="TAL"/>
            </w:pPr>
            <w:r>
              <w:t>0</w:t>
            </w:r>
          </w:p>
        </w:tc>
        <w:tc>
          <w:tcPr>
            <w:tcW w:w="355" w:type="dxa"/>
            <w:gridSpan w:val="2"/>
            <w:tcPrChange w:id="517" w:author="Huawei_CHV_1" w:date="2021-05-13T01:26:00Z">
              <w:tcPr>
                <w:tcW w:w="355" w:type="dxa"/>
                <w:gridSpan w:val="2"/>
              </w:tcPr>
            </w:tcPrChange>
          </w:tcPr>
          <w:p w14:paraId="3EA6FC5A" w14:textId="77777777" w:rsidR="00EF7736" w:rsidRDefault="00EF7736" w:rsidP="00C00187">
            <w:pPr>
              <w:pStyle w:val="TAL"/>
            </w:pPr>
            <w:r>
              <w:t>0</w:t>
            </w:r>
          </w:p>
        </w:tc>
        <w:tc>
          <w:tcPr>
            <w:tcW w:w="354" w:type="dxa"/>
            <w:gridSpan w:val="2"/>
            <w:tcPrChange w:id="518" w:author="Huawei_CHV_1" w:date="2021-05-13T01:26:00Z">
              <w:tcPr>
                <w:tcW w:w="354" w:type="dxa"/>
                <w:gridSpan w:val="2"/>
              </w:tcPr>
            </w:tcPrChange>
          </w:tcPr>
          <w:p w14:paraId="272BE216" w14:textId="77777777" w:rsidR="00EF7736" w:rsidRDefault="00EF7736" w:rsidP="00C00187">
            <w:pPr>
              <w:pStyle w:val="TAL"/>
            </w:pPr>
            <w:r>
              <w:t>0</w:t>
            </w:r>
          </w:p>
        </w:tc>
        <w:tc>
          <w:tcPr>
            <w:tcW w:w="354" w:type="dxa"/>
            <w:gridSpan w:val="2"/>
            <w:tcPrChange w:id="519" w:author="Huawei_CHV_1" w:date="2021-05-13T01:26:00Z">
              <w:tcPr>
                <w:tcW w:w="354" w:type="dxa"/>
                <w:gridSpan w:val="2"/>
              </w:tcPr>
            </w:tcPrChange>
          </w:tcPr>
          <w:p w14:paraId="598D3437" w14:textId="77777777" w:rsidR="00EF7736" w:rsidRDefault="00EF7736" w:rsidP="00C00187">
            <w:pPr>
              <w:pStyle w:val="TAL"/>
            </w:pPr>
            <w:r>
              <w:t>0</w:t>
            </w:r>
          </w:p>
        </w:tc>
        <w:tc>
          <w:tcPr>
            <w:tcW w:w="355" w:type="dxa"/>
            <w:gridSpan w:val="2"/>
            <w:tcPrChange w:id="520" w:author="Huawei_CHV_1" w:date="2021-05-13T01:26:00Z">
              <w:tcPr>
                <w:tcW w:w="355" w:type="dxa"/>
                <w:gridSpan w:val="2"/>
              </w:tcPr>
            </w:tcPrChange>
          </w:tcPr>
          <w:p w14:paraId="19191419" w14:textId="77777777" w:rsidR="00EF7736" w:rsidRDefault="00EF7736" w:rsidP="00C00187">
            <w:pPr>
              <w:pStyle w:val="TAL"/>
            </w:pPr>
            <w:r>
              <w:t>1</w:t>
            </w:r>
          </w:p>
        </w:tc>
        <w:tc>
          <w:tcPr>
            <w:tcW w:w="354" w:type="dxa"/>
            <w:gridSpan w:val="3"/>
            <w:tcPrChange w:id="521" w:author="Huawei_CHV_1" w:date="2021-05-13T01:26:00Z">
              <w:tcPr>
                <w:tcW w:w="354" w:type="dxa"/>
                <w:gridSpan w:val="3"/>
              </w:tcPr>
            </w:tcPrChange>
          </w:tcPr>
          <w:p w14:paraId="7224CF0E" w14:textId="77777777" w:rsidR="00EF7736" w:rsidRDefault="00EF7736" w:rsidP="00C00187">
            <w:pPr>
              <w:pStyle w:val="TAL"/>
            </w:pPr>
            <w:r>
              <w:t>0</w:t>
            </w:r>
          </w:p>
        </w:tc>
        <w:tc>
          <w:tcPr>
            <w:tcW w:w="354" w:type="dxa"/>
            <w:gridSpan w:val="3"/>
            <w:tcPrChange w:id="522" w:author="Huawei_CHV_1" w:date="2021-05-13T01:26:00Z">
              <w:tcPr>
                <w:tcW w:w="354" w:type="dxa"/>
                <w:gridSpan w:val="3"/>
              </w:tcPr>
            </w:tcPrChange>
          </w:tcPr>
          <w:p w14:paraId="09285356" w14:textId="77777777" w:rsidR="00EF7736" w:rsidRDefault="00EF7736" w:rsidP="00C00187">
            <w:pPr>
              <w:pStyle w:val="TAL"/>
            </w:pPr>
            <w:r>
              <w:t>0</w:t>
            </w:r>
          </w:p>
        </w:tc>
        <w:tc>
          <w:tcPr>
            <w:tcW w:w="355" w:type="dxa"/>
            <w:gridSpan w:val="3"/>
            <w:tcPrChange w:id="523" w:author="Huawei_CHV_1" w:date="2021-05-13T01:26:00Z">
              <w:tcPr>
                <w:tcW w:w="355" w:type="dxa"/>
                <w:gridSpan w:val="3"/>
              </w:tcPr>
            </w:tcPrChange>
          </w:tcPr>
          <w:p w14:paraId="6B11B878" w14:textId="77777777" w:rsidR="00EF7736" w:rsidRDefault="00EF7736" w:rsidP="00C00187">
            <w:pPr>
              <w:pStyle w:val="TAL"/>
            </w:pPr>
          </w:p>
        </w:tc>
        <w:tc>
          <w:tcPr>
            <w:tcW w:w="3899" w:type="dxa"/>
            <w:gridSpan w:val="4"/>
            <w:tcPrChange w:id="524" w:author="Huawei_CHV_1" w:date="2021-05-13T01:26:00Z">
              <w:tcPr>
                <w:tcW w:w="3898" w:type="dxa"/>
                <w:gridSpan w:val="4"/>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58133E">
        <w:trPr>
          <w:gridBefore w:val="1"/>
          <w:gridAfter w:val="1"/>
          <w:wBefore w:w="48" w:type="dxa"/>
          <w:wAfter w:w="33" w:type="dxa"/>
          <w:cantSplit/>
          <w:jc w:val="center"/>
          <w:trPrChange w:id="525" w:author="Huawei_CHV_1" w:date="2021-05-13T01:26:00Z">
            <w:trPr>
              <w:gridBefore w:val="2"/>
              <w:gridAfter w:val="1"/>
              <w:wBefore w:w="113" w:type="dxa"/>
              <w:wAfter w:w="1114" w:type="dxa"/>
              <w:cantSplit/>
              <w:jc w:val="center"/>
            </w:trPr>
          </w:trPrChange>
        </w:trPr>
        <w:tc>
          <w:tcPr>
            <w:tcW w:w="7088" w:type="dxa"/>
            <w:gridSpan w:val="26"/>
            <w:tcPrChange w:id="526" w:author="Huawei_CHV_1" w:date="2021-05-13T01:26:00Z">
              <w:tcPr>
                <w:tcW w:w="7087" w:type="dxa"/>
                <w:gridSpan w:val="26"/>
              </w:tcPr>
            </w:tcPrChange>
          </w:tcPr>
          <w:p w14:paraId="6187C200" w14:textId="77777777" w:rsidR="00EF7736" w:rsidRDefault="00EF7736" w:rsidP="00C00187">
            <w:pPr>
              <w:pStyle w:val="TAL"/>
            </w:pPr>
            <w:r w:rsidRPr="000819C6">
              <w:lastRenderedPageBreak/>
              <w:t>All other values are spare</w:t>
            </w:r>
            <w:r>
              <w:t>.</w:t>
            </w:r>
          </w:p>
        </w:tc>
      </w:tr>
      <w:tr w:rsidR="00EF7736" w:rsidRPr="002A12F4" w14:paraId="702C582E" w14:textId="77777777" w:rsidTr="0058133E">
        <w:trPr>
          <w:gridBefore w:val="1"/>
          <w:gridAfter w:val="1"/>
          <w:wBefore w:w="48" w:type="dxa"/>
          <w:wAfter w:w="33" w:type="dxa"/>
          <w:cantSplit/>
          <w:jc w:val="center"/>
          <w:trPrChange w:id="527" w:author="Huawei_CHV_1" w:date="2021-05-13T01:26:00Z">
            <w:trPr>
              <w:gridBefore w:val="2"/>
              <w:gridAfter w:val="1"/>
              <w:wBefore w:w="113" w:type="dxa"/>
              <w:wAfter w:w="1114" w:type="dxa"/>
              <w:cantSplit/>
              <w:jc w:val="center"/>
            </w:trPr>
          </w:trPrChange>
        </w:trPr>
        <w:tc>
          <w:tcPr>
            <w:tcW w:w="7088" w:type="dxa"/>
            <w:gridSpan w:val="26"/>
            <w:tcPrChange w:id="528" w:author="Huawei_CHV_1" w:date="2021-05-13T01:26:00Z">
              <w:tcPr>
                <w:tcW w:w="7087" w:type="dxa"/>
                <w:gridSpan w:val="26"/>
              </w:tcPr>
            </w:tcPrChange>
          </w:tcPr>
          <w:p w14:paraId="633B2CA3" w14:textId="77777777" w:rsidR="00EF7736" w:rsidRPr="000819C6" w:rsidRDefault="00EF7736" w:rsidP="00C00187">
            <w:pPr>
              <w:pStyle w:val="TAL"/>
            </w:pPr>
          </w:p>
        </w:tc>
      </w:tr>
      <w:tr w:rsidR="00EF7736" w:rsidRPr="002A12F4" w14:paraId="5D192E08" w14:textId="77777777" w:rsidTr="0058133E">
        <w:trPr>
          <w:gridBefore w:val="1"/>
          <w:gridAfter w:val="1"/>
          <w:wBefore w:w="48" w:type="dxa"/>
          <w:wAfter w:w="33" w:type="dxa"/>
          <w:cantSplit/>
          <w:jc w:val="center"/>
          <w:trPrChange w:id="529" w:author="Huawei_CHV_1" w:date="2021-05-13T01:26:00Z">
            <w:trPr>
              <w:gridBefore w:val="2"/>
              <w:gridAfter w:val="1"/>
              <w:wBefore w:w="113" w:type="dxa"/>
              <w:wAfter w:w="1114" w:type="dxa"/>
              <w:cantSplit/>
              <w:jc w:val="center"/>
            </w:trPr>
          </w:trPrChange>
        </w:trPr>
        <w:tc>
          <w:tcPr>
            <w:tcW w:w="7088" w:type="dxa"/>
            <w:gridSpan w:val="26"/>
            <w:tcPrChange w:id="530" w:author="Huawei_CHV_1" w:date="2021-05-13T01:26:00Z">
              <w:tcPr>
                <w:tcW w:w="7087" w:type="dxa"/>
                <w:gridSpan w:val="26"/>
              </w:tcPr>
            </w:tcPrChange>
          </w:tcPr>
          <w:p w14:paraId="703FDD49" w14:textId="77777777" w:rsidR="00EF7736" w:rsidRDefault="00EF7736" w:rsidP="00C00187">
            <w:pPr>
              <w:pStyle w:val="TAL"/>
              <w:rPr>
                <w:lang w:val="en-US" w:eastAsia="ko-KR"/>
              </w:rPr>
            </w:pPr>
            <w:r>
              <w:rPr>
                <w:lang w:val="en-US" w:eastAsia="ko-KR"/>
              </w:rPr>
              <w:t>Steering mode information (octet s)</w:t>
            </w:r>
          </w:p>
        </w:tc>
      </w:tr>
      <w:tr w:rsidR="00EF7736" w:rsidRPr="002A12F4" w14:paraId="0961CD0F" w14:textId="77777777" w:rsidTr="0058133E">
        <w:trPr>
          <w:gridBefore w:val="1"/>
          <w:gridAfter w:val="1"/>
          <w:wBefore w:w="48" w:type="dxa"/>
          <w:wAfter w:w="33" w:type="dxa"/>
          <w:cantSplit/>
          <w:jc w:val="center"/>
          <w:trPrChange w:id="531" w:author="Huawei_CHV_1" w:date="2021-05-13T01:26:00Z">
            <w:trPr>
              <w:gridBefore w:val="2"/>
              <w:gridAfter w:val="1"/>
              <w:wBefore w:w="113" w:type="dxa"/>
              <w:wAfter w:w="1114" w:type="dxa"/>
              <w:cantSplit/>
              <w:jc w:val="center"/>
            </w:trPr>
          </w:trPrChange>
        </w:trPr>
        <w:tc>
          <w:tcPr>
            <w:tcW w:w="7088" w:type="dxa"/>
            <w:gridSpan w:val="26"/>
            <w:tcPrChange w:id="532" w:author="Huawei_CHV_1" w:date="2021-05-13T01:26:00Z">
              <w:tcPr>
                <w:tcW w:w="7087" w:type="dxa"/>
                <w:gridSpan w:val="26"/>
              </w:tcPr>
            </w:tcPrChange>
          </w:tcPr>
          <w:p w14:paraId="2A07D421" w14:textId="77777777" w:rsidR="00EF7736" w:rsidRDefault="00EF7736" w:rsidP="00C00187">
            <w:pPr>
              <w:pStyle w:val="TAL"/>
              <w:rPr>
                <w:lang w:val="en-US" w:eastAsia="ko-KR"/>
              </w:rPr>
            </w:pPr>
            <w:r>
              <w:rPr>
                <w:lang w:val="en-US" w:eastAsia="ko-KR"/>
              </w:rPr>
              <w:t>If the steering mode is defined as active-standby, octet s shall be defined as follows:</w:t>
            </w:r>
          </w:p>
        </w:tc>
      </w:tr>
      <w:tr w:rsidR="00EF7736" w:rsidRPr="002A12F4" w14:paraId="2D0EF060" w14:textId="77777777" w:rsidTr="0058133E">
        <w:trPr>
          <w:gridBefore w:val="1"/>
          <w:gridAfter w:val="1"/>
          <w:wBefore w:w="48" w:type="dxa"/>
          <w:wAfter w:w="33" w:type="dxa"/>
          <w:cantSplit/>
          <w:jc w:val="center"/>
          <w:trPrChange w:id="533" w:author="Huawei_CHV_1" w:date="2021-05-13T01:26:00Z">
            <w:trPr>
              <w:gridBefore w:val="2"/>
              <w:gridAfter w:val="1"/>
              <w:wBefore w:w="113" w:type="dxa"/>
              <w:wAfter w:w="1114" w:type="dxa"/>
              <w:cantSplit/>
              <w:jc w:val="center"/>
            </w:trPr>
          </w:trPrChange>
        </w:trPr>
        <w:tc>
          <w:tcPr>
            <w:tcW w:w="7088" w:type="dxa"/>
            <w:gridSpan w:val="26"/>
            <w:tcPrChange w:id="534" w:author="Huawei_CHV_1" w:date="2021-05-13T01:26:00Z">
              <w:tcPr>
                <w:tcW w:w="7087" w:type="dxa"/>
                <w:gridSpan w:val="26"/>
              </w:tcPr>
            </w:tcPrChange>
          </w:tcPr>
          <w:p w14:paraId="08046E7A" w14:textId="77777777" w:rsidR="00EF7736" w:rsidRDefault="00EF7736" w:rsidP="00C00187">
            <w:pPr>
              <w:pStyle w:val="TAL"/>
            </w:pPr>
            <w:r>
              <w:rPr>
                <w:lang w:val="en-US" w:eastAsia="ko-KR"/>
              </w:rPr>
              <w:t>Bits</w:t>
            </w:r>
          </w:p>
        </w:tc>
      </w:tr>
      <w:tr w:rsidR="00EF7736" w:rsidRPr="002A12F4" w14:paraId="6A90978D" w14:textId="77777777" w:rsidTr="0058133E">
        <w:trPr>
          <w:gridBefore w:val="1"/>
          <w:gridAfter w:val="1"/>
          <w:wBefore w:w="48" w:type="dxa"/>
          <w:wAfter w:w="33" w:type="dxa"/>
          <w:cantSplit/>
          <w:jc w:val="center"/>
          <w:trPrChange w:id="535" w:author="Huawei_CHV_1" w:date="2021-05-13T01:26:00Z">
            <w:trPr>
              <w:gridBefore w:val="2"/>
              <w:gridAfter w:val="1"/>
              <w:wBefore w:w="113" w:type="dxa"/>
              <w:wAfter w:w="1114" w:type="dxa"/>
              <w:cantSplit/>
              <w:jc w:val="center"/>
            </w:trPr>
          </w:trPrChange>
        </w:trPr>
        <w:tc>
          <w:tcPr>
            <w:tcW w:w="354" w:type="dxa"/>
            <w:gridSpan w:val="3"/>
            <w:tcPrChange w:id="536" w:author="Huawei_CHV_1" w:date="2021-05-13T01:26:00Z">
              <w:tcPr>
                <w:tcW w:w="354" w:type="dxa"/>
                <w:gridSpan w:val="3"/>
              </w:tcPr>
            </w:tcPrChange>
          </w:tcPr>
          <w:p w14:paraId="3128533D" w14:textId="77777777" w:rsidR="00EF7736" w:rsidRPr="0007037D" w:rsidRDefault="00EF7736" w:rsidP="00C00187">
            <w:pPr>
              <w:pStyle w:val="TAL"/>
              <w:rPr>
                <w:b/>
              </w:rPr>
            </w:pPr>
            <w:r>
              <w:rPr>
                <w:b/>
              </w:rPr>
              <w:t>8</w:t>
            </w:r>
          </w:p>
        </w:tc>
        <w:tc>
          <w:tcPr>
            <w:tcW w:w="354" w:type="dxa"/>
            <w:gridSpan w:val="2"/>
            <w:tcPrChange w:id="537" w:author="Huawei_CHV_1" w:date="2021-05-13T01:26:00Z">
              <w:tcPr>
                <w:tcW w:w="354" w:type="dxa"/>
                <w:gridSpan w:val="2"/>
              </w:tcPr>
            </w:tcPrChange>
          </w:tcPr>
          <w:p w14:paraId="730E261F" w14:textId="77777777" w:rsidR="00EF7736" w:rsidRPr="0007037D" w:rsidRDefault="00EF7736" w:rsidP="00C00187">
            <w:pPr>
              <w:pStyle w:val="TAL"/>
              <w:rPr>
                <w:b/>
              </w:rPr>
            </w:pPr>
            <w:r>
              <w:rPr>
                <w:b/>
              </w:rPr>
              <w:t>7</w:t>
            </w:r>
          </w:p>
        </w:tc>
        <w:tc>
          <w:tcPr>
            <w:tcW w:w="355" w:type="dxa"/>
            <w:gridSpan w:val="2"/>
            <w:tcPrChange w:id="538" w:author="Huawei_CHV_1" w:date="2021-05-13T01:26:00Z">
              <w:tcPr>
                <w:tcW w:w="355" w:type="dxa"/>
                <w:gridSpan w:val="2"/>
              </w:tcPr>
            </w:tcPrChange>
          </w:tcPr>
          <w:p w14:paraId="00D960BC" w14:textId="77777777" w:rsidR="00EF7736" w:rsidRPr="0007037D" w:rsidRDefault="00EF7736" w:rsidP="00C00187">
            <w:pPr>
              <w:pStyle w:val="TAL"/>
              <w:rPr>
                <w:b/>
              </w:rPr>
            </w:pPr>
            <w:r>
              <w:rPr>
                <w:b/>
              </w:rPr>
              <w:t>6</w:t>
            </w:r>
          </w:p>
        </w:tc>
        <w:tc>
          <w:tcPr>
            <w:tcW w:w="354" w:type="dxa"/>
            <w:gridSpan w:val="2"/>
            <w:tcPrChange w:id="539" w:author="Huawei_CHV_1" w:date="2021-05-13T01:26:00Z">
              <w:tcPr>
                <w:tcW w:w="354" w:type="dxa"/>
                <w:gridSpan w:val="2"/>
              </w:tcPr>
            </w:tcPrChange>
          </w:tcPr>
          <w:p w14:paraId="2E60CE4F" w14:textId="77777777" w:rsidR="00EF7736" w:rsidRPr="0007037D" w:rsidRDefault="00EF7736" w:rsidP="00C00187">
            <w:pPr>
              <w:pStyle w:val="TAL"/>
              <w:rPr>
                <w:b/>
              </w:rPr>
            </w:pPr>
            <w:r>
              <w:rPr>
                <w:b/>
              </w:rPr>
              <w:t>5</w:t>
            </w:r>
          </w:p>
        </w:tc>
        <w:tc>
          <w:tcPr>
            <w:tcW w:w="354" w:type="dxa"/>
            <w:gridSpan w:val="2"/>
            <w:tcPrChange w:id="540" w:author="Huawei_CHV_1" w:date="2021-05-13T01:26:00Z">
              <w:tcPr>
                <w:tcW w:w="354" w:type="dxa"/>
                <w:gridSpan w:val="2"/>
              </w:tcPr>
            </w:tcPrChange>
          </w:tcPr>
          <w:p w14:paraId="52D78783" w14:textId="77777777" w:rsidR="00EF7736" w:rsidRPr="0007037D" w:rsidRDefault="00EF7736" w:rsidP="00C00187">
            <w:pPr>
              <w:pStyle w:val="TAL"/>
              <w:rPr>
                <w:b/>
              </w:rPr>
            </w:pPr>
            <w:r>
              <w:rPr>
                <w:b/>
              </w:rPr>
              <w:t>4</w:t>
            </w:r>
          </w:p>
        </w:tc>
        <w:tc>
          <w:tcPr>
            <w:tcW w:w="379" w:type="dxa"/>
            <w:gridSpan w:val="3"/>
            <w:tcPrChange w:id="541" w:author="Huawei_CHV_1" w:date="2021-05-13T01:26:00Z">
              <w:tcPr>
                <w:tcW w:w="379" w:type="dxa"/>
                <w:gridSpan w:val="3"/>
              </w:tcPr>
            </w:tcPrChange>
          </w:tcPr>
          <w:p w14:paraId="317697A0" w14:textId="77777777" w:rsidR="00EF7736" w:rsidRPr="0007037D" w:rsidRDefault="00EF7736" w:rsidP="00C00187">
            <w:pPr>
              <w:pStyle w:val="TAL"/>
              <w:rPr>
                <w:b/>
              </w:rPr>
            </w:pPr>
            <w:r>
              <w:rPr>
                <w:b/>
              </w:rPr>
              <w:t>3</w:t>
            </w:r>
          </w:p>
        </w:tc>
        <w:tc>
          <w:tcPr>
            <w:tcW w:w="380" w:type="dxa"/>
            <w:gridSpan w:val="4"/>
            <w:tcPrChange w:id="542" w:author="Huawei_CHV_1" w:date="2021-05-13T01:26:00Z">
              <w:tcPr>
                <w:tcW w:w="380" w:type="dxa"/>
                <w:gridSpan w:val="4"/>
              </w:tcPr>
            </w:tcPrChange>
          </w:tcPr>
          <w:p w14:paraId="2DA3ADFE" w14:textId="77777777" w:rsidR="00EF7736" w:rsidRPr="0007037D" w:rsidRDefault="00EF7736" w:rsidP="00C00187">
            <w:pPr>
              <w:pStyle w:val="TAL"/>
              <w:rPr>
                <w:b/>
              </w:rPr>
            </w:pPr>
            <w:r>
              <w:rPr>
                <w:b/>
              </w:rPr>
              <w:t>2</w:t>
            </w:r>
          </w:p>
        </w:tc>
        <w:tc>
          <w:tcPr>
            <w:tcW w:w="380" w:type="dxa"/>
            <w:gridSpan w:val="3"/>
            <w:tcPrChange w:id="543" w:author="Huawei_CHV_1" w:date="2021-05-13T01:26:00Z">
              <w:tcPr>
                <w:tcW w:w="380" w:type="dxa"/>
                <w:gridSpan w:val="3"/>
              </w:tcPr>
            </w:tcPrChange>
          </w:tcPr>
          <w:p w14:paraId="7B56AD15" w14:textId="77777777" w:rsidR="00EF7736" w:rsidRPr="0007037D" w:rsidRDefault="00EF7736" w:rsidP="00C00187">
            <w:pPr>
              <w:pStyle w:val="TAL"/>
              <w:rPr>
                <w:b/>
              </w:rPr>
            </w:pPr>
            <w:r>
              <w:rPr>
                <w:b/>
              </w:rPr>
              <w:t>1</w:t>
            </w:r>
          </w:p>
        </w:tc>
        <w:tc>
          <w:tcPr>
            <w:tcW w:w="379" w:type="dxa"/>
            <w:gridSpan w:val="3"/>
            <w:tcPrChange w:id="544" w:author="Huawei_CHV_1" w:date="2021-05-13T01:26:00Z">
              <w:tcPr>
                <w:tcW w:w="379" w:type="dxa"/>
                <w:gridSpan w:val="3"/>
              </w:tcPr>
            </w:tcPrChange>
          </w:tcPr>
          <w:p w14:paraId="473AE73B" w14:textId="77777777" w:rsidR="00EF7736" w:rsidRPr="0007037D" w:rsidRDefault="00EF7736" w:rsidP="00C00187">
            <w:pPr>
              <w:pStyle w:val="TAL"/>
              <w:rPr>
                <w:b/>
              </w:rPr>
            </w:pPr>
          </w:p>
        </w:tc>
        <w:tc>
          <w:tcPr>
            <w:tcW w:w="3799" w:type="dxa"/>
            <w:gridSpan w:val="2"/>
            <w:tcPrChange w:id="545" w:author="Huawei_CHV_1" w:date="2021-05-13T01:26:00Z">
              <w:tcPr>
                <w:tcW w:w="3798" w:type="dxa"/>
                <w:gridSpan w:val="2"/>
              </w:tcPr>
            </w:tcPrChange>
          </w:tcPr>
          <w:p w14:paraId="39C58BCA" w14:textId="77777777" w:rsidR="00EF7736" w:rsidRPr="0007037D" w:rsidRDefault="00EF7736" w:rsidP="00C00187">
            <w:pPr>
              <w:pStyle w:val="TAL"/>
              <w:rPr>
                <w:b/>
              </w:rPr>
            </w:pPr>
          </w:p>
        </w:tc>
      </w:tr>
      <w:tr w:rsidR="00EF7736" w:rsidRPr="002A12F4" w14:paraId="08D6D75B" w14:textId="77777777" w:rsidTr="0058133E">
        <w:trPr>
          <w:gridBefore w:val="1"/>
          <w:gridAfter w:val="1"/>
          <w:wBefore w:w="48" w:type="dxa"/>
          <w:wAfter w:w="33" w:type="dxa"/>
          <w:cantSplit/>
          <w:jc w:val="center"/>
          <w:trPrChange w:id="546" w:author="Huawei_CHV_1" w:date="2021-05-13T01:26:00Z">
            <w:trPr>
              <w:gridBefore w:val="2"/>
              <w:gridAfter w:val="1"/>
              <w:wBefore w:w="113" w:type="dxa"/>
              <w:wAfter w:w="1114" w:type="dxa"/>
              <w:cantSplit/>
              <w:jc w:val="center"/>
            </w:trPr>
          </w:trPrChange>
        </w:trPr>
        <w:tc>
          <w:tcPr>
            <w:tcW w:w="354" w:type="dxa"/>
            <w:gridSpan w:val="3"/>
            <w:tcPrChange w:id="547" w:author="Huawei_CHV_1" w:date="2021-05-13T01:26:00Z">
              <w:tcPr>
                <w:tcW w:w="354" w:type="dxa"/>
                <w:gridSpan w:val="3"/>
              </w:tcPr>
            </w:tcPrChange>
          </w:tcPr>
          <w:p w14:paraId="4812EDE4" w14:textId="77777777" w:rsidR="00EF7736" w:rsidRDefault="00EF7736" w:rsidP="00C00187">
            <w:pPr>
              <w:pStyle w:val="TAL"/>
            </w:pPr>
            <w:r>
              <w:t>0</w:t>
            </w:r>
          </w:p>
        </w:tc>
        <w:tc>
          <w:tcPr>
            <w:tcW w:w="354" w:type="dxa"/>
            <w:gridSpan w:val="2"/>
            <w:tcPrChange w:id="548" w:author="Huawei_CHV_1" w:date="2021-05-13T01:26:00Z">
              <w:tcPr>
                <w:tcW w:w="354" w:type="dxa"/>
                <w:gridSpan w:val="2"/>
              </w:tcPr>
            </w:tcPrChange>
          </w:tcPr>
          <w:p w14:paraId="193D0C5D" w14:textId="77777777" w:rsidR="00EF7736" w:rsidRDefault="00EF7736" w:rsidP="00C00187">
            <w:pPr>
              <w:pStyle w:val="TAL"/>
            </w:pPr>
            <w:r>
              <w:t>0</w:t>
            </w:r>
          </w:p>
        </w:tc>
        <w:tc>
          <w:tcPr>
            <w:tcW w:w="355" w:type="dxa"/>
            <w:gridSpan w:val="2"/>
            <w:tcPrChange w:id="549" w:author="Huawei_CHV_1" w:date="2021-05-13T01:26:00Z">
              <w:tcPr>
                <w:tcW w:w="355" w:type="dxa"/>
                <w:gridSpan w:val="2"/>
              </w:tcPr>
            </w:tcPrChange>
          </w:tcPr>
          <w:p w14:paraId="560FF8AB" w14:textId="77777777" w:rsidR="00EF7736" w:rsidRDefault="00EF7736" w:rsidP="00C00187">
            <w:pPr>
              <w:pStyle w:val="TAL"/>
            </w:pPr>
            <w:r>
              <w:t>0</w:t>
            </w:r>
          </w:p>
        </w:tc>
        <w:tc>
          <w:tcPr>
            <w:tcW w:w="354" w:type="dxa"/>
            <w:gridSpan w:val="2"/>
            <w:tcPrChange w:id="550" w:author="Huawei_CHV_1" w:date="2021-05-13T01:26:00Z">
              <w:tcPr>
                <w:tcW w:w="354" w:type="dxa"/>
                <w:gridSpan w:val="2"/>
              </w:tcPr>
            </w:tcPrChange>
          </w:tcPr>
          <w:p w14:paraId="3DC38A65" w14:textId="77777777" w:rsidR="00EF7736" w:rsidRDefault="00EF7736" w:rsidP="00C00187">
            <w:pPr>
              <w:pStyle w:val="TAL"/>
            </w:pPr>
            <w:r>
              <w:t>0</w:t>
            </w:r>
          </w:p>
        </w:tc>
        <w:tc>
          <w:tcPr>
            <w:tcW w:w="354" w:type="dxa"/>
            <w:gridSpan w:val="2"/>
            <w:tcPrChange w:id="551" w:author="Huawei_CHV_1" w:date="2021-05-13T01:26:00Z">
              <w:tcPr>
                <w:tcW w:w="354" w:type="dxa"/>
                <w:gridSpan w:val="2"/>
              </w:tcPr>
            </w:tcPrChange>
          </w:tcPr>
          <w:p w14:paraId="11A1091B" w14:textId="77777777" w:rsidR="00EF7736" w:rsidRDefault="00EF7736" w:rsidP="00C00187">
            <w:pPr>
              <w:pStyle w:val="TAL"/>
            </w:pPr>
            <w:r>
              <w:t>0</w:t>
            </w:r>
          </w:p>
        </w:tc>
        <w:tc>
          <w:tcPr>
            <w:tcW w:w="379" w:type="dxa"/>
            <w:gridSpan w:val="3"/>
            <w:tcPrChange w:id="552" w:author="Huawei_CHV_1" w:date="2021-05-13T01:26:00Z">
              <w:tcPr>
                <w:tcW w:w="379" w:type="dxa"/>
                <w:gridSpan w:val="3"/>
              </w:tcPr>
            </w:tcPrChange>
          </w:tcPr>
          <w:p w14:paraId="69E6FE10" w14:textId="77777777" w:rsidR="00EF7736" w:rsidRDefault="00EF7736" w:rsidP="00C00187">
            <w:pPr>
              <w:pStyle w:val="TAL"/>
            </w:pPr>
            <w:r>
              <w:t>0</w:t>
            </w:r>
          </w:p>
        </w:tc>
        <w:tc>
          <w:tcPr>
            <w:tcW w:w="380" w:type="dxa"/>
            <w:gridSpan w:val="4"/>
            <w:tcPrChange w:id="553" w:author="Huawei_CHV_1" w:date="2021-05-13T01:26:00Z">
              <w:tcPr>
                <w:tcW w:w="380" w:type="dxa"/>
                <w:gridSpan w:val="4"/>
              </w:tcPr>
            </w:tcPrChange>
          </w:tcPr>
          <w:p w14:paraId="5DADA0ED" w14:textId="77777777" w:rsidR="00EF7736" w:rsidRDefault="00EF7736" w:rsidP="00C00187">
            <w:pPr>
              <w:pStyle w:val="TAL"/>
            </w:pPr>
            <w:r>
              <w:t>0</w:t>
            </w:r>
          </w:p>
        </w:tc>
        <w:tc>
          <w:tcPr>
            <w:tcW w:w="380" w:type="dxa"/>
            <w:gridSpan w:val="3"/>
            <w:tcPrChange w:id="554" w:author="Huawei_CHV_1" w:date="2021-05-13T01:26:00Z">
              <w:tcPr>
                <w:tcW w:w="380" w:type="dxa"/>
                <w:gridSpan w:val="3"/>
              </w:tcPr>
            </w:tcPrChange>
          </w:tcPr>
          <w:p w14:paraId="69037A43" w14:textId="77777777" w:rsidR="00EF7736" w:rsidRDefault="00EF7736" w:rsidP="00C00187">
            <w:pPr>
              <w:pStyle w:val="TAL"/>
            </w:pPr>
            <w:r>
              <w:t>1</w:t>
            </w:r>
          </w:p>
        </w:tc>
        <w:tc>
          <w:tcPr>
            <w:tcW w:w="379" w:type="dxa"/>
            <w:gridSpan w:val="3"/>
            <w:tcPrChange w:id="555" w:author="Huawei_CHV_1" w:date="2021-05-13T01:26:00Z">
              <w:tcPr>
                <w:tcW w:w="379" w:type="dxa"/>
                <w:gridSpan w:val="3"/>
              </w:tcPr>
            </w:tcPrChange>
          </w:tcPr>
          <w:p w14:paraId="45765832" w14:textId="77777777" w:rsidR="00EF7736" w:rsidRDefault="00EF7736" w:rsidP="00C00187">
            <w:pPr>
              <w:pStyle w:val="TAL"/>
            </w:pPr>
          </w:p>
        </w:tc>
        <w:tc>
          <w:tcPr>
            <w:tcW w:w="3799" w:type="dxa"/>
            <w:gridSpan w:val="2"/>
            <w:tcPrChange w:id="556" w:author="Huawei_CHV_1" w:date="2021-05-13T01:26:00Z">
              <w:tcPr>
                <w:tcW w:w="3798" w:type="dxa"/>
                <w:gridSpan w:val="2"/>
              </w:tcPr>
            </w:tcPrChange>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58133E">
        <w:trPr>
          <w:gridBefore w:val="1"/>
          <w:gridAfter w:val="1"/>
          <w:wBefore w:w="48" w:type="dxa"/>
          <w:wAfter w:w="33" w:type="dxa"/>
          <w:cantSplit/>
          <w:jc w:val="center"/>
          <w:trPrChange w:id="557" w:author="Huawei_CHV_1" w:date="2021-05-13T01:26:00Z">
            <w:trPr>
              <w:gridBefore w:val="2"/>
              <w:gridAfter w:val="1"/>
              <w:wBefore w:w="113" w:type="dxa"/>
              <w:wAfter w:w="1114" w:type="dxa"/>
              <w:cantSplit/>
              <w:jc w:val="center"/>
            </w:trPr>
          </w:trPrChange>
        </w:trPr>
        <w:tc>
          <w:tcPr>
            <w:tcW w:w="354" w:type="dxa"/>
            <w:gridSpan w:val="3"/>
            <w:tcPrChange w:id="558" w:author="Huawei_CHV_1" w:date="2021-05-13T01:26:00Z">
              <w:tcPr>
                <w:tcW w:w="354" w:type="dxa"/>
                <w:gridSpan w:val="3"/>
              </w:tcPr>
            </w:tcPrChange>
          </w:tcPr>
          <w:p w14:paraId="3510768E" w14:textId="77777777" w:rsidR="00EF7736" w:rsidRDefault="00EF7736" w:rsidP="00C00187">
            <w:pPr>
              <w:pStyle w:val="TAL"/>
            </w:pPr>
            <w:r>
              <w:t>0</w:t>
            </w:r>
          </w:p>
        </w:tc>
        <w:tc>
          <w:tcPr>
            <w:tcW w:w="354" w:type="dxa"/>
            <w:gridSpan w:val="2"/>
            <w:tcPrChange w:id="559" w:author="Huawei_CHV_1" w:date="2021-05-13T01:26:00Z">
              <w:tcPr>
                <w:tcW w:w="354" w:type="dxa"/>
                <w:gridSpan w:val="2"/>
              </w:tcPr>
            </w:tcPrChange>
          </w:tcPr>
          <w:p w14:paraId="53A0FDC7" w14:textId="77777777" w:rsidR="00EF7736" w:rsidRDefault="00EF7736" w:rsidP="00C00187">
            <w:pPr>
              <w:pStyle w:val="TAL"/>
            </w:pPr>
            <w:r>
              <w:t>0</w:t>
            </w:r>
          </w:p>
        </w:tc>
        <w:tc>
          <w:tcPr>
            <w:tcW w:w="355" w:type="dxa"/>
            <w:gridSpan w:val="2"/>
            <w:tcPrChange w:id="560" w:author="Huawei_CHV_1" w:date="2021-05-13T01:26:00Z">
              <w:tcPr>
                <w:tcW w:w="355" w:type="dxa"/>
                <w:gridSpan w:val="2"/>
              </w:tcPr>
            </w:tcPrChange>
          </w:tcPr>
          <w:p w14:paraId="62348D1D" w14:textId="77777777" w:rsidR="00EF7736" w:rsidRDefault="00EF7736" w:rsidP="00C00187">
            <w:pPr>
              <w:pStyle w:val="TAL"/>
            </w:pPr>
            <w:r>
              <w:t>0</w:t>
            </w:r>
          </w:p>
        </w:tc>
        <w:tc>
          <w:tcPr>
            <w:tcW w:w="354" w:type="dxa"/>
            <w:gridSpan w:val="2"/>
            <w:tcPrChange w:id="561" w:author="Huawei_CHV_1" w:date="2021-05-13T01:26:00Z">
              <w:tcPr>
                <w:tcW w:w="354" w:type="dxa"/>
                <w:gridSpan w:val="2"/>
              </w:tcPr>
            </w:tcPrChange>
          </w:tcPr>
          <w:p w14:paraId="151678DD" w14:textId="77777777" w:rsidR="00EF7736" w:rsidRDefault="00EF7736" w:rsidP="00C00187">
            <w:pPr>
              <w:pStyle w:val="TAL"/>
            </w:pPr>
            <w:r>
              <w:t>0</w:t>
            </w:r>
          </w:p>
        </w:tc>
        <w:tc>
          <w:tcPr>
            <w:tcW w:w="354" w:type="dxa"/>
            <w:gridSpan w:val="2"/>
            <w:tcPrChange w:id="562" w:author="Huawei_CHV_1" w:date="2021-05-13T01:26:00Z">
              <w:tcPr>
                <w:tcW w:w="354" w:type="dxa"/>
                <w:gridSpan w:val="2"/>
              </w:tcPr>
            </w:tcPrChange>
          </w:tcPr>
          <w:p w14:paraId="1A277C45" w14:textId="77777777" w:rsidR="00EF7736" w:rsidRDefault="00EF7736" w:rsidP="00C00187">
            <w:pPr>
              <w:pStyle w:val="TAL"/>
            </w:pPr>
            <w:r>
              <w:t>0</w:t>
            </w:r>
          </w:p>
        </w:tc>
        <w:tc>
          <w:tcPr>
            <w:tcW w:w="379" w:type="dxa"/>
            <w:gridSpan w:val="3"/>
            <w:tcPrChange w:id="563" w:author="Huawei_CHV_1" w:date="2021-05-13T01:26:00Z">
              <w:tcPr>
                <w:tcW w:w="379" w:type="dxa"/>
                <w:gridSpan w:val="3"/>
              </w:tcPr>
            </w:tcPrChange>
          </w:tcPr>
          <w:p w14:paraId="77D72F91" w14:textId="77777777" w:rsidR="00EF7736" w:rsidRDefault="00EF7736" w:rsidP="00C00187">
            <w:pPr>
              <w:pStyle w:val="TAL"/>
            </w:pPr>
            <w:r>
              <w:t>0</w:t>
            </w:r>
          </w:p>
        </w:tc>
        <w:tc>
          <w:tcPr>
            <w:tcW w:w="380" w:type="dxa"/>
            <w:gridSpan w:val="4"/>
            <w:tcPrChange w:id="564" w:author="Huawei_CHV_1" w:date="2021-05-13T01:26:00Z">
              <w:tcPr>
                <w:tcW w:w="380" w:type="dxa"/>
                <w:gridSpan w:val="4"/>
              </w:tcPr>
            </w:tcPrChange>
          </w:tcPr>
          <w:p w14:paraId="1548B8FA" w14:textId="77777777" w:rsidR="00EF7736" w:rsidRDefault="00EF7736" w:rsidP="00C00187">
            <w:pPr>
              <w:pStyle w:val="TAL"/>
            </w:pPr>
            <w:r>
              <w:t>1</w:t>
            </w:r>
          </w:p>
        </w:tc>
        <w:tc>
          <w:tcPr>
            <w:tcW w:w="380" w:type="dxa"/>
            <w:gridSpan w:val="3"/>
            <w:tcPrChange w:id="565" w:author="Huawei_CHV_1" w:date="2021-05-13T01:26:00Z">
              <w:tcPr>
                <w:tcW w:w="380" w:type="dxa"/>
                <w:gridSpan w:val="3"/>
              </w:tcPr>
            </w:tcPrChange>
          </w:tcPr>
          <w:p w14:paraId="21ED067F" w14:textId="77777777" w:rsidR="00EF7736" w:rsidRDefault="00EF7736" w:rsidP="00C00187">
            <w:pPr>
              <w:pStyle w:val="TAL"/>
            </w:pPr>
            <w:r>
              <w:t>0</w:t>
            </w:r>
          </w:p>
        </w:tc>
        <w:tc>
          <w:tcPr>
            <w:tcW w:w="379" w:type="dxa"/>
            <w:gridSpan w:val="3"/>
            <w:tcPrChange w:id="566" w:author="Huawei_CHV_1" w:date="2021-05-13T01:26:00Z">
              <w:tcPr>
                <w:tcW w:w="379" w:type="dxa"/>
                <w:gridSpan w:val="3"/>
              </w:tcPr>
            </w:tcPrChange>
          </w:tcPr>
          <w:p w14:paraId="1D1EE80B" w14:textId="77777777" w:rsidR="00EF7736" w:rsidRDefault="00EF7736" w:rsidP="00C00187">
            <w:pPr>
              <w:pStyle w:val="TAL"/>
            </w:pPr>
          </w:p>
        </w:tc>
        <w:tc>
          <w:tcPr>
            <w:tcW w:w="3799" w:type="dxa"/>
            <w:gridSpan w:val="2"/>
            <w:tcPrChange w:id="567" w:author="Huawei_CHV_1" w:date="2021-05-13T01:26:00Z">
              <w:tcPr>
                <w:tcW w:w="3798" w:type="dxa"/>
                <w:gridSpan w:val="2"/>
              </w:tcPr>
            </w:tcPrChange>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58133E">
        <w:trPr>
          <w:gridBefore w:val="1"/>
          <w:gridAfter w:val="1"/>
          <w:wBefore w:w="48" w:type="dxa"/>
          <w:wAfter w:w="33" w:type="dxa"/>
          <w:cantSplit/>
          <w:jc w:val="center"/>
          <w:trPrChange w:id="568" w:author="Huawei_CHV_1" w:date="2021-05-13T01:26:00Z">
            <w:trPr>
              <w:gridBefore w:val="2"/>
              <w:gridAfter w:val="1"/>
              <w:wBefore w:w="113" w:type="dxa"/>
              <w:wAfter w:w="1114" w:type="dxa"/>
              <w:cantSplit/>
              <w:jc w:val="center"/>
            </w:trPr>
          </w:trPrChange>
        </w:trPr>
        <w:tc>
          <w:tcPr>
            <w:tcW w:w="354" w:type="dxa"/>
            <w:gridSpan w:val="3"/>
            <w:tcPrChange w:id="569" w:author="Huawei_CHV_1" w:date="2021-05-13T01:26:00Z">
              <w:tcPr>
                <w:tcW w:w="354" w:type="dxa"/>
                <w:gridSpan w:val="3"/>
              </w:tcPr>
            </w:tcPrChange>
          </w:tcPr>
          <w:p w14:paraId="316EDF69" w14:textId="77777777" w:rsidR="00EF7736" w:rsidRDefault="00EF7736" w:rsidP="00C00187">
            <w:pPr>
              <w:pStyle w:val="TAL"/>
            </w:pPr>
            <w:r>
              <w:t>0</w:t>
            </w:r>
          </w:p>
        </w:tc>
        <w:tc>
          <w:tcPr>
            <w:tcW w:w="354" w:type="dxa"/>
            <w:gridSpan w:val="2"/>
            <w:tcPrChange w:id="570" w:author="Huawei_CHV_1" w:date="2021-05-13T01:26:00Z">
              <w:tcPr>
                <w:tcW w:w="354" w:type="dxa"/>
                <w:gridSpan w:val="2"/>
              </w:tcPr>
            </w:tcPrChange>
          </w:tcPr>
          <w:p w14:paraId="057D8821" w14:textId="77777777" w:rsidR="00EF7736" w:rsidRDefault="00EF7736" w:rsidP="00C00187">
            <w:pPr>
              <w:pStyle w:val="TAL"/>
            </w:pPr>
            <w:r>
              <w:t>0</w:t>
            </w:r>
          </w:p>
        </w:tc>
        <w:tc>
          <w:tcPr>
            <w:tcW w:w="355" w:type="dxa"/>
            <w:gridSpan w:val="2"/>
            <w:tcPrChange w:id="571" w:author="Huawei_CHV_1" w:date="2021-05-13T01:26:00Z">
              <w:tcPr>
                <w:tcW w:w="355" w:type="dxa"/>
                <w:gridSpan w:val="2"/>
              </w:tcPr>
            </w:tcPrChange>
          </w:tcPr>
          <w:p w14:paraId="3BDC0A51" w14:textId="77777777" w:rsidR="00EF7736" w:rsidRDefault="00EF7736" w:rsidP="00C00187">
            <w:pPr>
              <w:pStyle w:val="TAL"/>
            </w:pPr>
            <w:r>
              <w:t>0</w:t>
            </w:r>
          </w:p>
        </w:tc>
        <w:tc>
          <w:tcPr>
            <w:tcW w:w="354" w:type="dxa"/>
            <w:gridSpan w:val="2"/>
            <w:tcPrChange w:id="572" w:author="Huawei_CHV_1" w:date="2021-05-13T01:26:00Z">
              <w:tcPr>
                <w:tcW w:w="354" w:type="dxa"/>
                <w:gridSpan w:val="2"/>
              </w:tcPr>
            </w:tcPrChange>
          </w:tcPr>
          <w:p w14:paraId="0384A557" w14:textId="77777777" w:rsidR="00EF7736" w:rsidRDefault="00EF7736" w:rsidP="00C00187">
            <w:pPr>
              <w:pStyle w:val="TAL"/>
            </w:pPr>
            <w:r>
              <w:t>0</w:t>
            </w:r>
          </w:p>
        </w:tc>
        <w:tc>
          <w:tcPr>
            <w:tcW w:w="354" w:type="dxa"/>
            <w:gridSpan w:val="2"/>
            <w:tcPrChange w:id="573" w:author="Huawei_CHV_1" w:date="2021-05-13T01:26:00Z">
              <w:tcPr>
                <w:tcW w:w="354" w:type="dxa"/>
                <w:gridSpan w:val="2"/>
              </w:tcPr>
            </w:tcPrChange>
          </w:tcPr>
          <w:p w14:paraId="12C79AE7" w14:textId="77777777" w:rsidR="00EF7736" w:rsidRDefault="00EF7736" w:rsidP="00C00187">
            <w:pPr>
              <w:pStyle w:val="TAL"/>
            </w:pPr>
            <w:r>
              <w:t>0</w:t>
            </w:r>
          </w:p>
        </w:tc>
        <w:tc>
          <w:tcPr>
            <w:tcW w:w="379" w:type="dxa"/>
            <w:gridSpan w:val="3"/>
            <w:tcPrChange w:id="574" w:author="Huawei_CHV_1" w:date="2021-05-13T01:26:00Z">
              <w:tcPr>
                <w:tcW w:w="379" w:type="dxa"/>
                <w:gridSpan w:val="3"/>
              </w:tcPr>
            </w:tcPrChange>
          </w:tcPr>
          <w:p w14:paraId="0E8E4E69" w14:textId="77777777" w:rsidR="00EF7736" w:rsidRDefault="00EF7736" w:rsidP="00C00187">
            <w:pPr>
              <w:pStyle w:val="TAL"/>
            </w:pPr>
            <w:r>
              <w:t>0</w:t>
            </w:r>
          </w:p>
        </w:tc>
        <w:tc>
          <w:tcPr>
            <w:tcW w:w="380" w:type="dxa"/>
            <w:gridSpan w:val="4"/>
            <w:tcPrChange w:id="575" w:author="Huawei_CHV_1" w:date="2021-05-13T01:26:00Z">
              <w:tcPr>
                <w:tcW w:w="380" w:type="dxa"/>
                <w:gridSpan w:val="4"/>
              </w:tcPr>
            </w:tcPrChange>
          </w:tcPr>
          <w:p w14:paraId="0462D85B" w14:textId="77777777" w:rsidR="00EF7736" w:rsidRDefault="00EF7736" w:rsidP="00C00187">
            <w:pPr>
              <w:pStyle w:val="TAL"/>
            </w:pPr>
            <w:r>
              <w:t>1</w:t>
            </w:r>
          </w:p>
        </w:tc>
        <w:tc>
          <w:tcPr>
            <w:tcW w:w="380" w:type="dxa"/>
            <w:gridSpan w:val="3"/>
            <w:tcPrChange w:id="576" w:author="Huawei_CHV_1" w:date="2021-05-13T01:26:00Z">
              <w:tcPr>
                <w:tcW w:w="380" w:type="dxa"/>
                <w:gridSpan w:val="3"/>
              </w:tcPr>
            </w:tcPrChange>
          </w:tcPr>
          <w:p w14:paraId="5F12D61A" w14:textId="77777777" w:rsidR="00EF7736" w:rsidRDefault="00EF7736" w:rsidP="00C00187">
            <w:pPr>
              <w:pStyle w:val="TAL"/>
            </w:pPr>
            <w:r>
              <w:t>1</w:t>
            </w:r>
          </w:p>
        </w:tc>
        <w:tc>
          <w:tcPr>
            <w:tcW w:w="379" w:type="dxa"/>
            <w:gridSpan w:val="3"/>
            <w:tcPrChange w:id="577" w:author="Huawei_CHV_1" w:date="2021-05-13T01:26:00Z">
              <w:tcPr>
                <w:tcW w:w="379" w:type="dxa"/>
                <w:gridSpan w:val="3"/>
              </w:tcPr>
            </w:tcPrChange>
          </w:tcPr>
          <w:p w14:paraId="70AC8260" w14:textId="77777777" w:rsidR="00EF7736" w:rsidRDefault="00EF7736" w:rsidP="00C00187">
            <w:pPr>
              <w:pStyle w:val="TAL"/>
            </w:pPr>
          </w:p>
        </w:tc>
        <w:tc>
          <w:tcPr>
            <w:tcW w:w="3799" w:type="dxa"/>
            <w:gridSpan w:val="2"/>
            <w:tcPrChange w:id="578" w:author="Huawei_CHV_1" w:date="2021-05-13T01:26:00Z">
              <w:tcPr>
                <w:tcW w:w="3798" w:type="dxa"/>
                <w:gridSpan w:val="2"/>
              </w:tcPr>
            </w:tcPrChange>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58133E">
        <w:trPr>
          <w:gridBefore w:val="1"/>
          <w:gridAfter w:val="1"/>
          <w:wBefore w:w="48" w:type="dxa"/>
          <w:wAfter w:w="33" w:type="dxa"/>
          <w:cantSplit/>
          <w:jc w:val="center"/>
          <w:trPrChange w:id="579" w:author="Huawei_CHV_1" w:date="2021-05-13T01:26:00Z">
            <w:trPr>
              <w:gridBefore w:val="2"/>
              <w:gridAfter w:val="1"/>
              <w:wBefore w:w="113" w:type="dxa"/>
              <w:wAfter w:w="1114" w:type="dxa"/>
              <w:cantSplit/>
              <w:jc w:val="center"/>
            </w:trPr>
          </w:trPrChange>
        </w:trPr>
        <w:tc>
          <w:tcPr>
            <w:tcW w:w="354" w:type="dxa"/>
            <w:gridSpan w:val="3"/>
            <w:tcPrChange w:id="580" w:author="Huawei_CHV_1" w:date="2021-05-13T01:26:00Z">
              <w:tcPr>
                <w:tcW w:w="354" w:type="dxa"/>
                <w:gridSpan w:val="3"/>
              </w:tcPr>
            </w:tcPrChange>
          </w:tcPr>
          <w:p w14:paraId="5AE2C38E" w14:textId="77777777" w:rsidR="00EF7736" w:rsidRDefault="00EF7736" w:rsidP="00C00187">
            <w:pPr>
              <w:pStyle w:val="TAL"/>
            </w:pPr>
            <w:r>
              <w:t>0</w:t>
            </w:r>
          </w:p>
        </w:tc>
        <w:tc>
          <w:tcPr>
            <w:tcW w:w="354" w:type="dxa"/>
            <w:gridSpan w:val="2"/>
            <w:tcPrChange w:id="581" w:author="Huawei_CHV_1" w:date="2021-05-13T01:26:00Z">
              <w:tcPr>
                <w:tcW w:w="354" w:type="dxa"/>
                <w:gridSpan w:val="2"/>
              </w:tcPr>
            </w:tcPrChange>
          </w:tcPr>
          <w:p w14:paraId="4874FF2B" w14:textId="77777777" w:rsidR="00EF7736" w:rsidRDefault="00EF7736" w:rsidP="00C00187">
            <w:pPr>
              <w:pStyle w:val="TAL"/>
            </w:pPr>
            <w:r>
              <w:t>0</w:t>
            </w:r>
          </w:p>
        </w:tc>
        <w:tc>
          <w:tcPr>
            <w:tcW w:w="355" w:type="dxa"/>
            <w:gridSpan w:val="2"/>
            <w:tcPrChange w:id="582" w:author="Huawei_CHV_1" w:date="2021-05-13T01:26:00Z">
              <w:tcPr>
                <w:tcW w:w="355" w:type="dxa"/>
                <w:gridSpan w:val="2"/>
              </w:tcPr>
            </w:tcPrChange>
          </w:tcPr>
          <w:p w14:paraId="4B6DF3A1" w14:textId="77777777" w:rsidR="00EF7736" w:rsidRDefault="00EF7736" w:rsidP="00C00187">
            <w:pPr>
              <w:pStyle w:val="TAL"/>
            </w:pPr>
            <w:r>
              <w:t>0</w:t>
            </w:r>
          </w:p>
        </w:tc>
        <w:tc>
          <w:tcPr>
            <w:tcW w:w="354" w:type="dxa"/>
            <w:gridSpan w:val="2"/>
            <w:tcPrChange w:id="583" w:author="Huawei_CHV_1" w:date="2021-05-13T01:26:00Z">
              <w:tcPr>
                <w:tcW w:w="354" w:type="dxa"/>
                <w:gridSpan w:val="2"/>
              </w:tcPr>
            </w:tcPrChange>
          </w:tcPr>
          <w:p w14:paraId="54284D9D" w14:textId="77777777" w:rsidR="00EF7736" w:rsidRDefault="00EF7736" w:rsidP="00C00187">
            <w:pPr>
              <w:pStyle w:val="TAL"/>
            </w:pPr>
            <w:r>
              <w:t>0</w:t>
            </w:r>
          </w:p>
        </w:tc>
        <w:tc>
          <w:tcPr>
            <w:tcW w:w="354" w:type="dxa"/>
            <w:gridSpan w:val="2"/>
            <w:tcPrChange w:id="584" w:author="Huawei_CHV_1" w:date="2021-05-13T01:26:00Z">
              <w:tcPr>
                <w:tcW w:w="354" w:type="dxa"/>
                <w:gridSpan w:val="2"/>
              </w:tcPr>
            </w:tcPrChange>
          </w:tcPr>
          <w:p w14:paraId="29366FFB" w14:textId="77777777" w:rsidR="00EF7736" w:rsidRDefault="00EF7736" w:rsidP="00C00187">
            <w:pPr>
              <w:pStyle w:val="TAL"/>
            </w:pPr>
            <w:r>
              <w:t>0</w:t>
            </w:r>
          </w:p>
        </w:tc>
        <w:tc>
          <w:tcPr>
            <w:tcW w:w="379" w:type="dxa"/>
            <w:gridSpan w:val="3"/>
            <w:tcPrChange w:id="585" w:author="Huawei_CHV_1" w:date="2021-05-13T01:26:00Z">
              <w:tcPr>
                <w:tcW w:w="379" w:type="dxa"/>
                <w:gridSpan w:val="3"/>
              </w:tcPr>
            </w:tcPrChange>
          </w:tcPr>
          <w:p w14:paraId="2872B1E6" w14:textId="77777777" w:rsidR="00EF7736" w:rsidRDefault="00EF7736" w:rsidP="00C00187">
            <w:pPr>
              <w:pStyle w:val="TAL"/>
            </w:pPr>
            <w:r>
              <w:t>1</w:t>
            </w:r>
          </w:p>
        </w:tc>
        <w:tc>
          <w:tcPr>
            <w:tcW w:w="380" w:type="dxa"/>
            <w:gridSpan w:val="4"/>
            <w:tcPrChange w:id="586" w:author="Huawei_CHV_1" w:date="2021-05-13T01:26:00Z">
              <w:tcPr>
                <w:tcW w:w="380" w:type="dxa"/>
                <w:gridSpan w:val="4"/>
              </w:tcPr>
            </w:tcPrChange>
          </w:tcPr>
          <w:p w14:paraId="531F837E" w14:textId="77777777" w:rsidR="00EF7736" w:rsidRDefault="00EF7736" w:rsidP="00C00187">
            <w:pPr>
              <w:pStyle w:val="TAL"/>
            </w:pPr>
            <w:r>
              <w:t>0</w:t>
            </w:r>
          </w:p>
        </w:tc>
        <w:tc>
          <w:tcPr>
            <w:tcW w:w="380" w:type="dxa"/>
            <w:gridSpan w:val="3"/>
            <w:tcPrChange w:id="587" w:author="Huawei_CHV_1" w:date="2021-05-13T01:26:00Z">
              <w:tcPr>
                <w:tcW w:w="380" w:type="dxa"/>
                <w:gridSpan w:val="3"/>
              </w:tcPr>
            </w:tcPrChange>
          </w:tcPr>
          <w:p w14:paraId="7B0468CA" w14:textId="77777777" w:rsidR="00EF7736" w:rsidRDefault="00EF7736" w:rsidP="00C00187">
            <w:pPr>
              <w:pStyle w:val="TAL"/>
            </w:pPr>
            <w:r>
              <w:t>0</w:t>
            </w:r>
          </w:p>
        </w:tc>
        <w:tc>
          <w:tcPr>
            <w:tcW w:w="379" w:type="dxa"/>
            <w:gridSpan w:val="3"/>
            <w:tcPrChange w:id="588" w:author="Huawei_CHV_1" w:date="2021-05-13T01:26:00Z">
              <w:tcPr>
                <w:tcW w:w="379" w:type="dxa"/>
                <w:gridSpan w:val="3"/>
              </w:tcPr>
            </w:tcPrChange>
          </w:tcPr>
          <w:p w14:paraId="7334FC6C" w14:textId="77777777" w:rsidR="00EF7736" w:rsidRDefault="00EF7736" w:rsidP="00C00187">
            <w:pPr>
              <w:pStyle w:val="TAL"/>
            </w:pPr>
          </w:p>
        </w:tc>
        <w:tc>
          <w:tcPr>
            <w:tcW w:w="3799" w:type="dxa"/>
            <w:gridSpan w:val="2"/>
            <w:tcPrChange w:id="589" w:author="Huawei_CHV_1" w:date="2021-05-13T01:26:00Z">
              <w:tcPr>
                <w:tcW w:w="3798" w:type="dxa"/>
                <w:gridSpan w:val="2"/>
              </w:tcPr>
            </w:tcPrChange>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58133E">
        <w:trPr>
          <w:gridBefore w:val="1"/>
          <w:gridAfter w:val="1"/>
          <w:wBefore w:w="48" w:type="dxa"/>
          <w:wAfter w:w="33" w:type="dxa"/>
          <w:cantSplit/>
          <w:jc w:val="center"/>
          <w:trPrChange w:id="590" w:author="Huawei_CHV_1" w:date="2021-05-13T01:26:00Z">
            <w:trPr>
              <w:gridBefore w:val="2"/>
              <w:gridAfter w:val="1"/>
              <w:wBefore w:w="113" w:type="dxa"/>
              <w:wAfter w:w="1114" w:type="dxa"/>
              <w:cantSplit/>
              <w:jc w:val="center"/>
            </w:trPr>
          </w:trPrChange>
        </w:trPr>
        <w:tc>
          <w:tcPr>
            <w:tcW w:w="7088" w:type="dxa"/>
            <w:gridSpan w:val="26"/>
            <w:tcPrChange w:id="591" w:author="Huawei_CHV_1" w:date="2021-05-13T01:26:00Z">
              <w:tcPr>
                <w:tcW w:w="7087" w:type="dxa"/>
                <w:gridSpan w:val="26"/>
              </w:tcPr>
            </w:tcPrChange>
          </w:tcPr>
          <w:p w14:paraId="2CC1A4C0" w14:textId="77777777" w:rsidR="00EF7736" w:rsidRDefault="00EF7736" w:rsidP="00C00187">
            <w:pPr>
              <w:pStyle w:val="TAL"/>
            </w:pPr>
            <w:r>
              <w:t>All other values are spare.</w:t>
            </w:r>
          </w:p>
        </w:tc>
      </w:tr>
      <w:tr w:rsidR="00EF7736" w:rsidRPr="002A12F4" w14:paraId="1BD6B5B5" w14:textId="77777777" w:rsidTr="0058133E">
        <w:trPr>
          <w:gridBefore w:val="1"/>
          <w:gridAfter w:val="1"/>
          <w:wBefore w:w="48" w:type="dxa"/>
          <w:wAfter w:w="33" w:type="dxa"/>
          <w:cantSplit/>
          <w:jc w:val="center"/>
          <w:trPrChange w:id="592" w:author="Huawei_CHV_1" w:date="2021-05-13T01:26:00Z">
            <w:trPr>
              <w:gridBefore w:val="2"/>
              <w:gridAfter w:val="1"/>
              <w:wBefore w:w="113" w:type="dxa"/>
              <w:wAfter w:w="1114" w:type="dxa"/>
              <w:cantSplit/>
              <w:jc w:val="center"/>
            </w:trPr>
          </w:trPrChange>
        </w:trPr>
        <w:tc>
          <w:tcPr>
            <w:tcW w:w="7088" w:type="dxa"/>
            <w:gridSpan w:val="26"/>
            <w:tcPrChange w:id="593" w:author="Huawei_CHV_1" w:date="2021-05-13T01:26:00Z">
              <w:tcPr>
                <w:tcW w:w="7087" w:type="dxa"/>
                <w:gridSpan w:val="26"/>
              </w:tcPr>
            </w:tcPrChange>
          </w:tcPr>
          <w:p w14:paraId="1A7BD63E" w14:textId="77777777" w:rsidR="00EF7736" w:rsidRDefault="00EF7736" w:rsidP="00C00187">
            <w:pPr>
              <w:pStyle w:val="TAL"/>
            </w:pPr>
          </w:p>
        </w:tc>
      </w:tr>
      <w:tr w:rsidR="00EF7736" w:rsidRPr="002A12F4" w14:paraId="4F1F6A0F" w14:textId="77777777" w:rsidTr="0058133E">
        <w:trPr>
          <w:gridBefore w:val="1"/>
          <w:gridAfter w:val="1"/>
          <w:wBefore w:w="48" w:type="dxa"/>
          <w:wAfter w:w="33" w:type="dxa"/>
          <w:cantSplit/>
          <w:jc w:val="center"/>
          <w:trPrChange w:id="594" w:author="Huawei_CHV_1" w:date="2021-05-13T01:26:00Z">
            <w:trPr>
              <w:gridBefore w:val="2"/>
              <w:gridAfter w:val="1"/>
              <w:wBefore w:w="113" w:type="dxa"/>
              <w:wAfter w:w="1114" w:type="dxa"/>
              <w:cantSplit/>
              <w:jc w:val="center"/>
            </w:trPr>
          </w:trPrChange>
        </w:trPr>
        <w:tc>
          <w:tcPr>
            <w:tcW w:w="7088" w:type="dxa"/>
            <w:gridSpan w:val="26"/>
            <w:tcPrChange w:id="595" w:author="Huawei_CHV_1" w:date="2021-05-13T01:26:00Z">
              <w:tcPr>
                <w:tcW w:w="7087" w:type="dxa"/>
                <w:gridSpan w:val="26"/>
              </w:tcPr>
            </w:tcPrChange>
          </w:tcPr>
          <w:p w14:paraId="1705A88A" w14:textId="77777777" w:rsidR="00EF7736" w:rsidRDefault="00EF7736" w:rsidP="00C00187">
            <w:pPr>
              <w:pStyle w:val="TAL"/>
            </w:pPr>
            <w:r>
              <w:rPr>
                <w:lang w:val="en-US" w:eastAsia="ko-KR"/>
              </w:rPr>
              <w:t>If the steering mode is defined as smallest delay, octet s shall not be encoded.</w:t>
            </w:r>
          </w:p>
        </w:tc>
      </w:tr>
      <w:tr w:rsidR="00EF7736" w:rsidRPr="002A12F4" w14:paraId="13811FB5" w14:textId="77777777" w:rsidTr="0058133E">
        <w:trPr>
          <w:gridBefore w:val="1"/>
          <w:gridAfter w:val="1"/>
          <w:wBefore w:w="48" w:type="dxa"/>
          <w:wAfter w:w="33" w:type="dxa"/>
          <w:cantSplit/>
          <w:jc w:val="center"/>
          <w:trPrChange w:id="596" w:author="Huawei_CHV_1" w:date="2021-05-13T01:26:00Z">
            <w:trPr>
              <w:gridBefore w:val="2"/>
              <w:gridAfter w:val="1"/>
              <w:wBefore w:w="113" w:type="dxa"/>
              <w:wAfter w:w="1114" w:type="dxa"/>
              <w:cantSplit/>
              <w:jc w:val="center"/>
            </w:trPr>
          </w:trPrChange>
        </w:trPr>
        <w:tc>
          <w:tcPr>
            <w:tcW w:w="7088" w:type="dxa"/>
            <w:gridSpan w:val="26"/>
            <w:tcPrChange w:id="597" w:author="Huawei_CHV_1" w:date="2021-05-13T01:26:00Z">
              <w:tcPr>
                <w:tcW w:w="7087" w:type="dxa"/>
                <w:gridSpan w:val="26"/>
              </w:tcPr>
            </w:tcPrChange>
          </w:tcPr>
          <w:p w14:paraId="03349692" w14:textId="77777777" w:rsidR="00EF7736" w:rsidRDefault="00EF7736" w:rsidP="00C00187">
            <w:pPr>
              <w:pStyle w:val="TAL"/>
            </w:pPr>
          </w:p>
        </w:tc>
      </w:tr>
      <w:tr w:rsidR="00EF7736" w:rsidRPr="002A12F4" w14:paraId="25BC6E47" w14:textId="77777777" w:rsidTr="0058133E">
        <w:trPr>
          <w:gridBefore w:val="1"/>
          <w:gridAfter w:val="1"/>
          <w:wBefore w:w="48" w:type="dxa"/>
          <w:wAfter w:w="33" w:type="dxa"/>
          <w:cantSplit/>
          <w:jc w:val="center"/>
          <w:trPrChange w:id="598" w:author="Huawei_CHV_1" w:date="2021-05-13T01:26:00Z">
            <w:trPr>
              <w:gridBefore w:val="2"/>
              <w:gridAfter w:val="1"/>
              <w:wBefore w:w="113" w:type="dxa"/>
              <w:wAfter w:w="1114" w:type="dxa"/>
              <w:cantSplit/>
              <w:jc w:val="center"/>
            </w:trPr>
          </w:trPrChange>
        </w:trPr>
        <w:tc>
          <w:tcPr>
            <w:tcW w:w="7088" w:type="dxa"/>
            <w:gridSpan w:val="26"/>
            <w:tcPrChange w:id="599" w:author="Huawei_CHV_1" w:date="2021-05-13T01:26:00Z">
              <w:tcPr>
                <w:tcW w:w="7087" w:type="dxa"/>
                <w:gridSpan w:val="26"/>
              </w:tcPr>
            </w:tcPrChange>
          </w:tcPr>
          <w:p w14:paraId="5BAA0CDD" w14:textId="77777777" w:rsidR="00EF7736" w:rsidRDefault="00EF7736" w:rsidP="00C00187">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58133E">
        <w:trPr>
          <w:gridBefore w:val="1"/>
          <w:gridAfter w:val="1"/>
          <w:wBefore w:w="48" w:type="dxa"/>
          <w:wAfter w:w="33" w:type="dxa"/>
          <w:cantSplit/>
          <w:jc w:val="center"/>
          <w:trPrChange w:id="600" w:author="Huawei_CHV_1" w:date="2021-05-13T01:26:00Z">
            <w:trPr>
              <w:gridBefore w:val="2"/>
              <w:gridAfter w:val="1"/>
              <w:wBefore w:w="113" w:type="dxa"/>
              <w:wAfter w:w="1114" w:type="dxa"/>
              <w:cantSplit/>
              <w:jc w:val="center"/>
            </w:trPr>
          </w:trPrChange>
        </w:trPr>
        <w:tc>
          <w:tcPr>
            <w:tcW w:w="7088" w:type="dxa"/>
            <w:gridSpan w:val="26"/>
            <w:tcPrChange w:id="601" w:author="Huawei_CHV_1" w:date="2021-05-13T01:26:00Z">
              <w:tcPr>
                <w:tcW w:w="7087" w:type="dxa"/>
                <w:gridSpan w:val="26"/>
              </w:tcPr>
            </w:tcPrChange>
          </w:tcPr>
          <w:p w14:paraId="48DF5429" w14:textId="77777777" w:rsidR="00EF7736" w:rsidRDefault="00EF7736" w:rsidP="00C00187">
            <w:pPr>
              <w:pStyle w:val="TAL"/>
            </w:pPr>
            <w:r>
              <w:t>Bits</w:t>
            </w:r>
          </w:p>
        </w:tc>
      </w:tr>
      <w:tr w:rsidR="00EF7736" w:rsidRPr="00B43B1F" w14:paraId="4F5DAC6D" w14:textId="77777777" w:rsidTr="0058133E">
        <w:trPr>
          <w:gridBefore w:val="1"/>
          <w:gridAfter w:val="1"/>
          <w:wBefore w:w="48" w:type="dxa"/>
          <w:wAfter w:w="33" w:type="dxa"/>
          <w:cantSplit/>
          <w:jc w:val="center"/>
          <w:trPrChange w:id="602" w:author="Huawei_CHV_1" w:date="2021-05-13T01:26:00Z">
            <w:trPr>
              <w:gridBefore w:val="2"/>
              <w:gridAfter w:val="1"/>
              <w:wBefore w:w="113" w:type="dxa"/>
              <w:wAfter w:w="1114" w:type="dxa"/>
              <w:cantSplit/>
              <w:jc w:val="center"/>
            </w:trPr>
          </w:trPrChange>
        </w:trPr>
        <w:tc>
          <w:tcPr>
            <w:tcW w:w="354" w:type="dxa"/>
            <w:gridSpan w:val="3"/>
            <w:tcPrChange w:id="603" w:author="Huawei_CHV_1" w:date="2021-05-13T01:26:00Z">
              <w:tcPr>
                <w:tcW w:w="354" w:type="dxa"/>
                <w:gridSpan w:val="3"/>
              </w:tcPr>
            </w:tcPrChange>
          </w:tcPr>
          <w:p w14:paraId="09FD36FF" w14:textId="77777777" w:rsidR="00EF7736" w:rsidRPr="00B43B1F" w:rsidRDefault="00EF7736" w:rsidP="00C00187">
            <w:pPr>
              <w:pStyle w:val="TAL"/>
              <w:rPr>
                <w:b/>
              </w:rPr>
            </w:pPr>
            <w:r>
              <w:rPr>
                <w:b/>
              </w:rPr>
              <w:t>8</w:t>
            </w:r>
          </w:p>
        </w:tc>
        <w:tc>
          <w:tcPr>
            <w:tcW w:w="354" w:type="dxa"/>
            <w:gridSpan w:val="2"/>
            <w:tcPrChange w:id="604" w:author="Huawei_CHV_1" w:date="2021-05-13T01:26:00Z">
              <w:tcPr>
                <w:tcW w:w="354" w:type="dxa"/>
                <w:gridSpan w:val="2"/>
              </w:tcPr>
            </w:tcPrChange>
          </w:tcPr>
          <w:p w14:paraId="5233789A" w14:textId="77777777" w:rsidR="00EF7736" w:rsidRPr="00B43B1F" w:rsidRDefault="00EF7736" w:rsidP="00C00187">
            <w:pPr>
              <w:pStyle w:val="TAL"/>
              <w:rPr>
                <w:b/>
              </w:rPr>
            </w:pPr>
            <w:r>
              <w:rPr>
                <w:b/>
              </w:rPr>
              <w:t>7</w:t>
            </w:r>
          </w:p>
        </w:tc>
        <w:tc>
          <w:tcPr>
            <w:tcW w:w="355" w:type="dxa"/>
            <w:gridSpan w:val="2"/>
            <w:tcPrChange w:id="605" w:author="Huawei_CHV_1" w:date="2021-05-13T01:26:00Z">
              <w:tcPr>
                <w:tcW w:w="355" w:type="dxa"/>
                <w:gridSpan w:val="2"/>
              </w:tcPr>
            </w:tcPrChange>
          </w:tcPr>
          <w:p w14:paraId="1BA68CFB" w14:textId="77777777" w:rsidR="00EF7736" w:rsidRPr="00B43B1F" w:rsidRDefault="00EF7736" w:rsidP="00C00187">
            <w:pPr>
              <w:pStyle w:val="TAL"/>
              <w:rPr>
                <w:b/>
              </w:rPr>
            </w:pPr>
            <w:r>
              <w:rPr>
                <w:b/>
              </w:rPr>
              <w:t>6</w:t>
            </w:r>
          </w:p>
        </w:tc>
        <w:tc>
          <w:tcPr>
            <w:tcW w:w="354" w:type="dxa"/>
            <w:gridSpan w:val="2"/>
            <w:tcPrChange w:id="606" w:author="Huawei_CHV_1" w:date="2021-05-13T01:26:00Z">
              <w:tcPr>
                <w:tcW w:w="354" w:type="dxa"/>
                <w:gridSpan w:val="2"/>
              </w:tcPr>
            </w:tcPrChange>
          </w:tcPr>
          <w:p w14:paraId="5F7B3546" w14:textId="77777777" w:rsidR="00EF7736" w:rsidRPr="00B43B1F" w:rsidRDefault="00EF7736" w:rsidP="00C00187">
            <w:pPr>
              <w:pStyle w:val="TAL"/>
              <w:rPr>
                <w:b/>
              </w:rPr>
            </w:pPr>
            <w:r>
              <w:rPr>
                <w:b/>
              </w:rPr>
              <w:t>5</w:t>
            </w:r>
          </w:p>
        </w:tc>
        <w:tc>
          <w:tcPr>
            <w:tcW w:w="354" w:type="dxa"/>
            <w:gridSpan w:val="2"/>
            <w:tcPrChange w:id="607" w:author="Huawei_CHV_1" w:date="2021-05-13T01:26:00Z">
              <w:tcPr>
                <w:tcW w:w="354" w:type="dxa"/>
                <w:gridSpan w:val="2"/>
              </w:tcPr>
            </w:tcPrChange>
          </w:tcPr>
          <w:p w14:paraId="14B7B232" w14:textId="77777777" w:rsidR="00EF7736" w:rsidRPr="00B43B1F" w:rsidRDefault="00EF7736" w:rsidP="00C00187">
            <w:pPr>
              <w:pStyle w:val="TAL"/>
              <w:rPr>
                <w:b/>
              </w:rPr>
            </w:pPr>
            <w:r>
              <w:rPr>
                <w:b/>
              </w:rPr>
              <w:t>4</w:t>
            </w:r>
          </w:p>
        </w:tc>
        <w:tc>
          <w:tcPr>
            <w:tcW w:w="355" w:type="dxa"/>
            <w:gridSpan w:val="2"/>
            <w:tcPrChange w:id="608" w:author="Huawei_CHV_1" w:date="2021-05-13T01:26:00Z">
              <w:tcPr>
                <w:tcW w:w="355" w:type="dxa"/>
                <w:gridSpan w:val="2"/>
              </w:tcPr>
            </w:tcPrChange>
          </w:tcPr>
          <w:p w14:paraId="663BF3FD" w14:textId="77777777" w:rsidR="00EF7736" w:rsidRPr="00B43B1F" w:rsidRDefault="00EF7736" w:rsidP="00C00187">
            <w:pPr>
              <w:pStyle w:val="TAL"/>
              <w:rPr>
                <w:b/>
              </w:rPr>
            </w:pPr>
            <w:r>
              <w:rPr>
                <w:b/>
              </w:rPr>
              <w:t>3</w:t>
            </w:r>
          </w:p>
        </w:tc>
        <w:tc>
          <w:tcPr>
            <w:tcW w:w="354" w:type="dxa"/>
            <w:gridSpan w:val="3"/>
            <w:tcPrChange w:id="609" w:author="Huawei_CHV_1" w:date="2021-05-13T01:26:00Z">
              <w:tcPr>
                <w:tcW w:w="354" w:type="dxa"/>
                <w:gridSpan w:val="3"/>
              </w:tcPr>
            </w:tcPrChange>
          </w:tcPr>
          <w:p w14:paraId="250C2A39" w14:textId="77777777" w:rsidR="00EF7736" w:rsidRPr="00B43B1F" w:rsidRDefault="00EF7736" w:rsidP="00C00187">
            <w:pPr>
              <w:pStyle w:val="TAL"/>
              <w:rPr>
                <w:b/>
              </w:rPr>
            </w:pPr>
            <w:r>
              <w:rPr>
                <w:b/>
              </w:rPr>
              <w:t>2</w:t>
            </w:r>
          </w:p>
        </w:tc>
        <w:tc>
          <w:tcPr>
            <w:tcW w:w="354" w:type="dxa"/>
            <w:gridSpan w:val="3"/>
            <w:tcPrChange w:id="610" w:author="Huawei_CHV_1" w:date="2021-05-13T01:26:00Z">
              <w:tcPr>
                <w:tcW w:w="354" w:type="dxa"/>
                <w:gridSpan w:val="3"/>
              </w:tcPr>
            </w:tcPrChange>
          </w:tcPr>
          <w:p w14:paraId="5EBC831A" w14:textId="77777777" w:rsidR="00EF7736" w:rsidRPr="00B43B1F" w:rsidRDefault="00EF7736" w:rsidP="00C00187">
            <w:pPr>
              <w:pStyle w:val="TAL"/>
              <w:rPr>
                <w:b/>
              </w:rPr>
            </w:pPr>
            <w:r>
              <w:rPr>
                <w:b/>
              </w:rPr>
              <w:t>1</w:t>
            </w:r>
          </w:p>
        </w:tc>
        <w:tc>
          <w:tcPr>
            <w:tcW w:w="355" w:type="dxa"/>
            <w:gridSpan w:val="3"/>
            <w:tcPrChange w:id="611" w:author="Huawei_CHV_1" w:date="2021-05-13T01:26:00Z">
              <w:tcPr>
                <w:tcW w:w="355" w:type="dxa"/>
                <w:gridSpan w:val="3"/>
              </w:tcPr>
            </w:tcPrChange>
          </w:tcPr>
          <w:p w14:paraId="00FE77B5" w14:textId="77777777" w:rsidR="00EF7736" w:rsidRPr="00B43B1F" w:rsidRDefault="00EF7736" w:rsidP="00C00187">
            <w:pPr>
              <w:pStyle w:val="TAL"/>
              <w:rPr>
                <w:b/>
              </w:rPr>
            </w:pPr>
          </w:p>
        </w:tc>
        <w:tc>
          <w:tcPr>
            <w:tcW w:w="3899" w:type="dxa"/>
            <w:gridSpan w:val="4"/>
            <w:tcPrChange w:id="612" w:author="Huawei_CHV_1" w:date="2021-05-13T01:26:00Z">
              <w:tcPr>
                <w:tcW w:w="3898" w:type="dxa"/>
                <w:gridSpan w:val="4"/>
              </w:tcPr>
            </w:tcPrChange>
          </w:tcPr>
          <w:p w14:paraId="3D430683" w14:textId="77777777" w:rsidR="00EF7736" w:rsidRPr="00B43B1F" w:rsidRDefault="00EF7736" w:rsidP="00C00187">
            <w:pPr>
              <w:pStyle w:val="TAL"/>
              <w:rPr>
                <w:b/>
              </w:rPr>
            </w:pPr>
          </w:p>
        </w:tc>
      </w:tr>
      <w:tr w:rsidR="00EF7736" w:rsidRPr="002A12F4" w14:paraId="310D2F9E" w14:textId="77777777" w:rsidTr="0058133E">
        <w:trPr>
          <w:gridBefore w:val="1"/>
          <w:gridAfter w:val="1"/>
          <w:wBefore w:w="48" w:type="dxa"/>
          <w:wAfter w:w="33" w:type="dxa"/>
          <w:cantSplit/>
          <w:jc w:val="center"/>
          <w:trPrChange w:id="613" w:author="Huawei_CHV_1" w:date="2021-05-13T01:26:00Z">
            <w:trPr>
              <w:gridBefore w:val="2"/>
              <w:gridAfter w:val="1"/>
              <w:wBefore w:w="113" w:type="dxa"/>
              <w:wAfter w:w="1114" w:type="dxa"/>
              <w:cantSplit/>
              <w:jc w:val="center"/>
            </w:trPr>
          </w:trPrChange>
        </w:trPr>
        <w:tc>
          <w:tcPr>
            <w:tcW w:w="354" w:type="dxa"/>
            <w:gridSpan w:val="3"/>
            <w:tcPrChange w:id="614" w:author="Huawei_CHV_1" w:date="2021-05-13T01:26:00Z">
              <w:tcPr>
                <w:tcW w:w="354" w:type="dxa"/>
                <w:gridSpan w:val="3"/>
              </w:tcPr>
            </w:tcPrChange>
          </w:tcPr>
          <w:p w14:paraId="57ACB8EC" w14:textId="77777777" w:rsidR="00EF7736" w:rsidRDefault="00EF7736" w:rsidP="00C00187">
            <w:pPr>
              <w:pStyle w:val="TAL"/>
            </w:pPr>
            <w:r>
              <w:t>0</w:t>
            </w:r>
          </w:p>
        </w:tc>
        <w:tc>
          <w:tcPr>
            <w:tcW w:w="354" w:type="dxa"/>
            <w:gridSpan w:val="2"/>
            <w:tcPrChange w:id="615" w:author="Huawei_CHV_1" w:date="2021-05-13T01:26:00Z">
              <w:tcPr>
                <w:tcW w:w="354" w:type="dxa"/>
                <w:gridSpan w:val="2"/>
              </w:tcPr>
            </w:tcPrChange>
          </w:tcPr>
          <w:p w14:paraId="183F2215" w14:textId="77777777" w:rsidR="00EF7736" w:rsidRDefault="00EF7736" w:rsidP="00C00187">
            <w:pPr>
              <w:pStyle w:val="TAL"/>
            </w:pPr>
            <w:r>
              <w:t>0</w:t>
            </w:r>
          </w:p>
        </w:tc>
        <w:tc>
          <w:tcPr>
            <w:tcW w:w="355" w:type="dxa"/>
            <w:gridSpan w:val="2"/>
            <w:tcPrChange w:id="616" w:author="Huawei_CHV_1" w:date="2021-05-13T01:26:00Z">
              <w:tcPr>
                <w:tcW w:w="355" w:type="dxa"/>
                <w:gridSpan w:val="2"/>
              </w:tcPr>
            </w:tcPrChange>
          </w:tcPr>
          <w:p w14:paraId="490B4C21" w14:textId="77777777" w:rsidR="00EF7736" w:rsidRDefault="00EF7736" w:rsidP="00C00187">
            <w:pPr>
              <w:pStyle w:val="TAL"/>
            </w:pPr>
            <w:r>
              <w:t>0</w:t>
            </w:r>
          </w:p>
        </w:tc>
        <w:tc>
          <w:tcPr>
            <w:tcW w:w="354" w:type="dxa"/>
            <w:gridSpan w:val="2"/>
            <w:tcPrChange w:id="617" w:author="Huawei_CHV_1" w:date="2021-05-13T01:26:00Z">
              <w:tcPr>
                <w:tcW w:w="354" w:type="dxa"/>
                <w:gridSpan w:val="2"/>
              </w:tcPr>
            </w:tcPrChange>
          </w:tcPr>
          <w:p w14:paraId="51747949" w14:textId="77777777" w:rsidR="00EF7736" w:rsidRDefault="00EF7736" w:rsidP="00C00187">
            <w:pPr>
              <w:pStyle w:val="TAL"/>
            </w:pPr>
            <w:r>
              <w:t>0</w:t>
            </w:r>
          </w:p>
        </w:tc>
        <w:tc>
          <w:tcPr>
            <w:tcW w:w="354" w:type="dxa"/>
            <w:gridSpan w:val="2"/>
            <w:tcPrChange w:id="618" w:author="Huawei_CHV_1" w:date="2021-05-13T01:26:00Z">
              <w:tcPr>
                <w:tcW w:w="354" w:type="dxa"/>
                <w:gridSpan w:val="2"/>
              </w:tcPr>
            </w:tcPrChange>
          </w:tcPr>
          <w:p w14:paraId="7C5DC38D" w14:textId="77777777" w:rsidR="00EF7736" w:rsidRDefault="00EF7736" w:rsidP="00C00187">
            <w:pPr>
              <w:pStyle w:val="TAL"/>
            </w:pPr>
            <w:r>
              <w:t>0</w:t>
            </w:r>
          </w:p>
        </w:tc>
        <w:tc>
          <w:tcPr>
            <w:tcW w:w="355" w:type="dxa"/>
            <w:gridSpan w:val="2"/>
            <w:tcPrChange w:id="619" w:author="Huawei_CHV_1" w:date="2021-05-13T01:26:00Z">
              <w:tcPr>
                <w:tcW w:w="355" w:type="dxa"/>
                <w:gridSpan w:val="2"/>
              </w:tcPr>
            </w:tcPrChange>
          </w:tcPr>
          <w:p w14:paraId="3423F6DA" w14:textId="77777777" w:rsidR="00EF7736" w:rsidRDefault="00EF7736" w:rsidP="00C00187">
            <w:pPr>
              <w:pStyle w:val="TAL"/>
            </w:pPr>
            <w:r>
              <w:t>0</w:t>
            </w:r>
          </w:p>
        </w:tc>
        <w:tc>
          <w:tcPr>
            <w:tcW w:w="354" w:type="dxa"/>
            <w:gridSpan w:val="3"/>
            <w:tcPrChange w:id="620" w:author="Huawei_CHV_1" w:date="2021-05-13T01:26:00Z">
              <w:tcPr>
                <w:tcW w:w="354" w:type="dxa"/>
                <w:gridSpan w:val="3"/>
              </w:tcPr>
            </w:tcPrChange>
          </w:tcPr>
          <w:p w14:paraId="62C1E222" w14:textId="77777777" w:rsidR="00EF7736" w:rsidRDefault="00EF7736" w:rsidP="00C00187">
            <w:pPr>
              <w:pStyle w:val="TAL"/>
            </w:pPr>
            <w:r>
              <w:t>0</w:t>
            </w:r>
          </w:p>
        </w:tc>
        <w:tc>
          <w:tcPr>
            <w:tcW w:w="354" w:type="dxa"/>
            <w:gridSpan w:val="3"/>
            <w:tcPrChange w:id="621" w:author="Huawei_CHV_1" w:date="2021-05-13T01:26:00Z">
              <w:tcPr>
                <w:tcW w:w="354" w:type="dxa"/>
                <w:gridSpan w:val="3"/>
              </w:tcPr>
            </w:tcPrChange>
          </w:tcPr>
          <w:p w14:paraId="430D237E" w14:textId="77777777" w:rsidR="00EF7736" w:rsidRDefault="00EF7736" w:rsidP="00C00187">
            <w:pPr>
              <w:pStyle w:val="TAL"/>
            </w:pPr>
            <w:r>
              <w:t>1</w:t>
            </w:r>
          </w:p>
        </w:tc>
        <w:tc>
          <w:tcPr>
            <w:tcW w:w="355" w:type="dxa"/>
            <w:gridSpan w:val="3"/>
            <w:tcPrChange w:id="622" w:author="Huawei_CHV_1" w:date="2021-05-13T01:26:00Z">
              <w:tcPr>
                <w:tcW w:w="355" w:type="dxa"/>
                <w:gridSpan w:val="3"/>
              </w:tcPr>
            </w:tcPrChange>
          </w:tcPr>
          <w:p w14:paraId="6A177D40" w14:textId="77777777" w:rsidR="00EF7736" w:rsidRDefault="00EF7736" w:rsidP="00C00187">
            <w:pPr>
              <w:pStyle w:val="TAL"/>
            </w:pPr>
          </w:p>
        </w:tc>
        <w:tc>
          <w:tcPr>
            <w:tcW w:w="3899" w:type="dxa"/>
            <w:gridSpan w:val="4"/>
            <w:tcPrChange w:id="623" w:author="Huawei_CHV_1" w:date="2021-05-13T01:26:00Z">
              <w:tcPr>
                <w:tcW w:w="3898" w:type="dxa"/>
                <w:gridSpan w:val="4"/>
              </w:tcPr>
            </w:tcPrChange>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58133E">
        <w:trPr>
          <w:gridBefore w:val="1"/>
          <w:gridAfter w:val="1"/>
          <w:wBefore w:w="48" w:type="dxa"/>
          <w:wAfter w:w="33" w:type="dxa"/>
          <w:cantSplit/>
          <w:jc w:val="center"/>
          <w:trPrChange w:id="624" w:author="Huawei_CHV_1" w:date="2021-05-13T01:26:00Z">
            <w:trPr>
              <w:gridBefore w:val="2"/>
              <w:gridAfter w:val="1"/>
              <w:wBefore w:w="113" w:type="dxa"/>
              <w:wAfter w:w="1114" w:type="dxa"/>
              <w:cantSplit/>
              <w:jc w:val="center"/>
            </w:trPr>
          </w:trPrChange>
        </w:trPr>
        <w:tc>
          <w:tcPr>
            <w:tcW w:w="354" w:type="dxa"/>
            <w:gridSpan w:val="3"/>
            <w:tcPrChange w:id="625" w:author="Huawei_CHV_1" w:date="2021-05-13T01:26:00Z">
              <w:tcPr>
                <w:tcW w:w="354" w:type="dxa"/>
                <w:gridSpan w:val="3"/>
              </w:tcPr>
            </w:tcPrChange>
          </w:tcPr>
          <w:p w14:paraId="61E89D75" w14:textId="77777777" w:rsidR="00EF7736" w:rsidRDefault="00EF7736" w:rsidP="00C00187">
            <w:pPr>
              <w:pStyle w:val="TAL"/>
            </w:pPr>
            <w:r>
              <w:t>0</w:t>
            </w:r>
          </w:p>
        </w:tc>
        <w:tc>
          <w:tcPr>
            <w:tcW w:w="354" w:type="dxa"/>
            <w:gridSpan w:val="2"/>
            <w:tcPrChange w:id="626" w:author="Huawei_CHV_1" w:date="2021-05-13T01:26:00Z">
              <w:tcPr>
                <w:tcW w:w="354" w:type="dxa"/>
                <w:gridSpan w:val="2"/>
              </w:tcPr>
            </w:tcPrChange>
          </w:tcPr>
          <w:p w14:paraId="33ED8246" w14:textId="77777777" w:rsidR="00EF7736" w:rsidRDefault="00EF7736" w:rsidP="00C00187">
            <w:pPr>
              <w:pStyle w:val="TAL"/>
            </w:pPr>
            <w:r>
              <w:t>0</w:t>
            </w:r>
          </w:p>
        </w:tc>
        <w:tc>
          <w:tcPr>
            <w:tcW w:w="355" w:type="dxa"/>
            <w:gridSpan w:val="2"/>
            <w:tcPrChange w:id="627" w:author="Huawei_CHV_1" w:date="2021-05-13T01:26:00Z">
              <w:tcPr>
                <w:tcW w:w="355" w:type="dxa"/>
                <w:gridSpan w:val="2"/>
              </w:tcPr>
            </w:tcPrChange>
          </w:tcPr>
          <w:p w14:paraId="39AB7911" w14:textId="77777777" w:rsidR="00EF7736" w:rsidRDefault="00EF7736" w:rsidP="00C00187">
            <w:pPr>
              <w:pStyle w:val="TAL"/>
            </w:pPr>
            <w:r>
              <w:t>0</w:t>
            </w:r>
          </w:p>
        </w:tc>
        <w:tc>
          <w:tcPr>
            <w:tcW w:w="354" w:type="dxa"/>
            <w:gridSpan w:val="2"/>
            <w:tcPrChange w:id="628" w:author="Huawei_CHV_1" w:date="2021-05-13T01:26:00Z">
              <w:tcPr>
                <w:tcW w:w="354" w:type="dxa"/>
                <w:gridSpan w:val="2"/>
              </w:tcPr>
            </w:tcPrChange>
          </w:tcPr>
          <w:p w14:paraId="02505F84" w14:textId="77777777" w:rsidR="00EF7736" w:rsidRDefault="00EF7736" w:rsidP="00C00187">
            <w:pPr>
              <w:pStyle w:val="TAL"/>
            </w:pPr>
            <w:r>
              <w:t>0</w:t>
            </w:r>
          </w:p>
        </w:tc>
        <w:tc>
          <w:tcPr>
            <w:tcW w:w="354" w:type="dxa"/>
            <w:gridSpan w:val="2"/>
            <w:tcPrChange w:id="629" w:author="Huawei_CHV_1" w:date="2021-05-13T01:26:00Z">
              <w:tcPr>
                <w:tcW w:w="354" w:type="dxa"/>
                <w:gridSpan w:val="2"/>
              </w:tcPr>
            </w:tcPrChange>
          </w:tcPr>
          <w:p w14:paraId="606CF25D" w14:textId="77777777" w:rsidR="00EF7736" w:rsidRDefault="00EF7736" w:rsidP="00C00187">
            <w:pPr>
              <w:pStyle w:val="TAL"/>
            </w:pPr>
            <w:r>
              <w:t>0</w:t>
            </w:r>
          </w:p>
        </w:tc>
        <w:tc>
          <w:tcPr>
            <w:tcW w:w="355" w:type="dxa"/>
            <w:gridSpan w:val="2"/>
            <w:tcPrChange w:id="630" w:author="Huawei_CHV_1" w:date="2021-05-13T01:26:00Z">
              <w:tcPr>
                <w:tcW w:w="355" w:type="dxa"/>
                <w:gridSpan w:val="2"/>
              </w:tcPr>
            </w:tcPrChange>
          </w:tcPr>
          <w:p w14:paraId="4E9AC875" w14:textId="77777777" w:rsidR="00EF7736" w:rsidRDefault="00EF7736" w:rsidP="00C00187">
            <w:pPr>
              <w:pStyle w:val="TAL"/>
            </w:pPr>
            <w:r>
              <w:t>0</w:t>
            </w:r>
          </w:p>
        </w:tc>
        <w:tc>
          <w:tcPr>
            <w:tcW w:w="354" w:type="dxa"/>
            <w:gridSpan w:val="3"/>
            <w:tcPrChange w:id="631" w:author="Huawei_CHV_1" w:date="2021-05-13T01:26:00Z">
              <w:tcPr>
                <w:tcW w:w="354" w:type="dxa"/>
                <w:gridSpan w:val="3"/>
              </w:tcPr>
            </w:tcPrChange>
          </w:tcPr>
          <w:p w14:paraId="230905D9" w14:textId="77777777" w:rsidR="00EF7736" w:rsidRDefault="00EF7736" w:rsidP="00C00187">
            <w:pPr>
              <w:pStyle w:val="TAL"/>
            </w:pPr>
            <w:r>
              <w:t>1</w:t>
            </w:r>
          </w:p>
        </w:tc>
        <w:tc>
          <w:tcPr>
            <w:tcW w:w="354" w:type="dxa"/>
            <w:gridSpan w:val="3"/>
            <w:tcPrChange w:id="632" w:author="Huawei_CHV_1" w:date="2021-05-13T01:26:00Z">
              <w:tcPr>
                <w:tcW w:w="354" w:type="dxa"/>
                <w:gridSpan w:val="3"/>
              </w:tcPr>
            </w:tcPrChange>
          </w:tcPr>
          <w:p w14:paraId="2C322B67" w14:textId="77777777" w:rsidR="00EF7736" w:rsidRDefault="00EF7736" w:rsidP="00C00187">
            <w:pPr>
              <w:pStyle w:val="TAL"/>
            </w:pPr>
            <w:r>
              <w:t>0</w:t>
            </w:r>
          </w:p>
        </w:tc>
        <w:tc>
          <w:tcPr>
            <w:tcW w:w="355" w:type="dxa"/>
            <w:gridSpan w:val="3"/>
            <w:tcPrChange w:id="633" w:author="Huawei_CHV_1" w:date="2021-05-13T01:26:00Z">
              <w:tcPr>
                <w:tcW w:w="355" w:type="dxa"/>
                <w:gridSpan w:val="3"/>
              </w:tcPr>
            </w:tcPrChange>
          </w:tcPr>
          <w:p w14:paraId="1BB7D288" w14:textId="77777777" w:rsidR="00EF7736" w:rsidRDefault="00EF7736" w:rsidP="00C00187">
            <w:pPr>
              <w:pStyle w:val="TAL"/>
            </w:pPr>
          </w:p>
        </w:tc>
        <w:tc>
          <w:tcPr>
            <w:tcW w:w="3899" w:type="dxa"/>
            <w:gridSpan w:val="4"/>
            <w:tcPrChange w:id="634" w:author="Huawei_CHV_1" w:date="2021-05-13T01:26:00Z">
              <w:tcPr>
                <w:tcW w:w="3898" w:type="dxa"/>
                <w:gridSpan w:val="4"/>
              </w:tcPr>
            </w:tcPrChange>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58133E">
        <w:trPr>
          <w:gridBefore w:val="1"/>
          <w:gridAfter w:val="1"/>
          <w:wBefore w:w="48" w:type="dxa"/>
          <w:wAfter w:w="33" w:type="dxa"/>
          <w:cantSplit/>
          <w:jc w:val="center"/>
          <w:trPrChange w:id="635" w:author="Huawei_CHV_1" w:date="2021-05-13T01:26:00Z">
            <w:trPr>
              <w:gridBefore w:val="2"/>
              <w:gridAfter w:val="1"/>
              <w:wBefore w:w="113" w:type="dxa"/>
              <w:wAfter w:w="1114" w:type="dxa"/>
              <w:cantSplit/>
              <w:jc w:val="center"/>
            </w:trPr>
          </w:trPrChange>
        </w:trPr>
        <w:tc>
          <w:tcPr>
            <w:tcW w:w="354" w:type="dxa"/>
            <w:gridSpan w:val="3"/>
            <w:tcPrChange w:id="636" w:author="Huawei_CHV_1" w:date="2021-05-13T01:26:00Z">
              <w:tcPr>
                <w:tcW w:w="354" w:type="dxa"/>
                <w:gridSpan w:val="3"/>
              </w:tcPr>
            </w:tcPrChange>
          </w:tcPr>
          <w:p w14:paraId="582B7A29" w14:textId="77777777" w:rsidR="00EF7736" w:rsidRDefault="00EF7736" w:rsidP="00C00187">
            <w:pPr>
              <w:pStyle w:val="TAL"/>
            </w:pPr>
            <w:r>
              <w:t>0</w:t>
            </w:r>
          </w:p>
        </w:tc>
        <w:tc>
          <w:tcPr>
            <w:tcW w:w="354" w:type="dxa"/>
            <w:gridSpan w:val="2"/>
            <w:tcPrChange w:id="637" w:author="Huawei_CHV_1" w:date="2021-05-13T01:26:00Z">
              <w:tcPr>
                <w:tcW w:w="354" w:type="dxa"/>
                <w:gridSpan w:val="2"/>
              </w:tcPr>
            </w:tcPrChange>
          </w:tcPr>
          <w:p w14:paraId="16FA6172" w14:textId="77777777" w:rsidR="00EF7736" w:rsidRDefault="00EF7736" w:rsidP="00C00187">
            <w:pPr>
              <w:pStyle w:val="TAL"/>
            </w:pPr>
            <w:r>
              <w:t>0</w:t>
            </w:r>
          </w:p>
        </w:tc>
        <w:tc>
          <w:tcPr>
            <w:tcW w:w="355" w:type="dxa"/>
            <w:gridSpan w:val="2"/>
            <w:tcPrChange w:id="638" w:author="Huawei_CHV_1" w:date="2021-05-13T01:26:00Z">
              <w:tcPr>
                <w:tcW w:w="355" w:type="dxa"/>
                <w:gridSpan w:val="2"/>
              </w:tcPr>
            </w:tcPrChange>
          </w:tcPr>
          <w:p w14:paraId="1E791122" w14:textId="77777777" w:rsidR="00EF7736" w:rsidRDefault="00EF7736" w:rsidP="00C00187">
            <w:pPr>
              <w:pStyle w:val="TAL"/>
            </w:pPr>
            <w:r>
              <w:t>0</w:t>
            </w:r>
          </w:p>
        </w:tc>
        <w:tc>
          <w:tcPr>
            <w:tcW w:w="354" w:type="dxa"/>
            <w:gridSpan w:val="2"/>
            <w:tcPrChange w:id="639" w:author="Huawei_CHV_1" w:date="2021-05-13T01:26:00Z">
              <w:tcPr>
                <w:tcW w:w="354" w:type="dxa"/>
                <w:gridSpan w:val="2"/>
              </w:tcPr>
            </w:tcPrChange>
          </w:tcPr>
          <w:p w14:paraId="2592FA1A" w14:textId="77777777" w:rsidR="00EF7736" w:rsidRDefault="00EF7736" w:rsidP="00C00187">
            <w:pPr>
              <w:pStyle w:val="TAL"/>
            </w:pPr>
            <w:r>
              <w:t>0</w:t>
            </w:r>
          </w:p>
        </w:tc>
        <w:tc>
          <w:tcPr>
            <w:tcW w:w="354" w:type="dxa"/>
            <w:gridSpan w:val="2"/>
            <w:tcPrChange w:id="640" w:author="Huawei_CHV_1" w:date="2021-05-13T01:26:00Z">
              <w:tcPr>
                <w:tcW w:w="354" w:type="dxa"/>
                <w:gridSpan w:val="2"/>
              </w:tcPr>
            </w:tcPrChange>
          </w:tcPr>
          <w:p w14:paraId="12918C7E" w14:textId="77777777" w:rsidR="00EF7736" w:rsidRDefault="00EF7736" w:rsidP="00C00187">
            <w:pPr>
              <w:pStyle w:val="TAL"/>
            </w:pPr>
            <w:r>
              <w:t>0</w:t>
            </w:r>
          </w:p>
        </w:tc>
        <w:tc>
          <w:tcPr>
            <w:tcW w:w="355" w:type="dxa"/>
            <w:gridSpan w:val="2"/>
            <w:tcPrChange w:id="641" w:author="Huawei_CHV_1" w:date="2021-05-13T01:26:00Z">
              <w:tcPr>
                <w:tcW w:w="355" w:type="dxa"/>
                <w:gridSpan w:val="2"/>
              </w:tcPr>
            </w:tcPrChange>
          </w:tcPr>
          <w:p w14:paraId="74C77777" w14:textId="77777777" w:rsidR="00EF7736" w:rsidRDefault="00EF7736" w:rsidP="00C00187">
            <w:pPr>
              <w:pStyle w:val="TAL"/>
            </w:pPr>
            <w:r>
              <w:t>0</w:t>
            </w:r>
          </w:p>
        </w:tc>
        <w:tc>
          <w:tcPr>
            <w:tcW w:w="354" w:type="dxa"/>
            <w:gridSpan w:val="3"/>
            <w:tcPrChange w:id="642" w:author="Huawei_CHV_1" w:date="2021-05-13T01:26:00Z">
              <w:tcPr>
                <w:tcW w:w="354" w:type="dxa"/>
                <w:gridSpan w:val="3"/>
              </w:tcPr>
            </w:tcPrChange>
          </w:tcPr>
          <w:p w14:paraId="233F0B31" w14:textId="77777777" w:rsidR="00EF7736" w:rsidRDefault="00EF7736" w:rsidP="00C00187">
            <w:pPr>
              <w:pStyle w:val="TAL"/>
            </w:pPr>
            <w:r>
              <w:t>1</w:t>
            </w:r>
          </w:p>
        </w:tc>
        <w:tc>
          <w:tcPr>
            <w:tcW w:w="354" w:type="dxa"/>
            <w:gridSpan w:val="3"/>
            <w:tcPrChange w:id="643" w:author="Huawei_CHV_1" w:date="2021-05-13T01:26:00Z">
              <w:tcPr>
                <w:tcW w:w="354" w:type="dxa"/>
                <w:gridSpan w:val="3"/>
              </w:tcPr>
            </w:tcPrChange>
          </w:tcPr>
          <w:p w14:paraId="449D0D20" w14:textId="77777777" w:rsidR="00EF7736" w:rsidRDefault="00EF7736" w:rsidP="00C00187">
            <w:pPr>
              <w:pStyle w:val="TAL"/>
            </w:pPr>
            <w:r>
              <w:t>1</w:t>
            </w:r>
          </w:p>
        </w:tc>
        <w:tc>
          <w:tcPr>
            <w:tcW w:w="355" w:type="dxa"/>
            <w:gridSpan w:val="3"/>
            <w:tcPrChange w:id="644" w:author="Huawei_CHV_1" w:date="2021-05-13T01:26:00Z">
              <w:tcPr>
                <w:tcW w:w="355" w:type="dxa"/>
                <w:gridSpan w:val="3"/>
              </w:tcPr>
            </w:tcPrChange>
          </w:tcPr>
          <w:p w14:paraId="580D528D" w14:textId="77777777" w:rsidR="00EF7736" w:rsidRDefault="00EF7736" w:rsidP="00C00187">
            <w:pPr>
              <w:pStyle w:val="TAL"/>
            </w:pPr>
          </w:p>
        </w:tc>
        <w:tc>
          <w:tcPr>
            <w:tcW w:w="3899" w:type="dxa"/>
            <w:gridSpan w:val="4"/>
            <w:tcPrChange w:id="645" w:author="Huawei_CHV_1" w:date="2021-05-13T01:26:00Z">
              <w:tcPr>
                <w:tcW w:w="3898" w:type="dxa"/>
                <w:gridSpan w:val="4"/>
              </w:tcPr>
            </w:tcPrChange>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58133E">
        <w:trPr>
          <w:gridBefore w:val="1"/>
          <w:gridAfter w:val="1"/>
          <w:wBefore w:w="48" w:type="dxa"/>
          <w:wAfter w:w="33" w:type="dxa"/>
          <w:cantSplit/>
          <w:jc w:val="center"/>
          <w:trPrChange w:id="646" w:author="Huawei_CHV_1" w:date="2021-05-13T01:26:00Z">
            <w:trPr>
              <w:gridBefore w:val="2"/>
              <w:gridAfter w:val="1"/>
              <w:wBefore w:w="113" w:type="dxa"/>
              <w:wAfter w:w="1114" w:type="dxa"/>
              <w:cantSplit/>
              <w:jc w:val="center"/>
            </w:trPr>
          </w:trPrChange>
        </w:trPr>
        <w:tc>
          <w:tcPr>
            <w:tcW w:w="354" w:type="dxa"/>
            <w:gridSpan w:val="3"/>
            <w:tcPrChange w:id="647" w:author="Huawei_CHV_1" w:date="2021-05-13T01:26:00Z">
              <w:tcPr>
                <w:tcW w:w="354" w:type="dxa"/>
                <w:gridSpan w:val="3"/>
              </w:tcPr>
            </w:tcPrChange>
          </w:tcPr>
          <w:p w14:paraId="63EC3BAF" w14:textId="77777777" w:rsidR="00EF7736" w:rsidRDefault="00EF7736" w:rsidP="00C00187">
            <w:pPr>
              <w:pStyle w:val="TAL"/>
            </w:pPr>
            <w:r>
              <w:t>0</w:t>
            </w:r>
          </w:p>
        </w:tc>
        <w:tc>
          <w:tcPr>
            <w:tcW w:w="354" w:type="dxa"/>
            <w:gridSpan w:val="2"/>
            <w:tcPrChange w:id="648" w:author="Huawei_CHV_1" w:date="2021-05-13T01:26:00Z">
              <w:tcPr>
                <w:tcW w:w="354" w:type="dxa"/>
                <w:gridSpan w:val="2"/>
              </w:tcPr>
            </w:tcPrChange>
          </w:tcPr>
          <w:p w14:paraId="78BA8B2D" w14:textId="77777777" w:rsidR="00EF7736" w:rsidRDefault="00EF7736" w:rsidP="00C00187">
            <w:pPr>
              <w:pStyle w:val="TAL"/>
            </w:pPr>
            <w:r>
              <w:t>0</w:t>
            </w:r>
          </w:p>
        </w:tc>
        <w:tc>
          <w:tcPr>
            <w:tcW w:w="355" w:type="dxa"/>
            <w:gridSpan w:val="2"/>
            <w:tcPrChange w:id="649" w:author="Huawei_CHV_1" w:date="2021-05-13T01:26:00Z">
              <w:tcPr>
                <w:tcW w:w="355" w:type="dxa"/>
                <w:gridSpan w:val="2"/>
              </w:tcPr>
            </w:tcPrChange>
          </w:tcPr>
          <w:p w14:paraId="277A3F0D" w14:textId="77777777" w:rsidR="00EF7736" w:rsidRDefault="00EF7736" w:rsidP="00C00187">
            <w:pPr>
              <w:pStyle w:val="TAL"/>
            </w:pPr>
            <w:r>
              <w:t>0</w:t>
            </w:r>
          </w:p>
        </w:tc>
        <w:tc>
          <w:tcPr>
            <w:tcW w:w="354" w:type="dxa"/>
            <w:gridSpan w:val="2"/>
            <w:tcPrChange w:id="650" w:author="Huawei_CHV_1" w:date="2021-05-13T01:26:00Z">
              <w:tcPr>
                <w:tcW w:w="354" w:type="dxa"/>
                <w:gridSpan w:val="2"/>
              </w:tcPr>
            </w:tcPrChange>
          </w:tcPr>
          <w:p w14:paraId="17D19963" w14:textId="77777777" w:rsidR="00EF7736" w:rsidRDefault="00EF7736" w:rsidP="00C00187">
            <w:pPr>
              <w:pStyle w:val="TAL"/>
            </w:pPr>
            <w:r>
              <w:t>0</w:t>
            </w:r>
          </w:p>
        </w:tc>
        <w:tc>
          <w:tcPr>
            <w:tcW w:w="354" w:type="dxa"/>
            <w:gridSpan w:val="2"/>
            <w:tcPrChange w:id="651" w:author="Huawei_CHV_1" w:date="2021-05-13T01:26:00Z">
              <w:tcPr>
                <w:tcW w:w="354" w:type="dxa"/>
                <w:gridSpan w:val="2"/>
              </w:tcPr>
            </w:tcPrChange>
          </w:tcPr>
          <w:p w14:paraId="5EF61F43" w14:textId="77777777" w:rsidR="00EF7736" w:rsidRDefault="00EF7736" w:rsidP="00C00187">
            <w:pPr>
              <w:pStyle w:val="TAL"/>
            </w:pPr>
            <w:r>
              <w:t>0</w:t>
            </w:r>
          </w:p>
        </w:tc>
        <w:tc>
          <w:tcPr>
            <w:tcW w:w="355" w:type="dxa"/>
            <w:gridSpan w:val="2"/>
            <w:tcPrChange w:id="652" w:author="Huawei_CHV_1" w:date="2021-05-13T01:26:00Z">
              <w:tcPr>
                <w:tcW w:w="355" w:type="dxa"/>
                <w:gridSpan w:val="2"/>
              </w:tcPr>
            </w:tcPrChange>
          </w:tcPr>
          <w:p w14:paraId="231A454D" w14:textId="77777777" w:rsidR="00EF7736" w:rsidRDefault="00EF7736" w:rsidP="00C00187">
            <w:pPr>
              <w:pStyle w:val="TAL"/>
            </w:pPr>
            <w:r>
              <w:t>1</w:t>
            </w:r>
          </w:p>
        </w:tc>
        <w:tc>
          <w:tcPr>
            <w:tcW w:w="354" w:type="dxa"/>
            <w:gridSpan w:val="3"/>
            <w:tcPrChange w:id="653" w:author="Huawei_CHV_1" w:date="2021-05-13T01:26:00Z">
              <w:tcPr>
                <w:tcW w:w="354" w:type="dxa"/>
                <w:gridSpan w:val="3"/>
              </w:tcPr>
            </w:tcPrChange>
          </w:tcPr>
          <w:p w14:paraId="41E16D65" w14:textId="77777777" w:rsidR="00EF7736" w:rsidRDefault="00EF7736" w:rsidP="00C00187">
            <w:pPr>
              <w:pStyle w:val="TAL"/>
            </w:pPr>
            <w:r>
              <w:t>0</w:t>
            </w:r>
          </w:p>
        </w:tc>
        <w:tc>
          <w:tcPr>
            <w:tcW w:w="354" w:type="dxa"/>
            <w:gridSpan w:val="3"/>
            <w:tcPrChange w:id="654" w:author="Huawei_CHV_1" w:date="2021-05-13T01:26:00Z">
              <w:tcPr>
                <w:tcW w:w="354" w:type="dxa"/>
                <w:gridSpan w:val="3"/>
              </w:tcPr>
            </w:tcPrChange>
          </w:tcPr>
          <w:p w14:paraId="002E8E0B" w14:textId="77777777" w:rsidR="00EF7736" w:rsidRDefault="00EF7736" w:rsidP="00C00187">
            <w:pPr>
              <w:pStyle w:val="TAL"/>
            </w:pPr>
            <w:r>
              <w:t>0</w:t>
            </w:r>
          </w:p>
        </w:tc>
        <w:tc>
          <w:tcPr>
            <w:tcW w:w="355" w:type="dxa"/>
            <w:gridSpan w:val="3"/>
            <w:tcPrChange w:id="655" w:author="Huawei_CHV_1" w:date="2021-05-13T01:26:00Z">
              <w:tcPr>
                <w:tcW w:w="355" w:type="dxa"/>
                <w:gridSpan w:val="3"/>
              </w:tcPr>
            </w:tcPrChange>
          </w:tcPr>
          <w:p w14:paraId="150BE103" w14:textId="77777777" w:rsidR="00EF7736" w:rsidRDefault="00EF7736" w:rsidP="00C00187">
            <w:pPr>
              <w:pStyle w:val="TAL"/>
            </w:pPr>
          </w:p>
        </w:tc>
        <w:tc>
          <w:tcPr>
            <w:tcW w:w="3899" w:type="dxa"/>
            <w:gridSpan w:val="4"/>
            <w:tcPrChange w:id="656" w:author="Huawei_CHV_1" w:date="2021-05-13T01:26:00Z">
              <w:tcPr>
                <w:tcW w:w="3898" w:type="dxa"/>
                <w:gridSpan w:val="4"/>
              </w:tcPr>
            </w:tcPrChange>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58133E">
        <w:trPr>
          <w:gridBefore w:val="1"/>
          <w:gridAfter w:val="1"/>
          <w:wBefore w:w="48" w:type="dxa"/>
          <w:wAfter w:w="33" w:type="dxa"/>
          <w:cantSplit/>
          <w:jc w:val="center"/>
          <w:trPrChange w:id="657" w:author="Huawei_CHV_1" w:date="2021-05-13T01:26:00Z">
            <w:trPr>
              <w:gridBefore w:val="2"/>
              <w:gridAfter w:val="1"/>
              <w:wBefore w:w="113" w:type="dxa"/>
              <w:wAfter w:w="1114" w:type="dxa"/>
              <w:cantSplit/>
              <w:jc w:val="center"/>
            </w:trPr>
          </w:trPrChange>
        </w:trPr>
        <w:tc>
          <w:tcPr>
            <w:tcW w:w="354" w:type="dxa"/>
            <w:gridSpan w:val="3"/>
            <w:tcPrChange w:id="658" w:author="Huawei_CHV_1" w:date="2021-05-13T01:26:00Z">
              <w:tcPr>
                <w:tcW w:w="354" w:type="dxa"/>
                <w:gridSpan w:val="3"/>
              </w:tcPr>
            </w:tcPrChange>
          </w:tcPr>
          <w:p w14:paraId="24D92909" w14:textId="77777777" w:rsidR="00EF7736" w:rsidRDefault="00EF7736" w:rsidP="00C00187">
            <w:pPr>
              <w:pStyle w:val="TAL"/>
            </w:pPr>
            <w:r>
              <w:t>0</w:t>
            </w:r>
          </w:p>
        </w:tc>
        <w:tc>
          <w:tcPr>
            <w:tcW w:w="354" w:type="dxa"/>
            <w:gridSpan w:val="2"/>
            <w:tcPrChange w:id="659" w:author="Huawei_CHV_1" w:date="2021-05-13T01:26:00Z">
              <w:tcPr>
                <w:tcW w:w="354" w:type="dxa"/>
                <w:gridSpan w:val="2"/>
              </w:tcPr>
            </w:tcPrChange>
          </w:tcPr>
          <w:p w14:paraId="3A07F1CD" w14:textId="77777777" w:rsidR="00EF7736" w:rsidRDefault="00EF7736" w:rsidP="00C00187">
            <w:pPr>
              <w:pStyle w:val="TAL"/>
            </w:pPr>
            <w:r>
              <w:t>0</w:t>
            </w:r>
          </w:p>
        </w:tc>
        <w:tc>
          <w:tcPr>
            <w:tcW w:w="355" w:type="dxa"/>
            <w:gridSpan w:val="2"/>
            <w:tcPrChange w:id="660" w:author="Huawei_CHV_1" w:date="2021-05-13T01:26:00Z">
              <w:tcPr>
                <w:tcW w:w="355" w:type="dxa"/>
                <w:gridSpan w:val="2"/>
              </w:tcPr>
            </w:tcPrChange>
          </w:tcPr>
          <w:p w14:paraId="5DD425FB" w14:textId="77777777" w:rsidR="00EF7736" w:rsidRDefault="00EF7736" w:rsidP="00C00187">
            <w:pPr>
              <w:pStyle w:val="TAL"/>
            </w:pPr>
            <w:r>
              <w:t>0</w:t>
            </w:r>
          </w:p>
        </w:tc>
        <w:tc>
          <w:tcPr>
            <w:tcW w:w="354" w:type="dxa"/>
            <w:gridSpan w:val="2"/>
            <w:tcPrChange w:id="661" w:author="Huawei_CHV_1" w:date="2021-05-13T01:26:00Z">
              <w:tcPr>
                <w:tcW w:w="354" w:type="dxa"/>
                <w:gridSpan w:val="2"/>
              </w:tcPr>
            </w:tcPrChange>
          </w:tcPr>
          <w:p w14:paraId="2EC1E63A" w14:textId="77777777" w:rsidR="00EF7736" w:rsidRDefault="00EF7736" w:rsidP="00C00187">
            <w:pPr>
              <w:pStyle w:val="TAL"/>
            </w:pPr>
            <w:r>
              <w:t>0</w:t>
            </w:r>
          </w:p>
        </w:tc>
        <w:tc>
          <w:tcPr>
            <w:tcW w:w="354" w:type="dxa"/>
            <w:gridSpan w:val="2"/>
            <w:tcPrChange w:id="662" w:author="Huawei_CHV_1" w:date="2021-05-13T01:26:00Z">
              <w:tcPr>
                <w:tcW w:w="354" w:type="dxa"/>
                <w:gridSpan w:val="2"/>
              </w:tcPr>
            </w:tcPrChange>
          </w:tcPr>
          <w:p w14:paraId="5FAA02F4" w14:textId="77777777" w:rsidR="00EF7736" w:rsidRDefault="00EF7736" w:rsidP="00C00187">
            <w:pPr>
              <w:pStyle w:val="TAL"/>
            </w:pPr>
            <w:r>
              <w:t>0</w:t>
            </w:r>
          </w:p>
        </w:tc>
        <w:tc>
          <w:tcPr>
            <w:tcW w:w="355" w:type="dxa"/>
            <w:gridSpan w:val="2"/>
            <w:tcPrChange w:id="663" w:author="Huawei_CHV_1" w:date="2021-05-13T01:26:00Z">
              <w:tcPr>
                <w:tcW w:w="355" w:type="dxa"/>
                <w:gridSpan w:val="2"/>
              </w:tcPr>
            </w:tcPrChange>
          </w:tcPr>
          <w:p w14:paraId="18403A36" w14:textId="77777777" w:rsidR="00EF7736" w:rsidRDefault="00EF7736" w:rsidP="00C00187">
            <w:pPr>
              <w:pStyle w:val="TAL"/>
            </w:pPr>
            <w:r>
              <w:t>1</w:t>
            </w:r>
          </w:p>
        </w:tc>
        <w:tc>
          <w:tcPr>
            <w:tcW w:w="354" w:type="dxa"/>
            <w:gridSpan w:val="3"/>
            <w:tcPrChange w:id="664" w:author="Huawei_CHV_1" w:date="2021-05-13T01:26:00Z">
              <w:tcPr>
                <w:tcW w:w="354" w:type="dxa"/>
                <w:gridSpan w:val="3"/>
              </w:tcPr>
            </w:tcPrChange>
          </w:tcPr>
          <w:p w14:paraId="7305EED9" w14:textId="77777777" w:rsidR="00EF7736" w:rsidRDefault="00EF7736" w:rsidP="00C00187">
            <w:pPr>
              <w:pStyle w:val="TAL"/>
            </w:pPr>
            <w:r>
              <w:t>0</w:t>
            </w:r>
          </w:p>
        </w:tc>
        <w:tc>
          <w:tcPr>
            <w:tcW w:w="354" w:type="dxa"/>
            <w:gridSpan w:val="3"/>
            <w:tcPrChange w:id="665" w:author="Huawei_CHV_1" w:date="2021-05-13T01:26:00Z">
              <w:tcPr>
                <w:tcW w:w="354" w:type="dxa"/>
                <w:gridSpan w:val="3"/>
              </w:tcPr>
            </w:tcPrChange>
          </w:tcPr>
          <w:p w14:paraId="45A8F4BE" w14:textId="77777777" w:rsidR="00EF7736" w:rsidRDefault="00EF7736" w:rsidP="00C00187">
            <w:pPr>
              <w:pStyle w:val="TAL"/>
            </w:pPr>
            <w:r>
              <w:t>1</w:t>
            </w:r>
          </w:p>
        </w:tc>
        <w:tc>
          <w:tcPr>
            <w:tcW w:w="355" w:type="dxa"/>
            <w:gridSpan w:val="3"/>
            <w:tcPrChange w:id="666" w:author="Huawei_CHV_1" w:date="2021-05-13T01:26:00Z">
              <w:tcPr>
                <w:tcW w:w="355" w:type="dxa"/>
                <w:gridSpan w:val="3"/>
              </w:tcPr>
            </w:tcPrChange>
          </w:tcPr>
          <w:p w14:paraId="7DC1E4E0" w14:textId="77777777" w:rsidR="00EF7736" w:rsidRDefault="00EF7736" w:rsidP="00C00187">
            <w:pPr>
              <w:pStyle w:val="TAL"/>
            </w:pPr>
          </w:p>
        </w:tc>
        <w:tc>
          <w:tcPr>
            <w:tcW w:w="3899" w:type="dxa"/>
            <w:gridSpan w:val="4"/>
            <w:tcPrChange w:id="667" w:author="Huawei_CHV_1" w:date="2021-05-13T01:26:00Z">
              <w:tcPr>
                <w:tcW w:w="3898" w:type="dxa"/>
                <w:gridSpan w:val="4"/>
              </w:tcPr>
            </w:tcPrChange>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58133E">
        <w:trPr>
          <w:gridBefore w:val="1"/>
          <w:gridAfter w:val="1"/>
          <w:wBefore w:w="48" w:type="dxa"/>
          <w:wAfter w:w="33" w:type="dxa"/>
          <w:cantSplit/>
          <w:jc w:val="center"/>
          <w:trPrChange w:id="668" w:author="Huawei_CHV_1" w:date="2021-05-13T01:26:00Z">
            <w:trPr>
              <w:gridBefore w:val="2"/>
              <w:gridAfter w:val="1"/>
              <w:wBefore w:w="113" w:type="dxa"/>
              <w:wAfter w:w="1114" w:type="dxa"/>
              <w:cantSplit/>
              <w:jc w:val="center"/>
            </w:trPr>
          </w:trPrChange>
        </w:trPr>
        <w:tc>
          <w:tcPr>
            <w:tcW w:w="354" w:type="dxa"/>
            <w:gridSpan w:val="3"/>
            <w:tcPrChange w:id="669" w:author="Huawei_CHV_1" w:date="2021-05-13T01:26:00Z">
              <w:tcPr>
                <w:tcW w:w="354" w:type="dxa"/>
                <w:gridSpan w:val="3"/>
              </w:tcPr>
            </w:tcPrChange>
          </w:tcPr>
          <w:p w14:paraId="107544FF" w14:textId="77777777" w:rsidR="00EF7736" w:rsidRDefault="00EF7736" w:rsidP="00C00187">
            <w:pPr>
              <w:pStyle w:val="TAL"/>
            </w:pPr>
            <w:r>
              <w:t>0</w:t>
            </w:r>
          </w:p>
        </w:tc>
        <w:tc>
          <w:tcPr>
            <w:tcW w:w="354" w:type="dxa"/>
            <w:gridSpan w:val="2"/>
            <w:tcPrChange w:id="670" w:author="Huawei_CHV_1" w:date="2021-05-13T01:26:00Z">
              <w:tcPr>
                <w:tcW w:w="354" w:type="dxa"/>
                <w:gridSpan w:val="2"/>
              </w:tcPr>
            </w:tcPrChange>
          </w:tcPr>
          <w:p w14:paraId="7DE4AF58" w14:textId="77777777" w:rsidR="00EF7736" w:rsidRDefault="00EF7736" w:rsidP="00C00187">
            <w:pPr>
              <w:pStyle w:val="TAL"/>
            </w:pPr>
            <w:r>
              <w:t>0</w:t>
            </w:r>
          </w:p>
        </w:tc>
        <w:tc>
          <w:tcPr>
            <w:tcW w:w="355" w:type="dxa"/>
            <w:gridSpan w:val="2"/>
            <w:tcPrChange w:id="671" w:author="Huawei_CHV_1" w:date="2021-05-13T01:26:00Z">
              <w:tcPr>
                <w:tcW w:w="355" w:type="dxa"/>
                <w:gridSpan w:val="2"/>
              </w:tcPr>
            </w:tcPrChange>
          </w:tcPr>
          <w:p w14:paraId="4927B276" w14:textId="77777777" w:rsidR="00EF7736" w:rsidRDefault="00EF7736" w:rsidP="00C00187">
            <w:pPr>
              <w:pStyle w:val="TAL"/>
            </w:pPr>
            <w:r>
              <w:t>0</w:t>
            </w:r>
          </w:p>
        </w:tc>
        <w:tc>
          <w:tcPr>
            <w:tcW w:w="354" w:type="dxa"/>
            <w:gridSpan w:val="2"/>
            <w:tcPrChange w:id="672" w:author="Huawei_CHV_1" w:date="2021-05-13T01:26:00Z">
              <w:tcPr>
                <w:tcW w:w="354" w:type="dxa"/>
                <w:gridSpan w:val="2"/>
              </w:tcPr>
            </w:tcPrChange>
          </w:tcPr>
          <w:p w14:paraId="12F63D80" w14:textId="77777777" w:rsidR="00EF7736" w:rsidRDefault="00EF7736" w:rsidP="00C00187">
            <w:pPr>
              <w:pStyle w:val="TAL"/>
            </w:pPr>
            <w:r>
              <w:t>0</w:t>
            </w:r>
          </w:p>
        </w:tc>
        <w:tc>
          <w:tcPr>
            <w:tcW w:w="354" w:type="dxa"/>
            <w:gridSpan w:val="2"/>
            <w:tcPrChange w:id="673" w:author="Huawei_CHV_1" w:date="2021-05-13T01:26:00Z">
              <w:tcPr>
                <w:tcW w:w="354" w:type="dxa"/>
                <w:gridSpan w:val="2"/>
              </w:tcPr>
            </w:tcPrChange>
          </w:tcPr>
          <w:p w14:paraId="0BA208CE" w14:textId="77777777" w:rsidR="00EF7736" w:rsidRDefault="00EF7736" w:rsidP="00C00187">
            <w:pPr>
              <w:pStyle w:val="TAL"/>
            </w:pPr>
            <w:r>
              <w:t>0</w:t>
            </w:r>
          </w:p>
        </w:tc>
        <w:tc>
          <w:tcPr>
            <w:tcW w:w="355" w:type="dxa"/>
            <w:gridSpan w:val="2"/>
            <w:tcPrChange w:id="674" w:author="Huawei_CHV_1" w:date="2021-05-13T01:26:00Z">
              <w:tcPr>
                <w:tcW w:w="355" w:type="dxa"/>
                <w:gridSpan w:val="2"/>
              </w:tcPr>
            </w:tcPrChange>
          </w:tcPr>
          <w:p w14:paraId="62388E3E" w14:textId="77777777" w:rsidR="00EF7736" w:rsidRDefault="00EF7736" w:rsidP="00C00187">
            <w:pPr>
              <w:pStyle w:val="TAL"/>
            </w:pPr>
            <w:r>
              <w:t>1</w:t>
            </w:r>
          </w:p>
        </w:tc>
        <w:tc>
          <w:tcPr>
            <w:tcW w:w="354" w:type="dxa"/>
            <w:gridSpan w:val="3"/>
            <w:tcPrChange w:id="675" w:author="Huawei_CHV_1" w:date="2021-05-13T01:26:00Z">
              <w:tcPr>
                <w:tcW w:w="354" w:type="dxa"/>
                <w:gridSpan w:val="3"/>
              </w:tcPr>
            </w:tcPrChange>
          </w:tcPr>
          <w:p w14:paraId="2EB5BE56" w14:textId="77777777" w:rsidR="00EF7736" w:rsidRDefault="00EF7736" w:rsidP="00C00187">
            <w:pPr>
              <w:pStyle w:val="TAL"/>
            </w:pPr>
            <w:r>
              <w:t>1</w:t>
            </w:r>
          </w:p>
        </w:tc>
        <w:tc>
          <w:tcPr>
            <w:tcW w:w="354" w:type="dxa"/>
            <w:gridSpan w:val="3"/>
            <w:tcPrChange w:id="676" w:author="Huawei_CHV_1" w:date="2021-05-13T01:26:00Z">
              <w:tcPr>
                <w:tcW w:w="354" w:type="dxa"/>
                <w:gridSpan w:val="3"/>
              </w:tcPr>
            </w:tcPrChange>
          </w:tcPr>
          <w:p w14:paraId="0D53AC9B" w14:textId="77777777" w:rsidR="00EF7736" w:rsidRDefault="00EF7736" w:rsidP="00C00187">
            <w:pPr>
              <w:pStyle w:val="TAL"/>
            </w:pPr>
            <w:r>
              <w:t>0</w:t>
            </w:r>
          </w:p>
        </w:tc>
        <w:tc>
          <w:tcPr>
            <w:tcW w:w="355" w:type="dxa"/>
            <w:gridSpan w:val="3"/>
            <w:tcPrChange w:id="677" w:author="Huawei_CHV_1" w:date="2021-05-13T01:26:00Z">
              <w:tcPr>
                <w:tcW w:w="355" w:type="dxa"/>
                <w:gridSpan w:val="3"/>
              </w:tcPr>
            </w:tcPrChange>
          </w:tcPr>
          <w:p w14:paraId="5E117519" w14:textId="77777777" w:rsidR="00EF7736" w:rsidRDefault="00EF7736" w:rsidP="00C00187">
            <w:pPr>
              <w:pStyle w:val="TAL"/>
            </w:pPr>
          </w:p>
        </w:tc>
        <w:tc>
          <w:tcPr>
            <w:tcW w:w="3899" w:type="dxa"/>
            <w:gridSpan w:val="4"/>
            <w:tcPrChange w:id="678" w:author="Huawei_CHV_1" w:date="2021-05-13T01:26:00Z">
              <w:tcPr>
                <w:tcW w:w="3898" w:type="dxa"/>
                <w:gridSpan w:val="4"/>
              </w:tcPr>
            </w:tcPrChange>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58133E">
        <w:trPr>
          <w:gridBefore w:val="1"/>
          <w:gridAfter w:val="1"/>
          <w:wBefore w:w="48" w:type="dxa"/>
          <w:wAfter w:w="33" w:type="dxa"/>
          <w:cantSplit/>
          <w:jc w:val="center"/>
          <w:trPrChange w:id="679" w:author="Huawei_CHV_1" w:date="2021-05-13T01:26:00Z">
            <w:trPr>
              <w:gridBefore w:val="2"/>
              <w:gridAfter w:val="1"/>
              <w:wBefore w:w="113" w:type="dxa"/>
              <w:wAfter w:w="1114" w:type="dxa"/>
              <w:cantSplit/>
              <w:jc w:val="center"/>
            </w:trPr>
          </w:trPrChange>
        </w:trPr>
        <w:tc>
          <w:tcPr>
            <w:tcW w:w="354" w:type="dxa"/>
            <w:gridSpan w:val="3"/>
            <w:tcPrChange w:id="680" w:author="Huawei_CHV_1" w:date="2021-05-13T01:26:00Z">
              <w:tcPr>
                <w:tcW w:w="354" w:type="dxa"/>
                <w:gridSpan w:val="3"/>
              </w:tcPr>
            </w:tcPrChange>
          </w:tcPr>
          <w:p w14:paraId="55D7A325" w14:textId="77777777" w:rsidR="00EF7736" w:rsidRDefault="00EF7736" w:rsidP="00C00187">
            <w:pPr>
              <w:pStyle w:val="TAL"/>
            </w:pPr>
            <w:r>
              <w:t>0</w:t>
            </w:r>
          </w:p>
        </w:tc>
        <w:tc>
          <w:tcPr>
            <w:tcW w:w="354" w:type="dxa"/>
            <w:gridSpan w:val="2"/>
            <w:tcPrChange w:id="681" w:author="Huawei_CHV_1" w:date="2021-05-13T01:26:00Z">
              <w:tcPr>
                <w:tcW w:w="354" w:type="dxa"/>
                <w:gridSpan w:val="2"/>
              </w:tcPr>
            </w:tcPrChange>
          </w:tcPr>
          <w:p w14:paraId="4C9A9397" w14:textId="77777777" w:rsidR="00EF7736" w:rsidRDefault="00EF7736" w:rsidP="00C00187">
            <w:pPr>
              <w:pStyle w:val="TAL"/>
            </w:pPr>
            <w:r>
              <w:t>0</w:t>
            </w:r>
          </w:p>
        </w:tc>
        <w:tc>
          <w:tcPr>
            <w:tcW w:w="355" w:type="dxa"/>
            <w:gridSpan w:val="2"/>
            <w:tcPrChange w:id="682" w:author="Huawei_CHV_1" w:date="2021-05-13T01:26:00Z">
              <w:tcPr>
                <w:tcW w:w="355" w:type="dxa"/>
                <w:gridSpan w:val="2"/>
              </w:tcPr>
            </w:tcPrChange>
          </w:tcPr>
          <w:p w14:paraId="611CD6D4" w14:textId="77777777" w:rsidR="00EF7736" w:rsidRDefault="00EF7736" w:rsidP="00C00187">
            <w:pPr>
              <w:pStyle w:val="TAL"/>
            </w:pPr>
            <w:r>
              <w:t>0</w:t>
            </w:r>
          </w:p>
        </w:tc>
        <w:tc>
          <w:tcPr>
            <w:tcW w:w="354" w:type="dxa"/>
            <w:gridSpan w:val="2"/>
            <w:tcPrChange w:id="683" w:author="Huawei_CHV_1" w:date="2021-05-13T01:26:00Z">
              <w:tcPr>
                <w:tcW w:w="354" w:type="dxa"/>
                <w:gridSpan w:val="2"/>
              </w:tcPr>
            </w:tcPrChange>
          </w:tcPr>
          <w:p w14:paraId="2A6A6E17" w14:textId="77777777" w:rsidR="00EF7736" w:rsidRDefault="00EF7736" w:rsidP="00C00187">
            <w:pPr>
              <w:pStyle w:val="TAL"/>
            </w:pPr>
            <w:r>
              <w:t>0</w:t>
            </w:r>
          </w:p>
        </w:tc>
        <w:tc>
          <w:tcPr>
            <w:tcW w:w="354" w:type="dxa"/>
            <w:gridSpan w:val="2"/>
            <w:tcPrChange w:id="684" w:author="Huawei_CHV_1" w:date="2021-05-13T01:26:00Z">
              <w:tcPr>
                <w:tcW w:w="354" w:type="dxa"/>
                <w:gridSpan w:val="2"/>
              </w:tcPr>
            </w:tcPrChange>
          </w:tcPr>
          <w:p w14:paraId="500E317C" w14:textId="77777777" w:rsidR="00EF7736" w:rsidRDefault="00EF7736" w:rsidP="00C00187">
            <w:pPr>
              <w:pStyle w:val="TAL"/>
            </w:pPr>
            <w:r>
              <w:t>0</w:t>
            </w:r>
          </w:p>
        </w:tc>
        <w:tc>
          <w:tcPr>
            <w:tcW w:w="355" w:type="dxa"/>
            <w:gridSpan w:val="2"/>
            <w:tcPrChange w:id="685" w:author="Huawei_CHV_1" w:date="2021-05-13T01:26:00Z">
              <w:tcPr>
                <w:tcW w:w="355" w:type="dxa"/>
                <w:gridSpan w:val="2"/>
              </w:tcPr>
            </w:tcPrChange>
          </w:tcPr>
          <w:p w14:paraId="4B8D46AD" w14:textId="77777777" w:rsidR="00EF7736" w:rsidRDefault="00EF7736" w:rsidP="00C00187">
            <w:pPr>
              <w:pStyle w:val="TAL"/>
            </w:pPr>
            <w:r>
              <w:t>1</w:t>
            </w:r>
          </w:p>
        </w:tc>
        <w:tc>
          <w:tcPr>
            <w:tcW w:w="354" w:type="dxa"/>
            <w:gridSpan w:val="3"/>
            <w:tcPrChange w:id="686" w:author="Huawei_CHV_1" w:date="2021-05-13T01:26:00Z">
              <w:tcPr>
                <w:tcW w:w="354" w:type="dxa"/>
                <w:gridSpan w:val="3"/>
              </w:tcPr>
            </w:tcPrChange>
          </w:tcPr>
          <w:p w14:paraId="05DD3285" w14:textId="77777777" w:rsidR="00EF7736" w:rsidRDefault="00EF7736" w:rsidP="00C00187">
            <w:pPr>
              <w:pStyle w:val="TAL"/>
            </w:pPr>
            <w:r>
              <w:t>1</w:t>
            </w:r>
          </w:p>
        </w:tc>
        <w:tc>
          <w:tcPr>
            <w:tcW w:w="354" w:type="dxa"/>
            <w:gridSpan w:val="3"/>
            <w:tcPrChange w:id="687" w:author="Huawei_CHV_1" w:date="2021-05-13T01:26:00Z">
              <w:tcPr>
                <w:tcW w:w="354" w:type="dxa"/>
                <w:gridSpan w:val="3"/>
              </w:tcPr>
            </w:tcPrChange>
          </w:tcPr>
          <w:p w14:paraId="11E7B95D" w14:textId="77777777" w:rsidR="00EF7736" w:rsidRDefault="00EF7736" w:rsidP="00C00187">
            <w:pPr>
              <w:pStyle w:val="TAL"/>
            </w:pPr>
            <w:r>
              <w:t>1</w:t>
            </w:r>
          </w:p>
        </w:tc>
        <w:tc>
          <w:tcPr>
            <w:tcW w:w="355" w:type="dxa"/>
            <w:gridSpan w:val="3"/>
            <w:tcPrChange w:id="688" w:author="Huawei_CHV_1" w:date="2021-05-13T01:26:00Z">
              <w:tcPr>
                <w:tcW w:w="355" w:type="dxa"/>
                <w:gridSpan w:val="3"/>
              </w:tcPr>
            </w:tcPrChange>
          </w:tcPr>
          <w:p w14:paraId="01BEDC3C" w14:textId="77777777" w:rsidR="00EF7736" w:rsidRDefault="00EF7736" w:rsidP="00C00187">
            <w:pPr>
              <w:pStyle w:val="TAL"/>
            </w:pPr>
          </w:p>
        </w:tc>
        <w:tc>
          <w:tcPr>
            <w:tcW w:w="3899" w:type="dxa"/>
            <w:gridSpan w:val="4"/>
            <w:tcPrChange w:id="689" w:author="Huawei_CHV_1" w:date="2021-05-13T01:26:00Z">
              <w:tcPr>
                <w:tcW w:w="3898" w:type="dxa"/>
                <w:gridSpan w:val="4"/>
              </w:tcPr>
            </w:tcPrChange>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58133E">
        <w:trPr>
          <w:gridBefore w:val="1"/>
          <w:gridAfter w:val="1"/>
          <w:wBefore w:w="48" w:type="dxa"/>
          <w:wAfter w:w="33" w:type="dxa"/>
          <w:cantSplit/>
          <w:jc w:val="center"/>
          <w:trPrChange w:id="690" w:author="Huawei_CHV_1" w:date="2021-05-13T01:26:00Z">
            <w:trPr>
              <w:gridBefore w:val="2"/>
              <w:gridAfter w:val="1"/>
              <w:wBefore w:w="113" w:type="dxa"/>
              <w:wAfter w:w="1114" w:type="dxa"/>
              <w:cantSplit/>
              <w:jc w:val="center"/>
            </w:trPr>
          </w:trPrChange>
        </w:trPr>
        <w:tc>
          <w:tcPr>
            <w:tcW w:w="354" w:type="dxa"/>
            <w:gridSpan w:val="3"/>
            <w:tcPrChange w:id="691" w:author="Huawei_CHV_1" w:date="2021-05-13T01:26:00Z">
              <w:tcPr>
                <w:tcW w:w="354" w:type="dxa"/>
                <w:gridSpan w:val="3"/>
              </w:tcPr>
            </w:tcPrChange>
          </w:tcPr>
          <w:p w14:paraId="09E17EA9" w14:textId="77777777" w:rsidR="00EF7736" w:rsidRDefault="00EF7736" w:rsidP="00C00187">
            <w:pPr>
              <w:pStyle w:val="TAL"/>
            </w:pPr>
            <w:r>
              <w:t>0</w:t>
            </w:r>
          </w:p>
        </w:tc>
        <w:tc>
          <w:tcPr>
            <w:tcW w:w="354" w:type="dxa"/>
            <w:gridSpan w:val="2"/>
            <w:tcPrChange w:id="692" w:author="Huawei_CHV_1" w:date="2021-05-13T01:26:00Z">
              <w:tcPr>
                <w:tcW w:w="354" w:type="dxa"/>
                <w:gridSpan w:val="2"/>
              </w:tcPr>
            </w:tcPrChange>
          </w:tcPr>
          <w:p w14:paraId="2AC4E141" w14:textId="77777777" w:rsidR="00EF7736" w:rsidRDefault="00EF7736" w:rsidP="00C00187">
            <w:pPr>
              <w:pStyle w:val="TAL"/>
            </w:pPr>
            <w:r>
              <w:t>0</w:t>
            </w:r>
          </w:p>
        </w:tc>
        <w:tc>
          <w:tcPr>
            <w:tcW w:w="355" w:type="dxa"/>
            <w:gridSpan w:val="2"/>
            <w:tcPrChange w:id="693" w:author="Huawei_CHV_1" w:date="2021-05-13T01:26:00Z">
              <w:tcPr>
                <w:tcW w:w="355" w:type="dxa"/>
                <w:gridSpan w:val="2"/>
              </w:tcPr>
            </w:tcPrChange>
          </w:tcPr>
          <w:p w14:paraId="5E023581" w14:textId="77777777" w:rsidR="00EF7736" w:rsidRDefault="00EF7736" w:rsidP="00C00187">
            <w:pPr>
              <w:pStyle w:val="TAL"/>
            </w:pPr>
            <w:r>
              <w:t>0</w:t>
            </w:r>
          </w:p>
        </w:tc>
        <w:tc>
          <w:tcPr>
            <w:tcW w:w="354" w:type="dxa"/>
            <w:gridSpan w:val="2"/>
            <w:tcPrChange w:id="694" w:author="Huawei_CHV_1" w:date="2021-05-13T01:26:00Z">
              <w:tcPr>
                <w:tcW w:w="354" w:type="dxa"/>
                <w:gridSpan w:val="2"/>
              </w:tcPr>
            </w:tcPrChange>
          </w:tcPr>
          <w:p w14:paraId="15CB8D3A" w14:textId="77777777" w:rsidR="00EF7736" w:rsidRDefault="00EF7736" w:rsidP="00C00187">
            <w:pPr>
              <w:pStyle w:val="TAL"/>
            </w:pPr>
            <w:r>
              <w:t>0</w:t>
            </w:r>
          </w:p>
        </w:tc>
        <w:tc>
          <w:tcPr>
            <w:tcW w:w="354" w:type="dxa"/>
            <w:gridSpan w:val="2"/>
            <w:tcPrChange w:id="695" w:author="Huawei_CHV_1" w:date="2021-05-13T01:26:00Z">
              <w:tcPr>
                <w:tcW w:w="354" w:type="dxa"/>
                <w:gridSpan w:val="2"/>
              </w:tcPr>
            </w:tcPrChange>
          </w:tcPr>
          <w:p w14:paraId="3CF5AB1C" w14:textId="77777777" w:rsidR="00EF7736" w:rsidRDefault="00EF7736" w:rsidP="00C00187">
            <w:pPr>
              <w:pStyle w:val="TAL"/>
            </w:pPr>
            <w:r>
              <w:t>1</w:t>
            </w:r>
          </w:p>
        </w:tc>
        <w:tc>
          <w:tcPr>
            <w:tcW w:w="355" w:type="dxa"/>
            <w:gridSpan w:val="2"/>
            <w:tcPrChange w:id="696" w:author="Huawei_CHV_1" w:date="2021-05-13T01:26:00Z">
              <w:tcPr>
                <w:tcW w:w="355" w:type="dxa"/>
                <w:gridSpan w:val="2"/>
              </w:tcPr>
            </w:tcPrChange>
          </w:tcPr>
          <w:p w14:paraId="37B21E20" w14:textId="77777777" w:rsidR="00EF7736" w:rsidRDefault="00EF7736" w:rsidP="00C00187">
            <w:pPr>
              <w:pStyle w:val="TAL"/>
            </w:pPr>
            <w:r>
              <w:t>0</w:t>
            </w:r>
          </w:p>
        </w:tc>
        <w:tc>
          <w:tcPr>
            <w:tcW w:w="354" w:type="dxa"/>
            <w:gridSpan w:val="3"/>
            <w:tcPrChange w:id="697" w:author="Huawei_CHV_1" w:date="2021-05-13T01:26:00Z">
              <w:tcPr>
                <w:tcW w:w="354" w:type="dxa"/>
                <w:gridSpan w:val="3"/>
              </w:tcPr>
            </w:tcPrChange>
          </w:tcPr>
          <w:p w14:paraId="473A7A01" w14:textId="77777777" w:rsidR="00EF7736" w:rsidRDefault="00EF7736" w:rsidP="00C00187">
            <w:pPr>
              <w:pStyle w:val="TAL"/>
            </w:pPr>
            <w:r>
              <w:t>0</w:t>
            </w:r>
          </w:p>
        </w:tc>
        <w:tc>
          <w:tcPr>
            <w:tcW w:w="354" w:type="dxa"/>
            <w:gridSpan w:val="3"/>
            <w:tcPrChange w:id="698" w:author="Huawei_CHV_1" w:date="2021-05-13T01:26:00Z">
              <w:tcPr>
                <w:tcW w:w="354" w:type="dxa"/>
                <w:gridSpan w:val="3"/>
              </w:tcPr>
            </w:tcPrChange>
          </w:tcPr>
          <w:p w14:paraId="29676409" w14:textId="77777777" w:rsidR="00EF7736" w:rsidRDefault="00EF7736" w:rsidP="00C00187">
            <w:pPr>
              <w:pStyle w:val="TAL"/>
            </w:pPr>
            <w:r>
              <w:t>0</w:t>
            </w:r>
          </w:p>
        </w:tc>
        <w:tc>
          <w:tcPr>
            <w:tcW w:w="355" w:type="dxa"/>
            <w:gridSpan w:val="3"/>
            <w:tcPrChange w:id="699" w:author="Huawei_CHV_1" w:date="2021-05-13T01:26:00Z">
              <w:tcPr>
                <w:tcW w:w="355" w:type="dxa"/>
                <w:gridSpan w:val="3"/>
              </w:tcPr>
            </w:tcPrChange>
          </w:tcPr>
          <w:p w14:paraId="7E7587C8" w14:textId="77777777" w:rsidR="00EF7736" w:rsidRDefault="00EF7736" w:rsidP="00C00187">
            <w:pPr>
              <w:pStyle w:val="TAL"/>
            </w:pPr>
          </w:p>
        </w:tc>
        <w:tc>
          <w:tcPr>
            <w:tcW w:w="3899" w:type="dxa"/>
            <w:gridSpan w:val="4"/>
            <w:tcPrChange w:id="700" w:author="Huawei_CHV_1" w:date="2021-05-13T01:26:00Z">
              <w:tcPr>
                <w:tcW w:w="3898" w:type="dxa"/>
                <w:gridSpan w:val="4"/>
              </w:tcPr>
            </w:tcPrChange>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58133E">
        <w:trPr>
          <w:gridBefore w:val="1"/>
          <w:gridAfter w:val="1"/>
          <w:wBefore w:w="48" w:type="dxa"/>
          <w:wAfter w:w="33" w:type="dxa"/>
          <w:cantSplit/>
          <w:jc w:val="center"/>
          <w:trPrChange w:id="701" w:author="Huawei_CHV_1" w:date="2021-05-13T01:26:00Z">
            <w:trPr>
              <w:gridBefore w:val="2"/>
              <w:gridAfter w:val="1"/>
              <w:wBefore w:w="113" w:type="dxa"/>
              <w:wAfter w:w="1114" w:type="dxa"/>
              <w:cantSplit/>
              <w:jc w:val="center"/>
            </w:trPr>
          </w:trPrChange>
        </w:trPr>
        <w:tc>
          <w:tcPr>
            <w:tcW w:w="354" w:type="dxa"/>
            <w:gridSpan w:val="3"/>
            <w:tcPrChange w:id="702" w:author="Huawei_CHV_1" w:date="2021-05-13T01:26:00Z">
              <w:tcPr>
                <w:tcW w:w="354" w:type="dxa"/>
                <w:gridSpan w:val="3"/>
              </w:tcPr>
            </w:tcPrChange>
          </w:tcPr>
          <w:p w14:paraId="69CC70EA" w14:textId="77777777" w:rsidR="00EF7736" w:rsidRDefault="00EF7736" w:rsidP="00C00187">
            <w:pPr>
              <w:pStyle w:val="TAL"/>
            </w:pPr>
            <w:r>
              <w:t>0</w:t>
            </w:r>
          </w:p>
        </w:tc>
        <w:tc>
          <w:tcPr>
            <w:tcW w:w="354" w:type="dxa"/>
            <w:gridSpan w:val="2"/>
            <w:tcPrChange w:id="703" w:author="Huawei_CHV_1" w:date="2021-05-13T01:26:00Z">
              <w:tcPr>
                <w:tcW w:w="354" w:type="dxa"/>
                <w:gridSpan w:val="2"/>
              </w:tcPr>
            </w:tcPrChange>
          </w:tcPr>
          <w:p w14:paraId="6314BCA3" w14:textId="77777777" w:rsidR="00EF7736" w:rsidRDefault="00EF7736" w:rsidP="00C00187">
            <w:pPr>
              <w:pStyle w:val="TAL"/>
            </w:pPr>
            <w:r>
              <w:t>0</w:t>
            </w:r>
          </w:p>
        </w:tc>
        <w:tc>
          <w:tcPr>
            <w:tcW w:w="355" w:type="dxa"/>
            <w:gridSpan w:val="2"/>
            <w:tcPrChange w:id="704" w:author="Huawei_CHV_1" w:date="2021-05-13T01:26:00Z">
              <w:tcPr>
                <w:tcW w:w="355" w:type="dxa"/>
                <w:gridSpan w:val="2"/>
              </w:tcPr>
            </w:tcPrChange>
          </w:tcPr>
          <w:p w14:paraId="2D95AE2E" w14:textId="77777777" w:rsidR="00EF7736" w:rsidRDefault="00EF7736" w:rsidP="00C00187">
            <w:pPr>
              <w:pStyle w:val="TAL"/>
            </w:pPr>
            <w:r>
              <w:t>0</w:t>
            </w:r>
          </w:p>
        </w:tc>
        <w:tc>
          <w:tcPr>
            <w:tcW w:w="354" w:type="dxa"/>
            <w:gridSpan w:val="2"/>
            <w:tcPrChange w:id="705" w:author="Huawei_CHV_1" w:date="2021-05-13T01:26:00Z">
              <w:tcPr>
                <w:tcW w:w="354" w:type="dxa"/>
                <w:gridSpan w:val="2"/>
              </w:tcPr>
            </w:tcPrChange>
          </w:tcPr>
          <w:p w14:paraId="6247E2F1" w14:textId="77777777" w:rsidR="00EF7736" w:rsidRDefault="00EF7736" w:rsidP="00C00187">
            <w:pPr>
              <w:pStyle w:val="TAL"/>
            </w:pPr>
            <w:r>
              <w:t>0</w:t>
            </w:r>
          </w:p>
        </w:tc>
        <w:tc>
          <w:tcPr>
            <w:tcW w:w="354" w:type="dxa"/>
            <w:gridSpan w:val="2"/>
            <w:tcPrChange w:id="706" w:author="Huawei_CHV_1" w:date="2021-05-13T01:26:00Z">
              <w:tcPr>
                <w:tcW w:w="354" w:type="dxa"/>
                <w:gridSpan w:val="2"/>
              </w:tcPr>
            </w:tcPrChange>
          </w:tcPr>
          <w:p w14:paraId="7ADA1548" w14:textId="77777777" w:rsidR="00EF7736" w:rsidRDefault="00EF7736" w:rsidP="00C00187">
            <w:pPr>
              <w:pStyle w:val="TAL"/>
            </w:pPr>
            <w:r>
              <w:t>1</w:t>
            </w:r>
          </w:p>
        </w:tc>
        <w:tc>
          <w:tcPr>
            <w:tcW w:w="355" w:type="dxa"/>
            <w:gridSpan w:val="2"/>
            <w:tcPrChange w:id="707" w:author="Huawei_CHV_1" w:date="2021-05-13T01:26:00Z">
              <w:tcPr>
                <w:tcW w:w="355" w:type="dxa"/>
                <w:gridSpan w:val="2"/>
              </w:tcPr>
            </w:tcPrChange>
          </w:tcPr>
          <w:p w14:paraId="1B6F7447" w14:textId="77777777" w:rsidR="00EF7736" w:rsidRDefault="00EF7736" w:rsidP="00C00187">
            <w:pPr>
              <w:pStyle w:val="TAL"/>
            </w:pPr>
            <w:r>
              <w:t>0</w:t>
            </w:r>
          </w:p>
        </w:tc>
        <w:tc>
          <w:tcPr>
            <w:tcW w:w="354" w:type="dxa"/>
            <w:gridSpan w:val="3"/>
            <w:tcPrChange w:id="708" w:author="Huawei_CHV_1" w:date="2021-05-13T01:26:00Z">
              <w:tcPr>
                <w:tcW w:w="354" w:type="dxa"/>
                <w:gridSpan w:val="3"/>
              </w:tcPr>
            </w:tcPrChange>
          </w:tcPr>
          <w:p w14:paraId="1DCC8ADB" w14:textId="77777777" w:rsidR="00EF7736" w:rsidRDefault="00EF7736" w:rsidP="00C00187">
            <w:pPr>
              <w:pStyle w:val="TAL"/>
            </w:pPr>
            <w:r>
              <w:t>0</w:t>
            </w:r>
          </w:p>
        </w:tc>
        <w:tc>
          <w:tcPr>
            <w:tcW w:w="354" w:type="dxa"/>
            <w:gridSpan w:val="3"/>
            <w:tcPrChange w:id="709" w:author="Huawei_CHV_1" w:date="2021-05-13T01:26:00Z">
              <w:tcPr>
                <w:tcW w:w="354" w:type="dxa"/>
                <w:gridSpan w:val="3"/>
              </w:tcPr>
            </w:tcPrChange>
          </w:tcPr>
          <w:p w14:paraId="4AF7BCD7" w14:textId="77777777" w:rsidR="00EF7736" w:rsidRDefault="00EF7736" w:rsidP="00C00187">
            <w:pPr>
              <w:pStyle w:val="TAL"/>
            </w:pPr>
            <w:r>
              <w:t>1</w:t>
            </w:r>
          </w:p>
        </w:tc>
        <w:tc>
          <w:tcPr>
            <w:tcW w:w="355" w:type="dxa"/>
            <w:gridSpan w:val="3"/>
            <w:tcPrChange w:id="710" w:author="Huawei_CHV_1" w:date="2021-05-13T01:26:00Z">
              <w:tcPr>
                <w:tcW w:w="355" w:type="dxa"/>
                <w:gridSpan w:val="3"/>
              </w:tcPr>
            </w:tcPrChange>
          </w:tcPr>
          <w:p w14:paraId="1D14504F" w14:textId="77777777" w:rsidR="00EF7736" w:rsidRDefault="00EF7736" w:rsidP="00C00187">
            <w:pPr>
              <w:pStyle w:val="TAL"/>
            </w:pPr>
          </w:p>
        </w:tc>
        <w:tc>
          <w:tcPr>
            <w:tcW w:w="3899" w:type="dxa"/>
            <w:gridSpan w:val="4"/>
            <w:tcPrChange w:id="711" w:author="Huawei_CHV_1" w:date="2021-05-13T01:26:00Z">
              <w:tcPr>
                <w:tcW w:w="3898" w:type="dxa"/>
                <w:gridSpan w:val="4"/>
              </w:tcPr>
            </w:tcPrChange>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58133E">
        <w:trPr>
          <w:gridBefore w:val="1"/>
          <w:gridAfter w:val="1"/>
          <w:wBefore w:w="48" w:type="dxa"/>
          <w:wAfter w:w="33" w:type="dxa"/>
          <w:cantSplit/>
          <w:jc w:val="center"/>
          <w:trPrChange w:id="712" w:author="Huawei_CHV_1" w:date="2021-05-13T01:26:00Z">
            <w:trPr>
              <w:gridBefore w:val="2"/>
              <w:gridAfter w:val="1"/>
              <w:wBefore w:w="113" w:type="dxa"/>
              <w:wAfter w:w="1114" w:type="dxa"/>
              <w:cantSplit/>
              <w:jc w:val="center"/>
            </w:trPr>
          </w:trPrChange>
        </w:trPr>
        <w:tc>
          <w:tcPr>
            <w:tcW w:w="354" w:type="dxa"/>
            <w:gridSpan w:val="3"/>
            <w:tcPrChange w:id="713" w:author="Huawei_CHV_1" w:date="2021-05-13T01:26:00Z">
              <w:tcPr>
                <w:tcW w:w="354" w:type="dxa"/>
                <w:gridSpan w:val="3"/>
              </w:tcPr>
            </w:tcPrChange>
          </w:tcPr>
          <w:p w14:paraId="3F2D1C6C" w14:textId="77777777" w:rsidR="00EF7736" w:rsidRDefault="00EF7736" w:rsidP="00C00187">
            <w:pPr>
              <w:pStyle w:val="TAL"/>
            </w:pPr>
            <w:r>
              <w:t>0</w:t>
            </w:r>
          </w:p>
        </w:tc>
        <w:tc>
          <w:tcPr>
            <w:tcW w:w="354" w:type="dxa"/>
            <w:gridSpan w:val="2"/>
            <w:tcPrChange w:id="714" w:author="Huawei_CHV_1" w:date="2021-05-13T01:26:00Z">
              <w:tcPr>
                <w:tcW w:w="354" w:type="dxa"/>
                <w:gridSpan w:val="2"/>
              </w:tcPr>
            </w:tcPrChange>
          </w:tcPr>
          <w:p w14:paraId="40A8421C" w14:textId="77777777" w:rsidR="00EF7736" w:rsidRDefault="00EF7736" w:rsidP="00C00187">
            <w:pPr>
              <w:pStyle w:val="TAL"/>
            </w:pPr>
            <w:r>
              <w:t>0</w:t>
            </w:r>
          </w:p>
        </w:tc>
        <w:tc>
          <w:tcPr>
            <w:tcW w:w="355" w:type="dxa"/>
            <w:gridSpan w:val="2"/>
            <w:tcPrChange w:id="715" w:author="Huawei_CHV_1" w:date="2021-05-13T01:26:00Z">
              <w:tcPr>
                <w:tcW w:w="355" w:type="dxa"/>
                <w:gridSpan w:val="2"/>
              </w:tcPr>
            </w:tcPrChange>
          </w:tcPr>
          <w:p w14:paraId="11FD1513" w14:textId="77777777" w:rsidR="00EF7736" w:rsidRDefault="00EF7736" w:rsidP="00C00187">
            <w:pPr>
              <w:pStyle w:val="TAL"/>
            </w:pPr>
            <w:r>
              <w:t>0</w:t>
            </w:r>
          </w:p>
        </w:tc>
        <w:tc>
          <w:tcPr>
            <w:tcW w:w="354" w:type="dxa"/>
            <w:gridSpan w:val="2"/>
            <w:tcPrChange w:id="716" w:author="Huawei_CHV_1" w:date="2021-05-13T01:26:00Z">
              <w:tcPr>
                <w:tcW w:w="354" w:type="dxa"/>
                <w:gridSpan w:val="2"/>
              </w:tcPr>
            </w:tcPrChange>
          </w:tcPr>
          <w:p w14:paraId="351E38C5" w14:textId="77777777" w:rsidR="00EF7736" w:rsidRDefault="00EF7736" w:rsidP="00C00187">
            <w:pPr>
              <w:pStyle w:val="TAL"/>
            </w:pPr>
            <w:r>
              <w:t>0</w:t>
            </w:r>
          </w:p>
        </w:tc>
        <w:tc>
          <w:tcPr>
            <w:tcW w:w="354" w:type="dxa"/>
            <w:gridSpan w:val="2"/>
            <w:tcPrChange w:id="717" w:author="Huawei_CHV_1" w:date="2021-05-13T01:26:00Z">
              <w:tcPr>
                <w:tcW w:w="354" w:type="dxa"/>
                <w:gridSpan w:val="2"/>
              </w:tcPr>
            </w:tcPrChange>
          </w:tcPr>
          <w:p w14:paraId="6374A040" w14:textId="77777777" w:rsidR="00EF7736" w:rsidRDefault="00EF7736" w:rsidP="00C00187">
            <w:pPr>
              <w:pStyle w:val="TAL"/>
            </w:pPr>
            <w:r>
              <w:t>1</w:t>
            </w:r>
          </w:p>
        </w:tc>
        <w:tc>
          <w:tcPr>
            <w:tcW w:w="355" w:type="dxa"/>
            <w:gridSpan w:val="2"/>
            <w:tcPrChange w:id="718" w:author="Huawei_CHV_1" w:date="2021-05-13T01:26:00Z">
              <w:tcPr>
                <w:tcW w:w="355" w:type="dxa"/>
                <w:gridSpan w:val="2"/>
              </w:tcPr>
            </w:tcPrChange>
          </w:tcPr>
          <w:p w14:paraId="0C34AA6B" w14:textId="77777777" w:rsidR="00EF7736" w:rsidRDefault="00EF7736" w:rsidP="00C00187">
            <w:pPr>
              <w:pStyle w:val="TAL"/>
            </w:pPr>
            <w:r>
              <w:t>0</w:t>
            </w:r>
          </w:p>
        </w:tc>
        <w:tc>
          <w:tcPr>
            <w:tcW w:w="354" w:type="dxa"/>
            <w:gridSpan w:val="3"/>
            <w:tcPrChange w:id="719" w:author="Huawei_CHV_1" w:date="2021-05-13T01:26:00Z">
              <w:tcPr>
                <w:tcW w:w="354" w:type="dxa"/>
                <w:gridSpan w:val="3"/>
              </w:tcPr>
            </w:tcPrChange>
          </w:tcPr>
          <w:p w14:paraId="5B7A8550" w14:textId="77777777" w:rsidR="00EF7736" w:rsidRDefault="00EF7736" w:rsidP="00C00187">
            <w:pPr>
              <w:pStyle w:val="TAL"/>
            </w:pPr>
            <w:r>
              <w:t>1</w:t>
            </w:r>
          </w:p>
        </w:tc>
        <w:tc>
          <w:tcPr>
            <w:tcW w:w="354" w:type="dxa"/>
            <w:gridSpan w:val="3"/>
            <w:tcPrChange w:id="720" w:author="Huawei_CHV_1" w:date="2021-05-13T01:26:00Z">
              <w:tcPr>
                <w:tcW w:w="354" w:type="dxa"/>
                <w:gridSpan w:val="3"/>
              </w:tcPr>
            </w:tcPrChange>
          </w:tcPr>
          <w:p w14:paraId="065941FB" w14:textId="77777777" w:rsidR="00EF7736" w:rsidRDefault="00EF7736" w:rsidP="00C00187">
            <w:pPr>
              <w:pStyle w:val="TAL"/>
            </w:pPr>
            <w:r>
              <w:t>0</w:t>
            </w:r>
          </w:p>
        </w:tc>
        <w:tc>
          <w:tcPr>
            <w:tcW w:w="355" w:type="dxa"/>
            <w:gridSpan w:val="3"/>
            <w:tcPrChange w:id="721" w:author="Huawei_CHV_1" w:date="2021-05-13T01:26:00Z">
              <w:tcPr>
                <w:tcW w:w="355" w:type="dxa"/>
                <w:gridSpan w:val="3"/>
              </w:tcPr>
            </w:tcPrChange>
          </w:tcPr>
          <w:p w14:paraId="2944ED96" w14:textId="77777777" w:rsidR="00EF7736" w:rsidRDefault="00EF7736" w:rsidP="00C00187">
            <w:pPr>
              <w:pStyle w:val="TAL"/>
            </w:pPr>
          </w:p>
        </w:tc>
        <w:tc>
          <w:tcPr>
            <w:tcW w:w="3899" w:type="dxa"/>
            <w:gridSpan w:val="4"/>
            <w:tcPrChange w:id="722" w:author="Huawei_CHV_1" w:date="2021-05-13T01:26:00Z">
              <w:tcPr>
                <w:tcW w:w="3898" w:type="dxa"/>
                <w:gridSpan w:val="4"/>
              </w:tcPr>
            </w:tcPrChange>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58133E">
        <w:trPr>
          <w:gridBefore w:val="1"/>
          <w:gridAfter w:val="1"/>
          <w:wBefore w:w="48" w:type="dxa"/>
          <w:wAfter w:w="33" w:type="dxa"/>
          <w:cantSplit/>
          <w:jc w:val="center"/>
          <w:trPrChange w:id="723" w:author="Huawei_CHV_1" w:date="2021-05-13T01:26:00Z">
            <w:trPr>
              <w:gridBefore w:val="2"/>
              <w:gridAfter w:val="1"/>
              <w:wBefore w:w="113" w:type="dxa"/>
              <w:wAfter w:w="1114" w:type="dxa"/>
              <w:cantSplit/>
              <w:jc w:val="center"/>
            </w:trPr>
          </w:trPrChange>
        </w:trPr>
        <w:tc>
          <w:tcPr>
            <w:tcW w:w="354" w:type="dxa"/>
            <w:gridSpan w:val="3"/>
            <w:tcPrChange w:id="724" w:author="Huawei_CHV_1" w:date="2021-05-13T01:26:00Z">
              <w:tcPr>
                <w:tcW w:w="354" w:type="dxa"/>
                <w:gridSpan w:val="3"/>
              </w:tcPr>
            </w:tcPrChange>
          </w:tcPr>
          <w:p w14:paraId="493097B3" w14:textId="77777777" w:rsidR="00EF7736" w:rsidRDefault="00EF7736" w:rsidP="00C00187">
            <w:pPr>
              <w:pStyle w:val="TAL"/>
            </w:pPr>
            <w:r>
              <w:t>0</w:t>
            </w:r>
          </w:p>
        </w:tc>
        <w:tc>
          <w:tcPr>
            <w:tcW w:w="354" w:type="dxa"/>
            <w:gridSpan w:val="2"/>
            <w:tcPrChange w:id="725" w:author="Huawei_CHV_1" w:date="2021-05-13T01:26:00Z">
              <w:tcPr>
                <w:tcW w:w="354" w:type="dxa"/>
                <w:gridSpan w:val="2"/>
              </w:tcPr>
            </w:tcPrChange>
          </w:tcPr>
          <w:p w14:paraId="68387D4D" w14:textId="77777777" w:rsidR="00EF7736" w:rsidRDefault="00EF7736" w:rsidP="00C00187">
            <w:pPr>
              <w:pStyle w:val="TAL"/>
            </w:pPr>
            <w:r>
              <w:t>0</w:t>
            </w:r>
          </w:p>
        </w:tc>
        <w:tc>
          <w:tcPr>
            <w:tcW w:w="355" w:type="dxa"/>
            <w:gridSpan w:val="2"/>
            <w:tcPrChange w:id="726" w:author="Huawei_CHV_1" w:date="2021-05-13T01:26:00Z">
              <w:tcPr>
                <w:tcW w:w="355" w:type="dxa"/>
                <w:gridSpan w:val="2"/>
              </w:tcPr>
            </w:tcPrChange>
          </w:tcPr>
          <w:p w14:paraId="5A2BD38E" w14:textId="77777777" w:rsidR="00EF7736" w:rsidRDefault="00EF7736" w:rsidP="00C00187">
            <w:pPr>
              <w:pStyle w:val="TAL"/>
            </w:pPr>
            <w:r>
              <w:t>0</w:t>
            </w:r>
          </w:p>
        </w:tc>
        <w:tc>
          <w:tcPr>
            <w:tcW w:w="354" w:type="dxa"/>
            <w:gridSpan w:val="2"/>
            <w:tcPrChange w:id="727" w:author="Huawei_CHV_1" w:date="2021-05-13T01:26:00Z">
              <w:tcPr>
                <w:tcW w:w="354" w:type="dxa"/>
                <w:gridSpan w:val="2"/>
              </w:tcPr>
            </w:tcPrChange>
          </w:tcPr>
          <w:p w14:paraId="5E5FCD98" w14:textId="77777777" w:rsidR="00EF7736" w:rsidRDefault="00EF7736" w:rsidP="00C00187">
            <w:pPr>
              <w:pStyle w:val="TAL"/>
            </w:pPr>
            <w:r>
              <w:t>0</w:t>
            </w:r>
          </w:p>
        </w:tc>
        <w:tc>
          <w:tcPr>
            <w:tcW w:w="354" w:type="dxa"/>
            <w:gridSpan w:val="2"/>
            <w:tcPrChange w:id="728" w:author="Huawei_CHV_1" w:date="2021-05-13T01:26:00Z">
              <w:tcPr>
                <w:tcW w:w="354" w:type="dxa"/>
                <w:gridSpan w:val="2"/>
              </w:tcPr>
            </w:tcPrChange>
          </w:tcPr>
          <w:p w14:paraId="1C5F2659" w14:textId="77777777" w:rsidR="00EF7736" w:rsidRDefault="00EF7736" w:rsidP="00C00187">
            <w:pPr>
              <w:pStyle w:val="TAL"/>
            </w:pPr>
            <w:r>
              <w:t>1</w:t>
            </w:r>
          </w:p>
        </w:tc>
        <w:tc>
          <w:tcPr>
            <w:tcW w:w="355" w:type="dxa"/>
            <w:gridSpan w:val="2"/>
            <w:tcPrChange w:id="729" w:author="Huawei_CHV_1" w:date="2021-05-13T01:26:00Z">
              <w:tcPr>
                <w:tcW w:w="355" w:type="dxa"/>
                <w:gridSpan w:val="2"/>
              </w:tcPr>
            </w:tcPrChange>
          </w:tcPr>
          <w:p w14:paraId="094EEDEA" w14:textId="77777777" w:rsidR="00EF7736" w:rsidRDefault="00EF7736" w:rsidP="00C00187">
            <w:pPr>
              <w:pStyle w:val="TAL"/>
            </w:pPr>
            <w:r>
              <w:t>0</w:t>
            </w:r>
          </w:p>
        </w:tc>
        <w:tc>
          <w:tcPr>
            <w:tcW w:w="354" w:type="dxa"/>
            <w:gridSpan w:val="3"/>
            <w:tcPrChange w:id="730" w:author="Huawei_CHV_1" w:date="2021-05-13T01:26:00Z">
              <w:tcPr>
                <w:tcW w:w="354" w:type="dxa"/>
                <w:gridSpan w:val="3"/>
              </w:tcPr>
            </w:tcPrChange>
          </w:tcPr>
          <w:p w14:paraId="3409EBB9" w14:textId="77777777" w:rsidR="00EF7736" w:rsidRDefault="00EF7736" w:rsidP="00C00187">
            <w:pPr>
              <w:pStyle w:val="TAL"/>
            </w:pPr>
            <w:r>
              <w:t>1</w:t>
            </w:r>
          </w:p>
        </w:tc>
        <w:tc>
          <w:tcPr>
            <w:tcW w:w="354" w:type="dxa"/>
            <w:gridSpan w:val="3"/>
            <w:tcPrChange w:id="731" w:author="Huawei_CHV_1" w:date="2021-05-13T01:26:00Z">
              <w:tcPr>
                <w:tcW w:w="354" w:type="dxa"/>
                <w:gridSpan w:val="3"/>
              </w:tcPr>
            </w:tcPrChange>
          </w:tcPr>
          <w:p w14:paraId="7BA4D725" w14:textId="77777777" w:rsidR="00EF7736" w:rsidRDefault="00EF7736" w:rsidP="00C00187">
            <w:pPr>
              <w:pStyle w:val="TAL"/>
            </w:pPr>
            <w:r>
              <w:t>1</w:t>
            </w:r>
          </w:p>
        </w:tc>
        <w:tc>
          <w:tcPr>
            <w:tcW w:w="355" w:type="dxa"/>
            <w:gridSpan w:val="3"/>
            <w:tcPrChange w:id="732" w:author="Huawei_CHV_1" w:date="2021-05-13T01:26:00Z">
              <w:tcPr>
                <w:tcW w:w="355" w:type="dxa"/>
                <w:gridSpan w:val="3"/>
              </w:tcPr>
            </w:tcPrChange>
          </w:tcPr>
          <w:p w14:paraId="7DDE9675" w14:textId="77777777" w:rsidR="00EF7736" w:rsidRDefault="00EF7736" w:rsidP="00C00187">
            <w:pPr>
              <w:pStyle w:val="TAL"/>
            </w:pPr>
          </w:p>
        </w:tc>
        <w:tc>
          <w:tcPr>
            <w:tcW w:w="3899" w:type="dxa"/>
            <w:gridSpan w:val="4"/>
            <w:tcPrChange w:id="733" w:author="Huawei_CHV_1" w:date="2021-05-13T01:26:00Z">
              <w:tcPr>
                <w:tcW w:w="3898" w:type="dxa"/>
                <w:gridSpan w:val="4"/>
              </w:tcPr>
            </w:tcPrChange>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58133E">
        <w:trPr>
          <w:gridBefore w:val="1"/>
          <w:gridAfter w:val="1"/>
          <w:wBefore w:w="48" w:type="dxa"/>
          <w:wAfter w:w="33" w:type="dxa"/>
          <w:cantSplit/>
          <w:jc w:val="center"/>
          <w:trPrChange w:id="734" w:author="Huawei_CHV_1" w:date="2021-05-13T01:26:00Z">
            <w:trPr>
              <w:gridBefore w:val="2"/>
              <w:gridAfter w:val="1"/>
              <w:wBefore w:w="113" w:type="dxa"/>
              <w:wAfter w:w="1114" w:type="dxa"/>
              <w:cantSplit/>
              <w:jc w:val="center"/>
            </w:trPr>
          </w:trPrChange>
        </w:trPr>
        <w:tc>
          <w:tcPr>
            <w:tcW w:w="7088" w:type="dxa"/>
            <w:gridSpan w:val="26"/>
            <w:tcPrChange w:id="735" w:author="Huawei_CHV_1" w:date="2021-05-13T01:26:00Z">
              <w:tcPr>
                <w:tcW w:w="7087" w:type="dxa"/>
                <w:gridSpan w:val="26"/>
              </w:tcPr>
            </w:tcPrChange>
          </w:tcPr>
          <w:p w14:paraId="799C02C9" w14:textId="77777777" w:rsidR="00EF7736" w:rsidRDefault="00EF7736" w:rsidP="00C00187">
            <w:pPr>
              <w:pStyle w:val="TAL"/>
            </w:pPr>
            <w:r>
              <w:t>All other values are spare</w:t>
            </w:r>
          </w:p>
        </w:tc>
      </w:tr>
      <w:tr w:rsidR="00EF7736" w:rsidRPr="002A12F4" w14:paraId="63383737" w14:textId="77777777" w:rsidTr="0058133E">
        <w:trPr>
          <w:gridBefore w:val="1"/>
          <w:gridAfter w:val="1"/>
          <w:wBefore w:w="48" w:type="dxa"/>
          <w:wAfter w:w="33" w:type="dxa"/>
          <w:cantSplit/>
          <w:jc w:val="center"/>
          <w:trPrChange w:id="736" w:author="Huawei_CHV_1" w:date="2021-05-13T01:26:00Z">
            <w:trPr>
              <w:gridBefore w:val="2"/>
              <w:gridAfter w:val="1"/>
              <w:wBefore w:w="113" w:type="dxa"/>
              <w:wAfter w:w="1114" w:type="dxa"/>
              <w:cantSplit/>
              <w:jc w:val="center"/>
            </w:trPr>
          </w:trPrChange>
        </w:trPr>
        <w:tc>
          <w:tcPr>
            <w:tcW w:w="7088" w:type="dxa"/>
            <w:gridSpan w:val="26"/>
            <w:tcPrChange w:id="737" w:author="Huawei_CHV_1" w:date="2021-05-13T01:26:00Z">
              <w:tcPr>
                <w:tcW w:w="7087" w:type="dxa"/>
                <w:gridSpan w:val="26"/>
              </w:tcPr>
            </w:tcPrChange>
          </w:tcPr>
          <w:p w14:paraId="03A81B9E" w14:textId="77777777" w:rsidR="00EF7736" w:rsidRDefault="00EF7736" w:rsidP="00C00187">
            <w:pPr>
              <w:pStyle w:val="TAL"/>
            </w:pPr>
          </w:p>
        </w:tc>
      </w:tr>
      <w:tr w:rsidR="00EF7736" w:rsidRPr="002A12F4" w14:paraId="075F0D0A" w14:textId="77777777" w:rsidTr="0058133E">
        <w:trPr>
          <w:gridBefore w:val="1"/>
          <w:gridAfter w:val="1"/>
          <w:wBefore w:w="48" w:type="dxa"/>
          <w:wAfter w:w="33" w:type="dxa"/>
          <w:cantSplit/>
          <w:jc w:val="center"/>
          <w:trPrChange w:id="738" w:author="Huawei_CHV_1" w:date="2021-05-13T01:26:00Z">
            <w:trPr>
              <w:gridBefore w:val="2"/>
              <w:gridAfter w:val="1"/>
              <w:wBefore w:w="113" w:type="dxa"/>
              <w:wAfter w:w="1114" w:type="dxa"/>
              <w:cantSplit/>
              <w:jc w:val="center"/>
            </w:trPr>
          </w:trPrChange>
        </w:trPr>
        <w:tc>
          <w:tcPr>
            <w:tcW w:w="7088" w:type="dxa"/>
            <w:gridSpan w:val="26"/>
            <w:tcPrChange w:id="739" w:author="Huawei_CHV_1" w:date="2021-05-13T01:26:00Z">
              <w:tcPr>
                <w:tcW w:w="7087" w:type="dxa"/>
                <w:gridSpan w:val="26"/>
              </w:tcPr>
            </w:tcPrChange>
          </w:tcPr>
          <w:p w14:paraId="7EAB295F" w14:textId="77777777" w:rsidR="00EF7736" w:rsidRDefault="00EF7736" w:rsidP="00C00187">
            <w:pPr>
              <w:pStyle w:val="TAL"/>
            </w:pPr>
            <w:r>
              <w:rPr>
                <w:lang w:val="en-US" w:eastAsia="ko-KR"/>
              </w:rPr>
              <w:t>If the steering mode is defined as priority-based, octet s shall be encoded as:</w:t>
            </w:r>
          </w:p>
        </w:tc>
      </w:tr>
      <w:tr w:rsidR="00EF7736" w:rsidRPr="002A12F4" w14:paraId="320BD69B" w14:textId="77777777" w:rsidTr="0058133E">
        <w:trPr>
          <w:gridBefore w:val="1"/>
          <w:gridAfter w:val="1"/>
          <w:wBefore w:w="48" w:type="dxa"/>
          <w:wAfter w:w="33" w:type="dxa"/>
          <w:cantSplit/>
          <w:jc w:val="center"/>
          <w:trPrChange w:id="740" w:author="Huawei_CHV_1" w:date="2021-05-13T01:26:00Z">
            <w:trPr>
              <w:gridBefore w:val="2"/>
              <w:gridAfter w:val="1"/>
              <w:wBefore w:w="113" w:type="dxa"/>
              <w:wAfter w:w="1114" w:type="dxa"/>
              <w:cantSplit/>
              <w:jc w:val="center"/>
            </w:trPr>
          </w:trPrChange>
        </w:trPr>
        <w:tc>
          <w:tcPr>
            <w:tcW w:w="7088" w:type="dxa"/>
            <w:gridSpan w:val="26"/>
            <w:tcPrChange w:id="741" w:author="Huawei_CHV_1" w:date="2021-05-13T01:26:00Z">
              <w:tcPr>
                <w:tcW w:w="7087" w:type="dxa"/>
                <w:gridSpan w:val="26"/>
              </w:tcPr>
            </w:tcPrChange>
          </w:tcPr>
          <w:p w14:paraId="6483DEEB" w14:textId="77777777" w:rsidR="00EF7736" w:rsidRDefault="00EF7736" w:rsidP="00C00187">
            <w:pPr>
              <w:pStyle w:val="TAL"/>
            </w:pPr>
            <w:r>
              <w:t>Bits</w:t>
            </w:r>
          </w:p>
        </w:tc>
      </w:tr>
      <w:tr w:rsidR="00EF7736" w:rsidRPr="00364088" w14:paraId="4482C817" w14:textId="77777777" w:rsidTr="0058133E">
        <w:trPr>
          <w:gridBefore w:val="1"/>
          <w:gridAfter w:val="1"/>
          <w:wBefore w:w="48" w:type="dxa"/>
          <w:wAfter w:w="33" w:type="dxa"/>
          <w:cantSplit/>
          <w:jc w:val="center"/>
          <w:trPrChange w:id="742" w:author="Huawei_CHV_1" w:date="2021-05-13T01:26:00Z">
            <w:trPr>
              <w:gridBefore w:val="2"/>
              <w:gridAfter w:val="1"/>
              <w:wBefore w:w="113" w:type="dxa"/>
              <w:wAfter w:w="1114" w:type="dxa"/>
              <w:cantSplit/>
              <w:jc w:val="center"/>
            </w:trPr>
          </w:trPrChange>
        </w:trPr>
        <w:tc>
          <w:tcPr>
            <w:tcW w:w="354" w:type="dxa"/>
            <w:gridSpan w:val="3"/>
            <w:tcPrChange w:id="743" w:author="Huawei_CHV_1" w:date="2021-05-13T01:26:00Z">
              <w:tcPr>
                <w:tcW w:w="354" w:type="dxa"/>
                <w:gridSpan w:val="3"/>
              </w:tcPr>
            </w:tcPrChange>
          </w:tcPr>
          <w:p w14:paraId="0B34CE1B" w14:textId="77777777" w:rsidR="00EF7736" w:rsidRPr="00364088" w:rsidRDefault="00EF7736" w:rsidP="00C00187">
            <w:pPr>
              <w:pStyle w:val="TAL"/>
              <w:rPr>
                <w:b/>
              </w:rPr>
            </w:pPr>
            <w:r>
              <w:rPr>
                <w:b/>
              </w:rPr>
              <w:t>8</w:t>
            </w:r>
          </w:p>
        </w:tc>
        <w:tc>
          <w:tcPr>
            <w:tcW w:w="354" w:type="dxa"/>
            <w:gridSpan w:val="2"/>
            <w:tcPrChange w:id="744" w:author="Huawei_CHV_1" w:date="2021-05-13T01:26:00Z">
              <w:tcPr>
                <w:tcW w:w="354" w:type="dxa"/>
                <w:gridSpan w:val="2"/>
              </w:tcPr>
            </w:tcPrChange>
          </w:tcPr>
          <w:p w14:paraId="03D39477" w14:textId="77777777" w:rsidR="00EF7736" w:rsidRPr="00364088" w:rsidRDefault="00EF7736" w:rsidP="00C00187">
            <w:pPr>
              <w:pStyle w:val="TAL"/>
              <w:rPr>
                <w:b/>
              </w:rPr>
            </w:pPr>
            <w:r>
              <w:rPr>
                <w:b/>
              </w:rPr>
              <w:t>7</w:t>
            </w:r>
          </w:p>
        </w:tc>
        <w:tc>
          <w:tcPr>
            <w:tcW w:w="355" w:type="dxa"/>
            <w:gridSpan w:val="2"/>
            <w:tcPrChange w:id="745" w:author="Huawei_CHV_1" w:date="2021-05-13T01:26:00Z">
              <w:tcPr>
                <w:tcW w:w="355" w:type="dxa"/>
                <w:gridSpan w:val="2"/>
              </w:tcPr>
            </w:tcPrChange>
          </w:tcPr>
          <w:p w14:paraId="66F3449D" w14:textId="77777777" w:rsidR="00EF7736" w:rsidRPr="00364088" w:rsidRDefault="00EF7736" w:rsidP="00C00187">
            <w:pPr>
              <w:pStyle w:val="TAL"/>
              <w:rPr>
                <w:b/>
              </w:rPr>
            </w:pPr>
            <w:r>
              <w:rPr>
                <w:b/>
              </w:rPr>
              <w:t>6</w:t>
            </w:r>
          </w:p>
        </w:tc>
        <w:tc>
          <w:tcPr>
            <w:tcW w:w="354" w:type="dxa"/>
            <w:gridSpan w:val="2"/>
            <w:tcPrChange w:id="746" w:author="Huawei_CHV_1" w:date="2021-05-13T01:26:00Z">
              <w:tcPr>
                <w:tcW w:w="354" w:type="dxa"/>
                <w:gridSpan w:val="2"/>
              </w:tcPr>
            </w:tcPrChange>
          </w:tcPr>
          <w:p w14:paraId="1D9C1B65" w14:textId="77777777" w:rsidR="00EF7736" w:rsidRPr="00364088" w:rsidRDefault="00EF7736" w:rsidP="00C00187">
            <w:pPr>
              <w:pStyle w:val="TAL"/>
              <w:rPr>
                <w:b/>
              </w:rPr>
            </w:pPr>
            <w:r>
              <w:rPr>
                <w:b/>
              </w:rPr>
              <w:t>5</w:t>
            </w:r>
          </w:p>
        </w:tc>
        <w:tc>
          <w:tcPr>
            <w:tcW w:w="354" w:type="dxa"/>
            <w:gridSpan w:val="2"/>
            <w:tcPrChange w:id="747" w:author="Huawei_CHV_1" w:date="2021-05-13T01:26:00Z">
              <w:tcPr>
                <w:tcW w:w="354" w:type="dxa"/>
                <w:gridSpan w:val="2"/>
              </w:tcPr>
            </w:tcPrChange>
          </w:tcPr>
          <w:p w14:paraId="08D3BBCD" w14:textId="77777777" w:rsidR="00EF7736" w:rsidRPr="00364088" w:rsidRDefault="00EF7736" w:rsidP="00C00187">
            <w:pPr>
              <w:pStyle w:val="TAL"/>
              <w:rPr>
                <w:b/>
              </w:rPr>
            </w:pPr>
            <w:r>
              <w:rPr>
                <w:b/>
              </w:rPr>
              <w:t>4</w:t>
            </w:r>
          </w:p>
        </w:tc>
        <w:tc>
          <w:tcPr>
            <w:tcW w:w="355" w:type="dxa"/>
            <w:gridSpan w:val="2"/>
            <w:tcPrChange w:id="748" w:author="Huawei_CHV_1" w:date="2021-05-13T01:26:00Z">
              <w:tcPr>
                <w:tcW w:w="355" w:type="dxa"/>
                <w:gridSpan w:val="2"/>
              </w:tcPr>
            </w:tcPrChange>
          </w:tcPr>
          <w:p w14:paraId="3DD84D3D" w14:textId="77777777" w:rsidR="00EF7736" w:rsidRPr="00364088" w:rsidRDefault="00EF7736" w:rsidP="00C00187">
            <w:pPr>
              <w:pStyle w:val="TAL"/>
              <w:rPr>
                <w:b/>
              </w:rPr>
            </w:pPr>
            <w:r>
              <w:rPr>
                <w:b/>
              </w:rPr>
              <w:t>3</w:t>
            </w:r>
          </w:p>
        </w:tc>
        <w:tc>
          <w:tcPr>
            <w:tcW w:w="354" w:type="dxa"/>
            <w:gridSpan w:val="3"/>
            <w:tcPrChange w:id="749" w:author="Huawei_CHV_1" w:date="2021-05-13T01:26:00Z">
              <w:tcPr>
                <w:tcW w:w="354" w:type="dxa"/>
                <w:gridSpan w:val="3"/>
              </w:tcPr>
            </w:tcPrChange>
          </w:tcPr>
          <w:p w14:paraId="2E17E59E" w14:textId="77777777" w:rsidR="00EF7736" w:rsidRPr="00364088" w:rsidRDefault="00EF7736" w:rsidP="00C00187">
            <w:pPr>
              <w:pStyle w:val="TAL"/>
              <w:rPr>
                <w:b/>
              </w:rPr>
            </w:pPr>
            <w:r>
              <w:rPr>
                <w:b/>
              </w:rPr>
              <w:t>2</w:t>
            </w:r>
          </w:p>
        </w:tc>
        <w:tc>
          <w:tcPr>
            <w:tcW w:w="354" w:type="dxa"/>
            <w:gridSpan w:val="3"/>
            <w:tcPrChange w:id="750" w:author="Huawei_CHV_1" w:date="2021-05-13T01:26:00Z">
              <w:tcPr>
                <w:tcW w:w="354" w:type="dxa"/>
                <w:gridSpan w:val="3"/>
              </w:tcPr>
            </w:tcPrChange>
          </w:tcPr>
          <w:p w14:paraId="65D0AAAC" w14:textId="77777777" w:rsidR="00EF7736" w:rsidRPr="00364088" w:rsidRDefault="00EF7736" w:rsidP="00C00187">
            <w:pPr>
              <w:pStyle w:val="TAL"/>
              <w:rPr>
                <w:b/>
              </w:rPr>
            </w:pPr>
            <w:r>
              <w:rPr>
                <w:b/>
              </w:rPr>
              <w:t>1</w:t>
            </w:r>
          </w:p>
        </w:tc>
        <w:tc>
          <w:tcPr>
            <w:tcW w:w="355" w:type="dxa"/>
            <w:gridSpan w:val="3"/>
            <w:tcPrChange w:id="751" w:author="Huawei_CHV_1" w:date="2021-05-13T01:26:00Z">
              <w:tcPr>
                <w:tcW w:w="355" w:type="dxa"/>
                <w:gridSpan w:val="3"/>
              </w:tcPr>
            </w:tcPrChange>
          </w:tcPr>
          <w:p w14:paraId="1130853E" w14:textId="77777777" w:rsidR="00EF7736" w:rsidRPr="00364088" w:rsidRDefault="00EF7736" w:rsidP="00C00187">
            <w:pPr>
              <w:pStyle w:val="TAL"/>
              <w:rPr>
                <w:b/>
              </w:rPr>
            </w:pPr>
          </w:p>
        </w:tc>
        <w:tc>
          <w:tcPr>
            <w:tcW w:w="3899" w:type="dxa"/>
            <w:gridSpan w:val="4"/>
            <w:tcPrChange w:id="752" w:author="Huawei_CHV_1" w:date="2021-05-13T01:26:00Z">
              <w:tcPr>
                <w:tcW w:w="3898" w:type="dxa"/>
                <w:gridSpan w:val="4"/>
              </w:tcPr>
            </w:tcPrChange>
          </w:tcPr>
          <w:p w14:paraId="0D745F90" w14:textId="77777777" w:rsidR="00EF7736" w:rsidRPr="00364088" w:rsidRDefault="00EF7736" w:rsidP="00C00187">
            <w:pPr>
              <w:pStyle w:val="TAL"/>
              <w:rPr>
                <w:b/>
              </w:rPr>
            </w:pPr>
          </w:p>
        </w:tc>
      </w:tr>
      <w:tr w:rsidR="00EF7736" w:rsidRPr="002A12F4" w14:paraId="699250B7" w14:textId="77777777" w:rsidTr="0058133E">
        <w:trPr>
          <w:gridBefore w:val="1"/>
          <w:gridAfter w:val="1"/>
          <w:wBefore w:w="48" w:type="dxa"/>
          <w:wAfter w:w="33" w:type="dxa"/>
          <w:cantSplit/>
          <w:jc w:val="center"/>
          <w:trPrChange w:id="753" w:author="Huawei_CHV_1" w:date="2021-05-13T01:26:00Z">
            <w:trPr>
              <w:gridBefore w:val="2"/>
              <w:gridAfter w:val="1"/>
              <w:wBefore w:w="113" w:type="dxa"/>
              <w:wAfter w:w="1114" w:type="dxa"/>
              <w:cantSplit/>
              <w:jc w:val="center"/>
            </w:trPr>
          </w:trPrChange>
        </w:trPr>
        <w:tc>
          <w:tcPr>
            <w:tcW w:w="354" w:type="dxa"/>
            <w:gridSpan w:val="3"/>
            <w:tcPrChange w:id="754" w:author="Huawei_CHV_1" w:date="2021-05-13T01:26:00Z">
              <w:tcPr>
                <w:tcW w:w="354" w:type="dxa"/>
                <w:gridSpan w:val="3"/>
              </w:tcPr>
            </w:tcPrChange>
          </w:tcPr>
          <w:p w14:paraId="6842FDB5" w14:textId="77777777" w:rsidR="00EF7736" w:rsidRDefault="00EF7736" w:rsidP="00C00187">
            <w:pPr>
              <w:pStyle w:val="TAL"/>
            </w:pPr>
            <w:r>
              <w:t>0</w:t>
            </w:r>
          </w:p>
        </w:tc>
        <w:tc>
          <w:tcPr>
            <w:tcW w:w="354" w:type="dxa"/>
            <w:gridSpan w:val="2"/>
            <w:tcPrChange w:id="755" w:author="Huawei_CHV_1" w:date="2021-05-13T01:26:00Z">
              <w:tcPr>
                <w:tcW w:w="354" w:type="dxa"/>
                <w:gridSpan w:val="2"/>
              </w:tcPr>
            </w:tcPrChange>
          </w:tcPr>
          <w:p w14:paraId="6D0C0369" w14:textId="77777777" w:rsidR="00EF7736" w:rsidRDefault="00EF7736" w:rsidP="00C00187">
            <w:pPr>
              <w:pStyle w:val="TAL"/>
            </w:pPr>
            <w:r>
              <w:t>0</w:t>
            </w:r>
          </w:p>
        </w:tc>
        <w:tc>
          <w:tcPr>
            <w:tcW w:w="355" w:type="dxa"/>
            <w:gridSpan w:val="2"/>
            <w:tcPrChange w:id="756" w:author="Huawei_CHV_1" w:date="2021-05-13T01:26:00Z">
              <w:tcPr>
                <w:tcW w:w="355" w:type="dxa"/>
                <w:gridSpan w:val="2"/>
              </w:tcPr>
            </w:tcPrChange>
          </w:tcPr>
          <w:p w14:paraId="00EBBA40" w14:textId="77777777" w:rsidR="00EF7736" w:rsidRDefault="00EF7736" w:rsidP="00C00187">
            <w:pPr>
              <w:pStyle w:val="TAL"/>
            </w:pPr>
            <w:r>
              <w:t>0</w:t>
            </w:r>
          </w:p>
        </w:tc>
        <w:tc>
          <w:tcPr>
            <w:tcW w:w="354" w:type="dxa"/>
            <w:gridSpan w:val="2"/>
            <w:tcPrChange w:id="757" w:author="Huawei_CHV_1" w:date="2021-05-13T01:26:00Z">
              <w:tcPr>
                <w:tcW w:w="354" w:type="dxa"/>
                <w:gridSpan w:val="2"/>
              </w:tcPr>
            </w:tcPrChange>
          </w:tcPr>
          <w:p w14:paraId="6E54DA53" w14:textId="77777777" w:rsidR="00EF7736" w:rsidRDefault="00EF7736" w:rsidP="00C00187">
            <w:pPr>
              <w:pStyle w:val="TAL"/>
            </w:pPr>
            <w:r>
              <w:t>0</w:t>
            </w:r>
          </w:p>
        </w:tc>
        <w:tc>
          <w:tcPr>
            <w:tcW w:w="354" w:type="dxa"/>
            <w:gridSpan w:val="2"/>
            <w:tcPrChange w:id="758" w:author="Huawei_CHV_1" w:date="2021-05-13T01:26:00Z">
              <w:tcPr>
                <w:tcW w:w="354" w:type="dxa"/>
                <w:gridSpan w:val="2"/>
              </w:tcPr>
            </w:tcPrChange>
          </w:tcPr>
          <w:p w14:paraId="4848A162" w14:textId="77777777" w:rsidR="00EF7736" w:rsidRDefault="00EF7736" w:rsidP="00C00187">
            <w:pPr>
              <w:pStyle w:val="TAL"/>
            </w:pPr>
            <w:r>
              <w:t>0</w:t>
            </w:r>
          </w:p>
        </w:tc>
        <w:tc>
          <w:tcPr>
            <w:tcW w:w="355" w:type="dxa"/>
            <w:gridSpan w:val="2"/>
            <w:tcPrChange w:id="759" w:author="Huawei_CHV_1" w:date="2021-05-13T01:26:00Z">
              <w:tcPr>
                <w:tcW w:w="355" w:type="dxa"/>
                <w:gridSpan w:val="2"/>
              </w:tcPr>
            </w:tcPrChange>
          </w:tcPr>
          <w:p w14:paraId="2563FBF4" w14:textId="77777777" w:rsidR="00EF7736" w:rsidRDefault="00EF7736" w:rsidP="00C00187">
            <w:pPr>
              <w:pStyle w:val="TAL"/>
            </w:pPr>
            <w:r>
              <w:t>0</w:t>
            </w:r>
          </w:p>
        </w:tc>
        <w:tc>
          <w:tcPr>
            <w:tcW w:w="354" w:type="dxa"/>
            <w:gridSpan w:val="3"/>
            <w:tcPrChange w:id="760" w:author="Huawei_CHV_1" w:date="2021-05-13T01:26:00Z">
              <w:tcPr>
                <w:tcW w:w="354" w:type="dxa"/>
                <w:gridSpan w:val="3"/>
              </w:tcPr>
            </w:tcPrChange>
          </w:tcPr>
          <w:p w14:paraId="07C580D5" w14:textId="77777777" w:rsidR="00EF7736" w:rsidRDefault="00EF7736" w:rsidP="00C00187">
            <w:pPr>
              <w:pStyle w:val="TAL"/>
            </w:pPr>
            <w:r>
              <w:t>0</w:t>
            </w:r>
          </w:p>
        </w:tc>
        <w:tc>
          <w:tcPr>
            <w:tcW w:w="354" w:type="dxa"/>
            <w:gridSpan w:val="3"/>
            <w:tcPrChange w:id="761" w:author="Huawei_CHV_1" w:date="2021-05-13T01:26:00Z">
              <w:tcPr>
                <w:tcW w:w="354" w:type="dxa"/>
                <w:gridSpan w:val="3"/>
              </w:tcPr>
            </w:tcPrChange>
          </w:tcPr>
          <w:p w14:paraId="3EEC1FE7" w14:textId="77777777" w:rsidR="00EF7736" w:rsidRDefault="00EF7736" w:rsidP="00C00187">
            <w:pPr>
              <w:pStyle w:val="TAL"/>
            </w:pPr>
            <w:r>
              <w:t>1</w:t>
            </w:r>
          </w:p>
        </w:tc>
        <w:tc>
          <w:tcPr>
            <w:tcW w:w="355" w:type="dxa"/>
            <w:gridSpan w:val="3"/>
            <w:tcPrChange w:id="762" w:author="Huawei_CHV_1" w:date="2021-05-13T01:26:00Z">
              <w:tcPr>
                <w:tcW w:w="355" w:type="dxa"/>
                <w:gridSpan w:val="3"/>
              </w:tcPr>
            </w:tcPrChange>
          </w:tcPr>
          <w:p w14:paraId="0390C76D" w14:textId="77777777" w:rsidR="00EF7736" w:rsidRDefault="00EF7736" w:rsidP="00C00187">
            <w:pPr>
              <w:pStyle w:val="TAL"/>
            </w:pPr>
          </w:p>
        </w:tc>
        <w:tc>
          <w:tcPr>
            <w:tcW w:w="3899" w:type="dxa"/>
            <w:gridSpan w:val="4"/>
            <w:tcPrChange w:id="763" w:author="Huawei_CHV_1" w:date="2021-05-13T01:26:00Z">
              <w:tcPr>
                <w:tcW w:w="3898" w:type="dxa"/>
                <w:gridSpan w:val="4"/>
              </w:tcPr>
            </w:tcPrChange>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58133E">
        <w:trPr>
          <w:gridBefore w:val="1"/>
          <w:gridAfter w:val="1"/>
          <w:wBefore w:w="48" w:type="dxa"/>
          <w:wAfter w:w="33" w:type="dxa"/>
          <w:cantSplit/>
          <w:jc w:val="center"/>
          <w:trPrChange w:id="764" w:author="Huawei_CHV_1" w:date="2021-05-13T01:26:00Z">
            <w:trPr>
              <w:gridBefore w:val="2"/>
              <w:gridAfter w:val="1"/>
              <w:wBefore w:w="113" w:type="dxa"/>
              <w:wAfter w:w="1114" w:type="dxa"/>
              <w:cantSplit/>
              <w:jc w:val="center"/>
            </w:trPr>
          </w:trPrChange>
        </w:trPr>
        <w:tc>
          <w:tcPr>
            <w:tcW w:w="354" w:type="dxa"/>
            <w:gridSpan w:val="3"/>
            <w:tcPrChange w:id="765" w:author="Huawei_CHV_1" w:date="2021-05-13T01:26:00Z">
              <w:tcPr>
                <w:tcW w:w="354" w:type="dxa"/>
                <w:gridSpan w:val="3"/>
              </w:tcPr>
            </w:tcPrChange>
          </w:tcPr>
          <w:p w14:paraId="2D2F63A8" w14:textId="77777777" w:rsidR="00EF7736" w:rsidRDefault="00EF7736" w:rsidP="00C00187">
            <w:pPr>
              <w:pStyle w:val="TAL"/>
            </w:pPr>
            <w:r>
              <w:t>0</w:t>
            </w:r>
          </w:p>
        </w:tc>
        <w:tc>
          <w:tcPr>
            <w:tcW w:w="354" w:type="dxa"/>
            <w:gridSpan w:val="2"/>
            <w:tcPrChange w:id="766" w:author="Huawei_CHV_1" w:date="2021-05-13T01:26:00Z">
              <w:tcPr>
                <w:tcW w:w="354" w:type="dxa"/>
                <w:gridSpan w:val="2"/>
              </w:tcPr>
            </w:tcPrChange>
          </w:tcPr>
          <w:p w14:paraId="0E0F0272" w14:textId="77777777" w:rsidR="00EF7736" w:rsidRDefault="00EF7736" w:rsidP="00C00187">
            <w:pPr>
              <w:pStyle w:val="TAL"/>
            </w:pPr>
            <w:r>
              <w:t>0</w:t>
            </w:r>
          </w:p>
        </w:tc>
        <w:tc>
          <w:tcPr>
            <w:tcW w:w="355" w:type="dxa"/>
            <w:gridSpan w:val="2"/>
            <w:tcPrChange w:id="767" w:author="Huawei_CHV_1" w:date="2021-05-13T01:26:00Z">
              <w:tcPr>
                <w:tcW w:w="355" w:type="dxa"/>
                <w:gridSpan w:val="2"/>
              </w:tcPr>
            </w:tcPrChange>
          </w:tcPr>
          <w:p w14:paraId="70DD7DCB" w14:textId="77777777" w:rsidR="00EF7736" w:rsidRDefault="00EF7736" w:rsidP="00C00187">
            <w:pPr>
              <w:pStyle w:val="TAL"/>
            </w:pPr>
            <w:r>
              <w:t>0</w:t>
            </w:r>
          </w:p>
        </w:tc>
        <w:tc>
          <w:tcPr>
            <w:tcW w:w="354" w:type="dxa"/>
            <w:gridSpan w:val="2"/>
            <w:tcPrChange w:id="768" w:author="Huawei_CHV_1" w:date="2021-05-13T01:26:00Z">
              <w:tcPr>
                <w:tcW w:w="354" w:type="dxa"/>
                <w:gridSpan w:val="2"/>
              </w:tcPr>
            </w:tcPrChange>
          </w:tcPr>
          <w:p w14:paraId="7C2FBF4A" w14:textId="77777777" w:rsidR="00EF7736" w:rsidRDefault="00EF7736" w:rsidP="00C00187">
            <w:pPr>
              <w:pStyle w:val="TAL"/>
            </w:pPr>
            <w:r>
              <w:t>0</w:t>
            </w:r>
          </w:p>
        </w:tc>
        <w:tc>
          <w:tcPr>
            <w:tcW w:w="354" w:type="dxa"/>
            <w:gridSpan w:val="2"/>
            <w:tcPrChange w:id="769" w:author="Huawei_CHV_1" w:date="2021-05-13T01:26:00Z">
              <w:tcPr>
                <w:tcW w:w="354" w:type="dxa"/>
                <w:gridSpan w:val="2"/>
              </w:tcPr>
            </w:tcPrChange>
          </w:tcPr>
          <w:p w14:paraId="4ECA8579" w14:textId="77777777" w:rsidR="00EF7736" w:rsidRDefault="00EF7736" w:rsidP="00C00187">
            <w:pPr>
              <w:pStyle w:val="TAL"/>
            </w:pPr>
            <w:r>
              <w:t>0</w:t>
            </w:r>
          </w:p>
        </w:tc>
        <w:tc>
          <w:tcPr>
            <w:tcW w:w="355" w:type="dxa"/>
            <w:gridSpan w:val="2"/>
            <w:tcPrChange w:id="770" w:author="Huawei_CHV_1" w:date="2021-05-13T01:26:00Z">
              <w:tcPr>
                <w:tcW w:w="355" w:type="dxa"/>
                <w:gridSpan w:val="2"/>
              </w:tcPr>
            </w:tcPrChange>
          </w:tcPr>
          <w:p w14:paraId="4A6F5C15" w14:textId="77777777" w:rsidR="00EF7736" w:rsidRDefault="00EF7736" w:rsidP="00C00187">
            <w:pPr>
              <w:pStyle w:val="TAL"/>
            </w:pPr>
            <w:r>
              <w:t>0</w:t>
            </w:r>
          </w:p>
        </w:tc>
        <w:tc>
          <w:tcPr>
            <w:tcW w:w="354" w:type="dxa"/>
            <w:gridSpan w:val="3"/>
            <w:tcPrChange w:id="771" w:author="Huawei_CHV_1" w:date="2021-05-13T01:26:00Z">
              <w:tcPr>
                <w:tcW w:w="354" w:type="dxa"/>
                <w:gridSpan w:val="3"/>
              </w:tcPr>
            </w:tcPrChange>
          </w:tcPr>
          <w:p w14:paraId="2D2C6566" w14:textId="77777777" w:rsidR="00EF7736" w:rsidRDefault="00EF7736" w:rsidP="00C00187">
            <w:pPr>
              <w:pStyle w:val="TAL"/>
            </w:pPr>
            <w:r>
              <w:t>1</w:t>
            </w:r>
          </w:p>
        </w:tc>
        <w:tc>
          <w:tcPr>
            <w:tcW w:w="354" w:type="dxa"/>
            <w:gridSpan w:val="3"/>
            <w:tcPrChange w:id="772" w:author="Huawei_CHV_1" w:date="2021-05-13T01:26:00Z">
              <w:tcPr>
                <w:tcW w:w="354" w:type="dxa"/>
                <w:gridSpan w:val="3"/>
              </w:tcPr>
            </w:tcPrChange>
          </w:tcPr>
          <w:p w14:paraId="1B3AD6BE" w14:textId="77777777" w:rsidR="00EF7736" w:rsidRDefault="00EF7736" w:rsidP="00C00187">
            <w:pPr>
              <w:pStyle w:val="TAL"/>
            </w:pPr>
            <w:r>
              <w:t>0</w:t>
            </w:r>
          </w:p>
        </w:tc>
        <w:tc>
          <w:tcPr>
            <w:tcW w:w="355" w:type="dxa"/>
            <w:gridSpan w:val="3"/>
            <w:tcPrChange w:id="773" w:author="Huawei_CHV_1" w:date="2021-05-13T01:26:00Z">
              <w:tcPr>
                <w:tcW w:w="355" w:type="dxa"/>
                <w:gridSpan w:val="3"/>
              </w:tcPr>
            </w:tcPrChange>
          </w:tcPr>
          <w:p w14:paraId="3B4D04F3" w14:textId="77777777" w:rsidR="00EF7736" w:rsidRDefault="00EF7736" w:rsidP="00C00187">
            <w:pPr>
              <w:pStyle w:val="TAL"/>
            </w:pPr>
          </w:p>
        </w:tc>
        <w:tc>
          <w:tcPr>
            <w:tcW w:w="3899" w:type="dxa"/>
            <w:gridSpan w:val="4"/>
            <w:tcPrChange w:id="774" w:author="Huawei_CHV_1" w:date="2021-05-13T01:26:00Z">
              <w:tcPr>
                <w:tcW w:w="3898" w:type="dxa"/>
                <w:gridSpan w:val="4"/>
              </w:tcPr>
            </w:tcPrChange>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58133E">
        <w:trPr>
          <w:gridBefore w:val="1"/>
          <w:gridAfter w:val="1"/>
          <w:wBefore w:w="48" w:type="dxa"/>
          <w:wAfter w:w="33" w:type="dxa"/>
          <w:cantSplit/>
          <w:jc w:val="center"/>
          <w:trPrChange w:id="775" w:author="Huawei_CHV_1" w:date="2021-05-13T01:26:00Z">
            <w:trPr>
              <w:gridBefore w:val="2"/>
              <w:gridAfter w:val="1"/>
              <w:wBefore w:w="113" w:type="dxa"/>
              <w:wAfter w:w="1114" w:type="dxa"/>
              <w:cantSplit/>
              <w:jc w:val="center"/>
            </w:trPr>
          </w:trPrChange>
        </w:trPr>
        <w:tc>
          <w:tcPr>
            <w:tcW w:w="7088" w:type="dxa"/>
            <w:gridSpan w:val="26"/>
            <w:tcPrChange w:id="776" w:author="Huawei_CHV_1" w:date="2021-05-13T01:26:00Z">
              <w:tcPr>
                <w:tcW w:w="7087" w:type="dxa"/>
                <w:gridSpan w:val="26"/>
              </w:tcPr>
            </w:tcPrChange>
          </w:tcPr>
          <w:p w14:paraId="699C67AD" w14:textId="77777777" w:rsidR="00EF7736" w:rsidRDefault="00EF7736" w:rsidP="00C00187">
            <w:pPr>
              <w:pStyle w:val="TAL"/>
            </w:pPr>
            <w:r>
              <w:t>All other values are spare.</w:t>
            </w:r>
          </w:p>
        </w:tc>
      </w:tr>
      <w:tr w:rsidR="00EF7736" w:rsidRPr="002A12F4" w14:paraId="00FAE546" w14:textId="77777777" w:rsidTr="0058133E">
        <w:trPr>
          <w:gridBefore w:val="1"/>
          <w:gridAfter w:val="1"/>
          <w:wBefore w:w="48" w:type="dxa"/>
          <w:wAfter w:w="33" w:type="dxa"/>
          <w:cantSplit/>
          <w:jc w:val="center"/>
          <w:trPrChange w:id="777" w:author="Huawei_CHV_1" w:date="2021-05-13T01:26:00Z">
            <w:trPr>
              <w:gridBefore w:val="2"/>
              <w:gridAfter w:val="1"/>
              <w:wBefore w:w="113" w:type="dxa"/>
              <w:wAfter w:w="1114" w:type="dxa"/>
              <w:cantSplit/>
              <w:jc w:val="center"/>
            </w:trPr>
          </w:trPrChange>
        </w:trPr>
        <w:tc>
          <w:tcPr>
            <w:tcW w:w="7088" w:type="dxa"/>
            <w:gridSpan w:val="26"/>
            <w:tcPrChange w:id="778" w:author="Huawei_CHV_1" w:date="2021-05-13T01:26:00Z">
              <w:tcPr>
                <w:tcW w:w="7087" w:type="dxa"/>
                <w:gridSpan w:val="26"/>
              </w:tcPr>
            </w:tcPrChange>
          </w:tcPr>
          <w:p w14:paraId="77C94F7A" w14:textId="77777777" w:rsidR="00EF7736" w:rsidRDefault="00EF7736" w:rsidP="00C00187">
            <w:pPr>
              <w:pStyle w:val="TAL"/>
            </w:pPr>
            <w:bookmarkStart w:id="779" w:name="_GoBack"/>
            <w:bookmarkEnd w:id="779"/>
          </w:p>
        </w:tc>
      </w:tr>
      <w:tr w:rsidR="0074039B" w:rsidRPr="002A12F4" w14:paraId="24F35E08" w14:textId="77777777" w:rsidTr="0058133E">
        <w:trPr>
          <w:gridBefore w:val="1"/>
          <w:gridAfter w:val="1"/>
          <w:wBefore w:w="48" w:type="dxa"/>
          <w:wAfter w:w="33" w:type="dxa"/>
          <w:cantSplit/>
          <w:jc w:val="center"/>
          <w:ins w:id="780" w:author="Huawei_CHV_1" w:date="2021-05-06T16:12:00Z"/>
          <w:trPrChange w:id="781" w:author="Huawei_CHV_1" w:date="2021-05-13T01:26:00Z">
            <w:trPr>
              <w:gridBefore w:val="2"/>
              <w:gridAfter w:val="1"/>
              <w:wBefore w:w="113" w:type="dxa"/>
              <w:wAfter w:w="1114" w:type="dxa"/>
              <w:cantSplit/>
              <w:jc w:val="center"/>
            </w:trPr>
          </w:trPrChange>
        </w:trPr>
        <w:tc>
          <w:tcPr>
            <w:tcW w:w="7088" w:type="dxa"/>
            <w:gridSpan w:val="26"/>
            <w:tcPrChange w:id="782" w:author="Huawei_CHV_1" w:date="2021-05-13T01:26:00Z">
              <w:tcPr>
                <w:tcW w:w="7087" w:type="dxa"/>
                <w:gridSpan w:val="26"/>
              </w:tcPr>
            </w:tcPrChange>
          </w:tcPr>
          <w:p w14:paraId="7D43968B" w14:textId="265E6AF5" w:rsidR="00A17B58" w:rsidRDefault="009D0251" w:rsidP="00A17B58">
            <w:pPr>
              <w:pStyle w:val="TAL"/>
              <w:rPr>
                <w:ins w:id="783" w:author="Huawei_CHV_1" w:date="2021-05-06T16:12:00Z"/>
              </w:rPr>
            </w:pPr>
            <w:ins w:id="784" w:author="Huawei_CHV_1" w:date="2021-05-13T01:13:00Z">
              <w:r>
                <w:t>Steering mode indicator</w:t>
              </w:r>
            </w:ins>
          </w:p>
        </w:tc>
      </w:tr>
      <w:tr w:rsidR="00A17B58" w:rsidRPr="002A12F4" w14:paraId="7B1B008A" w14:textId="77777777" w:rsidTr="0058133E">
        <w:trPr>
          <w:gridBefore w:val="1"/>
          <w:gridAfter w:val="1"/>
          <w:wBefore w:w="48" w:type="dxa"/>
          <w:wAfter w:w="33" w:type="dxa"/>
          <w:cantSplit/>
          <w:jc w:val="center"/>
          <w:ins w:id="785" w:author="Huawei_CHV_1" w:date="2021-05-06T16:24:00Z"/>
          <w:trPrChange w:id="786" w:author="Huawei_CHV_1" w:date="2021-05-13T01:26:00Z">
            <w:trPr>
              <w:gridBefore w:val="2"/>
              <w:gridAfter w:val="1"/>
              <w:wBefore w:w="113" w:type="dxa"/>
              <w:wAfter w:w="1114" w:type="dxa"/>
              <w:cantSplit/>
              <w:jc w:val="center"/>
            </w:trPr>
          </w:trPrChange>
        </w:trPr>
        <w:tc>
          <w:tcPr>
            <w:tcW w:w="7088" w:type="dxa"/>
            <w:gridSpan w:val="26"/>
            <w:tcPrChange w:id="787" w:author="Huawei_CHV_1" w:date="2021-05-13T01:26:00Z">
              <w:tcPr>
                <w:tcW w:w="7087" w:type="dxa"/>
                <w:gridSpan w:val="26"/>
              </w:tcPr>
            </w:tcPrChange>
          </w:tcPr>
          <w:p w14:paraId="0D907D13" w14:textId="345FC104" w:rsidR="0058133E" w:rsidRPr="0058133E" w:rsidRDefault="0058133E" w:rsidP="0058133E">
            <w:pPr>
              <w:pStyle w:val="TAL"/>
              <w:rPr>
                <w:ins w:id="788" w:author="Huawei_CHV_1" w:date="2021-05-06T16:24:00Z"/>
                <w:noProof/>
                <w:lang w:val="en-US"/>
                <w:rPrChange w:id="789" w:author="Huawei_CHV_1" w:date="2021-05-13T01:32:00Z">
                  <w:rPr>
                    <w:ins w:id="790" w:author="Huawei_CHV_1" w:date="2021-05-06T16:24:00Z"/>
                  </w:rPr>
                </w:rPrChange>
              </w:rPr>
            </w:pPr>
            <w:ins w:id="791" w:author="Huawei_CHV_1" w:date="2021-05-13T01:30:00Z">
              <w:r>
                <w:rPr>
                  <w:lang w:val="en-US" w:eastAsia="ko-KR"/>
                </w:rPr>
                <w:t>The steering mode indicator provides information to adjust the traffic steering</w:t>
              </w:r>
            </w:ins>
            <w:ins w:id="792" w:author="Huawei_CHV_1" w:date="2021-05-13T01:31:00Z">
              <w:r>
                <w:rPr>
                  <w:lang w:val="en-US" w:eastAsia="ko-KR"/>
                </w:rPr>
                <w:t>. The following indicators exist</w:t>
              </w:r>
            </w:ins>
            <w:ins w:id="793" w:author="Huawei_CHV_2" w:date="2021-05-27T15:13:00Z">
              <w:r w:rsidR="00CF1E7C">
                <w:rPr>
                  <w:lang w:val="en-US" w:eastAsia="ko-KR"/>
                </w:rPr>
                <w:t xml:space="preserve"> (NOTE</w:t>
              </w:r>
              <w:r w:rsidR="00CF1E7C">
                <w:t> 4</w:t>
              </w:r>
              <w:r w:rsidR="00CF1E7C">
                <w:t>)</w:t>
              </w:r>
            </w:ins>
            <w:ins w:id="794" w:author="Huawei_CHV_1" w:date="2021-05-13T01:31:00Z">
              <w:r>
                <w:rPr>
                  <w:lang w:val="en-US" w:eastAsia="ko-KR"/>
                </w:rPr>
                <w:t>.</w:t>
              </w:r>
            </w:ins>
          </w:p>
        </w:tc>
      </w:tr>
      <w:tr w:rsidR="003F2C72" w:rsidRPr="002A12F4" w14:paraId="4539C840" w14:textId="77777777" w:rsidTr="00233AFC">
        <w:trPr>
          <w:gridBefore w:val="1"/>
          <w:gridAfter w:val="1"/>
          <w:wBefore w:w="48" w:type="dxa"/>
          <w:wAfter w:w="33" w:type="dxa"/>
          <w:cantSplit/>
          <w:jc w:val="center"/>
          <w:ins w:id="795" w:author="Huawei_CHV_1" w:date="2021-05-13T01:33:00Z"/>
        </w:trPr>
        <w:tc>
          <w:tcPr>
            <w:tcW w:w="7088" w:type="dxa"/>
            <w:gridSpan w:val="26"/>
          </w:tcPr>
          <w:p w14:paraId="79EE477F" w14:textId="77777777" w:rsidR="003F2C72" w:rsidRPr="00233AFC" w:rsidRDefault="003F2C72" w:rsidP="00233AFC">
            <w:pPr>
              <w:pStyle w:val="TAL"/>
              <w:rPr>
                <w:ins w:id="796" w:author="Huawei_CHV_1" w:date="2021-05-13T01:33:00Z"/>
                <w:noProof/>
              </w:rPr>
            </w:pPr>
          </w:p>
        </w:tc>
      </w:tr>
      <w:tr w:rsidR="0058133E" w:rsidRPr="002A12F4" w14:paraId="4D3B93E0" w14:textId="77777777" w:rsidTr="0058133E">
        <w:trPr>
          <w:gridBefore w:val="1"/>
          <w:gridAfter w:val="1"/>
          <w:wBefore w:w="48" w:type="dxa"/>
          <w:wAfter w:w="33" w:type="dxa"/>
          <w:cantSplit/>
          <w:jc w:val="center"/>
          <w:ins w:id="797" w:author="Huawei_CHV_1" w:date="2021-05-06T16:24:00Z"/>
          <w:trPrChange w:id="798" w:author="Huawei_CHV_1" w:date="2021-05-13T01:26:00Z">
            <w:trPr>
              <w:gridBefore w:val="2"/>
              <w:gridAfter w:val="1"/>
              <w:wAfter w:w="33" w:type="dxa"/>
              <w:cantSplit/>
              <w:jc w:val="center"/>
            </w:trPr>
          </w:trPrChange>
        </w:trPr>
        <w:tc>
          <w:tcPr>
            <w:tcW w:w="7088" w:type="dxa"/>
            <w:gridSpan w:val="26"/>
            <w:vAlign w:val="bottom"/>
            <w:tcPrChange w:id="799" w:author="Huawei_CHV_1" w:date="2021-05-13T01:26:00Z">
              <w:tcPr>
                <w:tcW w:w="7087" w:type="dxa"/>
                <w:gridSpan w:val="26"/>
              </w:tcPr>
            </w:tcPrChange>
          </w:tcPr>
          <w:p w14:paraId="06C7DAE0" w14:textId="137D11C9" w:rsidR="0058133E" w:rsidRDefault="0058133E" w:rsidP="0058133E">
            <w:pPr>
              <w:pStyle w:val="TAL"/>
              <w:rPr>
                <w:ins w:id="800" w:author="Huawei_CHV_1" w:date="2021-05-13T01:25:00Z"/>
              </w:rPr>
            </w:pPr>
            <w:ins w:id="801" w:author="Huawei_CHV_1" w:date="2021-05-13T01:25:00Z">
              <w:r>
                <w:t>A</w:t>
              </w:r>
            </w:ins>
            <w:ins w:id="802" w:author="Huawei_CHV_1" w:date="2021-05-13T01:26:00Z">
              <w:r>
                <w:t>LB</w:t>
              </w:r>
            </w:ins>
            <w:ins w:id="803" w:author="Huawei_CHV_1" w:date="2021-05-13T01:25:00Z">
              <w:r>
                <w:t xml:space="preserve"> (a</w:t>
              </w:r>
            </w:ins>
            <w:ins w:id="804" w:author="Huawei_CHV_1" w:date="2021-05-13T01:26:00Z">
              <w:r>
                <w:t>utonomous load</w:t>
              </w:r>
            </w:ins>
            <w:ins w:id="805" w:author="Huawei_CHV_1" w:date="2021-05-13T01:34:00Z">
              <w:r w:rsidR="00B54757">
                <w:t>-balance</w:t>
              </w:r>
            </w:ins>
            <w:ins w:id="806" w:author="Huawei_CHV_1" w:date="2021-05-13T01:35:00Z">
              <w:r w:rsidR="00B54757">
                <w:t xml:space="preserve"> indicator</w:t>
              </w:r>
            </w:ins>
            <w:ins w:id="807" w:author="Huawei_CHV_1" w:date="2021-05-13T01:25:00Z">
              <w:r>
                <w:t xml:space="preserve">) (octet </w:t>
              </w:r>
            </w:ins>
            <w:ins w:id="808" w:author="Huawei_CHV_1" w:date="2021-05-13T01:27:00Z">
              <w:r>
                <w:t>t+2</w:t>
              </w:r>
            </w:ins>
            <w:ins w:id="809" w:author="Huawei_CHV_1" w:date="2021-05-13T01:25:00Z">
              <w:r>
                <w:t>, bit 1) is set as follows:</w:t>
              </w:r>
            </w:ins>
          </w:p>
          <w:p w14:paraId="29AF82D9" w14:textId="3C248696" w:rsidR="0058133E" w:rsidRDefault="0058133E" w:rsidP="0058133E">
            <w:pPr>
              <w:pStyle w:val="TAL"/>
              <w:rPr>
                <w:ins w:id="810" w:author="Huawei_CHV_1" w:date="2021-05-06T16:24:00Z"/>
                <w:noProof/>
                <w:lang w:val="en-US"/>
              </w:rPr>
            </w:pPr>
            <w:ins w:id="811" w:author="Huawei_CHV_1" w:date="2021-05-13T01:25:00Z">
              <w:r>
                <w:t>Bit</w:t>
              </w:r>
            </w:ins>
          </w:p>
        </w:tc>
      </w:tr>
      <w:tr w:rsidR="0058133E" w:rsidRPr="009933A2" w14:paraId="6B988E3F" w14:textId="77777777" w:rsidTr="0058133E">
        <w:tblPrEx>
          <w:tblBorders>
            <w:insideV w:val="single" w:sz="4" w:space="0" w:color="auto"/>
          </w:tblBorders>
          <w:tblCellMar>
            <w:left w:w="108" w:type="dxa"/>
          </w:tblCellMar>
          <w:tblLook w:val="04A0" w:firstRow="1" w:lastRow="0" w:firstColumn="1" w:lastColumn="0" w:noHBand="0" w:noVBand="1"/>
          <w:tblPrExChange w:id="812"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13" w:author="Huawei_CHV_1" w:date="2021-05-13T01:26:00Z"/>
          <w:trPrChange w:id="814"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15" w:author="Huawei_CHV_1" w:date="2021-05-13T01:26:00Z">
              <w:tcPr>
                <w:tcW w:w="415" w:type="dxa"/>
                <w:gridSpan w:val="4"/>
                <w:tcBorders>
                  <w:top w:val="nil"/>
                  <w:left w:val="single" w:sz="4" w:space="0" w:color="auto"/>
                  <w:bottom w:val="nil"/>
                  <w:right w:val="nil"/>
                </w:tcBorders>
                <w:noWrap/>
                <w:vAlign w:val="bottom"/>
              </w:tcPr>
            </w:tcPrChange>
          </w:tcPr>
          <w:p w14:paraId="550D7372" w14:textId="77777777" w:rsidR="0058133E" w:rsidRPr="00EE2C6B" w:rsidRDefault="0058133E" w:rsidP="00233AFC">
            <w:pPr>
              <w:pStyle w:val="TAL"/>
              <w:rPr>
                <w:ins w:id="816" w:author="Huawei_CHV_1" w:date="2021-05-13T01:26:00Z"/>
                <w:b/>
              </w:rPr>
            </w:pPr>
            <w:ins w:id="817" w:author="Huawei_CHV_1" w:date="2021-05-13T01:26:00Z">
              <w:r>
                <w:rPr>
                  <w:b/>
                </w:rPr>
                <w:t>1</w:t>
              </w:r>
            </w:ins>
          </w:p>
        </w:tc>
        <w:tc>
          <w:tcPr>
            <w:tcW w:w="6741" w:type="dxa"/>
            <w:gridSpan w:val="23"/>
            <w:tcBorders>
              <w:top w:val="nil"/>
              <w:left w:val="nil"/>
              <w:bottom w:val="nil"/>
            </w:tcBorders>
            <w:vAlign w:val="bottom"/>
            <w:tcPrChange w:id="818" w:author="Huawei_CHV_1" w:date="2021-05-13T01:26:00Z">
              <w:tcPr>
                <w:tcW w:w="7899" w:type="dxa"/>
                <w:gridSpan w:val="26"/>
                <w:tcBorders>
                  <w:top w:val="nil"/>
                  <w:left w:val="nil"/>
                  <w:bottom w:val="nil"/>
                </w:tcBorders>
                <w:vAlign w:val="bottom"/>
              </w:tcPr>
            </w:tcPrChange>
          </w:tcPr>
          <w:p w14:paraId="0012C83D" w14:textId="77777777" w:rsidR="0058133E" w:rsidRPr="00EE2C6B" w:rsidRDefault="0058133E" w:rsidP="00233AFC">
            <w:pPr>
              <w:pStyle w:val="TAL"/>
              <w:rPr>
                <w:ins w:id="819" w:author="Huawei_CHV_1" w:date="2021-05-13T01:26:00Z"/>
                <w:b/>
              </w:rPr>
            </w:pPr>
          </w:p>
        </w:tc>
      </w:tr>
      <w:tr w:rsidR="0058133E" w:rsidRPr="009933A2" w14:paraId="706731A7" w14:textId="77777777" w:rsidTr="0058133E">
        <w:tblPrEx>
          <w:tblBorders>
            <w:insideV w:val="single" w:sz="4" w:space="0" w:color="auto"/>
          </w:tblBorders>
          <w:tblCellMar>
            <w:left w:w="108" w:type="dxa"/>
          </w:tblCellMar>
          <w:tblLook w:val="04A0" w:firstRow="1" w:lastRow="0" w:firstColumn="1" w:lastColumn="0" w:noHBand="0" w:noVBand="1"/>
          <w:tblPrExChange w:id="820"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21" w:author="Huawei_CHV_1" w:date="2021-05-13T01:26:00Z"/>
          <w:trPrChange w:id="822"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23" w:author="Huawei_CHV_1" w:date="2021-05-13T01:26:00Z">
              <w:tcPr>
                <w:tcW w:w="415" w:type="dxa"/>
                <w:gridSpan w:val="4"/>
                <w:tcBorders>
                  <w:top w:val="nil"/>
                  <w:left w:val="single" w:sz="4" w:space="0" w:color="auto"/>
                  <w:bottom w:val="nil"/>
                  <w:right w:val="nil"/>
                </w:tcBorders>
                <w:noWrap/>
                <w:vAlign w:val="bottom"/>
              </w:tcPr>
            </w:tcPrChange>
          </w:tcPr>
          <w:p w14:paraId="5695E8AB" w14:textId="77777777" w:rsidR="0058133E" w:rsidRDefault="0058133E" w:rsidP="00233AFC">
            <w:pPr>
              <w:pStyle w:val="TAL"/>
              <w:rPr>
                <w:ins w:id="824" w:author="Huawei_CHV_1" w:date="2021-05-13T01:26:00Z"/>
              </w:rPr>
            </w:pPr>
            <w:ins w:id="825" w:author="Huawei_CHV_1" w:date="2021-05-13T01:26:00Z">
              <w:r>
                <w:t>0</w:t>
              </w:r>
            </w:ins>
          </w:p>
        </w:tc>
        <w:tc>
          <w:tcPr>
            <w:tcW w:w="6741" w:type="dxa"/>
            <w:gridSpan w:val="23"/>
            <w:tcBorders>
              <w:top w:val="nil"/>
              <w:left w:val="nil"/>
              <w:bottom w:val="nil"/>
            </w:tcBorders>
            <w:vAlign w:val="bottom"/>
            <w:tcPrChange w:id="826" w:author="Huawei_CHV_1" w:date="2021-05-13T01:26:00Z">
              <w:tcPr>
                <w:tcW w:w="7899" w:type="dxa"/>
                <w:gridSpan w:val="26"/>
                <w:tcBorders>
                  <w:top w:val="nil"/>
                  <w:left w:val="nil"/>
                  <w:bottom w:val="nil"/>
                </w:tcBorders>
                <w:vAlign w:val="bottom"/>
              </w:tcPr>
            </w:tcPrChange>
          </w:tcPr>
          <w:p w14:paraId="500BD13F" w14:textId="25794B1B" w:rsidR="0058133E" w:rsidRDefault="0058133E" w:rsidP="00B54757">
            <w:pPr>
              <w:pStyle w:val="TAL"/>
              <w:rPr>
                <w:ins w:id="827" w:author="Huawei_CHV_1" w:date="2021-05-13T01:26:00Z"/>
              </w:rPr>
            </w:pPr>
            <w:ins w:id="828" w:author="Huawei_CHV_1" w:date="2021-05-13T01:27:00Z">
              <w:r>
                <w:t>Autonomous load</w:t>
              </w:r>
            </w:ins>
            <w:ins w:id="829" w:author="Huawei_CHV_1" w:date="2021-05-13T01:35:00Z">
              <w:r w:rsidR="00B54757">
                <w:t>-balance indicator</w:t>
              </w:r>
            </w:ins>
            <w:ins w:id="830" w:author="Huawei_CHV_1" w:date="2021-05-13T01:27:00Z">
              <w:r>
                <w:t xml:space="preserve"> </w:t>
              </w:r>
            </w:ins>
            <w:ins w:id="831" w:author="Huawei_CHV_1" w:date="2021-05-13T01:28:00Z">
              <w:r>
                <w:t>is on</w:t>
              </w:r>
            </w:ins>
          </w:p>
        </w:tc>
      </w:tr>
      <w:tr w:rsidR="0058133E" w:rsidRPr="009933A2" w14:paraId="46E621AE" w14:textId="77777777" w:rsidTr="0058133E">
        <w:tblPrEx>
          <w:tblBorders>
            <w:insideV w:val="single" w:sz="4" w:space="0" w:color="auto"/>
          </w:tblBorders>
          <w:tblCellMar>
            <w:left w:w="108" w:type="dxa"/>
          </w:tblCellMar>
          <w:tblLook w:val="04A0" w:firstRow="1" w:lastRow="0" w:firstColumn="1" w:lastColumn="0" w:noHBand="0" w:noVBand="1"/>
          <w:tblPrExChange w:id="832"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8" w:type="dxa"/>
          <w:trHeight w:val="276"/>
          <w:jc w:val="center"/>
          <w:ins w:id="833" w:author="Huawei_CHV_1" w:date="2021-05-13T01:26:00Z"/>
          <w:trPrChange w:id="834" w:author="Huawei_CHV_1" w:date="2021-05-13T01:26:00Z">
            <w:trPr>
              <w:trHeight w:val="276"/>
              <w:jc w:val="center"/>
            </w:trPr>
          </w:trPrChange>
        </w:trPr>
        <w:tc>
          <w:tcPr>
            <w:tcW w:w="350" w:type="dxa"/>
            <w:gridSpan w:val="3"/>
            <w:tcBorders>
              <w:top w:val="nil"/>
              <w:left w:val="single" w:sz="4" w:space="0" w:color="auto"/>
              <w:bottom w:val="nil"/>
              <w:right w:val="nil"/>
            </w:tcBorders>
            <w:noWrap/>
            <w:vAlign w:val="bottom"/>
            <w:tcPrChange w:id="835" w:author="Huawei_CHV_1" w:date="2021-05-13T01:26:00Z">
              <w:tcPr>
                <w:tcW w:w="415" w:type="dxa"/>
                <w:gridSpan w:val="4"/>
                <w:tcBorders>
                  <w:top w:val="nil"/>
                  <w:left w:val="single" w:sz="4" w:space="0" w:color="auto"/>
                  <w:bottom w:val="nil"/>
                  <w:right w:val="nil"/>
                </w:tcBorders>
                <w:noWrap/>
                <w:vAlign w:val="bottom"/>
              </w:tcPr>
            </w:tcPrChange>
          </w:tcPr>
          <w:p w14:paraId="41E8D6B8" w14:textId="77777777" w:rsidR="0058133E" w:rsidRDefault="0058133E" w:rsidP="00233AFC">
            <w:pPr>
              <w:pStyle w:val="TAL"/>
              <w:rPr>
                <w:ins w:id="836" w:author="Huawei_CHV_1" w:date="2021-05-13T01:26:00Z"/>
              </w:rPr>
            </w:pPr>
            <w:ins w:id="837" w:author="Huawei_CHV_1" w:date="2021-05-13T01:26:00Z">
              <w:r>
                <w:t>1</w:t>
              </w:r>
            </w:ins>
          </w:p>
        </w:tc>
        <w:tc>
          <w:tcPr>
            <w:tcW w:w="6741" w:type="dxa"/>
            <w:gridSpan w:val="23"/>
            <w:tcBorders>
              <w:top w:val="nil"/>
              <w:left w:val="nil"/>
              <w:bottom w:val="nil"/>
            </w:tcBorders>
            <w:vAlign w:val="bottom"/>
            <w:tcPrChange w:id="838" w:author="Huawei_CHV_1" w:date="2021-05-13T01:26:00Z">
              <w:tcPr>
                <w:tcW w:w="7899" w:type="dxa"/>
                <w:gridSpan w:val="26"/>
                <w:tcBorders>
                  <w:top w:val="nil"/>
                  <w:left w:val="nil"/>
                  <w:bottom w:val="nil"/>
                </w:tcBorders>
                <w:vAlign w:val="bottom"/>
              </w:tcPr>
            </w:tcPrChange>
          </w:tcPr>
          <w:p w14:paraId="1C821ED9" w14:textId="261D95BF" w:rsidR="0058133E" w:rsidRDefault="0058133E" w:rsidP="00B54757">
            <w:pPr>
              <w:pStyle w:val="TAL"/>
              <w:rPr>
                <w:ins w:id="839" w:author="Huawei_CHV_1" w:date="2021-05-13T01:26:00Z"/>
              </w:rPr>
            </w:pPr>
            <w:ins w:id="840" w:author="Huawei_CHV_1" w:date="2021-05-13T01:28:00Z">
              <w:r>
                <w:t xml:space="preserve">Autonomous </w:t>
              </w:r>
              <w:r w:rsidR="00B54757">
                <w:t>load-</w:t>
              </w:r>
              <w:r>
                <w:t>b</w:t>
              </w:r>
            </w:ins>
            <w:ins w:id="841" w:author="Huawei_CHV_1" w:date="2021-05-13T01:35:00Z">
              <w:r w:rsidR="00B54757">
                <w:t>a</w:t>
              </w:r>
            </w:ins>
            <w:ins w:id="842" w:author="Huawei_CHV_1" w:date="2021-05-13T01:28:00Z">
              <w:r>
                <w:t>lanc</w:t>
              </w:r>
            </w:ins>
            <w:ins w:id="843" w:author="Huawei_CHV_1" w:date="2021-05-13T01:35:00Z">
              <w:r w:rsidR="00B54757">
                <w:t>e</w:t>
              </w:r>
            </w:ins>
            <w:ins w:id="844" w:author="Huawei_CHV_1" w:date="2021-05-13T01:36:00Z">
              <w:r w:rsidR="00B54757">
                <w:t xml:space="preserve"> indicator</w:t>
              </w:r>
            </w:ins>
            <w:ins w:id="845" w:author="Huawei_CHV_1" w:date="2021-05-13T01:28:00Z">
              <w:r>
                <w:t xml:space="preserve"> is off</w:t>
              </w:r>
            </w:ins>
          </w:p>
        </w:tc>
      </w:tr>
      <w:tr w:rsidR="00A17B58" w:rsidRPr="002A12F4" w14:paraId="0543D333" w14:textId="77777777" w:rsidTr="0058133E">
        <w:trPr>
          <w:gridBefore w:val="1"/>
          <w:gridAfter w:val="1"/>
          <w:wBefore w:w="48" w:type="dxa"/>
          <w:wAfter w:w="33" w:type="dxa"/>
          <w:cantSplit/>
          <w:jc w:val="center"/>
          <w:ins w:id="846" w:author="Huawei_CHV_1" w:date="2021-05-06T16:25:00Z"/>
          <w:trPrChange w:id="847" w:author="Huawei_CHV_1" w:date="2021-05-13T01:26:00Z">
            <w:trPr>
              <w:gridBefore w:val="2"/>
              <w:gridAfter w:val="1"/>
              <w:wBefore w:w="113" w:type="dxa"/>
              <w:wAfter w:w="1114" w:type="dxa"/>
              <w:cantSplit/>
              <w:jc w:val="center"/>
            </w:trPr>
          </w:trPrChange>
        </w:trPr>
        <w:tc>
          <w:tcPr>
            <w:tcW w:w="7088" w:type="dxa"/>
            <w:gridSpan w:val="26"/>
            <w:tcPrChange w:id="848" w:author="Huawei_CHV_1" w:date="2021-05-13T01:26:00Z">
              <w:tcPr>
                <w:tcW w:w="7087" w:type="dxa"/>
                <w:gridSpan w:val="26"/>
              </w:tcPr>
            </w:tcPrChange>
          </w:tcPr>
          <w:p w14:paraId="37EFCACC" w14:textId="77777777" w:rsidR="00A17B58" w:rsidRPr="00A17B58" w:rsidRDefault="00A17B58" w:rsidP="00C00187">
            <w:pPr>
              <w:pStyle w:val="TAL"/>
              <w:rPr>
                <w:ins w:id="849" w:author="Huawei_CHV_1" w:date="2021-05-06T16:25:00Z"/>
                <w:noProof/>
                <w:rPrChange w:id="850" w:author="Huawei_CHV_1" w:date="2021-05-06T16:26:00Z">
                  <w:rPr>
                    <w:ins w:id="851" w:author="Huawei_CHV_1" w:date="2021-05-06T16:25:00Z"/>
                    <w:noProof/>
                    <w:lang w:val="en-US"/>
                  </w:rPr>
                </w:rPrChange>
              </w:rPr>
            </w:pPr>
          </w:p>
        </w:tc>
      </w:tr>
      <w:tr w:rsidR="00EF7736" w:rsidRPr="002A12F4" w14:paraId="3DE4DD4D" w14:textId="77777777" w:rsidTr="0058133E">
        <w:trPr>
          <w:gridBefore w:val="1"/>
          <w:gridAfter w:val="1"/>
          <w:wBefore w:w="48" w:type="dxa"/>
          <w:wAfter w:w="33" w:type="dxa"/>
          <w:cantSplit/>
          <w:jc w:val="center"/>
          <w:trPrChange w:id="852" w:author="Huawei_CHV_1" w:date="2021-05-13T01:26:00Z">
            <w:trPr>
              <w:gridBefore w:val="2"/>
              <w:gridAfter w:val="1"/>
              <w:wBefore w:w="113" w:type="dxa"/>
              <w:wAfter w:w="1114" w:type="dxa"/>
              <w:cantSplit/>
              <w:jc w:val="center"/>
            </w:trPr>
          </w:trPrChange>
        </w:trPr>
        <w:tc>
          <w:tcPr>
            <w:tcW w:w="7088" w:type="dxa"/>
            <w:gridSpan w:val="26"/>
            <w:tcPrChange w:id="853" w:author="Huawei_CHV_1" w:date="2021-05-13T01:26:00Z">
              <w:tcPr>
                <w:tcW w:w="7087" w:type="dxa"/>
                <w:gridSpan w:val="26"/>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58133E">
        <w:trPr>
          <w:gridBefore w:val="1"/>
          <w:gridAfter w:val="1"/>
          <w:wBefore w:w="48" w:type="dxa"/>
          <w:wAfter w:w="33" w:type="dxa"/>
          <w:cantSplit/>
          <w:jc w:val="center"/>
          <w:trPrChange w:id="854" w:author="Huawei_CHV_1" w:date="2021-05-13T01:26:00Z">
            <w:trPr>
              <w:gridBefore w:val="2"/>
              <w:gridAfter w:val="1"/>
              <w:wBefore w:w="113" w:type="dxa"/>
              <w:wAfter w:w="1114" w:type="dxa"/>
              <w:cantSplit/>
              <w:jc w:val="center"/>
            </w:trPr>
          </w:trPrChange>
        </w:trPr>
        <w:tc>
          <w:tcPr>
            <w:tcW w:w="7088" w:type="dxa"/>
            <w:gridSpan w:val="26"/>
            <w:tcPrChange w:id="855" w:author="Huawei_CHV_1" w:date="2021-05-13T01:26:00Z">
              <w:tcPr>
                <w:tcW w:w="7087" w:type="dxa"/>
                <w:gridSpan w:val="26"/>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58133E">
        <w:trPr>
          <w:gridBefore w:val="1"/>
          <w:gridAfter w:val="1"/>
          <w:wBefore w:w="48" w:type="dxa"/>
          <w:wAfter w:w="33" w:type="dxa"/>
          <w:cantSplit/>
          <w:jc w:val="center"/>
          <w:trPrChange w:id="856" w:author="Huawei_CHV_1" w:date="2021-05-13T01:26:00Z">
            <w:trPr>
              <w:gridBefore w:val="2"/>
              <w:gridAfter w:val="1"/>
              <w:wBefore w:w="113" w:type="dxa"/>
              <w:wAfter w:w="1114" w:type="dxa"/>
              <w:cantSplit/>
              <w:jc w:val="center"/>
            </w:trPr>
          </w:trPrChange>
        </w:trPr>
        <w:tc>
          <w:tcPr>
            <w:tcW w:w="7088" w:type="dxa"/>
            <w:gridSpan w:val="26"/>
            <w:tcPrChange w:id="857" w:author="Huawei_CHV_1" w:date="2021-05-13T01:26:00Z">
              <w:tcPr>
                <w:tcW w:w="7087" w:type="dxa"/>
                <w:gridSpan w:val="26"/>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58133E">
        <w:trPr>
          <w:gridBefore w:val="1"/>
          <w:gridAfter w:val="1"/>
          <w:wBefore w:w="48" w:type="dxa"/>
          <w:wAfter w:w="33" w:type="dxa"/>
          <w:cantSplit/>
          <w:jc w:val="center"/>
          <w:ins w:id="858" w:author="Huawei_CHV_1" w:date="2021-05-11T15:39:00Z"/>
          <w:trPrChange w:id="859" w:author="Huawei_CHV_1" w:date="2021-05-13T01:26:00Z">
            <w:trPr>
              <w:gridBefore w:val="2"/>
              <w:gridAfter w:val="1"/>
              <w:wBefore w:w="113" w:type="dxa"/>
              <w:wAfter w:w="1114" w:type="dxa"/>
              <w:cantSplit/>
              <w:jc w:val="center"/>
            </w:trPr>
          </w:trPrChange>
        </w:trPr>
        <w:tc>
          <w:tcPr>
            <w:tcW w:w="7088" w:type="dxa"/>
            <w:gridSpan w:val="26"/>
            <w:tcPrChange w:id="860" w:author="Huawei_CHV_1" w:date="2021-05-13T01:26:00Z">
              <w:tcPr>
                <w:tcW w:w="7087" w:type="dxa"/>
                <w:gridSpan w:val="26"/>
              </w:tcPr>
            </w:tcPrChange>
          </w:tcPr>
          <w:p w14:paraId="4DBC28C1" w14:textId="3D9DCBFB" w:rsidR="00BB5637" w:rsidRDefault="00BB5637" w:rsidP="00334784">
            <w:pPr>
              <w:pStyle w:val="TAN"/>
              <w:rPr>
                <w:ins w:id="861" w:author="Huawei_CHV_1" w:date="2021-05-11T15:39:00Z"/>
              </w:rPr>
            </w:pPr>
            <w:ins w:id="862" w:author="Huawei_CHV_1" w:date="2021-05-11T15:39:00Z">
              <w:r>
                <w:t>NOTE 4:</w:t>
              </w:r>
              <w:r w:rsidR="00334784">
                <w:tab/>
              </w:r>
            </w:ins>
            <w:ins w:id="863" w:author="Huawei_CHV_1" w:date="2021-05-11T15:47:00Z">
              <w:r w:rsidR="00334784">
                <w:t>If t</w:t>
              </w:r>
            </w:ins>
            <w:ins w:id="864" w:author="Huawei_CHV_1" w:date="2021-05-11T15:39:00Z">
              <w:r w:rsidR="00334784">
                <w:t>he</w:t>
              </w:r>
              <w:r>
                <w:t xml:space="preserve"> value </w:t>
              </w:r>
            </w:ins>
            <w:ins w:id="865" w:author="Huawei_CHV_1" w:date="2021-05-11T15:47:00Z">
              <w:r w:rsidR="00334784">
                <w:t xml:space="preserve">is received for </w:t>
              </w:r>
            </w:ins>
            <w:ins w:id="866" w:author="Huawei_CHV_1" w:date="2021-05-11T15:48:00Z">
              <w:r w:rsidR="00334784">
                <w:t xml:space="preserve">a steering mode other than </w:t>
              </w:r>
              <w:r w:rsidR="00334784">
                <w:rPr>
                  <w:lang w:val="en-US" w:eastAsia="ko-KR"/>
                </w:rPr>
                <w:t xml:space="preserve">load balancing or priority based, it </w:t>
              </w:r>
            </w:ins>
            <w:ins w:id="867" w:author="Huawei_CHV_1" w:date="2021-05-11T15:39:00Z">
              <w:r>
                <w:t>shall be ignored.</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E27BD" w14:textId="77777777" w:rsidR="00F40598" w:rsidRDefault="00F40598">
      <w:r>
        <w:separator/>
      </w:r>
    </w:p>
  </w:endnote>
  <w:endnote w:type="continuationSeparator" w:id="0">
    <w:p w14:paraId="32E65286" w14:textId="77777777" w:rsidR="00F40598" w:rsidRDefault="00F4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983A4" w14:textId="77777777" w:rsidR="00F40598" w:rsidRDefault="00F40598">
      <w:r>
        <w:separator/>
      </w:r>
    </w:p>
  </w:footnote>
  <w:footnote w:type="continuationSeparator" w:id="0">
    <w:p w14:paraId="36AEF872" w14:textId="77777777" w:rsidR="00F40598" w:rsidRDefault="00F40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00187" w:rsidRDefault="00C00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00187" w:rsidRDefault="00C001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00187" w:rsidRDefault="00C001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00187" w:rsidRDefault="00C001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96B08"/>
    <w:rsid w:val="000A1F6F"/>
    <w:rsid w:val="000A6394"/>
    <w:rsid w:val="000B7FED"/>
    <w:rsid w:val="000C038A"/>
    <w:rsid w:val="000C6598"/>
    <w:rsid w:val="00105593"/>
    <w:rsid w:val="00107E0F"/>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34184"/>
    <w:rsid w:val="0026004D"/>
    <w:rsid w:val="002640DD"/>
    <w:rsid w:val="00275D12"/>
    <w:rsid w:val="00284FEB"/>
    <w:rsid w:val="002860C4"/>
    <w:rsid w:val="002A1ABE"/>
    <w:rsid w:val="002B5741"/>
    <w:rsid w:val="00301713"/>
    <w:rsid w:val="00305409"/>
    <w:rsid w:val="00334784"/>
    <w:rsid w:val="003609EF"/>
    <w:rsid w:val="0036231A"/>
    <w:rsid w:val="00363DF6"/>
    <w:rsid w:val="003674C0"/>
    <w:rsid w:val="00374DD4"/>
    <w:rsid w:val="003A4A12"/>
    <w:rsid w:val="003B729C"/>
    <w:rsid w:val="003E1A36"/>
    <w:rsid w:val="003F2C72"/>
    <w:rsid w:val="00410371"/>
    <w:rsid w:val="004242F1"/>
    <w:rsid w:val="00496811"/>
    <w:rsid w:val="004A6835"/>
    <w:rsid w:val="004B2F65"/>
    <w:rsid w:val="004B75A0"/>
    <w:rsid w:val="004B75B7"/>
    <w:rsid w:val="004E1669"/>
    <w:rsid w:val="00512317"/>
    <w:rsid w:val="0051580D"/>
    <w:rsid w:val="00547111"/>
    <w:rsid w:val="00547D43"/>
    <w:rsid w:val="00570453"/>
    <w:rsid w:val="0058133E"/>
    <w:rsid w:val="00592D74"/>
    <w:rsid w:val="005E2C44"/>
    <w:rsid w:val="00621188"/>
    <w:rsid w:val="006257ED"/>
    <w:rsid w:val="00630B1A"/>
    <w:rsid w:val="00672AFF"/>
    <w:rsid w:val="00677E82"/>
    <w:rsid w:val="00695808"/>
    <w:rsid w:val="006B17B7"/>
    <w:rsid w:val="006B46FB"/>
    <w:rsid w:val="006C4C78"/>
    <w:rsid w:val="006E21FB"/>
    <w:rsid w:val="0074039B"/>
    <w:rsid w:val="00745714"/>
    <w:rsid w:val="0076678C"/>
    <w:rsid w:val="00780AE4"/>
    <w:rsid w:val="00780DA2"/>
    <w:rsid w:val="00792342"/>
    <w:rsid w:val="007977A8"/>
    <w:rsid w:val="007B512A"/>
    <w:rsid w:val="007C2097"/>
    <w:rsid w:val="007D5C1F"/>
    <w:rsid w:val="007D6A07"/>
    <w:rsid w:val="007E610F"/>
    <w:rsid w:val="007F7259"/>
    <w:rsid w:val="00803B82"/>
    <w:rsid w:val="008040A8"/>
    <w:rsid w:val="008279FA"/>
    <w:rsid w:val="008438B9"/>
    <w:rsid w:val="00843F64"/>
    <w:rsid w:val="00850BC6"/>
    <w:rsid w:val="008626E7"/>
    <w:rsid w:val="00870EE7"/>
    <w:rsid w:val="008863B9"/>
    <w:rsid w:val="00897453"/>
    <w:rsid w:val="008A45A6"/>
    <w:rsid w:val="008B2808"/>
    <w:rsid w:val="008F686C"/>
    <w:rsid w:val="009148DE"/>
    <w:rsid w:val="00924EDC"/>
    <w:rsid w:val="00941BFE"/>
    <w:rsid w:val="00941E30"/>
    <w:rsid w:val="009548D0"/>
    <w:rsid w:val="009777D9"/>
    <w:rsid w:val="00991B88"/>
    <w:rsid w:val="009A37E1"/>
    <w:rsid w:val="009A5753"/>
    <w:rsid w:val="009A579D"/>
    <w:rsid w:val="009D0251"/>
    <w:rsid w:val="009E27D4"/>
    <w:rsid w:val="009E3297"/>
    <w:rsid w:val="009E6C24"/>
    <w:rsid w:val="009F734F"/>
    <w:rsid w:val="00A17B58"/>
    <w:rsid w:val="00A246B6"/>
    <w:rsid w:val="00A47E70"/>
    <w:rsid w:val="00A50CF0"/>
    <w:rsid w:val="00A542A2"/>
    <w:rsid w:val="00A56556"/>
    <w:rsid w:val="00A7671C"/>
    <w:rsid w:val="00AA2CBC"/>
    <w:rsid w:val="00AB4CAC"/>
    <w:rsid w:val="00AB60FF"/>
    <w:rsid w:val="00AC5820"/>
    <w:rsid w:val="00AD1CD8"/>
    <w:rsid w:val="00B04705"/>
    <w:rsid w:val="00B258BB"/>
    <w:rsid w:val="00B468EF"/>
    <w:rsid w:val="00B54757"/>
    <w:rsid w:val="00B67B97"/>
    <w:rsid w:val="00B93C2E"/>
    <w:rsid w:val="00B968C8"/>
    <w:rsid w:val="00BA3EC5"/>
    <w:rsid w:val="00BA51D9"/>
    <w:rsid w:val="00BB1FE7"/>
    <w:rsid w:val="00BB5637"/>
    <w:rsid w:val="00BB5DFC"/>
    <w:rsid w:val="00BD279D"/>
    <w:rsid w:val="00BD6BB8"/>
    <w:rsid w:val="00BE70D2"/>
    <w:rsid w:val="00C00187"/>
    <w:rsid w:val="00C04CF5"/>
    <w:rsid w:val="00C66BA2"/>
    <w:rsid w:val="00C75CB0"/>
    <w:rsid w:val="00C95985"/>
    <w:rsid w:val="00CA05D6"/>
    <w:rsid w:val="00CA21C3"/>
    <w:rsid w:val="00CA6C2E"/>
    <w:rsid w:val="00CB2E39"/>
    <w:rsid w:val="00CB440A"/>
    <w:rsid w:val="00CC5026"/>
    <w:rsid w:val="00CC68D0"/>
    <w:rsid w:val="00CF1E7C"/>
    <w:rsid w:val="00D03F9A"/>
    <w:rsid w:val="00D06D51"/>
    <w:rsid w:val="00D24991"/>
    <w:rsid w:val="00D446AD"/>
    <w:rsid w:val="00D4531A"/>
    <w:rsid w:val="00D50255"/>
    <w:rsid w:val="00D66520"/>
    <w:rsid w:val="00D667E9"/>
    <w:rsid w:val="00D91B51"/>
    <w:rsid w:val="00DA3849"/>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40598"/>
    <w:rsid w:val="00F406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FEDE1-0FE5-49DD-9054-5B563784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1707</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2021-05-27T13:08:00Z</dcterms:created>
  <dcterms:modified xsi:type="dcterms:W3CDTF">2021-05-27T13:14:00Z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