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546B70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</w:t>
      </w:r>
      <w:r w:rsidR="00B057A2">
        <w:rPr>
          <w:b/>
          <w:noProof/>
          <w:sz w:val="24"/>
        </w:rPr>
        <w:t>848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90594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</w:t>
            </w:r>
            <w:r w:rsidR="00E11D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30A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B9216E5" w:rsidR="001E41F3" w:rsidRPr="00410371" w:rsidRDefault="00B05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F5BCA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D82">
              <w:rPr>
                <w:b/>
                <w:noProof/>
                <w:sz w:val="28"/>
              </w:rPr>
              <w:t>1</w:t>
            </w:r>
            <w:r w:rsidR="00EF7B89">
              <w:rPr>
                <w:b/>
                <w:noProof/>
                <w:sz w:val="28"/>
              </w:rPr>
              <w:t>6.4</w:t>
            </w:r>
            <w:r w:rsidR="00E11D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A87" w:rsidR="001E41F3" w:rsidRDefault="00E11D8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7BBC7D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B057A2">
              <w:rPr>
                <w:noProof/>
              </w:rPr>
              <w:t>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1318C" w:rsidR="001E41F3" w:rsidRDefault="00E1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098E02E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7B8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64E8E93E" w14:textId="77777777" w:rsidR="00450461" w:rsidRDefault="0045046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76C0712C" w14:textId="53C9DFBC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207B7E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3.3, 5.2, 9.3.2.4.7.1, 9.3.3.4.12.1, 10.3.1.1.1, 10.3.2.4.</w:t>
            </w:r>
            <w:r w:rsidR="00955027">
              <w:rPr>
                <w:noProof/>
              </w:rPr>
              <w:t>6.1, 13.3.1.1.1.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CA2B5CF" w14:textId="77777777" w:rsidR="00EF7B89" w:rsidRPr="0079589D" w:rsidRDefault="00EF7B89" w:rsidP="00EF7B89">
      <w:pPr>
        <w:pStyle w:val="Heading2"/>
      </w:pPr>
      <w:bookmarkStart w:id="1" w:name="_Toc20152242"/>
      <w:bookmarkStart w:id="2" w:name="_Toc27494907"/>
      <w:bookmarkStart w:id="3" w:name="_Toc36108375"/>
      <w:bookmarkStart w:id="4" w:name="_Toc45194163"/>
      <w:bookmarkStart w:id="5" w:name="_Toc68187325"/>
      <w:bookmarkStart w:id="6" w:name="_Hlk71190312"/>
      <w:r w:rsidRPr="0079589D">
        <w:t>3.3</w:t>
      </w:r>
      <w:r w:rsidRPr="0079589D">
        <w:tab/>
        <w:t>Abbreviations</w:t>
      </w:r>
    </w:p>
    <w:p w14:paraId="3925AE5A" w14:textId="77777777" w:rsidR="00EF7B89" w:rsidRDefault="00EF7B89" w:rsidP="00EF7B89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59E78C0" w14:textId="77777777" w:rsidR="00EF7B89" w:rsidRPr="00EE265D" w:rsidRDefault="00EF7B89" w:rsidP="00EF7B89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5B8B5795" w14:textId="77777777" w:rsidR="00EF7B89" w:rsidRDefault="00EF7B89" w:rsidP="00EF7B89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0BABD675" w14:textId="77777777" w:rsidR="00EF7B89" w:rsidRDefault="00EF7B89" w:rsidP="00EF7B89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5A4F0C7C" w14:textId="77777777" w:rsidR="00EF7B89" w:rsidRPr="00323368" w:rsidRDefault="00EF7B89" w:rsidP="00EF7B89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259EE3EA" w14:textId="77777777" w:rsidR="00EF7B89" w:rsidRPr="00033C14" w:rsidRDefault="00EF7B89" w:rsidP="00EF7B89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5B9A4CF1" w14:textId="77777777" w:rsidR="00EF7B89" w:rsidRDefault="00EF7B89" w:rsidP="00EF7B89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49869796" w14:textId="77777777" w:rsidR="00EF7B89" w:rsidRPr="002D3A73" w:rsidRDefault="00EF7B89" w:rsidP="00EF7B89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4B722DC2" w14:textId="77777777" w:rsidR="00EF7B89" w:rsidRPr="0073469F" w:rsidRDefault="00EF7B89" w:rsidP="00EF7B89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76524443" w14:textId="77777777" w:rsidR="00EF7B89" w:rsidRPr="0073469F" w:rsidRDefault="00EF7B89" w:rsidP="00EF7B89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4D11C7E8" w14:textId="77777777" w:rsidR="00EF7B89" w:rsidRPr="0073469F" w:rsidRDefault="00EF7B89" w:rsidP="00EF7B89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3E2EFC01" w14:textId="77777777" w:rsidR="00EF7B89" w:rsidRDefault="00EF7B89" w:rsidP="00EF7B89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2B867B58" w14:textId="77777777" w:rsidR="00EF7B89" w:rsidRPr="0073469F" w:rsidRDefault="00EF7B89" w:rsidP="00EF7B89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6136B5A9" w14:textId="77777777" w:rsidR="00EF7B89" w:rsidRPr="0073469F" w:rsidRDefault="00EF7B89" w:rsidP="00EF7B89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0AE3F44E" w14:textId="77777777" w:rsidR="00EF7B89" w:rsidRDefault="00EF7B89" w:rsidP="00EF7B89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66201AFE" w14:textId="77777777" w:rsidR="00EF7B89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78B86720" w14:textId="77777777" w:rsidR="00EF7B89" w:rsidRPr="00323368" w:rsidRDefault="00EF7B89" w:rsidP="00EF7B89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55592332" w14:textId="77777777" w:rsidR="00EF7B89" w:rsidRPr="00C14416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57A816A5" w14:textId="77777777" w:rsidR="00EF7B89" w:rsidRPr="00046ECB" w:rsidRDefault="00EF7B89" w:rsidP="00EF7B89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66799DD8" w14:textId="77777777" w:rsidR="00EF7B89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62A94281" w14:textId="77777777" w:rsidR="00EF7B89" w:rsidRPr="00033C14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59C7D07B" w14:textId="77777777" w:rsidR="00EF7B89" w:rsidRDefault="00EF7B89" w:rsidP="00EF7B89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7" w:author="Ericsson J in CT1#129-e" w:date="2021-04-23T16:51:00Z">
        <w:r w:rsidRPr="00AC34CC">
          <w:t>PTT</w:t>
        </w:r>
      </w:ins>
      <w:del w:id="8" w:author="Ericsson J in CT1#129-e" w:date="2021-04-23T16:51:00Z">
        <w:r w:rsidDel="003A0552">
          <w:delText xml:space="preserve"> service</w:delText>
        </w:r>
      </w:del>
      <w:r w:rsidRPr="0073469F">
        <w:t xml:space="preserve"> Off-Network Protocol</w:t>
      </w:r>
    </w:p>
    <w:p w14:paraId="6B47C526" w14:textId="77777777" w:rsidR="00EF7B89" w:rsidRPr="00323368" w:rsidRDefault="00EF7B89" w:rsidP="00EF7B89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3B633D63" w14:textId="77777777" w:rsidR="00EF7B89" w:rsidRDefault="00EF7B89" w:rsidP="00EF7B89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6936DF18" w14:textId="77777777" w:rsidR="00EF7B89" w:rsidRDefault="00EF7B89" w:rsidP="00EF7B89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79199DA4" w14:textId="77777777" w:rsidR="00EF7B89" w:rsidRPr="008A099F" w:rsidRDefault="00EF7B89" w:rsidP="00EF7B89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66C19B6E" w14:textId="77777777" w:rsidR="00EF7B89" w:rsidRPr="002D3A73" w:rsidRDefault="00EF7B89" w:rsidP="00EF7B89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2C74B8BB" w14:textId="77777777" w:rsidR="00EF7B89" w:rsidRPr="0073469F" w:rsidRDefault="00EF7B89" w:rsidP="00EF7B89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14DFBBBF" w14:textId="77777777" w:rsidR="00EF7B89" w:rsidRPr="0073469F" w:rsidRDefault="00EF7B89" w:rsidP="00EF7B89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663251BF" w14:textId="77777777" w:rsidR="00EF7B89" w:rsidRPr="0073469F" w:rsidRDefault="00EF7B89" w:rsidP="00EF7B89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3376F18A" w14:textId="77777777" w:rsidR="00EF7B89" w:rsidRPr="0073469F" w:rsidRDefault="00EF7B89" w:rsidP="00EF7B89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751D1D36" w14:textId="77777777" w:rsidR="00EF7B89" w:rsidRDefault="00EF7B89" w:rsidP="00EF7B89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78F697E6" w14:textId="77777777" w:rsidR="00EF7B89" w:rsidRDefault="00EF7B89" w:rsidP="00EF7B89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272E595A" w14:textId="77777777" w:rsidR="00EF7B89" w:rsidRPr="0059693F" w:rsidRDefault="00EF7B89" w:rsidP="00EF7B89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3826A2D8" w14:textId="77777777" w:rsidR="00EF7B89" w:rsidRPr="0073469F" w:rsidRDefault="00EF7B89" w:rsidP="00EF7B89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3D420772" w14:textId="77777777" w:rsidR="00EF7B89" w:rsidRPr="0073469F" w:rsidRDefault="00EF7B89" w:rsidP="00EF7B89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29246520" w14:textId="77777777" w:rsidR="00EF7B89" w:rsidRPr="0073469F" w:rsidRDefault="00EF7B89" w:rsidP="00EF7B89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744845C1" w14:textId="77777777" w:rsidR="00EF7B89" w:rsidRDefault="00EF7B89" w:rsidP="00EF7B89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13A8E1BF" w14:textId="77777777" w:rsidR="00EF7B89" w:rsidRPr="00E26098" w:rsidRDefault="00EF7B89" w:rsidP="00EF7B89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bookmarkEnd w:id="1"/>
    <w:bookmarkEnd w:id="2"/>
    <w:bookmarkEnd w:id="3"/>
    <w:bookmarkEnd w:id="4"/>
    <w:bookmarkEnd w:id="5"/>
    <w:bookmarkEnd w:id="6"/>
    <w:p w14:paraId="2D533467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16B8970" w14:textId="77777777" w:rsidR="00EF7B89" w:rsidRPr="0073469F" w:rsidRDefault="00EF7B89" w:rsidP="00EF7B89">
      <w:pPr>
        <w:pStyle w:val="Heading2"/>
      </w:pPr>
      <w:bookmarkStart w:id="9" w:name="_Toc20152264"/>
      <w:bookmarkStart w:id="10" w:name="_Toc27494929"/>
      <w:bookmarkStart w:id="11" w:name="_Toc36108397"/>
      <w:bookmarkStart w:id="12" w:name="_Toc45194185"/>
      <w:bookmarkStart w:id="13" w:name="_Toc68187347"/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</w:p>
    <w:p w14:paraId="25846AFA" w14:textId="77777777" w:rsidR="00EF7B89" w:rsidRPr="0073469F" w:rsidRDefault="00EF7B89" w:rsidP="00EF7B89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408B1C4" w14:textId="77777777" w:rsidR="00EF7B89" w:rsidRDefault="00EF7B89" w:rsidP="00EF7B89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3C9887D7" w14:textId="77777777" w:rsidR="00EF7B89" w:rsidRPr="0073469F" w:rsidRDefault="00EF7B89" w:rsidP="00EF7B89">
      <w:pPr>
        <w:pStyle w:val="B1"/>
      </w:pPr>
      <w:r>
        <w:t>-</w:t>
      </w:r>
      <w:r>
        <w:tab/>
        <w:t>support handling of the MCVideo client ID as described in subclause 4.10.</w:t>
      </w:r>
    </w:p>
    <w:p w14:paraId="42A02290" w14:textId="77777777" w:rsidR="00EF7B89" w:rsidRPr="0073469F" w:rsidRDefault="00EF7B89" w:rsidP="00EF7B89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145AD7E4" w14:textId="77777777" w:rsidR="00EF7B89" w:rsidRDefault="00EF7B89" w:rsidP="00EF7B89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7C18F6AE" w14:textId="77777777" w:rsidR="00EF7B89" w:rsidRPr="00093880" w:rsidRDefault="00EF7B89" w:rsidP="00EF7B89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64BC5B88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29106705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754CF2E5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40F315B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75E534C4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752632B2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5573BB4B" w14:textId="77777777" w:rsidR="00EF7B89" w:rsidRDefault="00EF7B89" w:rsidP="00EF7B89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  <w:r>
        <w:rPr>
          <w:lang w:val="en-US"/>
        </w:rPr>
        <w:t xml:space="preserve"> and</w:t>
      </w:r>
    </w:p>
    <w:p w14:paraId="53E503FC" w14:textId="77777777" w:rsidR="00EF7B89" w:rsidRPr="00093880" w:rsidRDefault="00EF7B89" w:rsidP="00EF7B89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2.</w:t>
      </w:r>
    </w:p>
    <w:p w14:paraId="13D6CF4A" w14:textId="77777777" w:rsidR="00EF7B89" w:rsidRPr="0073469F" w:rsidRDefault="00EF7B89" w:rsidP="00EF7B89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32DAFD36" w14:textId="77777777" w:rsidR="00EF7B89" w:rsidRDefault="00EF7B89" w:rsidP="00EF7B89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672F08F6" w14:textId="6AFAAAF3" w:rsidR="00EF7B89" w:rsidRPr="00093880" w:rsidRDefault="00EF7B89" w:rsidP="00EF7B89">
      <w:pPr>
        <w:pStyle w:val="B1"/>
      </w:pPr>
      <w:r>
        <w:t>-</w:t>
      </w:r>
      <w:r>
        <w:tab/>
        <w:t xml:space="preserve">support the </w:t>
      </w:r>
      <w:del w:id="14" w:author="Ericsson J b CT1#130-e" w:date="2021-05-07T16:49:00Z">
        <w:r w:rsidDel="00046F89">
          <w:delText xml:space="preserve">MCVideo </w:delText>
        </w:r>
      </w:del>
      <w:del w:id="15" w:author="Ericsson J b CT1#130-e" w:date="2021-05-06T10:19:00Z">
        <w:r w:rsidDel="00843270">
          <w:delText>off-network protocol (</w:delText>
        </w:r>
      </w:del>
      <w:r>
        <w:t>MONP</w:t>
      </w:r>
      <w:del w:id="16" w:author="Ericsson J b CT1#130-e" w:date="2021-05-06T10:19:00Z">
        <w:r w:rsidDel="00843270">
          <w:delText>)</w:delText>
        </w:r>
      </w:del>
      <w:ins w:id="17" w:author="Ericsson J b CT1#130-e" w:date="2021-05-06T10:24:00Z">
        <w:r w:rsidRPr="00843270">
          <w:rPr>
            <w:rPrChange w:id="18" w:author="Ericsson J b CT1#130-e" w:date="2021-05-06T10:24:00Z">
              <w:rPr>
                <w:lang w:val="sv-SE"/>
              </w:rPr>
            </w:rPrChange>
          </w:rPr>
          <w:t xml:space="preserve"> </w:t>
        </w:r>
      </w:ins>
      <w:ins w:id="19" w:author="Ericsson J b CT1#130-e" w:date="2021-05-07T16:49:00Z">
        <w:r>
          <w:t xml:space="preserve">MCVideo </w:t>
        </w:r>
      </w:ins>
      <w:ins w:id="20" w:author="Ericsson J b CT1#130-e" w:date="2021-05-06T10:24:00Z">
        <w:r w:rsidRPr="00B16DB1">
          <w:t>messages</w:t>
        </w:r>
      </w:ins>
      <w:r>
        <w:t xml:space="preserve"> </w:t>
      </w:r>
      <w:del w:id="21" w:author="Ericsson J b CT1#130-e" w:date="2021-05-06T10:19:00Z">
        <w:r w:rsidDel="00843270">
          <w:delText xml:space="preserve">defined </w:delText>
        </w:r>
      </w:del>
      <w:ins w:id="22" w:author="Ericsson J b CT1#130-e" w:date="2021-05-06T10:19:00Z">
        <w:r w:rsidRPr="00843270">
          <w:rPr>
            <w:rPrChange w:id="23" w:author="Ericsson J b CT1#130-e" w:date="2021-05-06T10:20:00Z">
              <w:rPr>
                <w:lang w:val="sv-SE"/>
              </w:rPr>
            </w:rPrChange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r>
        <w:t>;</w:t>
      </w:r>
    </w:p>
    <w:p w14:paraId="67E99253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069F6DFF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D4B7C12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43E38D5D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0BB305ED" w14:textId="77777777" w:rsidR="00EF7B89" w:rsidRDefault="00EF7B89" w:rsidP="00EF7B89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6DF7001B" w14:textId="77777777" w:rsidR="00EF7B89" w:rsidRPr="0073469F" w:rsidRDefault="00EF7B89" w:rsidP="00EF7B89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37CBEFB0" w14:textId="77777777" w:rsidR="00EF7B89" w:rsidRDefault="00EF7B89" w:rsidP="00EF7B89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25B711B9" w14:textId="77777777" w:rsidR="00EF7B89" w:rsidRDefault="00EF7B89" w:rsidP="00EF7B89">
      <w:r>
        <w:t>To be compliant with the procedures for confidentiality protection of XML elements in the present document, the MCVideo client shall implement the procedures specified in subclause 6.6.2.</w:t>
      </w:r>
    </w:p>
    <w:p w14:paraId="7B2FB76D" w14:textId="77777777" w:rsidR="00EF7B89" w:rsidRDefault="00EF7B89" w:rsidP="00EF7B89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4" w:name="_Toc20152652"/>
      <w:bookmarkStart w:id="25" w:name="_Toc27495317"/>
      <w:bookmarkStart w:id="26" w:name="_Toc36108785"/>
      <w:bookmarkStart w:id="27" w:name="_Toc45194573"/>
      <w:bookmarkStart w:id="28" w:name="_Toc68187743"/>
      <w:bookmarkEnd w:id="9"/>
      <w:bookmarkEnd w:id="10"/>
      <w:bookmarkEnd w:id="11"/>
      <w:bookmarkEnd w:id="12"/>
      <w:bookmarkEnd w:id="1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bookmarkStart w:id="29" w:name="_Toc20152700"/>
      <w:bookmarkStart w:id="30" w:name="_Toc27495365"/>
      <w:bookmarkStart w:id="31" w:name="_Toc36108833"/>
      <w:bookmarkStart w:id="32" w:name="_Toc45194621"/>
      <w:bookmarkStart w:id="33" w:name="_Toc68187791"/>
      <w:bookmarkEnd w:id="24"/>
      <w:bookmarkEnd w:id="25"/>
      <w:bookmarkEnd w:id="26"/>
      <w:bookmarkEnd w:id="27"/>
      <w:bookmarkEnd w:id="28"/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29"/>
      <w:bookmarkEnd w:id="30"/>
      <w:bookmarkEnd w:id="31"/>
      <w:bookmarkEnd w:id="32"/>
      <w:bookmarkEnd w:id="33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34" w:name="_Toc20152736"/>
      <w:bookmarkStart w:id="35" w:name="_Toc27495401"/>
      <w:bookmarkStart w:id="36" w:name="_Toc36108869"/>
      <w:bookmarkStart w:id="37" w:name="_Toc45194657"/>
      <w:bookmarkStart w:id="38" w:name="_Toc68187827"/>
      <w:r w:rsidRPr="0079589D">
        <w:t>Upon receiving a</w:t>
      </w:r>
      <w:ins w:id="39" w:author="Ericsson J b CT1#130-e" w:date="2021-05-06T10:29:00Z">
        <w:r>
          <w:t>n unexpected</w:t>
        </w:r>
      </w:ins>
      <w:r w:rsidRPr="0079589D">
        <w:t xml:space="preserve"> MONP message</w:t>
      </w:r>
      <w:ins w:id="40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41" w:author="Ericsson J b CT1#130-e" w:date="2021-05-10T15:10:00Z">
        <w:r>
          <w:t xml:space="preserve"> or </w:t>
        </w:r>
      </w:ins>
      <w:ins w:id="42" w:author="Ericsson J b CT1#130-e" w:date="2021-05-10T15:11:00Z">
        <w:r>
          <w:t xml:space="preserve">the </w:t>
        </w:r>
      </w:ins>
      <w:ins w:id="43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44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45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lastRenderedPageBreak/>
        <w:t>9.3.3.4.12.1</w:t>
      </w:r>
      <w:r w:rsidRPr="0079589D">
        <w:rPr>
          <w:lang w:val="en-IN"/>
        </w:rPr>
        <w:tab/>
        <w:t>Unexpected MONP message received</w:t>
      </w:r>
      <w:bookmarkEnd w:id="34"/>
      <w:bookmarkEnd w:id="35"/>
      <w:bookmarkEnd w:id="36"/>
      <w:bookmarkEnd w:id="37"/>
      <w:bookmarkEnd w:id="38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46" w:name="_Toc20152818"/>
      <w:bookmarkStart w:id="47" w:name="_Toc27495483"/>
      <w:bookmarkStart w:id="48" w:name="_Toc36108951"/>
      <w:bookmarkStart w:id="49" w:name="_Toc45194739"/>
      <w:bookmarkStart w:id="50" w:name="_Toc68187909"/>
      <w:r w:rsidRPr="0079589D">
        <w:t>Upon receiving a</w:t>
      </w:r>
      <w:ins w:id="51" w:author="Ericsson J b CT1#130-e" w:date="2021-05-06T10:29:00Z">
        <w:r>
          <w:t>n unexpected</w:t>
        </w:r>
      </w:ins>
      <w:r w:rsidRPr="0079589D">
        <w:t xml:space="preserve"> MONP message</w:t>
      </w:r>
      <w:ins w:id="52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3" w:author="Ericsson J b CT1#130-e" w:date="2021-05-10T15:10:00Z">
        <w:r>
          <w:t xml:space="preserve"> or </w:t>
        </w:r>
      </w:ins>
      <w:ins w:id="54" w:author="Ericsson J b CT1#130-e" w:date="2021-05-10T15:11:00Z">
        <w:r>
          <w:t xml:space="preserve">the </w:t>
        </w:r>
      </w:ins>
      <w:ins w:id="55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56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57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46"/>
      <w:bookmarkEnd w:id="47"/>
      <w:bookmarkEnd w:id="48"/>
      <w:bookmarkEnd w:id="49"/>
      <w:bookmarkEnd w:id="50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58" w:author="Ericsson J b CT1#130-e" w:date="2021-04-23T17:10:00Z">
        <w:r w:rsidRPr="00686D8B">
          <w:rPr>
            <w:lang w:eastAsia="ko-KR"/>
            <w:rPrChange w:id="59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60" w:author="Ericsson J b CT1#130-e" w:date="2021-04-23T17:11:00Z">
        <w:r w:rsidRPr="00686D8B">
          <w:rPr>
            <w:lang w:eastAsia="ko-KR"/>
            <w:rPrChange w:id="61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62" w:author="Ericsson J b CT1#130-e" w:date="2021-04-23T17:24:00Z">
        <w:r w:rsidRPr="00651D85">
          <w:rPr>
            <w:lang w:eastAsia="ko-KR"/>
            <w:rPrChange w:id="63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64" w:author="Ericsson J b CT1#130-e" w:date="2021-05-06T10:28:00Z">
        <w:r w:rsidRPr="00424435">
          <w:rPr>
            <w:lang w:eastAsia="ko-KR"/>
            <w:rPrChange w:id="65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66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67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68" w:author="Ericsson J b CT1#130-e" w:date="2021-04-23T17:12:00Z">
        <w:r w:rsidRPr="00754F7B">
          <w:rPr>
            <w:lang w:eastAsia="ko-KR"/>
            <w:rPrChange w:id="69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70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71" w:author="Ericsson J b CT1#130-e" w:date="2021-04-23T17:24:00Z"/>
          <w:lang w:eastAsia="ko-KR"/>
        </w:rPr>
      </w:pPr>
      <w:del w:id="72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73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74" w:author="Ericsson J b CT1#130-e" w:date="2021-04-23T17:12:00Z">
        <w:r w:rsidRPr="00754F7B">
          <w:rPr>
            <w:lang w:eastAsia="ko-KR"/>
            <w:rPrChange w:id="75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6" w:name="_Toc20152868"/>
      <w:bookmarkStart w:id="77" w:name="_Toc27495533"/>
      <w:bookmarkStart w:id="78" w:name="_Toc36109001"/>
      <w:bookmarkStart w:id="79" w:name="_Toc45194789"/>
      <w:bookmarkStart w:id="80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76"/>
      <w:bookmarkEnd w:id="77"/>
      <w:bookmarkEnd w:id="78"/>
      <w:bookmarkEnd w:id="79"/>
      <w:bookmarkEnd w:id="80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81" w:author="Ericsson J b CT1#130-e" w:date="2021-05-06T10:29:00Z">
        <w:r>
          <w:t>n unexpected</w:t>
        </w:r>
      </w:ins>
      <w:r w:rsidRPr="0079589D">
        <w:t xml:space="preserve"> MONP message</w:t>
      </w:r>
      <w:ins w:id="82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83" w:author="Ericsson J b CT1#130-e" w:date="2021-05-10T15:10:00Z">
        <w:r w:rsidR="000270AF">
          <w:t xml:space="preserve"> or </w:t>
        </w:r>
      </w:ins>
      <w:ins w:id="84" w:author="Ericsson J b CT1#130-e" w:date="2021-05-10T15:11:00Z">
        <w:r w:rsidR="000270AF">
          <w:t xml:space="preserve">the </w:t>
        </w:r>
      </w:ins>
      <w:ins w:id="85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86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87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78AF740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8" w:name="_Toc20152961"/>
      <w:bookmarkStart w:id="89" w:name="_Toc27495626"/>
      <w:bookmarkStart w:id="90" w:name="_Toc36109094"/>
      <w:bookmarkStart w:id="91" w:name="_Toc45194882"/>
      <w:bookmarkStart w:id="92" w:name="_Toc681880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9C5E292" w14:textId="77777777" w:rsidR="00F9026A" w:rsidRPr="00EF4EDF" w:rsidRDefault="00F9026A" w:rsidP="00F9026A">
      <w:pPr>
        <w:pStyle w:val="Heading5"/>
        <w:rPr>
          <w:lang w:val="en-US"/>
        </w:rPr>
      </w:pPr>
      <w:r>
        <w:t>1</w:t>
      </w:r>
      <w:r>
        <w:rPr>
          <w:lang w:val="en-US"/>
        </w:rPr>
        <w:t>3</w:t>
      </w:r>
      <w:r w:rsidRPr="00FA3999">
        <w:t>.3.1.1.1</w:t>
      </w:r>
      <w:r w:rsidRPr="00FA3999">
        <w:tab/>
        <w:t>Sending</w:t>
      </w:r>
      <w:r w:rsidRPr="00FA3999">
        <w:rPr>
          <w:lang w:eastAsia="ko-KR"/>
        </w:rPr>
        <w:t xml:space="preserve">/Receiving </w:t>
      </w:r>
      <w:r w:rsidRPr="00FA3999">
        <w:t>a message</w:t>
      </w:r>
      <w:bookmarkEnd w:id="88"/>
      <w:bookmarkEnd w:id="89"/>
      <w:bookmarkEnd w:id="90"/>
      <w:bookmarkEnd w:id="91"/>
      <w:bookmarkEnd w:id="92"/>
    </w:p>
    <w:p w14:paraId="1791F181" w14:textId="77777777" w:rsidR="00F9026A" w:rsidRPr="00FA3999" w:rsidRDefault="00F9026A" w:rsidP="00F9026A">
      <w:pPr>
        <w:rPr>
          <w:lang w:eastAsia="ko-KR"/>
        </w:rPr>
      </w:pPr>
      <w:r>
        <w:rPr>
          <w:lang w:eastAsia="ko-KR"/>
        </w:rPr>
        <w:t>In order to participate in Video Push</w:t>
      </w:r>
      <w:r w:rsidRPr="00FA3999">
        <w:rPr>
          <w:lang w:eastAsia="ko-KR"/>
        </w:rPr>
        <w:t>, the MCVideo client:</w:t>
      </w:r>
    </w:p>
    <w:p w14:paraId="54EAB30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1)</w:t>
      </w:r>
      <w:r w:rsidRPr="006F1DFB">
        <w:rPr>
          <w:rFonts w:eastAsia="Calibri"/>
        </w:rPr>
        <w:tab/>
        <w:t xml:space="preserve">shall send the MONP </w:t>
      </w:r>
      <w:ins w:id="93" w:author="Ericsson J b CT1#130-e" w:date="2021-04-23T17:20:00Z">
        <w:r w:rsidRPr="00754F7B">
          <w:rPr>
            <w:rFonts w:eastAsia="Calibri"/>
            <w:rPrChange w:id="94" w:author="Ericsson J b CT1#130-e" w:date="2021-04-23T17:20:00Z">
              <w:rPr>
                <w:rFonts w:eastAsia="Calibri"/>
                <w:lang w:val="sv-SE"/>
              </w:rPr>
            </w:rPrChange>
          </w:rPr>
          <w:t>MCVideo</w:t>
        </w:r>
        <w:r>
          <w:rPr>
            <w:rFonts w:eastAsia="Calibri"/>
          </w:rPr>
          <w:t xml:space="preserve"> </w:t>
        </w:r>
      </w:ins>
      <w:r w:rsidRPr="006F1DFB">
        <w:rPr>
          <w:rFonts w:eastAsia="Calibri"/>
        </w:rPr>
        <w:t xml:space="preserve">message </w:t>
      </w:r>
      <w:ins w:id="95" w:author="Ericsson J b CT1#130-e" w:date="2021-04-23T17:20:00Z">
        <w:r w:rsidRPr="00754F7B">
          <w:rPr>
            <w:lang w:eastAsia="ko-KR"/>
            <w:rPrChange w:id="96" w:author="Ericsson J b CT1#130-e" w:date="2021-04-23T17:20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97" w:author="Ericsson J b CT1#130-e" w:date="2021-05-06T10:29:00Z">
        <w:r w:rsidRPr="00424435">
          <w:rPr>
            <w:lang w:eastAsia="ko-KR"/>
            <w:rPrChange w:id="98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99" w:author="Ericsson J b CT1#130-e" w:date="2021-04-23T17:20:00Z">
        <w:r>
          <w:rPr>
            <w:lang w:eastAsia="ko-KR"/>
          </w:rPr>
          <w:t xml:space="preserve">[40], </w:t>
        </w:r>
        <w:r w:rsidRPr="0079589D">
          <w:rPr>
            <w:lang w:eastAsia="ko-KR"/>
          </w:rPr>
          <w:t xml:space="preserve"> </w:t>
        </w:r>
      </w:ins>
      <w:r w:rsidRPr="006F1DFB">
        <w:rPr>
          <w:rFonts w:eastAsia="Calibri"/>
        </w:rPr>
        <w:t xml:space="preserve">as a UDP message to the local IP address of the MCVideo user, on UDP port </w:t>
      </w:r>
      <w:del w:id="100" w:author="Ericsson J b CT1#130-e" w:date="2021-04-23T17:19:00Z">
        <w:r w:rsidRPr="006F1DFB" w:rsidDel="00754F7B">
          <w:rPr>
            <w:rFonts w:eastAsia="Calibri"/>
          </w:rPr>
          <w:delText>TBD</w:delText>
        </w:r>
      </w:del>
      <w:ins w:id="101" w:author="Ericsson J b CT1#130-e" w:date="2021-04-23T17:19:00Z">
        <w:r w:rsidRPr="00754F7B">
          <w:rPr>
            <w:rFonts w:eastAsia="Calibri"/>
            <w:rPrChange w:id="102" w:author="Ericsson J b CT1#130-e" w:date="2021-04-23T17:19:00Z">
              <w:rPr>
                <w:rFonts w:eastAsia="Calibri"/>
                <w:lang w:val="sv-SE"/>
              </w:rPr>
            </w:rPrChange>
          </w:rPr>
          <w:t>8809</w:t>
        </w:r>
      </w:ins>
      <w:ins w:id="103" w:author="Ericsson J b CT1#130-e" w:date="2021-04-23T17:21:00Z">
        <w:r>
          <w:rPr>
            <w:lang w:eastAsia="ko-KR"/>
          </w:rPr>
          <w:t xml:space="preserve"> (as specified in 3GPP TS 24,379 [40])</w:t>
        </w:r>
      </w:ins>
      <w:r w:rsidRPr="006F1DFB">
        <w:rPr>
          <w:rFonts w:eastAsia="Calibri"/>
        </w:rPr>
        <w:t>, with an IP time-to-live set to 255; and</w:t>
      </w:r>
    </w:p>
    <w:p w14:paraId="4AE24910" w14:textId="77777777" w:rsidR="00F9026A" w:rsidRPr="006F1DFB" w:rsidDel="00754F7B" w:rsidRDefault="00F9026A" w:rsidP="00F9026A">
      <w:pPr>
        <w:pStyle w:val="EditorsNote"/>
        <w:rPr>
          <w:del w:id="104" w:author="Ericsson J b CT1#130-e" w:date="2021-04-23T17:21:00Z"/>
          <w:rFonts w:eastAsia="Calibri"/>
          <w:lang w:eastAsia="ko-KR"/>
        </w:rPr>
      </w:pPr>
      <w:del w:id="105" w:author="Ericsson J b CT1#130-e" w:date="2021-04-23T17:21:00Z">
        <w:r w:rsidRPr="006F1DFB" w:rsidDel="00754F7B">
          <w:rPr>
            <w:rFonts w:eastAsia="Calibri"/>
            <w:lang w:eastAsia="ko-KR"/>
          </w:rPr>
          <w:delText>Editor's note: Port number for the message is FFS.</w:delText>
        </w:r>
      </w:del>
    </w:p>
    <w:p w14:paraId="6619D5E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2)</w:t>
      </w:r>
      <w:r w:rsidRPr="006F1DFB">
        <w:rPr>
          <w:rFonts w:eastAsia="Calibri"/>
        </w:rPr>
        <w:tab/>
        <w:t xml:space="preserve">shall treat UDP messages received on the port </w:t>
      </w:r>
      <w:del w:id="106" w:author="Ericsson J b CT1#130-e" w:date="2021-04-23T17:22:00Z">
        <w:r w:rsidRPr="006F1DFB" w:rsidDel="00651D85">
          <w:rPr>
            <w:rFonts w:eastAsia="Calibri"/>
          </w:rPr>
          <w:delText xml:space="preserve">TBD </w:delText>
        </w:r>
      </w:del>
      <w:ins w:id="107" w:author="Ericsson J b CT1#130-e" w:date="2021-04-23T17:22:00Z">
        <w:r w:rsidRPr="00651D85">
          <w:rPr>
            <w:rFonts w:eastAsia="Calibri"/>
            <w:rPrChange w:id="108" w:author="Ericsson J b CT1#130-e" w:date="2021-04-23T17:22:00Z">
              <w:rPr>
                <w:rFonts w:eastAsia="Calibri"/>
                <w:lang w:val="sv-SE"/>
              </w:rPr>
            </w:rPrChange>
          </w:rPr>
          <w:t>8809</w:t>
        </w:r>
        <w:r w:rsidRPr="006F1DFB">
          <w:rPr>
            <w:rFonts w:eastAsia="Calibri"/>
          </w:rPr>
          <w:t xml:space="preserve"> </w:t>
        </w:r>
      </w:ins>
      <w:r w:rsidRPr="006F1DFB">
        <w:rPr>
          <w:rFonts w:eastAsia="Calibri"/>
        </w:rPr>
        <w:t>as received MONP messages.</w:t>
      </w:r>
    </w:p>
    <w:p w14:paraId="082F2E99" w14:textId="77777777" w:rsidR="00F9026A" w:rsidRPr="00125B3A" w:rsidRDefault="00F9026A" w:rsidP="00F9026A">
      <w:pPr>
        <w:pStyle w:val="NO"/>
        <w:rPr>
          <w:lang w:bidi="he-IL"/>
        </w:rPr>
      </w:pPr>
      <w:r w:rsidRPr="006F1DFB">
        <w:rPr>
          <w:rFonts w:eastAsia="Calibri"/>
          <w:lang w:eastAsia="ko-KR"/>
        </w:rPr>
        <w:t>NOTE:</w:t>
      </w:r>
      <w:r w:rsidRPr="006F1DFB">
        <w:rPr>
          <w:rFonts w:eastAsia="Calibri"/>
          <w:lang w:eastAsia="ko-KR"/>
        </w:rPr>
        <w:tab/>
        <w:t>An MCVideo client that supports IPv6 shall listen to the IPv6 addresses.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5F48C" w14:textId="77777777" w:rsidR="00A47A8C" w:rsidRDefault="00A47A8C">
      <w:r>
        <w:separator/>
      </w:r>
    </w:p>
  </w:endnote>
  <w:endnote w:type="continuationSeparator" w:id="0">
    <w:p w14:paraId="47332D2E" w14:textId="77777777" w:rsidR="00A47A8C" w:rsidRDefault="00A4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FE167" w14:textId="77777777" w:rsidR="00A47A8C" w:rsidRDefault="00A47A8C">
      <w:r>
        <w:separator/>
      </w:r>
    </w:p>
  </w:footnote>
  <w:footnote w:type="continuationSeparator" w:id="0">
    <w:p w14:paraId="2575864F" w14:textId="77777777" w:rsidR="00A47A8C" w:rsidRDefault="00A47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9-e">
    <w15:presenceInfo w15:providerId="None" w15:userId="Ericsson J in CT1#129-e"/>
  </w15:person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205A3"/>
    <w:rsid w:val="00022E4A"/>
    <w:rsid w:val="000270AF"/>
    <w:rsid w:val="00030AF8"/>
    <w:rsid w:val="00035F82"/>
    <w:rsid w:val="000409AB"/>
    <w:rsid w:val="00046F89"/>
    <w:rsid w:val="000A1F6F"/>
    <w:rsid w:val="000A6394"/>
    <w:rsid w:val="000B1989"/>
    <w:rsid w:val="000B7FED"/>
    <w:rsid w:val="000C038A"/>
    <w:rsid w:val="000C659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D0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B5741"/>
    <w:rsid w:val="00305409"/>
    <w:rsid w:val="003518EC"/>
    <w:rsid w:val="00356E77"/>
    <w:rsid w:val="003609EF"/>
    <w:rsid w:val="0036231A"/>
    <w:rsid w:val="00363DF6"/>
    <w:rsid w:val="003674C0"/>
    <w:rsid w:val="00374DD4"/>
    <w:rsid w:val="003A1224"/>
    <w:rsid w:val="003B71BF"/>
    <w:rsid w:val="003B729C"/>
    <w:rsid w:val="003E1A36"/>
    <w:rsid w:val="003E27CE"/>
    <w:rsid w:val="00410371"/>
    <w:rsid w:val="004242F1"/>
    <w:rsid w:val="00450461"/>
    <w:rsid w:val="004A6835"/>
    <w:rsid w:val="004B75B7"/>
    <w:rsid w:val="004E166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77E82"/>
    <w:rsid w:val="00695808"/>
    <w:rsid w:val="006B46FB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1EDC"/>
    <w:rsid w:val="008863B9"/>
    <w:rsid w:val="008A29B3"/>
    <w:rsid w:val="008A45A6"/>
    <w:rsid w:val="008F686C"/>
    <w:rsid w:val="009148DE"/>
    <w:rsid w:val="009324E5"/>
    <w:rsid w:val="00941BFE"/>
    <w:rsid w:val="00941E30"/>
    <w:rsid w:val="00943520"/>
    <w:rsid w:val="00955027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A8C"/>
    <w:rsid w:val="00A47E70"/>
    <w:rsid w:val="00A50CF0"/>
    <w:rsid w:val="00A542A2"/>
    <w:rsid w:val="00A56556"/>
    <w:rsid w:val="00A7671C"/>
    <w:rsid w:val="00AA2CBC"/>
    <w:rsid w:val="00AC34CC"/>
    <w:rsid w:val="00AC5820"/>
    <w:rsid w:val="00AD1CD8"/>
    <w:rsid w:val="00AE574E"/>
    <w:rsid w:val="00B057A2"/>
    <w:rsid w:val="00B258BB"/>
    <w:rsid w:val="00B468EF"/>
    <w:rsid w:val="00B67B97"/>
    <w:rsid w:val="00B968C8"/>
    <w:rsid w:val="00BA3EC5"/>
    <w:rsid w:val="00BA3FF2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1D82"/>
    <w:rsid w:val="00E13F3D"/>
    <w:rsid w:val="00E34898"/>
    <w:rsid w:val="00E47A01"/>
    <w:rsid w:val="00E8079D"/>
    <w:rsid w:val="00EB09B7"/>
    <w:rsid w:val="00EC02F2"/>
    <w:rsid w:val="00EE7D7C"/>
    <w:rsid w:val="00EF7B89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1496</Words>
  <Characters>7930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CT1#130-e</cp:lastModifiedBy>
  <cp:revision>3</cp:revision>
  <cp:lastPrinted>1899-12-31T23:00:00Z</cp:lastPrinted>
  <dcterms:created xsi:type="dcterms:W3CDTF">2021-05-27T08:46:00Z</dcterms:created>
  <dcterms:modified xsi:type="dcterms:W3CDTF">2021-05-27T08:53:00Z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