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6A84D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bookmarkStart w:id="0" w:name="_GoBack"/>
      <w:r w:rsidR="00F91CCA" w:rsidRPr="00F91CCA">
        <w:rPr>
          <w:b/>
          <w:noProof/>
          <w:sz w:val="24"/>
        </w:rPr>
        <w:t>C1-213808</w:t>
      </w:r>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87DB6E" w:rsidR="001E41F3" w:rsidRPr="00410371" w:rsidRDefault="0006755D" w:rsidP="00E13F3D">
            <w:pPr>
              <w:pStyle w:val="CRCoverPage"/>
              <w:spacing w:after="0"/>
              <w:jc w:val="right"/>
              <w:rPr>
                <w:b/>
                <w:noProof/>
                <w:sz w:val="28"/>
              </w:rPr>
            </w:pPr>
            <w:r w:rsidRPr="0006755D">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5DB726" w:rsidR="001E41F3" w:rsidRPr="00410371" w:rsidRDefault="00D2607A" w:rsidP="00547111">
            <w:pPr>
              <w:pStyle w:val="CRCoverPage"/>
              <w:spacing w:after="0"/>
              <w:rPr>
                <w:noProof/>
              </w:rPr>
            </w:pPr>
            <w:r w:rsidRPr="00D2607A">
              <w:rPr>
                <w:b/>
                <w:noProof/>
                <w:sz w:val="28"/>
              </w:rPr>
              <w:t>3246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D9AB47" w:rsidR="001E41F3" w:rsidRPr="00410371" w:rsidRDefault="00F91CCA"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8CB25E" w:rsidR="001E41F3" w:rsidRPr="00410371" w:rsidRDefault="0006755D">
            <w:pPr>
              <w:pStyle w:val="CRCoverPage"/>
              <w:spacing w:after="0"/>
              <w:jc w:val="center"/>
              <w:rPr>
                <w:noProof/>
                <w:sz w:val="28"/>
              </w:rPr>
            </w:pPr>
            <w:r w:rsidRPr="0006755D">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B03B37" w:rsidR="00F25D98" w:rsidRDefault="0006755D"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EC7DC4" w:rsidR="001E41F3" w:rsidRDefault="0006755D">
            <w:pPr>
              <w:pStyle w:val="CRCoverPage"/>
              <w:spacing w:after="0"/>
              <w:ind w:left="100"/>
              <w:rPr>
                <w:noProof/>
              </w:rPr>
            </w:pPr>
            <w:r w:rsidRPr="0006755D">
              <w:t xml:space="preserve">UE </w:t>
            </w:r>
            <w:proofErr w:type="spellStart"/>
            <w:r w:rsidRPr="0006755D">
              <w:t>behavior</w:t>
            </w:r>
            <w:proofErr w:type="spellEnd"/>
            <w:r w:rsidRPr="0006755D">
              <w:t xml:space="preserve"> when the UE receives the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8FFE9C" w:rsidR="001E41F3" w:rsidRDefault="0006755D">
            <w:pPr>
              <w:pStyle w:val="CRCoverPage"/>
              <w:spacing w:after="0"/>
              <w:ind w:left="100"/>
              <w:rPr>
                <w:noProof/>
              </w:rPr>
            </w:pPr>
            <w:r w:rsidRPr="0006755D">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31C2E1" w:rsidR="001E41F3" w:rsidRDefault="0006755D">
            <w:pPr>
              <w:pStyle w:val="CRCoverPage"/>
              <w:spacing w:after="0"/>
              <w:ind w:left="100"/>
              <w:rPr>
                <w:noProof/>
              </w:rPr>
            </w:pPr>
            <w:r w:rsidRPr="0006755D">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358B05" w:rsidR="001E41F3" w:rsidRDefault="0006755D">
            <w:pPr>
              <w:pStyle w:val="CRCoverPage"/>
              <w:spacing w:after="0"/>
              <w:ind w:left="100"/>
              <w:rPr>
                <w:noProof/>
              </w:rPr>
            </w:pPr>
            <w:r w:rsidRPr="0006755D">
              <w:rPr>
                <w:noProof/>
              </w:rPr>
              <w:t>2021-0</w:t>
            </w:r>
            <w:r>
              <w:rPr>
                <w:noProof/>
              </w:rPr>
              <w:t>5</w:t>
            </w:r>
            <w:r w:rsidRPr="0006755D">
              <w:rPr>
                <w:noProof/>
              </w:rPr>
              <w:t>-1</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7DB5B1" w:rsidR="001E41F3" w:rsidRDefault="000675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D534DA" w:rsidR="001E41F3" w:rsidRDefault="0006755D">
            <w:pPr>
              <w:pStyle w:val="CRCoverPage"/>
              <w:spacing w:after="0"/>
              <w:ind w:left="100"/>
              <w:rPr>
                <w:noProof/>
              </w:rPr>
            </w:pPr>
            <w:r w:rsidRPr="00B02C57">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F68B6" w14:textId="77777777" w:rsidR="00F6364E" w:rsidRDefault="00F6364E" w:rsidP="00F6364E">
            <w:pPr>
              <w:pStyle w:val="CRCoverPage"/>
              <w:spacing w:after="0"/>
              <w:ind w:left="100"/>
              <w:rPr>
                <w:noProof/>
                <w:lang w:eastAsia="ja-JP"/>
              </w:rPr>
            </w:pPr>
            <w:bookmarkStart w:id="2" w:name="_Hlk63760729"/>
            <w:r>
              <w:rPr>
                <w:noProof/>
                <w:lang w:eastAsia="ja-JP"/>
              </w:rPr>
              <w:t>Reason 1)</w:t>
            </w:r>
          </w:p>
          <w:p w14:paraId="67C11A15" w14:textId="00D78A76" w:rsidR="00F6364E" w:rsidRDefault="00F0584F" w:rsidP="00F6364E">
            <w:pPr>
              <w:pStyle w:val="CRCoverPage"/>
              <w:spacing w:after="0"/>
              <w:ind w:left="100"/>
              <w:rPr>
                <w:noProof/>
                <w:lang w:eastAsia="ja-JP"/>
              </w:rPr>
            </w:pPr>
            <w:r>
              <w:rPr>
                <w:noProof/>
                <w:lang w:eastAsia="ja-JP"/>
              </w:rPr>
              <w:t>I</w:t>
            </w:r>
            <w:r w:rsidR="00F6364E">
              <w:rPr>
                <w:rFonts w:hint="eastAsia"/>
                <w:noProof/>
                <w:lang w:eastAsia="ja-JP"/>
              </w:rPr>
              <w:t>t was agreed</w:t>
            </w:r>
            <w:r w:rsidR="00F6364E">
              <w:rPr>
                <w:noProof/>
                <w:lang w:eastAsia="ja-JP"/>
              </w:rPr>
              <w:t xml:space="preserve"> to delete the UE behavior in 3) b) in subclause </w:t>
            </w:r>
            <w:r w:rsidR="00F6364E" w:rsidRPr="00E61E33">
              <w:t>4.6.2.2</w:t>
            </w:r>
            <w:r w:rsidR="00F6364E">
              <w:rPr>
                <w:noProof/>
                <w:lang w:eastAsia="ja-JP"/>
              </w:rPr>
              <w:t xml:space="preserve">, because </w:t>
            </w:r>
            <w:r w:rsidR="00F6364E">
              <w:rPr>
                <w:rFonts w:hint="eastAsia"/>
                <w:noProof/>
                <w:lang w:eastAsia="ja-JP"/>
              </w:rPr>
              <w:t>i</w:t>
            </w:r>
            <w:r w:rsidR="00F6364E">
              <w:rPr>
                <w:noProof/>
                <w:lang w:eastAsia="ja-JP"/>
              </w:rPr>
              <w:t xml:space="preserve">t has been </w:t>
            </w:r>
            <w:r w:rsidR="00F6364E" w:rsidRPr="00B02C57">
              <w:rPr>
                <w:noProof/>
                <w:lang w:eastAsia="ja-JP"/>
              </w:rPr>
              <w:t>covered</w:t>
            </w:r>
            <w:r w:rsidR="00F6364E">
              <w:rPr>
                <w:noProof/>
                <w:lang w:eastAsia="ja-JP"/>
              </w:rPr>
              <w:t xml:space="preserve"> in 4) b) in </w:t>
            </w:r>
            <w:r w:rsidR="00F6364E" w:rsidRPr="002F4C73">
              <w:rPr>
                <w:noProof/>
                <w:lang w:eastAsia="ja-JP"/>
              </w:rPr>
              <w:t>C1-210839</w:t>
            </w:r>
            <w:r w:rsidR="00F6364E">
              <w:rPr>
                <w:noProof/>
                <w:lang w:eastAsia="ja-JP"/>
              </w:rPr>
              <w:t>.</w:t>
            </w:r>
          </w:p>
          <w:p w14:paraId="76127D27" w14:textId="77777777" w:rsidR="00F6364E" w:rsidRDefault="00F6364E" w:rsidP="00F6364E">
            <w:pPr>
              <w:pStyle w:val="CRCoverPage"/>
              <w:spacing w:after="0"/>
              <w:ind w:left="100"/>
              <w:rPr>
                <w:noProof/>
                <w:lang w:eastAsia="ja-JP"/>
              </w:rPr>
            </w:pPr>
          </w:p>
          <w:p w14:paraId="3E584617" w14:textId="77777777" w:rsidR="00F6364E" w:rsidRDefault="00F6364E" w:rsidP="00F6364E">
            <w:pPr>
              <w:pStyle w:val="CRCoverPage"/>
              <w:spacing w:after="0"/>
              <w:ind w:left="100"/>
              <w:rPr>
                <w:noProof/>
                <w:lang w:eastAsia="ja-JP"/>
              </w:rPr>
            </w:pPr>
            <w:r>
              <w:rPr>
                <w:rFonts w:hint="eastAsia"/>
                <w:noProof/>
                <w:lang w:eastAsia="ja-JP"/>
              </w:rPr>
              <w:t>H</w:t>
            </w:r>
            <w:r>
              <w:rPr>
                <w:noProof/>
                <w:lang w:eastAsia="ja-JP"/>
              </w:rPr>
              <w:t>owever, the UE behaivor, in 4) b)</w:t>
            </w:r>
            <w:r>
              <w:t xml:space="preserve">, </w:t>
            </w:r>
            <w:r w:rsidRPr="00A4067C">
              <w:rPr>
                <w:rFonts w:hint="eastAsia"/>
                <w:noProof/>
                <w:lang w:eastAsia="ja-JP"/>
              </w:rPr>
              <w:t>is missing</w:t>
            </w:r>
            <w:r>
              <w:rPr>
                <w:noProof/>
                <w:lang w:eastAsia="ja-JP"/>
              </w:rPr>
              <w:t>.</w:t>
            </w:r>
          </w:p>
          <w:p w14:paraId="5B85C32F" w14:textId="77777777" w:rsidR="00F6364E" w:rsidRDefault="00F6364E" w:rsidP="00F6364E">
            <w:pPr>
              <w:pStyle w:val="CRCoverPage"/>
              <w:spacing w:after="0"/>
              <w:ind w:left="100"/>
              <w:rPr>
                <w:noProof/>
                <w:lang w:eastAsia="ja-JP"/>
              </w:rPr>
            </w:pPr>
          </w:p>
          <w:p w14:paraId="359DD251" w14:textId="77777777" w:rsidR="00F6364E" w:rsidRDefault="00F6364E" w:rsidP="00F6364E">
            <w:pPr>
              <w:pStyle w:val="CRCoverPage"/>
              <w:spacing w:after="0"/>
              <w:ind w:left="100"/>
            </w:pPr>
            <w:r>
              <w:rPr>
                <w:noProof/>
                <w:lang w:eastAsia="ja-JP"/>
              </w:rPr>
              <w:t xml:space="preserve">If the UE is roaming, UE should not remove from </w:t>
            </w:r>
            <w:r w:rsidRPr="00D03CF5">
              <w:rPr>
                <w:lang w:eastAsia="zh-CN"/>
              </w:rPr>
              <w:t xml:space="preserve">the stored </w:t>
            </w:r>
            <w:r>
              <w:rPr>
                <w:lang w:eastAsia="zh-CN"/>
              </w:rPr>
              <w:t>“</w:t>
            </w:r>
            <w:r w:rsidRPr="00D03CF5">
              <w:rPr>
                <w:lang w:eastAsia="zh-CN"/>
              </w:rPr>
              <w:t>rejected NSSAI</w:t>
            </w:r>
            <w:r w:rsidRPr="00D03CF5">
              <w:t xml:space="preserve"> for the current PLMN or SNPN</w:t>
            </w:r>
            <w:r>
              <w:t>”</w:t>
            </w:r>
            <w:r w:rsidRPr="00D03CF5">
              <w:t xml:space="preserve"> and</w:t>
            </w:r>
            <w:r w:rsidRPr="00D03CF5">
              <w:rPr>
                <w:lang w:eastAsia="zh-CN"/>
              </w:rPr>
              <w:t xml:space="preserve"> </w:t>
            </w:r>
            <w:r>
              <w:rPr>
                <w:lang w:eastAsia="zh-CN"/>
              </w:rPr>
              <w:t>“</w:t>
            </w:r>
            <w:r w:rsidRPr="00D03CF5">
              <w:rPr>
                <w:lang w:eastAsia="zh-CN"/>
              </w:rPr>
              <w:t>the</w:t>
            </w:r>
            <w:r w:rsidRPr="00D03CF5">
              <w:t xml:space="preserve"> rejected NSSAI for the current registration area</w:t>
            </w:r>
            <w:r>
              <w:t xml:space="preserve">”, </w:t>
            </w:r>
            <w:r w:rsidRPr="00E61E33">
              <w:t>the S-NSSAI(s),</w:t>
            </w:r>
            <w:r>
              <w:t xml:space="preserve"> </w:t>
            </w:r>
            <w:r w:rsidRPr="00D03CF5">
              <w:rPr>
                <w:u w:val="single"/>
              </w:rPr>
              <w:t>the mapped S-NSSAI(s)</w:t>
            </w:r>
            <w:r w:rsidRPr="00D03CF5">
              <w:t xml:space="preserve"> for the new allowed NSSAI for the current PLMN or SNPN</w:t>
            </w:r>
            <w:r>
              <w:t>.</w:t>
            </w:r>
          </w:p>
          <w:p w14:paraId="029A4B04" w14:textId="77777777" w:rsidR="00F6364E" w:rsidRDefault="00F6364E" w:rsidP="00F6364E">
            <w:pPr>
              <w:pStyle w:val="CRCoverPage"/>
              <w:spacing w:after="0"/>
              <w:ind w:left="100"/>
            </w:pPr>
            <w:r>
              <w:rPr>
                <w:noProof/>
                <w:lang w:eastAsia="ja-JP"/>
              </w:rPr>
              <w:t>If the UE is roaming, UE should remove from “</w:t>
            </w:r>
            <w:r w:rsidRPr="00D03CF5">
              <w:rPr>
                <w:lang w:eastAsia="zh-CN"/>
              </w:rPr>
              <w:t>the stored</w:t>
            </w:r>
            <w:r w:rsidRPr="001610B7">
              <w:rPr>
                <w:u w:val="single"/>
                <w:lang w:eastAsia="zh-CN"/>
              </w:rPr>
              <w:t xml:space="preserve"> mapped S-NSSAI(s) for</w:t>
            </w:r>
            <w:r>
              <w:rPr>
                <w:lang w:eastAsia="zh-CN"/>
              </w:rPr>
              <w:t xml:space="preserve"> the </w:t>
            </w:r>
            <w:r w:rsidRPr="00E61E33">
              <w:rPr>
                <w:lang w:eastAsia="zh-CN"/>
              </w:rPr>
              <w:t>rejected NSSAI</w:t>
            </w:r>
            <w:r w:rsidRPr="00E61E33">
              <w:t xml:space="preserve"> for the current PLMN</w:t>
            </w:r>
            <w:r>
              <w:t>”</w:t>
            </w:r>
            <w:r w:rsidRPr="00E61E33">
              <w:t xml:space="preserve"> and </w:t>
            </w:r>
            <w:r>
              <w:t>“</w:t>
            </w:r>
            <w:r w:rsidRPr="001610B7">
              <w:rPr>
                <w:u w:val="single"/>
              </w:rPr>
              <w:t xml:space="preserve">the </w:t>
            </w:r>
            <w:r w:rsidRPr="001610B7">
              <w:rPr>
                <w:u w:val="single"/>
                <w:lang w:eastAsia="zh-CN"/>
              </w:rPr>
              <w:t>mapped S-NSSAI(s) for</w:t>
            </w:r>
            <w:r>
              <w:rPr>
                <w:lang w:eastAsia="zh-CN"/>
              </w:rPr>
              <w:t xml:space="preserve"> </w:t>
            </w:r>
            <w:r w:rsidRPr="00E61E33">
              <w:t>the rejected NSSAI for the current registration area</w:t>
            </w:r>
            <w:r>
              <w:t xml:space="preserve">”, </w:t>
            </w:r>
            <w:r w:rsidRPr="00E61E33">
              <w:t>the S-NSSAI(s),</w:t>
            </w:r>
            <w:r>
              <w:t xml:space="preserve"> </w:t>
            </w:r>
            <w:r w:rsidRPr="001610B7">
              <w:rPr>
                <w:u w:val="single"/>
              </w:rPr>
              <w:t>the mapped S-NSSAI(s</w:t>
            </w:r>
            <w:r w:rsidRPr="00E61E33">
              <w:t>) for the new allowed NSSAI for the current PLMN or SNPN</w:t>
            </w:r>
            <w:r>
              <w:t>.</w:t>
            </w:r>
          </w:p>
          <w:p w14:paraId="743C86E8" w14:textId="15D724A6" w:rsidR="00F6364E" w:rsidRDefault="00F6364E" w:rsidP="00F6364E">
            <w:pPr>
              <w:pStyle w:val="CRCoverPage"/>
              <w:spacing w:after="0"/>
              <w:ind w:left="100"/>
              <w:rPr>
                <w:lang w:eastAsia="ja-JP"/>
              </w:rPr>
            </w:pPr>
            <w:r>
              <w:rPr>
                <w:lang w:eastAsia="ja-JP"/>
              </w:rPr>
              <w:t xml:space="preserve">And this </w:t>
            </w:r>
            <w:r>
              <w:rPr>
                <w:noProof/>
                <w:lang w:eastAsia="ja-JP"/>
              </w:rPr>
              <w:t>UE behaivor</w:t>
            </w:r>
            <w:r>
              <w:rPr>
                <w:lang w:eastAsia="ja-JP"/>
              </w:rPr>
              <w:t xml:space="preserve"> has been </w:t>
            </w:r>
            <w:r w:rsidRPr="00B02C57">
              <w:rPr>
                <w:noProof/>
                <w:lang w:eastAsia="ja-JP"/>
              </w:rPr>
              <w:t>covered</w:t>
            </w:r>
            <w:r>
              <w:rPr>
                <w:noProof/>
                <w:lang w:eastAsia="ja-JP"/>
              </w:rPr>
              <w:t xml:space="preserve"> in </w:t>
            </w:r>
            <w:r w:rsidR="00A42310">
              <w:rPr>
                <w:noProof/>
                <w:lang w:eastAsia="ja-JP"/>
              </w:rPr>
              <w:t>5</w:t>
            </w:r>
            <w:r>
              <w:rPr>
                <w:noProof/>
                <w:lang w:eastAsia="ja-JP"/>
              </w:rPr>
              <w:t>) b)</w:t>
            </w:r>
            <w:r>
              <w:rPr>
                <w:lang w:eastAsia="ja-JP"/>
              </w:rPr>
              <w:t>.</w:t>
            </w:r>
          </w:p>
          <w:p w14:paraId="511063CD" w14:textId="77777777" w:rsidR="00F6364E" w:rsidRDefault="00F6364E" w:rsidP="00F6364E">
            <w:pPr>
              <w:pStyle w:val="CRCoverPage"/>
              <w:spacing w:after="0"/>
              <w:ind w:left="100"/>
              <w:rPr>
                <w:lang w:eastAsia="ja-JP"/>
              </w:rPr>
            </w:pPr>
          </w:p>
          <w:p w14:paraId="7CD18111" w14:textId="77777777" w:rsidR="00F6364E" w:rsidRDefault="00F6364E" w:rsidP="00F6364E">
            <w:pPr>
              <w:pStyle w:val="CRCoverPage"/>
              <w:spacing w:after="0"/>
              <w:ind w:left="100"/>
              <w:rPr>
                <w:lang w:eastAsia="ja-JP"/>
              </w:rPr>
            </w:pPr>
            <w:r>
              <w:rPr>
                <w:noProof/>
                <w:lang w:eastAsia="ja-JP"/>
              </w:rPr>
              <w:t xml:space="preserve">There are any cases that the deleted UE behavior in 3) b) (i.e. the </w:t>
            </w:r>
            <w:r>
              <w:rPr>
                <w:rFonts w:hint="eastAsia"/>
                <w:lang w:eastAsia="ja-JP"/>
              </w:rPr>
              <w:t>U</w:t>
            </w:r>
            <w:r>
              <w:rPr>
                <w:lang w:eastAsia="ja-JP"/>
              </w:rPr>
              <w:t xml:space="preserve">E </w:t>
            </w:r>
            <w:r w:rsidRPr="005F765E">
              <w:rPr>
                <w:lang w:eastAsia="ja-JP"/>
              </w:rPr>
              <w:t>remove</w:t>
            </w:r>
            <w:r>
              <w:rPr>
                <w:lang w:eastAsia="ja-JP"/>
              </w:rPr>
              <w:t>s</w:t>
            </w:r>
            <w:r w:rsidRPr="005F765E">
              <w:rPr>
                <w:lang w:eastAsia="ja-JP"/>
              </w:rPr>
              <w:t xml:space="preserve"> from </w:t>
            </w:r>
            <w:r>
              <w:rPr>
                <w:lang w:eastAsia="ja-JP"/>
              </w:rPr>
              <w:t>“</w:t>
            </w:r>
            <w:r w:rsidRPr="005F765E">
              <w:rPr>
                <w:lang w:eastAsia="ja-JP"/>
              </w:rPr>
              <w:t>the stored rejected NSSAI</w:t>
            </w:r>
            <w:r>
              <w:rPr>
                <w:lang w:eastAsia="ja-JP"/>
              </w:rPr>
              <w:t>”</w:t>
            </w:r>
            <w:r w:rsidRPr="005F765E">
              <w:rPr>
                <w:lang w:eastAsia="ja-JP"/>
              </w:rPr>
              <w:t xml:space="preserve">, </w:t>
            </w:r>
            <w:r w:rsidRPr="005F765E">
              <w:rPr>
                <w:u w:val="single"/>
                <w:lang w:eastAsia="ja-JP"/>
              </w:rPr>
              <w:t>the S-NSSAI(s)</w:t>
            </w:r>
            <w:r w:rsidRPr="005F765E">
              <w:rPr>
                <w:lang w:eastAsia="ja-JP"/>
              </w:rPr>
              <w:t>, included in the new allowed NSSAI</w:t>
            </w:r>
            <w:r>
              <w:rPr>
                <w:lang w:eastAsia="ja-JP"/>
              </w:rPr>
              <w:t>) is needed.</w:t>
            </w:r>
          </w:p>
          <w:p w14:paraId="0C5161F7" w14:textId="77777777" w:rsidR="00F6364E" w:rsidRDefault="00F6364E" w:rsidP="00F6364E">
            <w:pPr>
              <w:pStyle w:val="CRCoverPage"/>
              <w:spacing w:after="0"/>
              <w:ind w:left="100"/>
            </w:pPr>
          </w:p>
          <w:p w14:paraId="2927ECB7" w14:textId="77777777" w:rsidR="00F6364E" w:rsidRDefault="00F6364E" w:rsidP="00F6364E">
            <w:pPr>
              <w:pStyle w:val="CRCoverPage"/>
              <w:spacing w:after="0"/>
              <w:ind w:left="100"/>
              <w:rPr>
                <w:noProof/>
                <w:lang w:eastAsia="ja-JP"/>
              </w:rPr>
            </w:pPr>
            <w:r>
              <w:rPr>
                <w:noProof/>
                <w:lang w:eastAsia="ja-JP"/>
              </w:rPr>
              <w:t>Reason 2)</w:t>
            </w:r>
          </w:p>
          <w:p w14:paraId="7BB0F3DB" w14:textId="77777777" w:rsidR="00F6364E" w:rsidRDefault="00F6364E" w:rsidP="00F6364E">
            <w:pPr>
              <w:pStyle w:val="CRCoverPage"/>
              <w:spacing w:after="0"/>
              <w:ind w:left="100"/>
              <w:rPr>
                <w:noProof/>
                <w:lang w:eastAsia="ja-JP"/>
              </w:rPr>
            </w:pPr>
            <w:r>
              <w:rPr>
                <w:rFonts w:hint="eastAsia"/>
                <w:noProof/>
                <w:lang w:eastAsia="ja-JP"/>
              </w:rPr>
              <w:t>I</w:t>
            </w:r>
            <w:r>
              <w:rPr>
                <w:noProof/>
                <w:lang w:eastAsia="ja-JP"/>
              </w:rPr>
              <w:t>f the UE does not has the mapped S-NSSAI for the rejected NSSAI, the UE should r</w:t>
            </w:r>
            <w:r w:rsidRPr="002F4C73">
              <w:rPr>
                <w:noProof/>
                <w:lang w:eastAsia="ja-JP"/>
              </w:rPr>
              <w:t>emove from the stored rejected NSSAI for the current PLMN or SNPN and the rejected NSSAI for the current registration area, the S-NSSAI(s), if any, included in the new allowed NSSAI for the current PLMN or SNPN</w:t>
            </w:r>
            <w:r>
              <w:rPr>
                <w:noProof/>
                <w:lang w:eastAsia="ja-JP"/>
              </w:rPr>
              <w:t>.(this content is deleted in</w:t>
            </w:r>
            <w:r>
              <w:t xml:space="preserve"> </w:t>
            </w:r>
            <w:r w:rsidRPr="002F4C73">
              <w:rPr>
                <w:noProof/>
                <w:lang w:eastAsia="ja-JP"/>
              </w:rPr>
              <w:t>C1-210839</w:t>
            </w:r>
            <w:r>
              <w:rPr>
                <w:noProof/>
                <w:lang w:eastAsia="ja-JP"/>
              </w:rPr>
              <w:t>)</w:t>
            </w:r>
          </w:p>
          <w:p w14:paraId="4E880E6C" w14:textId="77777777" w:rsidR="00F6364E" w:rsidRDefault="00F6364E" w:rsidP="00F6364E">
            <w:pPr>
              <w:pStyle w:val="CRCoverPage"/>
              <w:spacing w:after="0"/>
              <w:rPr>
                <w:noProof/>
                <w:lang w:eastAsia="ja-JP"/>
              </w:rPr>
            </w:pPr>
          </w:p>
          <w:p w14:paraId="549E146F" w14:textId="5D953321" w:rsidR="00F6364E" w:rsidRDefault="003E3F40" w:rsidP="00F6364E">
            <w:pPr>
              <w:pStyle w:val="CRCoverPage"/>
              <w:spacing w:after="0"/>
              <w:ind w:left="100"/>
              <w:rPr>
                <w:noProof/>
                <w:lang w:eastAsia="ja-JP"/>
              </w:rPr>
            </w:pPr>
            <w:r>
              <w:rPr>
                <w:noProof/>
                <w:lang w:eastAsia="ja-JP"/>
              </w:rPr>
              <w:t>I</w:t>
            </w:r>
            <w:r w:rsidR="00F6364E">
              <w:rPr>
                <w:noProof/>
                <w:lang w:eastAsia="ja-JP"/>
              </w:rPr>
              <w:t xml:space="preserve">f the UE has the mapped S-NSSAI for the rejected NSSAI, </w:t>
            </w:r>
            <w:r w:rsidR="00F6364E">
              <w:rPr>
                <w:rFonts w:hint="eastAsia"/>
                <w:noProof/>
                <w:lang w:eastAsia="ja-JP"/>
              </w:rPr>
              <w:t>the UE may remove the S-NSSAI, which has not been allowed, from the stored rejected NSSAI, as follows.</w:t>
            </w:r>
          </w:p>
          <w:p w14:paraId="4F82BFF0" w14:textId="77777777" w:rsidR="00F6364E" w:rsidRDefault="00F6364E" w:rsidP="00F6364E">
            <w:pPr>
              <w:pStyle w:val="CRCoverPage"/>
              <w:spacing w:after="0"/>
              <w:ind w:left="100"/>
              <w:rPr>
                <w:noProof/>
                <w:lang w:eastAsia="ja-JP"/>
              </w:rPr>
            </w:pPr>
          </w:p>
          <w:p w14:paraId="660A3D51" w14:textId="25374D40" w:rsidR="00F6364E" w:rsidRDefault="00F6364E" w:rsidP="00F6364E">
            <w:pPr>
              <w:pStyle w:val="CRCoverPage"/>
              <w:numPr>
                <w:ilvl w:val="0"/>
                <w:numId w:val="1"/>
              </w:numPr>
              <w:spacing w:after="0"/>
              <w:rPr>
                <w:noProof/>
                <w:lang w:eastAsia="ja-JP"/>
              </w:rPr>
            </w:pPr>
            <w:r>
              <w:rPr>
                <w:rFonts w:hint="eastAsia"/>
                <w:noProof/>
                <w:lang w:eastAsia="ja-JP"/>
              </w:rPr>
              <w:t>The UE stores the rejected NSSAI</w:t>
            </w:r>
            <w:r w:rsidRPr="008717F4">
              <w:rPr>
                <w:rFonts w:hint="eastAsia"/>
                <w:lang w:eastAsia="ja-JP"/>
              </w:rPr>
              <w:t xml:space="preserve"> </w:t>
            </w:r>
            <w:r>
              <w:rPr>
                <w:rFonts w:hint="eastAsia"/>
                <w:lang w:eastAsia="ja-JP"/>
              </w:rPr>
              <w:t>for the current PLMN</w:t>
            </w:r>
            <w:r>
              <w:rPr>
                <w:rFonts w:hint="eastAsia"/>
                <w:noProof/>
                <w:lang w:eastAsia="ja-JP"/>
              </w:rPr>
              <w:t xml:space="preserve"> (S-NSSAI#1) and the mapped S-NSSAIs for the S-NSSAI#1 in the stored rejected NSSAI</w:t>
            </w:r>
            <w:r w:rsidRPr="008717F4">
              <w:rPr>
                <w:rFonts w:hint="eastAsia"/>
                <w:lang w:eastAsia="ja-JP"/>
              </w:rPr>
              <w:t xml:space="preserve"> </w:t>
            </w:r>
            <w:r>
              <w:rPr>
                <w:rFonts w:hint="eastAsia"/>
                <w:lang w:eastAsia="ja-JP"/>
              </w:rPr>
              <w:t>for the current PLMN</w:t>
            </w:r>
            <w:r>
              <w:rPr>
                <w:rFonts w:hint="eastAsia"/>
                <w:noProof/>
                <w:lang w:eastAsia="ja-JP"/>
              </w:rPr>
              <w:t xml:space="preserve"> (mapped S-NSSAI#a, mapped S-NSSAI#b).</w:t>
            </w:r>
          </w:p>
          <w:p w14:paraId="31DF322E" w14:textId="77777777" w:rsidR="00F6364E" w:rsidRDefault="00F6364E" w:rsidP="00F6364E">
            <w:pPr>
              <w:pStyle w:val="CRCoverPage"/>
              <w:numPr>
                <w:ilvl w:val="0"/>
                <w:numId w:val="1"/>
              </w:numPr>
              <w:spacing w:after="0"/>
              <w:rPr>
                <w:noProof/>
                <w:lang w:eastAsia="ja-JP"/>
              </w:rPr>
            </w:pPr>
            <w:r>
              <w:rPr>
                <w:rFonts w:hint="eastAsia"/>
                <w:noProof/>
                <w:lang w:eastAsia="ja-JP"/>
              </w:rPr>
              <w:t xml:space="preserve">The UE </w:t>
            </w:r>
            <w:r w:rsidRPr="00E62ABB">
              <w:rPr>
                <w:rFonts w:hint="eastAsia"/>
                <w:noProof/>
                <w:lang w:eastAsia="ja-JP"/>
              </w:rPr>
              <w:t>receive</w:t>
            </w:r>
            <w:r>
              <w:rPr>
                <w:rFonts w:hint="eastAsia"/>
                <w:noProof/>
                <w:lang w:eastAsia="ja-JP"/>
              </w:rPr>
              <w:t>s the Allowed NSSAI IE {(S-NSSAI#1, mapped S-NSSAI#a)}.</w:t>
            </w:r>
          </w:p>
          <w:p w14:paraId="5A94DBD0" w14:textId="77777777" w:rsidR="00F6364E" w:rsidRDefault="00F6364E" w:rsidP="00F6364E">
            <w:pPr>
              <w:pStyle w:val="CRCoverPage"/>
              <w:numPr>
                <w:ilvl w:val="0"/>
                <w:numId w:val="1"/>
              </w:numPr>
              <w:spacing w:after="0"/>
              <w:rPr>
                <w:noProof/>
                <w:lang w:eastAsia="ja-JP"/>
              </w:rPr>
            </w:pPr>
            <w:r>
              <w:rPr>
                <w:rFonts w:hint="eastAsia"/>
                <w:noProof/>
                <w:lang w:eastAsia="ja-JP"/>
              </w:rPr>
              <w:t xml:space="preserve">The UE </w:t>
            </w:r>
            <w:r w:rsidRPr="00437171">
              <w:rPr>
                <w:rFonts w:hint="eastAsia"/>
                <w:lang w:eastAsia="ja-JP"/>
              </w:rPr>
              <w:t>store</w:t>
            </w:r>
            <w:r>
              <w:rPr>
                <w:rFonts w:hint="eastAsia"/>
                <w:lang w:eastAsia="ja-JP"/>
              </w:rPr>
              <w:t>s</w:t>
            </w:r>
            <w:r w:rsidRPr="00437171">
              <w:rPr>
                <w:rFonts w:hint="eastAsia"/>
                <w:lang w:eastAsia="ja-JP"/>
              </w:rPr>
              <w:t xml:space="preserve"> the S-NSSAI</w:t>
            </w:r>
            <w:r>
              <w:rPr>
                <w:rFonts w:hint="eastAsia"/>
                <w:lang w:eastAsia="ja-JP"/>
              </w:rPr>
              <w:t xml:space="preserve">#1 as the allowed NSSAI and the mapped </w:t>
            </w:r>
            <w:proofErr w:type="spellStart"/>
            <w:r>
              <w:rPr>
                <w:rFonts w:hint="eastAsia"/>
                <w:lang w:eastAsia="ja-JP"/>
              </w:rPr>
              <w:t>S-NSSAI#a</w:t>
            </w:r>
            <w:proofErr w:type="spellEnd"/>
            <w:r>
              <w:rPr>
                <w:rFonts w:hint="eastAsia"/>
                <w:lang w:eastAsia="ja-JP"/>
              </w:rPr>
              <w:t xml:space="preserve"> as the mapped S-NSSAI(s) for allowed NSSAI.</w:t>
            </w:r>
          </w:p>
          <w:p w14:paraId="1BC190E2" w14:textId="4DCCA420" w:rsidR="00F6364E" w:rsidRDefault="00F6364E" w:rsidP="00F6364E">
            <w:pPr>
              <w:pStyle w:val="CRCoverPage"/>
              <w:numPr>
                <w:ilvl w:val="0"/>
                <w:numId w:val="1"/>
              </w:numPr>
              <w:spacing w:after="0"/>
              <w:rPr>
                <w:noProof/>
                <w:lang w:eastAsia="ja-JP"/>
              </w:rPr>
            </w:pPr>
            <w:r>
              <w:rPr>
                <w:rFonts w:hint="eastAsia"/>
                <w:noProof/>
                <w:lang w:eastAsia="ja-JP"/>
              </w:rPr>
              <w:t>The UE removes S-NSSAI#1 from the rejected NSSAI for the current PLMN.</w:t>
            </w:r>
          </w:p>
          <w:p w14:paraId="6BDFEB2A" w14:textId="64A7C217" w:rsidR="00F6364E" w:rsidRDefault="00F6364E" w:rsidP="00F6364E">
            <w:pPr>
              <w:pStyle w:val="CRCoverPage"/>
              <w:numPr>
                <w:ilvl w:val="0"/>
                <w:numId w:val="1"/>
              </w:numPr>
              <w:spacing w:after="0"/>
              <w:rPr>
                <w:noProof/>
                <w:lang w:eastAsia="ja-JP"/>
              </w:rPr>
            </w:pPr>
            <w:r>
              <w:rPr>
                <w:rFonts w:hint="eastAsia"/>
                <w:noProof/>
                <w:lang w:eastAsia="ja-JP"/>
              </w:rPr>
              <w:t xml:space="preserve">The UE removes S-NSSAI#a from the mapped S-NSSAI(s) for the rejected NSSAI for the current PLMN. </w:t>
            </w:r>
          </w:p>
          <w:p w14:paraId="084DABE3" w14:textId="77777777" w:rsidR="00F6364E" w:rsidRDefault="00F6364E" w:rsidP="00F6364E">
            <w:pPr>
              <w:pStyle w:val="CRCoverPage"/>
              <w:spacing w:after="0"/>
              <w:ind w:left="460"/>
              <w:rPr>
                <w:noProof/>
                <w:lang w:eastAsia="ja-JP"/>
              </w:rPr>
            </w:pPr>
          </w:p>
          <w:p w14:paraId="26C7E03C" w14:textId="77777777" w:rsidR="00F6364E" w:rsidRDefault="00F6364E" w:rsidP="00F6364E">
            <w:pPr>
              <w:pStyle w:val="CRCoverPage"/>
              <w:spacing w:after="0"/>
              <w:ind w:left="100"/>
              <w:rPr>
                <w:noProof/>
                <w:lang w:eastAsia="ja-JP"/>
              </w:rPr>
            </w:pPr>
            <w:r>
              <w:rPr>
                <w:rFonts w:hint="eastAsia"/>
                <w:noProof/>
                <w:lang w:eastAsia="ja-JP"/>
              </w:rPr>
              <w:t xml:space="preserve">After the UE </w:t>
            </w:r>
            <w:r w:rsidRPr="00E62ABB">
              <w:rPr>
                <w:rFonts w:hint="eastAsia"/>
                <w:noProof/>
                <w:lang w:eastAsia="ja-JP"/>
              </w:rPr>
              <w:t>receive</w:t>
            </w:r>
            <w:r>
              <w:rPr>
                <w:rFonts w:hint="eastAsia"/>
                <w:noProof/>
                <w:lang w:eastAsia="ja-JP"/>
              </w:rPr>
              <w:t>s the Allowed NSSAI IE, the UE should not use S-NSSAI#1 with mapped S-NSSAI#b, but the UE can use S-NSSAI#1 with mapped S-NSSAI#a.</w:t>
            </w:r>
          </w:p>
          <w:p w14:paraId="5CF21D2F" w14:textId="7EA45183" w:rsidR="00F6364E" w:rsidRDefault="00F6364E" w:rsidP="00F6364E">
            <w:pPr>
              <w:pStyle w:val="CRCoverPage"/>
              <w:spacing w:after="0"/>
              <w:ind w:left="100"/>
              <w:rPr>
                <w:noProof/>
                <w:lang w:eastAsia="ja-JP"/>
              </w:rPr>
            </w:pPr>
            <w:r>
              <w:rPr>
                <w:rFonts w:hint="eastAsia"/>
                <w:noProof/>
                <w:lang w:eastAsia="ja-JP"/>
              </w:rPr>
              <w:t xml:space="preserve">The UE should not remove S-NSSAI#1 from the rejected NSSAI for </w:t>
            </w:r>
            <w:r>
              <w:rPr>
                <w:rFonts w:hint="eastAsia"/>
                <w:lang w:eastAsia="ja-JP"/>
              </w:rPr>
              <w:t xml:space="preserve">the current PLMN and </w:t>
            </w:r>
            <w:r>
              <w:rPr>
                <w:rFonts w:hint="eastAsia"/>
                <w:noProof/>
                <w:lang w:eastAsia="ja-JP"/>
              </w:rPr>
              <w:t xml:space="preserve">the UE should remove S-NSSAI#a from the mapped S-NSSAI for the rejected NSSAI for </w:t>
            </w:r>
            <w:r>
              <w:rPr>
                <w:rFonts w:hint="eastAsia"/>
                <w:lang w:eastAsia="ja-JP"/>
              </w:rPr>
              <w:t>the current PLMN</w:t>
            </w:r>
            <w:r>
              <w:rPr>
                <w:rFonts w:hint="eastAsia"/>
                <w:noProof/>
                <w:lang w:eastAsia="ja-JP"/>
              </w:rPr>
              <w:t>, in the this case.</w:t>
            </w:r>
          </w:p>
          <w:p w14:paraId="4F56878A" w14:textId="77777777" w:rsidR="00F6364E" w:rsidRDefault="00F6364E" w:rsidP="00F6364E">
            <w:pPr>
              <w:pStyle w:val="CRCoverPage"/>
              <w:spacing w:after="0"/>
              <w:ind w:left="100"/>
              <w:rPr>
                <w:noProof/>
                <w:lang w:eastAsia="ja-JP"/>
              </w:rPr>
            </w:pPr>
          </w:p>
          <w:p w14:paraId="459A8F73" w14:textId="77777777" w:rsidR="00F6364E" w:rsidRPr="00D06C7A" w:rsidRDefault="00F6364E" w:rsidP="00F6364E">
            <w:pPr>
              <w:pStyle w:val="CRCoverPage"/>
              <w:spacing w:after="0"/>
              <w:ind w:left="100"/>
              <w:rPr>
                <w:noProof/>
                <w:lang w:eastAsia="ja-JP"/>
              </w:rPr>
            </w:pPr>
            <w:r w:rsidRPr="00A4067C">
              <w:rPr>
                <w:rFonts w:hint="eastAsia"/>
                <w:noProof/>
                <w:lang w:eastAsia="ja-JP"/>
              </w:rPr>
              <w:t>However, this UE behavior is missing in the current CT1 specification.</w:t>
            </w:r>
          </w:p>
          <w:p w14:paraId="557E1235" w14:textId="77777777" w:rsidR="00F6364E" w:rsidRDefault="00F6364E" w:rsidP="00F6364E">
            <w:pPr>
              <w:pStyle w:val="CRCoverPage"/>
              <w:spacing w:after="0"/>
              <w:ind w:left="100"/>
              <w:rPr>
                <w:lang w:eastAsia="ja-JP"/>
              </w:rPr>
            </w:pPr>
            <w:r>
              <w:rPr>
                <w:rFonts w:hint="eastAsia"/>
                <w:noProof/>
                <w:lang w:eastAsia="ja-JP"/>
              </w:rPr>
              <w:t>It was agreed the change for the</w:t>
            </w:r>
            <w:r w:rsidRPr="003C4528">
              <w:rPr>
                <w:rFonts w:hint="eastAsia"/>
                <w:lang w:eastAsia="ja-JP"/>
              </w:rPr>
              <w:t xml:space="preserve"> UE </w:t>
            </w:r>
            <w:proofErr w:type="spellStart"/>
            <w:r w:rsidRPr="003C4528">
              <w:t>behavior</w:t>
            </w:r>
            <w:proofErr w:type="spellEnd"/>
            <w:r w:rsidRPr="003C4528">
              <w:rPr>
                <w:rFonts w:hint="eastAsia"/>
                <w:lang w:eastAsia="ja-JP"/>
              </w:rPr>
              <w:t xml:space="preserve"> when the UE receives the </w:t>
            </w:r>
            <w:r>
              <w:rPr>
                <w:rFonts w:hint="eastAsia"/>
                <w:lang w:eastAsia="ja-JP"/>
              </w:rPr>
              <w:t>rejected</w:t>
            </w:r>
            <w:r w:rsidRPr="003C4528">
              <w:rPr>
                <w:rFonts w:hint="eastAsia"/>
                <w:lang w:eastAsia="ja-JP"/>
              </w:rPr>
              <w:t xml:space="preserve"> NSSAI</w:t>
            </w:r>
            <w:r>
              <w:rPr>
                <w:rFonts w:hint="eastAsia"/>
                <w:lang w:eastAsia="ja-JP"/>
              </w:rPr>
              <w:t xml:space="preserve"> in</w:t>
            </w:r>
            <w:r w:rsidRPr="00EA0FE5">
              <w:rPr>
                <w:rFonts w:asciiTheme="minorHAnsi" w:hAnsi="Calibri" w:cstheme="minorBidi" w:hint="eastAsia"/>
                <w:color w:val="000000" w:themeColor="text1"/>
                <w:kern w:val="24"/>
                <w:lang w:eastAsia="ja-JP"/>
              </w:rPr>
              <w:t xml:space="preserve"> </w:t>
            </w:r>
            <w:r w:rsidRPr="00EA0FE5">
              <w:rPr>
                <w:rFonts w:hint="eastAsia"/>
                <w:lang w:eastAsia="ja-JP"/>
              </w:rPr>
              <w:t>C1-207612</w:t>
            </w:r>
            <w:r>
              <w:rPr>
                <w:rFonts w:hint="eastAsia"/>
                <w:lang w:eastAsia="ja-JP"/>
              </w:rPr>
              <w:t xml:space="preserve"> based on similar issue.</w:t>
            </w:r>
          </w:p>
          <w:bookmarkEnd w:id="2"/>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BAAF1B" w:rsidR="001E41F3" w:rsidRDefault="00F6364E">
            <w:pPr>
              <w:pStyle w:val="CRCoverPage"/>
              <w:spacing w:after="0"/>
              <w:ind w:left="100"/>
              <w:rPr>
                <w:noProof/>
              </w:rPr>
            </w:pPr>
            <w:bookmarkStart w:id="3" w:name="_Hlk63236614"/>
            <w:r>
              <w:rPr>
                <w:rFonts w:hint="eastAsia"/>
                <w:noProof/>
                <w:lang w:eastAsia="ja-JP"/>
              </w:rPr>
              <w:t>-</w:t>
            </w:r>
            <w:bookmarkEnd w:id="3"/>
            <w:r>
              <w:rPr>
                <w:rFonts w:hint="eastAsia"/>
                <w:noProof/>
                <w:lang w:eastAsia="ja-JP"/>
              </w:rPr>
              <w:t>u</w:t>
            </w:r>
            <w:r>
              <w:rPr>
                <w:noProof/>
                <w:lang w:eastAsia="ja-JP"/>
              </w:rPr>
              <w:t xml:space="preserve">pdate the UE </w:t>
            </w:r>
            <w:proofErr w:type="spellStart"/>
            <w:r w:rsidRPr="003C4528">
              <w:t>behavior</w:t>
            </w:r>
            <w:proofErr w:type="spellEnd"/>
            <w:r w:rsidRPr="003C4528">
              <w:t xml:space="preserve"> when the UE receives the Allowed NSSAI</w:t>
            </w:r>
            <w:r w:rsidR="007D20E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4A4BB" w14:textId="77777777" w:rsidR="00F6364E" w:rsidRDefault="00F6364E" w:rsidP="00F6364E">
            <w:pPr>
              <w:pStyle w:val="CRCoverPage"/>
              <w:spacing w:after="0"/>
              <w:ind w:left="100"/>
              <w:rPr>
                <w:noProof/>
                <w:lang w:eastAsia="ja-JP"/>
              </w:rPr>
            </w:pPr>
            <w:bookmarkStart w:id="4" w:name="_Hlk63760886"/>
            <w:r>
              <w:rPr>
                <w:rFonts w:hint="eastAsia"/>
                <w:noProof/>
                <w:lang w:eastAsia="ja-JP"/>
              </w:rPr>
              <w:t>-</w:t>
            </w:r>
            <w:r>
              <w:rPr>
                <w:noProof/>
                <w:lang w:eastAsia="ja-JP"/>
              </w:rPr>
              <w:t xml:space="preserve"> UE may remove the mapped S-NSSAI from the rejected NSSAI.</w:t>
            </w:r>
          </w:p>
          <w:p w14:paraId="616621A5" w14:textId="20E03CDA" w:rsidR="001E41F3" w:rsidRDefault="00F6364E" w:rsidP="00F6364E">
            <w:pPr>
              <w:pStyle w:val="CRCoverPage"/>
              <w:spacing w:after="0"/>
              <w:ind w:left="100"/>
              <w:rPr>
                <w:noProof/>
              </w:rPr>
            </w:pPr>
            <w:r>
              <w:rPr>
                <w:noProof/>
                <w:lang w:eastAsia="ja-JP"/>
              </w:rPr>
              <w:t xml:space="preserve">- UE may not remove </w:t>
            </w:r>
            <w:bookmarkEnd w:id="4"/>
            <w:r>
              <w:rPr>
                <w:noProof/>
                <w:lang w:eastAsia="ja-JP"/>
              </w:rPr>
              <w:t xml:space="preserve">from the rejected NSSAI the S-NSSAI which is </w:t>
            </w:r>
            <w:r w:rsidRPr="00955A42">
              <w:rPr>
                <w:noProof/>
                <w:lang w:eastAsia="ja-JP"/>
              </w:rPr>
              <w:t>included in the new allowed NSSAI</w:t>
            </w:r>
            <w:r>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7A5A7" w:rsidR="001E41F3" w:rsidRDefault="00E36990">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55DD0" w14:textId="3A670A43" w:rsidR="00FC4DD3" w:rsidRDefault="00FC4DD3" w:rsidP="00FC4DD3">
      <w:pPr>
        <w:jc w:val="center"/>
      </w:pPr>
      <w:bookmarkStart w:id="5" w:name="_Toc27746522"/>
      <w:bookmarkStart w:id="6" w:name="_Toc36212702"/>
      <w:bookmarkStart w:id="7" w:name="_Toc36656879"/>
      <w:bookmarkStart w:id="8" w:name="_Toc45286540"/>
      <w:bookmarkStart w:id="9" w:name="_Toc51947807"/>
      <w:bookmarkStart w:id="10" w:name="_Toc51948899"/>
      <w:bookmarkStart w:id="11" w:name="_Toc68202630"/>
      <w:r>
        <w:rPr>
          <w:highlight w:val="green"/>
        </w:rPr>
        <w:lastRenderedPageBreak/>
        <w:t>***** Next change *****</w:t>
      </w:r>
    </w:p>
    <w:p w14:paraId="6158BC16" w14:textId="424C458F" w:rsidR="00FC4DD3" w:rsidRDefault="00FC4DD3" w:rsidP="00FC4DD3">
      <w:pPr>
        <w:pStyle w:val="4"/>
      </w:pPr>
      <w:r>
        <w:t>4.6</w:t>
      </w:r>
      <w:r w:rsidRPr="006D3938">
        <w:t>.</w:t>
      </w:r>
      <w:r>
        <w:t>2</w:t>
      </w:r>
      <w:r w:rsidRPr="006D3938">
        <w:t>.2</w:t>
      </w:r>
      <w:r w:rsidRPr="006D3938">
        <w:tab/>
        <w:t>NSSAI storage</w:t>
      </w:r>
      <w:bookmarkEnd w:id="5"/>
      <w:bookmarkEnd w:id="6"/>
      <w:bookmarkEnd w:id="7"/>
      <w:bookmarkEnd w:id="8"/>
      <w:bookmarkEnd w:id="9"/>
      <w:bookmarkEnd w:id="10"/>
      <w:bookmarkEnd w:id="11"/>
    </w:p>
    <w:p w14:paraId="24347488" w14:textId="77777777" w:rsidR="00FC4DD3" w:rsidRDefault="00FC4DD3" w:rsidP="00FC4DD3">
      <w:r w:rsidRPr="006D3938">
        <w:t xml:space="preserve">If available, the configured NSSAI(s) shall be stored in a non-volatile memory in the ME </w:t>
      </w:r>
      <w:r>
        <w:t>as specified in annex </w:t>
      </w:r>
      <w:r w:rsidRPr="002426CF">
        <w:t>C</w:t>
      </w:r>
      <w:r w:rsidRPr="006D3938">
        <w:t>.</w:t>
      </w:r>
    </w:p>
    <w:p w14:paraId="0B674566" w14:textId="77777777" w:rsidR="00FC4DD3" w:rsidRDefault="00FC4DD3" w:rsidP="00FC4DD3">
      <w:r>
        <w:t>The allowed NSSAI(s) should be stored in a non-volatile memory in the ME as specified in annex </w:t>
      </w:r>
      <w:r w:rsidRPr="002426CF">
        <w:t>C</w:t>
      </w:r>
      <w:r>
        <w:t>.</w:t>
      </w:r>
    </w:p>
    <w:p w14:paraId="13DE122E" w14:textId="587A3F86" w:rsidR="00FC4DD3" w:rsidRPr="003A698B" w:rsidRDefault="00FC4DD3" w:rsidP="00FC4DD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r>
        <w:t xml:space="preserve"> </w:t>
      </w:r>
    </w:p>
    <w:p w14:paraId="496C240F" w14:textId="77777777" w:rsidR="00FC4DD3" w:rsidRPr="006D3938" w:rsidRDefault="00FC4DD3" w:rsidP="00FC4DD3">
      <w:r>
        <w:t>The UE stores NSSAIs as follows:</w:t>
      </w:r>
    </w:p>
    <w:p w14:paraId="54B039E0" w14:textId="77777777" w:rsidR="00FC4DD3" w:rsidRDefault="00FC4DD3" w:rsidP="00FC4DD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7A92BD5" w14:textId="77777777" w:rsidR="00FC4DD3" w:rsidRDefault="00FC4DD3" w:rsidP="00FC4DD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0033B9C" w14:textId="77777777" w:rsidR="00FC4DD3" w:rsidRDefault="00FC4DD3" w:rsidP="00FC4DD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712901D" w14:textId="77777777" w:rsidR="00FC4DD3" w:rsidRDefault="00FC4DD3" w:rsidP="00FC4DD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E2F641B" w14:textId="4148B999" w:rsidR="00FC4DD3" w:rsidRDefault="00FC4DD3" w:rsidP="00FC4DD3">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3B20309F" w14:textId="77777777" w:rsidR="00FC4DD3" w:rsidRDefault="00FC4DD3" w:rsidP="00FC4DD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5CF60699" w14:textId="77777777" w:rsidR="00FC4DD3" w:rsidRPr="00CC5372" w:rsidRDefault="00FC4DD3" w:rsidP="00FC4DD3">
      <w:pPr>
        <w:pStyle w:val="B2"/>
      </w:pPr>
      <w:r w:rsidRPr="00CC5372">
        <w:t>5)</w:t>
      </w:r>
      <w:r w:rsidRPr="00CC5372">
        <w:tab/>
        <w:t>delete any S-NSSAI(s) stored in the pending NSSAI that are not included in the new configured NSSAI for the current PLMN or SNPN;</w:t>
      </w:r>
    </w:p>
    <w:p w14:paraId="6567F651" w14:textId="77777777" w:rsidR="00FC4DD3" w:rsidRPr="00437171" w:rsidRDefault="00FC4DD3" w:rsidP="00FC4DD3">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061805A" w14:textId="77777777" w:rsidR="00FC4DD3" w:rsidRDefault="00FC4DD3" w:rsidP="00FC4DD3">
      <w:pPr>
        <w:pStyle w:val="B1"/>
      </w:pPr>
      <w:r>
        <w:tab/>
        <w:t xml:space="preserve">The UE may continue storing a received configured NSSAI for a PLMN and associated mapped S-NSSAI(s), if available, when the UE registers in another PLMN. </w:t>
      </w:r>
    </w:p>
    <w:p w14:paraId="1785F15D" w14:textId="77777777" w:rsidR="00FC4DD3" w:rsidRPr="00437171" w:rsidRDefault="00FC4DD3" w:rsidP="00FC4DD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892925" w14:textId="77777777" w:rsidR="00FC4DD3" w:rsidRDefault="00FC4DD3" w:rsidP="00FC4DD3">
      <w:pPr>
        <w:pStyle w:val="B1"/>
      </w:pPr>
      <w:r>
        <w:t>b)</w:t>
      </w:r>
      <w:r w:rsidRPr="006D3938">
        <w:tab/>
      </w:r>
      <w:r w:rsidRPr="00437171">
        <w:t>The allowed NSSAI shall be stored until</w:t>
      </w:r>
      <w:r>
        <w:t>:</w:t>
      </w:r>
    </w:p>
    <w:p w14:paraId="10FC384D" w14:textId="77777777" w:rsidR="00FC4DD3" w:rsidRDefault="00FC4DD3" w:rsidP="00FC4DD3">
      <w:pPr>
        <w:pStyle w:val="B2"/>
      </w:pPr>
      <w:r>
        <w:lastRenderedPageBreak/>
        <w:t>1)</w:t>
      </w:r>
      <w:r>
        <w:tab/>
      </w:r>
      <w:r w:rsidRPr="00437171">
        <w:t>a new allowed NSSAI is received for a given PLMN</w:t>
      </w:r>
      <w:r w:rsidRPr="00DD22EC">
        <w:t xml:space="preserve"> or SNPN</w:t>
      </w:r>
      <w:r>
        <w:t>;</w:t>
      </w:r>
    </w:p>
    <w:p w14:paraId="37089CDE" w14:textId="77777777" w:rsidR="00FC4DD3" w:rsidRDefault="00FC4DD3" w:rsidP="00FC4DD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076C1A5" w14:textId="77777777" w:rsidR="00FC4DD3" w:rsidRDefault="00FC4DD3" w:rsidP="00FC4DD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6EFBE58" w14:textId="77777777" w:rsidR="00FC4DD3" w:rsidRDefault="00FC4DD3" w:rsidP="00FC4DD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66602EB" w14:textId="77777777" w:rsidR="00FC4DD3" w:rsidRDefault="00FC4DD3" w:rsidP="00FC4DD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28AE01E" w14:textId="77777777" w:rsidR="00FC4DD3" w:rsidRDefault="00FC4DD3" w:rsidP="00FC4DD3">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45B2583" w14:textId="4BC9B6EE" w:rsidR="00C01FFA" w:rsidRDefault="00FC4DD3" w:rsidP="00C01FFA">
      <w:pPr>
        <w:pStyle w:val="B2"/>
      </w:pPr>
      <w:r>
        <w:t>3)</w:t>
      </w:r>
      <w:r>
        <w:tab/>
      </w:r>
      <w:ins w:id="12" w:author="SHARP0" w:date="2021-05-10T15:07:00Z">
        <w:r w:rsidR="00C01FFA" w:rsidRPr="006E299E">
          <w:rPr>
            <w:rFonts w:hint="eastAsia"/>
            <w:lang w:eastAsia="zh-CN"/>
          </w:rPr>
          <w:t>remove</w:t>
        </w:r>
        <w:r w:rsidR="00C01FFA" w:rsidRPr="006E299E">
          <w:rPr>
            <w:lang w:eastAsia="zh-CN"/>
          </w:rPr>
          <w:t xml:space="preserve"> from the stored rejected NSSAI</w:t>
        </w:r>
        <w:r w:rsidR="00C01FFA" w:rsidRPr="006E299E">
          <w:t xml:space="preserve"> for the current PLMN or SNPN and the rejected NSSAI for the current registration area, the S-NSSAI(s), if any, included in the new allowed NSSAI for the current PLMN or SNPN</w:t>
        </w:r>
        <w:r w:rsidR="00C01FFA">
          <w:t xml:space="preserve">, except </w:t>
        </w:r>
      </w:ins>
      <w:ins w:id="13" w:author="Marko Niemi" w:date="2021-05-21T12:33:00Z">
        <w:r w:rsidR="00C01FFA">
          <w:t xml:space="preserve">if the S-NSSAI </w:t>
        </w:r>
      </w:ins>
      <w:ins w:id="14" w:author="Marko Niemi" w:date="2021-05-21T12:39:00Z">
        <w:r w:rsidR="00C01FFA">
          <w:t xml:space="preserve">associated </w:t>
        </w:r>
      </w:ins>
      <w:ins w:id="15" w:author="Marko Niemi" w:date="2021-05-21T12:34:00Z">
        <w:r w:rsidR="00C01FFA">
          <w:rPr>
            <w:lang w:eastAsia="ja-JP"/>
          </w:rPr>
          <w:t xml:space="preserve">with </w:t>
        </w:r>
      </w:ins>
      <w:ins w:id="16" w:author="SHARP0" w:date="2021-05-10T15:07:00Z">
        <w:r w:rsidR="00C01FFA">
          <w:rPr>
            <w:lang w:eastAsia="ja-JP"/>
          </w:rPr>
          <w:t xml:space="preserve">one or more </w:t>
        </w:r>
        <w:r w:rsidR="00C01FFA" w:rsidRPr="006E299E">
          <w:t>mapped S-NSSAI</w:t>
        </w:r>
        <w:r w:rsidR="00C01FFA">
          <w:t>(s)</w:t>
        </w:r>
      </w:ins>
      <w:ins w:id="17" w:author="Marko Niemi" w:date="2021-05-21T12:35:00Z">
        <w:r w:rsidR="00C01FFA">
          <w:t xml:space="preserve"> </w:t>
        </w:r>
      </w:ins>
      <w:ins w:id="18" w:author="SHARP1" w:date="2021-05-27T15:29:00Z">
        <w:r w:rsidR="00F91CCA">
          <w:t xml:space="preserve">is stored </w:t>
        </w:r>
      </w:ins>
      <w:ins w:id="19" w:author="Marko Niemi" w:date="2021-05-21T12:36:00Z">
        <w:r w:rsidR="00C01FFA">
          <w:t>in th</w:t>
        </w:r>
      </w:ins>
      <w:ins w:id="20" w:author="Marko Niemi" w:date="2021-05-21T12:39:00Z">
        <w:r w:rsidR="00C01FFA">
          <w:t>e</w:t>
        </w:r>
      </w:ins>
      <w:ins w:id="21" w:author="Marko Niemi" w:date="2021-05-21T12:36:00Z">
        <w:r w:rsidR="00C01FFA">
          <w:t xml:space="preserve"> rejected NSSAI </w:t>
        </w:r>
      </w:ins>
      <w:ins w:id="22" w:author="Marko Niemi" w:date="2021-05-21T12:35:00Z">
        <w:r w:rsidR="00C01FFA">
          <w:t xml:space="preserve">and </w:t>
        </w:r>
      </w:ins>
      <w:ins w:id="23" w:author="SHARP1" w:date="2021-05-27T15:29:00Z">
        <w:r w:rsidR="00F91CCA">
          <w:t>these</w:t>
        </w:r>
      </w:ins>
      <w:ins w:id="24" w:author="Marko Niemi" w:date="2021-05-21T12:41:00Z">
        <w:r w:rsidR="00C01FFA">
          <w:t xml:space="preserve"> </w:t>
        </w:r>
      </w:ins>
      <w:ins w:id="25" w:author="Marko Niemi" w:date="2021-05-21T12:35:00Z">
        <w:r w:rsidR="00C01FFA">
          <w:t>mapped S-NSSAI</w:t>
        </w:r>
      </w:ins>
      <w:ins w:id="26" w:author="SHARP1" w:date="2021-05-27T15:30:00Z">
        <w:r w:rsidR="00F91CCA">
          <w:t>(s)</w:t>
        </w:r>
      </w:ins>
      <w:ins w:id="27" w:author="Marko Niemi" w:date="2021-05-21T12:35:00Z">
        <w:r w:rsidR="00C01FFA">
          <w:t xml:space="preserve"> </w:t>
        </w:r>
      </w:ins>
      <w:ins w:id="28" w:author="SHARP1" w:date="2021-05-27T15:30:00Z">
        <w:r w:rsidR="00F91CCA">
          <w:t>associated with the S-NSSAI are</w:t>
        </w:r>
      </w:ins>
      <w:ins w:id="29" w:author="SHARP0" w:date="2021-05-10T15:07:00Z">
        <w:r w:rsidR="00C01FFA">
          <w:t xml:space="preserve"> not included in </w:t>
        </w:r>
      </w:ins>
      <w:ins w:id="30" w:author="SHARP1" w:date="2021-05-27T15:30:00Z">
        <w:r w:rsidR="00F91CCA" w:rsidRPr="00F91CCA">
          <w:t>the mapped S-NSSAI(s) for</w:t>
        </w:r>
        <w:r w:rsidR="00F91CCA">
          <w:t xml:space="preserve"> </w:t>
        </w:r>
      </w:ins>
      <w:ins w:id="31" w:author="SHARP0" w:date="2021-05-10T15:07:00Z">
        <w:r w:rsidR="00C01FFA">
          <w:t>the new allowed NSSAI</w:t>
        </w:r>
      </w:ins>
      <w:del w:id="32" w:author="SHARP0" w:date="2021-05-10T15:07:00Z">
        <w:r w:rsidR="00C01FFA" w:rsidDel="00FC4DD3">
          <w:rPr>
            <w:lang w:eastAsia="zh-CN"/>
          </w:rPr>
          <w:delText>void</w:delText>
        </w:r>
      </w:del>
      <w:r w:rsidR="00C01FFA">
        <w:t>;</w:t>
      </w:r>
    </w:p>
    <w:p w14:paraId="66E21F82" w14:textId="1F88A37B" w:rsidR="00FC4DD3" w:rsidRDefault="00FC4DD3" w:rsidP="00FC4DD3">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del w:id="33" w:author="SHARP0" w:date="2021-05-12T10:38:00Z">
        <w:r w:rsidDel="00704927">
          <w:delText xml:space="preserve">, </w:delText>
        </w:r>
      </w:del>
      <w:del w:id="34" w:author="SHARP0" w:date="2021-05-10T15:08:00Z">
        <w:r w:rsidDel="00A42310">
          <w:rPr>
            <w:lang w:eastAsia="zh-CN"/>
          </w:rPr>
          <w:delText>the stored rejected NSSAI</w:delText>
        </w:r>
        <w:r w:rsidRPr="008717F4" w:rsidDel="00A42310">
          <w:delText xml:space="preserve"> </w:delText>
        </w:r>
        <w:r w:rsidDel="00A42310">
          <w:delText>for the current PLMN</w:delText>
        </w:r>
        <w:r w:rsidRPr="00DD22EC" w:rsidDel="00A42310">
          <w:delText xml:space="preserve"> or SNPN</w:delText>
        </w:r>
        <w:r w:rsidDel="00A42310">
          <w:delText xml:space="preserve"> and the rejected NSSAI for the </w:delText>
        </w:r>
        <w:r w:rsidRPr="008A470C" w:rsidDel="00A42310">
          <w:delText>current registration area</w:delText>
        </w:r>
      </w:del>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0BDFA003" w14:textId="77777777" w:rsidR="00FC4DD3" w:rsidRDefault="00FC4DD3" w:rsidP="00FC4DD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D0A4824" w14:textId="77777777" w:rsidR="00FC4DD3" w:rsidRPr="00A178AA" w:rsidRDefault="00FC4DD3" w:rsidP="00FC4DD3">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E7E57A2" w14:textId="77777777" w:rsidR="00FC4DD3" w:rsidRDefault="00FC4DD3" w:rsidP="00FC4DD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FF4B16D" w14:textId="77777777" w:rsidR="00FC4DD3" w:rsidRPr="009D3C9B" w:rsidRDefault="00FC4DD3" w:rsidP="00FC4DD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94778B1" w14:textId="77777777" w:rsidR="00FC4DD3" w:rsidRDefault="00FC4DD3" w:rsidP="00FC4DD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5EDECD4" w14:textId="77777777" w:rsidR="00FC4DD3" w:rsidRDefault="00FC4DD3" w:rsidP="00FC4DD3">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03A34248" w14:textId="77777777" w:rsidR="00FC4DD3" w:rsidRDefault="00FC4DD3" w:rsidP="00FC4DD3">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29327FA7" w14:textId="77777777" w:rsidR="00FC4DD3" w:rsidRDefault="00FC4DD3" w:rsidP="00FC4DD3">
      <w:pPr>
        <w:pStyle w:val="B3"/>
      </w:pPr>
      <w:proofErr w:type="spellStart"/>
      <w:r>
        <w:t>i</w:t>
      </w:r>
      <w:proofErr w:type="spellEnd"/>
      <w:r>
        <w:t>)</w:t>
      </w:r>
      <w:r>
        <w:tab/>
        <w:t>rejected NSSAI for the current PLMN</w:t>
      </w:r>
      <w:r w:rsidRPr="00DD22EC">
        <w:t xml:space="preserve"> or SNPN</w:t>
      </w:r>
      <w:r>
        <w:t>, for each and every access type; and</w:t>
      </w:r>
    </w:p>
    <w:p w14:paraId="1157E5B0"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7413575E" w14:textId="77777777" w:rsidR="00FC4DD3" w:rsidRDefault="00FC4DD3" w:rsidP="00FC4DD3">
      <w:pPr>
        <w:pStyle w:val="B2"/>
      </w:pPr>
      <w:r>
        <w:rPr>
          <w:lang w:eastAsia="ja-JP"/>
        </w:rPr>
        <w:lastRenderedPageBreak/>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250BA776" w14:textId="77777777" w:rsidR="00FC4DD3" w:rsidRDefault="00FC4DD3" w:rsidP="00FC4DD3">
      <w:pPr>
        <w:pStyle w:val="B3"/>
      </w:pPr>
      <w:proofErr w:type="spellStart"/>
      <w:r>
        <w:t>i</w:t>
      </w:r>
      <w:proofErr w:type="spellEnd"/>
      <w:r>
        <w:t>)</w:t>
      </w:r>
      <w:r>
        <w:tab/>
        <w:t>rejected NSSAI for the current PLMN</w:t>
      </w:r>
      <w:r w:rsidRPr="00DD22EC">
        <w:t xml:space="preserve"> or SNPN</w:t>
      </w:r>
      <w:r>
        <w:t>, for each and every access type; and</w:t>
      </w:r>
    </w:p>
    <w:p w14:paraId="4B242C83"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45CC84D7" w14:textId="77777777" w:rsidR="00FC4DD3" w:rsidRPr="00CC183D" w:rsidRDefault="00FC4DD3" w:rsidP="00FC4DD3">
      <w:pPr>
        <w:pStyle w:val="B2"/>
      </w:pPr>
      <w:r>
        <w:tab/>
      </w:r>
      <w:r w:rsidRPr="00CC183D">
        <w:t>if the mapped S-NSSAI(s) for the S-NSSAI in the stored allowed NSSAI for the current PLMN or SNPN are stored in the UE, and the all of the mapped S-NSSAI are included in the Extended rejected NSSAI IE;</w:t>
      </w:r>
    </w:p>
    <w:p w14:paraId="5211117C" w14:textId="77777777" w:rsidR="00FC4DD3" w:rsidRPr="00A14A21" w:rsidRDefault="00FC4DD3" w:rsidP="00FC4DD3">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3D892AB" w14:textId="77777777" w:rsidR="00FC4DD3" w:rsidRDefault="00FC4DD3" w:rsidP="00FC4DD3">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67F950B" w14:textId="77777777" w:rsidR="00FC4DD3" w:rsidRDefault="00FC4DD3" w:rsidP="00FC4DD3">
      <w:pPr>
        <w:pStyle w:val="B3"/>
      </w:pPr>
      <w:r>
        <w:t>ii)</w:t>
      </w:r>
      <w:r>
        <w:tab/>
        <w:t>mapped S-NSSAI(s) for the rejected NSSAI for the current PLMN, for each and every access type; and</w:t>
      </w:r>
    </w:p>
    <w:p w14:paraId="7785A8A0" w14:textId="77777777" w:rsidR="00FC4DD3" w:rsidRDefault="00FC4DD3" w:rsidP="00FC4DD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DA2F5F6" w14:textId="77777777" w:rsidR="00FC4DD3" w:rsidRDefault="00FC4DD3" w:rsidP="00FC4DD3">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FC2D7AD" w14:textId="77777777" w:rsidR="00FC4DD3" w:rsidRDefault="00FC4DD3" w:rsidP="00FC4DD3">
      <w:pPr>
        <w:pStyle w:val="B3"/>
      </w:pPr>
      <w:proofErr w:type="spellStart"/>
      <w:r>
        <w:t>i</w:t>
      </w:r>
      <w:proofErr w:type="spellEnd"/>
      <w:r>
        <w:t>)</w:t>
      </w:r>
      <w:r>
        <w:tab/>
        <w:t>rejected NSSAI for the current PLMN or SNPN, for each and every access type; and</w:t>
      </w:r>
    </w:p>
    <w:p w14:paraId="00D8E49D" w14:textId="77777777" w:rsidR="00FC4DD3" w:rsidRPr="00873661"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1BC70991" w14:textId="77777777" w:rsidR="00FC4DD3" w:rsidRDefault="00FC4DD3" w:rsidP="00FC4DD3">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DC6D1CC" w14:textId="77777777" w:rsidR="00FC4DD3" w:rsidRDefault="00FC4DD3" w:rsidP="00FC4DD3">
      <w:pPr>
        <w:pStyle w:val="B3"/>
      </w:pPr>
      <w:proofErr w:type="spellStart"/>
      <w:r>
        <w:t>i</w:t>
      </w:r>
      <w:proofErr w:type="spellEnd"/>
      <w:r>
        <w:t>)</w:t>
      </w:r>
      <w:r>
        <w:tab/>
        <w:t>rejected NSSAI for the current PLMN or SNPN, for each and every access type; and</w:t>
      </w:r>
    </w:p>
    <w:p w14:paraId="0F6B6773" w14:textId="77777777" w:rsidR="00FC4DD3" w:rsidRDefault="00FC4DD3" w:rsidP="00FC4DD3">
      <w:pPr>
        <w:pStyle w:val="B3"/>
      </w:pPr>
      <w:r>
        <w:t>ii)</w:t>
      </w:r>
      <w:r>
        <w:tab/>
        <w:t xml:space="preserve">rejected NSSAI for the </w:t>
      </w:r>
      <w:r w:rsidRPr="008A470C">
        <w:t>current registration area</w:t>
      </w:r>
      <w:r>
        <w:t xml:space="preserve">, </w:t>
      </w:r>
      <w:r w:rsidRPr="008A470C">
        <w:t>associated with the same access type</w:t>
      </w:r>
      <w:r>
        <w:t>,</w:t>
      </w:r>
    </w:p>
    <w:p w14:paraId="266C6AF7" w14:textId="77777777" w:rsidR="00FC4DD3" w:rsidRPr="00873661" w:rsidRDefault="00FC4DD3" w:rsidP="00FC4DD3">
      <w:pPr>
        <w:pStyle w:val="B2"/>
      </w:pPr>
      <w:r>
        <w:tab/>
        <w:t>if the mapped S-NSSAI(s) for the S-NSSAI in the stored pending NSSAI are stored in the UE, and the all of the mapped S-NSSAI(s) are included in the Extended rejected NSSAI IE; and</w:t>
      </w:r>
    </w:p>
    <w:p w14:paraId="28504472" w14:textId="77777777" w:rsidR="00FC4DD3" w:rsidRPr="005D6B17" w:rsidRDefault="00FC4DD3" w:rsidP="00FC4DD3">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2A5EA487" w14:textId="77777777" w:rsidR="00FC4DD3" w:rsidRPr="00BC1109" w:rsidRDefault="00FC4DD3" w:rsidP="00FC4DD3">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BDAA417" w14:textId="77777777" w:rsidR="00FC4DD3" w:rsidRDefault="00FC4DD3" w:rsidP="00FC4DD3">
      <w:pPr>
        <w:pStyle w:val="B3"/>
      </w:pPr>
      <w:r>
        <w:t>ii)</w:t>
      </w:r>
      <w:r>
        <w:tab/>
        <w:t>mapped S-NSSAI(s) for the rejected NSSAI for the current PLMN, for each and every access type; and</w:t>
      </w:r>
    </w:p>
    <w:p w14:paraId="5DD5C00C" w14:textId="77777777" w:rsidR="00FC4DD3" w:rsidRPr="00BC1109" w:rsidRDefault="00FC4DD3" w:rsidP="00FC4DD3">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C358750" w14:textId="77777777" w:rsidR="00FC4DD3" w:rsidRDefault="00FC4DD3" w:rsidP="00FC4DD3">
      <w:pPr>
        <w:pStyle w:val="B1"/>
      </w:pPr>
      <w:r>
        <w:tab/>
        <w:t>When</w:t>
      </w:r>
      <w:r w:rsidRPr="00437171">
        <w:t xml:space="preserve"> the UE</w:t>
      </w:r>
      <w:r>
        <w:t>:</w:t>
      </w:r>
    </w:p>
    <w:p w14:paraId="5C950B09" w14:textId="77777777" w:rsidR="00FC4DD3" w:rsidRDefault="00FC4DD3" w:rsidP="00FC4DD3">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CD54597" w14:textId="77777777" w:rsidR="00FC4DD3" w:rsidRDefault="00FC4DD3" w:rsidP="00FC4DD3">
      <w:pPr>
        <w:pStyle w:val="B2"/>
      </w:pPr>
      <w:r>
        <w:t>2)</w:t>
      </w:r>
      <w:r>
        <w:tab/>
        <w:t>successfully registers with a new PLMN; or</w:t>
      </w:r>
    </w:p>
    <w:p w14:paraId="7CDB8C37" w14:textId="77777777" w:rsidR="00FC4DD3" w:rsidRDefault="00FC4DD3" w:rsidP="00FC4DD3">
      <w:pPr>
        <w:pStyle w:val="B2"/>
      </w:pPr>
      <w:r>
        <w:t>3)</w:t>
      </w:r>
      <w:r>
        <w:tab/>
        <w:t>enters state 5GMM-DEREGISTERED following an unsuccessful registration with a new PLMN;</w:t>
      </w:r>
    </w:p>
    <w:p w14:paraId="0D9F1C6F" w14:textId="77777777" w:rsidR="00FC4DD3" w:rsidRDefault="00FC4DD3" w:rsidP="00FC4DD3">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2C128AF1" w14:textId="77777777" w:rsidR="00FC4DD3" w:rsidRDefault="00FC4DD3" w:rsidP="00FC4DD3">
      <w:pPr>
        <w:pStyle w:val="B1"/>
      </w:pPr>
      <w:r>
        <w:tab/>
        <w:t>When the UE:</w:t>
      </w:r>
    </w:p>
    <w:p w14:paraId="5E69175D" w14:textId="77777777" w:rsidR="00FC4DD3" w:rsidRDefault="00FC4DD3" w:rsidP="00FC4DD3">
      <w:pPr>
        <w:pStyle w:val="B2"/>
      </w:pPr>
      <w:r>
        <w:t>1)</w:t>
      </w:r>
      <w:r>
        <w:tab/>
        <w:t>deregisters over an access type;</w:t>
      </w:r>
    </w:p>
    <w:p w14:paraId="00B2467F" w14:textId="77777777" w:rsidR="00FC4DD3" w:rsidRDefault="00FC4DD3" w:rsidP="00FC4DD3">
      <w:pPr>
        <w:pStyle w:val="B2"/>
      </w:pPr>
      <w:r>
        <w:t>2)</w:t>
      </w:r>
      <w:r>
        <w:tab/>
        <w:t>successfully registers in a new registration area</w:t>
      </w:r>
      <w:r w:rsidRPr="00052509">
        <w:t xml:space="preserve"> </w:t>
      </w:r>
      <w:r>
        <w:t>over an access type; or</w:t>
      </w:r>
    </w:p>
    <w:p w14:paraId="52472557" w14:textId="77777777" w:rsidR="00FC4DD3" w:rsidRDefault="00FC4DD3" w:rsidP="00FC4DD3">
      <w:pPr>
        <w:pStyle w:val="B2"/>
      </w:pPr>
      <w:r>
        <w:lastRenderedPageBreak/>
        <w:t>3)</w:t>
      </w:r>
      <w:r>
        <w:tab/>
        <w:t>enters state 5GMM-DEREGISTERED or 5GMM-REGISTERED following an unsuccessful registration in a new registration area</w:t>
      </w:r>
      <w:r w:rsidRPr="00052509">
        <w:t xml:space="preserve"> </w:t>
      </w:r>
      <w:r>
        <w:t>over an access type;</w:t>
      </w:r>
    </w:p>
    <w:p w14:paraId="0E706515" w14:textId="77777777" w:rsidR="00FC4DD3" w:rsidRDefault="00FC4DD3" w:rsidP="00FC4DD3">
      <w:pPr>
        <w:pStyle w:val="B1"/>
      </w:pPr>
      <w:r>
        <w:tab/>
        <w:t>the rejected NSSAI for the current registration area</w:t>
      </w:r>
      <w:r w:rsidRPr="00437171">
        <w:t xml:space="preserve"> </w:t>
      </w:r>
      <w:r>
        <w:t>corresponding to the access type</w:t>
      </w:r>
      <w:r w:rsidRPr="00437171">
        <w:t xml:space="preserve"> shall be deleted</w:t>
      </w:r>
      <w:r>
        <w:t>;</w:t>
      </w:r>
    </w:p>
    <w:p w14:paraId="08E299D8" w14:textId="77777777" w:rsidR="00FC4DD3" w:rsidRDefault="00FC4DD3" w:rsidP="00FC4DD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834A452" w14:textId="77777777" w:rsidR="00FC4DD3" w:rsidRDefault="00FC4DD3" w:rsidP="00FC4DD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690C81D" w14:textId="77777777" w:rsidR="00FC4DD3" w:rsidRDefault="00FC4DD3" w:rsidP="00FC4DD3">
      <w:pPr>
        <w:pStyle w:val="B1"/>
      </w:pPr>
      <w:r>
        <w:tab/>
        <w:t>When</w:t>
      </w:r>
      <w:r w:rsidRPr="00437171">
        <w:t xml:space="preserve"> the UE</w:t>
      </w:r>
      <w:r>
        <w:t>:</w:t>
      </w:r>
    </w:p>
    <w:p w14:paraId="4B59D0C8" w14:textId="77777777" w:rsidR="00FC4DD3" w:rsidRDefault="00FC4DD3" w:rsidP="00FC4DD3">
      <w:pPr>
        <w:pStyle w:val="B2"/>
      </w:pPr>
      <w:r>
        <w:t>1)</w:t>
      </w:r>
      <w:r>
        <w:tab/>
        <w:t xml:space="preserve">deregisters with the current PLMN using explicit signalling or enters state 5GMM-DEREGISTERED for the current PLMN; </w:t>
      </w:r>
    </w:p>
    <w:p w14:paraId="4FAB771A" w14:textId="77777777" w:rsidR="00FC4DD3" w:rsidRDefault="00FC4DD3" w:rsidP="00FC4DD3">
      <w:pPr>
        <w:pStyle w:val="B2"/>
      </w:pPr>
      <w:r>
        <w:t>2)</w:t>
      </w:r>
      <w:r>
        <w:tab/>
        <w:t xml:space="preserve">successfully registers with a new PLMN; </w:t>
      </w:r>
    </w:p>
    <w:p w14:paraId="0004F040" w14:textId="77777777" w:rsidR="00FC4DD3" w:rsidRDefault="00FC4DD3" w:rsidP="00FC4DD3">
      <w:pPr>
        <w:pStyle w:val="B2"/>
      </w:pPr>
      <w:r>
        <w:t>3)</w:t>
      </w:r>
      <w:r>
        <w:tab/>
        <w:t>enters state 5GMM-DEREGISTERED following an unsuccessful registration with a new PLMN; or</w:t>
      </w:r>
    </w:p>
    <w:p w14:paraId="58816585" w14:textId="77777777" w:rsidR="00FC4DD3" w:rsidRDefault="00FC4DD3" w:rsidP="00FC4DD3">
      <w:pPr>
        <w:pStyle w:val="B2"/>
      </w:pPr>
      <w:r>
        <w:t>4)</w:t>
      </w:r>
      <w:r>
        <w:tab/>
        <w:t>successfully initiates an attach or tracking area update procedure in S1 mode and the UE is operating in single-registration mode;</w:t>
      </w:r>
    </w:p>
    <w:p w14:paraId="772087D7" w14:textId="77777777" w:rsidR="00FC4DD3" w:rsidRPr="00D65B7A" w:rsidRDefault="00FC4DD3" w:rsidP="00FC4DD3">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360839B8" w14:textId="77777777" w:rsidR="00FC4DD3" w:rsidRDefault="00FC4DD3" w:rsidP="00FC4DD3">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49B0FFF" w14:textId="77777777" w:rsidR="00FC4DD3" w:rsidRPr="00167E36" w:rsidRDefault="00FC4DD3" w:rsidP="00FC4DD3">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sectPr w:rsidR="00FC4DD3" w:rsidRPr="00167E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28DC4" w14:textId="77777777" w:rsidR="00123356" w:rsidRDefault="00123356">
      <w:r>
        <w:separator/>
      </w:r>
    </w:p>
  </w:endnote>
  <w:endnote w:type="continuationSeparator" w:id="0">
    <w:p w14:paraId="6146B3F9" w14:textId="77777777" w:rsidR="00123356" w:rsidRDefault="0012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EA3B9" w14:textId="77777777" w:rsidR="00123356" w:rsidRDefault="00123356">
      <w:r>
        <w:separator/>
      </w:r>
    </w:p>
  </w:footnote>
  <w:footnote w:type="continuationSeparator" w:id="0">
    <w:p w14:paraId="0306A8E7" w14:textId="77777777" w:rsidR="00123356" w:rsidRDefault="0012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8C4039"/>
    <w:multiLevelType w:val="multilevel"/>
    <w:tmpl w:val="785CF1D6"/>
    <w:lvl w:ilvl="0">
      <w:start w:val="1"/>
      <w:numFmt w:val="decimal"/>
      <w:lvlText w:val="%1."/>
      <w:lvlJc w:val="left"/>
      <w:pPr>
        <w:ind w:left="460" w:hanging="360"/>
      </w:pPr>
      <w:rPr>
        <w:rFonts w:hint="default"/>
      </w:rPr>
    </w:lvl>
    <w:lvl w:ilvl="1">
      <w:start w:val="1"/>
      <w:numFmt w:val="aiueoFullWidth"/>
      <w:lvlText w:val="(%2)"/>
      <w:lvlJc w:val="left"/>
      <w:pPr>
        <w:ind w:left="940" w:hanging="420"/>
      </w:pPr>
      <w:rPr>
        <w:rFonts w:hint="eastAsia"/>
      </w:rPr>
    </w:lvl>
    <w:lvl w:ilvl="2">
      <w:start w:val="1"/>
      <w:numFmt w:val="decimalEnclosedCircle"/>
      <w:lvlText w:val="%3"/>
      <w:lvlJc w:val="left"/>
      <w:pPr>
        <w:ind w:left="1360" w:hanging="420"/>
      </w:pPr>
      <w:rPr>
        <w:rFonts w:hint="eastAsia"/>
      </w:rPr>
    </w:lvl>
    <w:lvl w:ilvl="3">
      <w:start w:val="1"/>
      <w:numFmt w:val="decimal"/>
      <w:lvlText w:val="%4."/>
      <w:lvlJc w:val="left"/>
      <w:pPr>
        <w:ind w:left="1780" w:hanging="420"/>
      </w:pPr>
      <w:rPr>
        <w:rFonts w:hint="eastAsia"/>
      </w:rPr>
    </w:lvl>
    <w:lvl w:ilvl="4">
      <w:start w:val="1"/>
      <w:numFmt w:val="aiueoFullWidth"/>
      <w:lvlText w:val="(%5)"/>
      <w:lvlJc w:val="left"/>
      <w:pPr>
        <w:ind w:left="2200" w:hanging="420"/>
      </w:pPr>
      <w:rPr>
        <w:rFonts w:hint="eastAsia"/>
      </w:rPr>
    </w:lvl>
    <w:lvl w:ilvl="5">
      <w:start w:val="1"/>
      <w:numFmt w:val="decimalEnclosedCircle"/>
      <w:lvlText w:val="%6"/>
      <w:lvlJc w:val="left"/>
      <w:pPr>
        <w:ind w:left="2620" w:hanging="420"/>
      </w:pPr>
      <w:rPr>
        <w:rFonts w:hint="eastAsia"/>
      </w:rPr>
    </w:lvl>
    <w:lvl w:ilvl="6">
      <w:start w:val="1"/>
      <w:numFmt w:val="decimal"/>
      <w:lvlText w:val="%7."/>
      <w:lvlJc w:val="left"/>
      <w:pPr>
        <w:ind w:left="3040" w:hanging="420"/>
      </w:pPr>
      <w:rPr>
        <w:rFonts w:hint="eastAsia"/>
      </w:rPr>
    </w:lvl>
    <w:lvl w:ilvl="7">
      <w:start w:val="1"/>
      <w:numFmt w:val="aiueoFullWidth"/>
      <w:lvlText w:val="(%8)"/>
      <w:lvlJc w:val="left"/>
      <w:pPr>
        <w:ind w:left="3460" w:hanging="420"/>
      </w:pPr>
      <w:rPr>
        <w:rFonts w:hint="eastAsia"/>
      </w:rPr>
    </w:lvl>
    <w:lvl w:ilvl="8">
      <w:start w:val="1"/>
      <w:numFmt w:val="decimalEnclosedCircle"/>
      <w:lvlText w:val="%9"/>
      <w:lvlJc w:val="left"/>
      <w:pPr>
        <w:ind w:left="3880" w:hanging="420"/>
      </w:pPr>
      <w:rPr>
        <w:rFonts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rson w15:author="Marko Niemi">
    <w15:presenceInfo w15:providerId="AD" w15:userId="S-1-5-21-3285339950-981350797-2163593329-15112"/>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55D"/>
    <w:rsid w:val="000A1F6F"/>
    <w:rsid w:val="000A6394"/>
    <w:rsid w:val="000B7FED"/>
    <w:rsid w:val="000C038A"/>
    <w:rsid w:val="000C6598"/>
    <w:rsid w:val="000F559C"/>
    <w:rsid w:val="00123356"/>
    <w:rsid w:val="00143DCF"/>
    <w:rsid w:val="00145D43"/>
    <w:rsid w:val="00166134"/>
    <w:rsid w:val="0017425B"/>
    <w:rsid w:val="00185EEA"/>
    <w:rsid w:val="00192C46"/>
    <w:rsid w:val="001A08B3"/>
    <w:rsid w:val="001A7B60"/>
    <w:rsid w:val="001B52F0"/>
    <w:rsid w:val="001B773B"/>
    <w:rsid w:val="001B7A65"/>
    <w:rsid w:val="001E41F3"/>
    <w:rsid w:val="001E658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633C"/>
    <w:rsid w:val="003B729C"/>
    <w:rsid w:val="003E1A36"/>
    <w:rsid w:val="003E3F40"/>
    <w:rsid w:val="00410371"/>
    <w:rsid w:val="004242F1"/>
    <w:rsid w:val="004A16B1"/>
    <w:rsid w:val="004A6835"/>
    <w:rsid w:val="004B75B7"/>
    <w:rsid w:val="004E1669"/>
    <w:rsid w:val="00512317"/>
    <w:rsid w:val="0051580D"/>
    <w:rsid w:val="00547111"/>
    <w:rsid w:val="00570453"/>
    <w:rsid w:val="00592D74"/>
    <w:rsid w:val="005E2C44"/>
    <w:rsid w:val="00621188"/>
    <w:rsid w:val="006257ED"/>
    <w:rsid w:val="00644F68"/>
    <w:rsid w:val="00677E82"/>
    <w:rsid w:val="00695808"/>
    <w:rsid w:val="006B46FB"/>
    <w:rsid w:val="006E21FB"/>
    <w:rsid w:val="00704927"/>
    <w:rsid w:val="0076678C"/>
    <w:rsid w:val="00792342"/>
    <w:rsid w:val="007977A8"/>
    <w:rsid w:val="007B512A"/>
    <w:rsid w:val="007C2097"/>
    <w:rsid w:val="007D20E4"/>
    <w:rsid w:val="007D6A07"/>
    <w:rsid w:val="007F7259"/>
    <w:rsid w:val="00803B82"/>
    <w:rsid w:val="008040A8"/>
    <w:rsid w:val="008279FA"/>
    <w:rsid w:val="008438B9"/>
    <w:rsid w:val="00843F64"/>
    <w:rsid w:val="00847164"/>
    <w:rsid w:val="008626E7"/>
    <w:rsid w:val="00870EE7"/>
    <w:rsid w:val="008863B9"/>
    <w:rsid w:val="008A45A6"/>
    <w:rsid w:val="008F686C"/>
    <w:rsid w:val="00901A87"/>
    <w:rsid w:val="009148DE"/>
    <w:rsid w:val="00941BFE"/>
    <w:rsid w:val="00941E30"/>
    <w:rsid w:val="009777D9"/>
    <w:rsid w:val="00991B88"/>
    <w:rsid w:val="009A5753"/>
    <w:rsid w:val="009A579D"/>
    <w:rsid w:val="009E27D4"/>
    <w:rsid w:val="009E3297"/>
    <w:rsid w:val="009E6C24"/>
    <w:rsid w:val="009F734F"/>
    <w:rsid w:val="00A246B6"/>
    <w:rsid w:val="00A42310"/>
    <w:rsid w:val="00A47E70"/>
    <w:rsid w:val="00A50CF0"/>
    <w:rsid w:val="00A542A2"/>
    <w:rsid w:val="00A56556"/>
    <w:rsid w:val="00A7671C"/>
    <w:rsid w:val="00A96AE3"/>
    <w:rsid w:val="00AA2CBC"/>
    <w:rsid w:val="00AC0E16"/>
    <w:rsid w:val="00AC5820"/>
    <w:rsid w:val="00AD1CD8"/>
    <w:rsid w:val="00B11239"/>
    <w:rsid w:val="00B258BB"/>
    <w:rsid w:val="00B468EF"/>
    <w:rsid w:val="00B67B97"/>
    <w:rsid w:val="00B968C8"/>
    <w:rsid w:val="00BA3EC5"/>
    <w:rsid w:val="00BA51D9"/>
    <w:rsid w:val="00BB5DFC"/>
    <w:rsid w:val="00BD279D"/>
    <w:rsid w:val="00BD6BB8"/>
    <w:rsid w:val="00BE70D2"/>
    <w:rsid w:val="00C01FFA"/>
    <w:rsid w:val="00C66BA2"/>
    <w:rsid w:val="00C75CB0"/>
    <w:rsid w:val="00C95985"/>
    <w:rsid w:val="00CA21C3"/>
    <w:rsid w:val="00CC5026"/>
    <w:rsid w:val="00CC68D0"/>
    <w:rsid w:val="00D03F9A"/>
    <w:rsid w:val="00D06D51"/>
    <w:rsid w:val="00D24991"/>
    <w:rsid w:val="00D2607A"/>
    <w:rsid w:val="00D50255"/>
    <w:rsid w:val="00D66520"/>
    <w:rsid w:val="00D72707"/>
    <w:rsid w:val="00D91B51"/>
    <w:rsid w:val="00DA3849"/>
    <w:rsid w:val="00DE34CF"/>
    <w:rsid w:val="00DF27CE"/>
    <w:rsid w:val="00E02C44"/>
    <w:rsid w:val="00E04787"/>
    <w:rsid w:val="00E13F3D"/>
    <w:rsid w:val="00E34898"/>
    <w:rsid w:val="00E36990"/>
    <w:rsid w:val="00E47A01"/>
    <w:rsid w:val="00E8079D"/>
    <w:rsid w:val="00EB04B7"/>
    <w:rsid w:val="00EB09B7"/>
    <w:rsid w:val="00EC02F2"/>
    <w:rsid w:val="00EE7D7C"/>
    <w:rsid w:val="00F0584F"/>
    <w:rsid w:val="00F25D98"/>
    <w:rsid w:val="00F300FB"/>
    <w:rsid w:val="00F6364E"/>
    <w:rsid w:val="00F91CCA"/>
    <w:rsid w:val="00FB6386"/>
    <w:rsid w:val="00FC4DD3"/>
    <w:rsid w:val="00FE4C1E"/>
    <w:rsid w:val="00FE53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locked/>
    <w:rsid w:val="0006755D"/>
    <w:rPr>
      <w:rFonts w:ascii="Times New Roman" w:hAnsi="Times New Roman"/>
      <w:lang w:val="en-GB" w:eastAsia="en-US"/>
    </w:rPr>
  </w:style>
  <w:style w:type="paragraph" w:styleId="af1">
    <w:name w:val="Revision"/>
    <w:hidden/>
    <w:uiPriority w:val="99"/>
    <w:semiHidden/>
    <w:rsid w:val="0006755D"/>
    <w:rPr>
      <w:rFonts w:ascii="Times New Roman" w:hAnsi="Times New Roman"/>
      <w:lang w:val="en-GB" w:eastAsia="en-US"/>
    </w:rPr>
  </w:style>
  <w:style w:type="character" w:customStyle="1" w:styleId="B1Char1">
    <w:name w:val="B1 Char1"/>
    <w:link w:val="B1"/>
    <w:rsid w:val="00FC4DD3"/>
    <w:rPr>
      <w:rFonts w:ascii="Times New Roman" w:hAnsi="Times New Roman"/>
      <w:lang w:val="en-GB" w:eastAsia="en-US"/>
    </w:rPr>
  </w:style>
  <w:style w:type="character" w:customStyle="1" w:styleId="NOChar">
    <w:name w:val="NO Char"/>
    <w:link w:val="NO"/>
    <w:rsid w:val="00FC4DD3"/>
    <w:rPr>
      <w:rFonts w:ascii="Times New Roman" w:hAnsi="Times New Roman"/>
      <w:lang w:val="en-GB" w:eastAsia="en-US"/>
    </w:rPr>
  </w:style>
  <w:style w:type="character" w:customStyle="1" w:styleId="B2Char">
    <w:name w:val="B2 Char"/>
    <w:link w:val="B2"/>
    <w:qFormat/>
    <w:rsid w:val="00FC4DD3"/>
    <w:rPr>
      <w:rFonts w:ascii="Times New Roman" w:hAnsi="Times New Roman"/>
      <w:lang w:val="en-GB" w:eastAsia="en-US"/>
    </w:rPr>
  </w:style>
  <w:style w:type="character" w:customStyle="1" w:styleId="40">
    <w:name w:val="見出し 4 (文字)"/>
    <w:link w:val="4"/>
    <w:rsid w:val="00FC4D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E7C93-5EFE-4961-9CBF-AA3D2DAEA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2725</Words>
  <Characters>15536</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1899-12-31T23:00:00Z</cp:lastPrinted>
  <dcterms:created xsi:type="dcterms:W3CDTF">2021-05-27T06:32:00Z</dcterms:created>
  <dcterms:modified xsi:type="dcterms:W3CDTF">2021-05-27T06:32:00Z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