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8E28D9" w14:textId="2E188CA9" w:rsidR="00E8079D" w:rsidRDefault="00E8079D" w:rsidP="00E8079D">
      <w:pPr>
        <w:pStyle w:val="CRCoverPage"/>
        <w:tabs>
          <w:tab w:val="right" w:pos="9639"/>
        </w:tabs>
        <w:spacing w:after="0"/>
        <w:rPr>
          <w:b/>
          <w:i/>
          <w:noProof/>
          <w:sz w:val="28"/>
          <w:lang w:eastAsia="zh-CN"/>
        </w:rPr>
      </w:pPr>
      <w:r>
        <w:rPr>
          <w:b/>
          <w:noProof/>
          <w:sz w:val="24"/>
        </w:rPr>
        <w:t>3GPP TSG-CT WG</w:t>
      </w:r>
      <w:r w:rsidR="00FE4C1E">
        <w:rPr>
          <w:b/>
          <w:noProof/>
          <w:sz w:val="24"/>
        </w:rPr>
        <w:t>1</w:t>
      </w:r>
      <w:r>
        <w:rPr>
          <w:b/>
          <w:noProof/>
          <w:sz w:val="24"/>
        </w:rPr>
        <w:t xml:space="preserve"> Meeting #</w:t>
      </w:r>
      <w:r w:rsidR="00FE4C1E">
        <w:rPr>
          <w:b/>
          <w:noProof/>
          <w:sz w:val="24"/>
        </w:rPr>
        <w:t>1</w:t>
      </w:r>
      <w:r w:rsidR="008204FA">
        <w:rPr>
          <w:rFonts w:hint="eastAsia"/>
          <w:b/>
          <w:noProof/>
          <w:sz w:val="24"/>
          <w:lang w:eastAsia="zh-CN"/>
        </w:rPr>
        <w:t>30</w:t>
      </w:r>
      <w:r w:rsidR="00941BFE">
        <w:rPr>
          <w:b/>
          <w:noProof/>
          <w:sz w:val="24"/>
        </w:rPr>
        <w:t>-e</w:t>
      </w:r>
      <w:r>
        <w:rPr>
          <w:b/>
          <w:i/>
          <w:noProof/>
          <w:sz w:val="28"/>
        </w:rPr>
        <w:tab/>
      </w:r>
      <w:bookmarkStart w:id="0" w:name="_GoBack"/>
      <w:r w:rsidR="00021777">
        <w:rPr>
          <w:b/>
          <w:noProof/>
          <w:sz w:val="24"/>
        </w:rPr>
        <w:t>C1-21</w:t>
      </w:r>
      <w:r w:rsidR="00175205">
        <w:rPr>
          <w:rFonts w:hint="eastAsia"/>
          <w:b/>
          <w:noProof/>
          <w:sz w:val="24"/>
          <w:lang w:eastAsia="zh-CN"/>
        </w:rPr>
        <w:t>3792</w:t>
      </w:r>
      <w:bookmarkEnd w:id="0"/>
      <w:r w:rsidR="00021777">
        <w:rPr>
          <w:rFonts w:hint="eastAsia"/>
          <w:b/>
          <w:noProof/>
          <w:sz w:val="24"/>
          <w:lang w:eastAsia="zh-CN"/>
        </w:rPr>
        <w:t xml:space="preserve"> was </w:t>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2156AD">
        <w:rPr>
          <w:rFonts w:hint="eastAsia"/>
          <w:b/>
          <w:noProof/>
          <w:sz w:val="24"/>
          <w:lang w:eastAsia="zh-CN"/>
        </w:rPr>
        <w:t>2948</w:t>
      </w:r>
    </w:p>
    <w:p w14:paraId="5DC21640" w14:textId="7CB6C0B4" w:rsidR="003674C0" w:rsidRDefault="00941BFE" w:rsidP="00677E82">
      <w:pPr>
        <w:pStyle w:val="CRCoverPage"/>
        <w:rPr>
          <w:b/>
          <w:noProof/>
          <w:sz w:val="24"/>
        </w:rPr>
      </w:pPr>
      <w:r>
        <w:rPr>
          <w:b/>
          <w:noProof/>
          <w:sz w:val="24"/>
        </w:rPr>
        <w:t>Electronic meeting</w:t>
      </w:r>
      <w:r w:rsidR="003674C0">
        <w:rPr>
          <w:b/>
          <w:noProof/>
          <w:sz w:val="24"/>
        </w:rPr>
        <w:t xml:space="preserve">, </w:t>
      </w:r>
      <w:r w:rsidR="008204FA">
        <w:rPr>
          <w:b/>
          <w:noProof/>
          <w:sz w:val="24"/>
        </w:rPr>
        <w:t>20-28 May</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CECF743" w:rsidR="001E41F3" w:rsidRPr="00410371" w:rsidRDefault="00C334E4" w:rsidP="00E13F3D">
            <w:pPr>
              <w:pStyle w:val="CRCoverPage"/>
              <w:spacing w:after="0"/>
              <w:jc w:val="right"/>
              <w:rPr>
                <w:b/>
                <w:noProof/>
                <w:sz w:val="28"/>
                <w:lang w:eastAsia="zh-CN"/>
              </w:rPr>
            </w:pPr>
            <w:r>
              <w:rPr>
                <w:rFonts w:hint="eastAsia"/>
                <w:b/>
                <w:noProof/>
                <w:sz w:val="28"/>
                <w:lang w:eastAsia="zh-CN"/>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ED7AFB4" w:rsidR="001E41F3" w:rsidRPr="00410371" w:rsidRDefault="004D34E4" w:rsidP="00021777">
            <w:pPr>
              <w:pStyle w:val="CRCoverPage"/>
              <w:spacing w:after="0"/>
              <w:jc w:val="center"/>
              <w:rPr>
                <w:noProof/>
                <w:lang w:eastAsia="zh-CN"/>
              </w:rPr>
            </w:pPr>
            <w:r>
              <w:rPr>
                <w:rFonts w:hint="eastAsia"/>
                <w:b/>
                <w:noProof/>
                <w:sz w:val="28"/>
                <w:lang w:eastAsia="zh-CN"/>
              </w:rPr>
              <w:t>3173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1E030D3" w:rsidR="001E41F3" w:rsidRPr="00410371" w:rsidRDefault="00021777" w:rsidP="00E13F3D">
            <w:pPr>
              <w:pStyle w:val="CRCoverPage"/>
              <w:spacing w:after="0"/>
              <w:jc w:val="center"/>
              <w:rPr>
                <w:b/>
                <w:noProof/>
                <w:lang w:eastAsia="zh-CN"/>
              </w:rPr>
            </w:pPr>
            <w:r>
              <w:rPr>
                <w:rFonts w:hint="eastAsia"/>
                <w:b/>
                <w:noProof/>
                <w:sz w:val="28"/>
                <w:lang w:eastAsia="zh-CN"/>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DF8B81B" w:rsidR="001E41F3" w:rsidRPr="00410371" w:rsidRDefault="00C334E4" w:rsidP="008204FA">
            <w:pPr>
              <w:pStyle w:val="CRCoverPage"/>
              <w:spacing w:after="0"/>
              <w:jc w:val="center"/>
              <w:rPr>
                <w:noProof/>
                <w:sz w:val="28"/>
                <w:lang w:eastAsia="zh-CN"/>
              </w:rPr>
            </w:pPr>
            <w:r>
              <w:rPr>
                <w:rFonts w:hint="eastAsia"/>
                <w:b/>
                <w:noProof/>
                <w:sz w:val="28"/>
                <w:lang w:eastAsia="zh-CN"/>
              </w:rPr>
              <w:t>17.2.</w:t>
            </w:r>
            <w:r w:rsidR="008204FA">
              <w:rPr>
                <w:rFonts w:hint="eastAsia"/>
                <w:b/>
                <w:noProof/>
                <w:sz w:val="28"/>
                <w:lang w:eastAsia="zh-CN"/>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C334E4">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5552F57" w:rsidR="00F25D98" w:rsidRDefault="00C334E4"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0060834" w:rsidR="00F25D98" w:rsidRDefault="00C334E4" w:rsidP="004E1669">
            <w:pPr>
              <w:pStyle w:val="CRCoverPage"/>
              <w:spacing w:after="0"/>
              <w:rPr>
                <w:b/>
                <w:bCs/>
                <w:caps/>
                <w:noProof/>
              </w:rPr>
            </w:pPr>
            <w:r>
              <w:rPr>
                <w:b/>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A32694">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A32694">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B8C3120" w:rsidR="001E41F3" w:rsidRDefault="00C334E4">
            <w:pPr>
              <w:pStyle w:val="CRCoverPage"/>
              <w:spacing w:after="0"/>
              <w:ind w:left="100"/>
              <w:rPr>
                <w:noProof/>
                <w:lang w:eastAsia="zh-CN"/>
              </w:rPr>
            </w:pPr>
            <w:r>
              <w:rPr>
                <w:rFonts w:hint="eastAsia"/>
                <w:lang w:eastAsia="zh-CN"/>
              </w:rPr>
              <w:t>Handing the abnormal case of Service Request in non-3GPP access type</w:t>
            </w:r>
          </w:p>
        </w:tc>
      </w:tr>
      <w:tr w:rsidR="001E41F3" w14:paraId="6328AE39" w14:textId="77777777" w:rsidTr="00A32694">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A32694">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39F3E67" w:rsidR="001E41F3" w:rsidRDefault="00C334E4">
            <w:pPr>
              <w:pStyle w:val="CRCoverPage"/>
              <w:spacing w:after="0"/>
              <w:ind w:left="100"/>
              <w:rPr>
                <w:noProof/>
                <w:lang w:eastAsia="zh-CN"/>
              </w:rPr>
            </w:pPr>
            <w:r>
              <w:rPr>
                <w:rFonts w:hint="eastAsia"/>
                <w:noProof/>
                <w:lang w:eastAsia="zh-CN"/>
              </w:rPr>
              <w:t>CATT</w:t>
            </w:r>
          </w:p>
        </w:tc>
      </w:tr>
      <w:tr w:rsidR="001E41F3" w14:paraId="451292A0" w14:textId="77777777" w:rsidTr="00A32694">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A32694">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A32694">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87A5A76" w:rsidR="001E41F3" w:rsidRDefault="00570453" w:rsidP="00C334E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334E4">
              <w:rPr>
                <w:rFonts w:hint="eastAsia"/>
                <w:noProof/>
                <w:lang w:eastAsia="zh-CN"/>
              </w:rPr>
              <w:t>5</w:t>
            </w:r>
            <w:r>
              <w:rPr>
                <w:noProof/>
              </w:rPr>
              <w:fldChar w:fldCharType="end"/>
            </w:r>
            <w:r w:rsidR="00C334E4">
              <w:rPr>
                <w:rFonts w:hint="eastAsia"/>
                <w:noProof/>
                <w:lang w:eastAsia="zh-CN"/>
              </w:rPr>
              <w:t>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581C239" w:rsidR="001E41F3" w:rsidRDefault="00C334E4">
            <w:pPr>
              <w:pStyle w:val="CRCoverPage"/>
              <w:spacing w:after="0"/>
              <w:ind w:left="100"/>
              <w:rPr>
                <w:noProof/>
              </w:rPr>
            </w:pPr>
            <w:r>
              <w:rPr>
                <w:rFonts w:hint="eastAsia"/>
                <w:noProof/>
                <w:lang w:eastAsia="zh-CN"/>
              </w:rPr>
              <w:t>2021-05-06</w:t>
            </w:r>
          </w:p>
        </w:tc>
      </w:tr>
      <w:tr w:rsidR="001E41F3" w14:paraId="3CA26B7B" w14:textId="77777777" w:rsidTr="00A32694">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A32694">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C951810" w:rsidR="001E41F3" w:rsidRDefault="00175205" w:rsidP="00D24991">
            <w:pPr>
              <w:pStyle w:val="CRCoverPage"/>
              <w:spacing w:after="0"/>
              <w:ind w:left="100" w:right="-609"/>
              <w:rPr>
                <w:b/>
                <w:noProof/>
                <w:lang w:eastAsia="zh-CN"/>
              </w:rPr>
            </w:pPr>
            <w:r>
              <w:rPr>
                <w:rFonts w:hint="eastAsia"/>
                <w:b/>
                <w:noProof/>
                <w:lang w:eastAsia="zh-CN"/>
              </w:rPr>
              <w:t>D</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35DB035" w:rsidR="001E41F3" w:rsidRDefault="00C334E4">
            <w:pPr>
              <w:pStyle w:val="CRCoverPage"/>
              <w:spacing w:after="0"/>
              <w:ind w:left="100"/>
              <w:rPr>
                <w:noProof/>
              </w:rPr>
            </w:pPr>
            <w:r>
              <w:rPr>
                <w:rFonts w:hint="eastAsia"/>
                <w:noProof/>
                <w:lang w:eastAsia="zh-CN"/>
              </w:rPr>
              <w:t>Rel-17</w:t>
            </w:r>
          </w:p>
        </w:tc>
      </w:tr>
      <w:tr w:rsidR="001E41F3" w14:paraId="5160718C" w14:textId="77777777" w:rsidTr="00A32694">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A32694">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A32694">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149E3169" w:rsidR="001E41F3" w:rsidRDefault="004D17B8" w:rsidP="00A32694">
            <w:pPr>
              <w:pStyle w:val="CRCoverPage"/>
              <w:spacing w:after="0"/>
              <w:rPr>
                <w:noProof/>
                <w:lang w:eastAsia="zh-CN"/>
              </w:rPr>
            </w:pPr>
            <w:r>
              <w:rPr>
                <w:rFonts w:hint="eastAsia"/>
                <w:noProof/>
                <w:lang w:eastAsia="zh-CN"/>
              </w:rPr>
              <w:t xml:space="preserve">When registered to 5GC via non-3GPP access, the UE </w:t>
            </w:r>
            <w:r w:rsidR="00F70812">
              <w:rPr>
                <w:rFonts w:hint="eastAsia"/>
                <w:noProof/>
                <w:lang w:eastAsia="zh-CN"/>
              </w:rPr>
              <w:t>shall</w:t>
            </w:r>
            <w:r>
              <w:rPr>
                <w:rFonts w:hint="eastAsia"/>
                <w:noProof/>
                <w:lang w:eastAsia="zh-CN"/>
              </w:rPr>
              <w:t xml:space="preserve"> enter to 5GMM-IDLE mode </w:t>
            </w:r>
            <w:r w:rsidR="00F70812">
              <w:rPr>
                <w:rFonts w:hint="eastAsia"/>
                <w:noProof/>
                <w:lang w:eastAsia="zh-CN"/>
              </w:rPr>
              <w:t>upon indication from the lower layers of non-3GPP access that the access stratum connection is broken. But upon indication from the lower layers of non-3GPP access that the access stratum connection is established again, the UE shall initiate Service Request procedure including UE</w:t>
            </w:r>
            <w:r w:rsidR="00F70812">
              <w:rPr>
                <w:noProof/>
                <w:lang w:eastAsia="zh-CN"/>
              </w:rPr>
              <w:t>’</w:t>
            </w:r>
            <w:r w:rsidR="00F70812">
              <w:rPr>
                <w:rFonts w:hint="eastAsia"/>
                <w:noProof/>
                <w:lang w:eastAsia="zh-CN"/>
              </w:rPr>
              <w:t>s 5G-S-TMSI</w:t>
            </w:r>
            <w:r w:rsidR="00A32694">
              <w:rPr>
                <w:rFonts w:hint="eastAsia"/>
                <w:noProof/>
                <w:lang w:eastAsia="zh-CN"/>
              </w:rPr>
              <w:t xml:space="preserve"> via non-3GPP access</w:t>
            </w:r>
            <w:r w:rsidR="00F70812">
              <w:rPr>
                <w:rFonts w:hint="eastAsia"/>
                <w:noProof/>
                <w:lang w:eastAsia="zh-CN"/>
              </w:rPr>
              <w:t xml:space="preserve">. At this time, </w:t>
            </w:r>
            <w:r w:rsidR="00F56070">
              <w:rPr>
                <w:rFonts w:hint="eastAsia"/>
                <w:noProof/>
                <w:lang w:eastAsia="zh-CN"/>
              </w:rPr>
              <w:t xml:space="preserve">the UE may select a new N3IWF based on the non-3GPP access node selection information which is associated with an FQDN parameter which indicates the Tracking/Location Area Identitiy FQDN. Because the movement of the UE </w:t>
            </w:r>
            <w:r w:rsidR="009960F3">
              <w:rPr>
                <w:rFonts w:hint="eastAsia"/>
                <w:noProof/>
                <w:lang w:eastAsia="zh-CN"/>
              </w:rPr>
              <w:t>may lead</w:t>
            </w:r>
            <w:r w:rsidR="00F56070">
              <w:rPr>
                <w:rFonts w:hint="eastAsia"/>
                <w:noProof/>
                <w:lang w:eastAsia="zh-CN"/>
              </w:rPr>
              <w:t xml:space="preserve"> the UE to a new Tracking/Location Area corresponding to an new N3IWF FQDN. </w:t>
            </w:r>
            <w:r w:rsidR="009960F3">
              <w:rPr>
                <w:rFonts w:hint="eastAsia"/>
                <w:noProof/>
                <w:lang w:eastAsia="zh-CN"/>
              </w:rPr>
              <w:t xml:space="preserve">But the N3IWF </w:t>
            </w:r>
            <w:r w:rsidR="004D49CD">
              <w:rPr>
                <w:rFonts w:hint="eastAsia"/>
                <w:noProof/>
                <w:lang w:eastAsia="zh-CN"/>
              </w:rPr>
              <w:t>may steer</w:t>
            </w:r>
            <w:r w:rsidR="009960F3">
              <w:rPr>
                <w:rFonts w:hint="eastAsia"/>
                <w:noProof/>
                <w:lang w:eastAsia="zh-CN"/>
              </w:rPr>
              <w:t xml:space="preserve"> the Service Request message to the </w:t>
            </w:r>
            <w:r w:rsidR="004D49CD">
              <w:rPr>
                <w:rFonts w:hint="eastAsia"/>
                <w:noProof/>
                <w:lang w:eastAsia="zh-CN"/>
              </w:rPr>
              <w:t>new</w:t>
            </w:r>
            <w:r w:rsidR="009960F3">
              <w:rPr>
                <w:rFonts w:hint="eastAsia"/>
                <w:noProof/>
                <w:lang w:eastAsia="zh-CN"/>
              </w:rPr>
              <w:t xml:space="preserve"> AMF </w:t>
            </w:r>
            <w:r w:rsidR="004D49CD">
              <w:rPr>
                <w:rFonts w:hint="eastAsia"/>
                <w:noProof/>
                <w:lang w:eastAsia="zh-CN"/>
              </w:rPr>
              <w:t>as N3IW</w:t>
            </w:r>
            <w:r w:rsidR="00A32694">
              <w:rPr>
                <w:rFonts w:hint="eastAsia"/>
                <w:noProof/>
                <w:lang w:eastAsia="zh-CN"/>
              </w:rPr>
              <w:t>F</w:t>
            </w:r>
            <w:r w:rsidR="004D49CD">
              <w:rPr>
                <w:rFonts w:hint="eastAsia"/>
                <w:noProof/>
                <w:lang w:eastAsia="zh-CN"/>
              </w:rPr>
              <w:t xml:space="preserve"> can not identify a corresponding AMF based on </w:t>
            </w:r>
            <w:r w:rsidR="009960F3">
              <w:rPr>
                <w:rFonts w:hint="eastAsia"/>
                <w:noProof/>
                <w:lang w:eastAsia="zh-CN"/>
              </w:rPr>
              <w:t>UE</w:t>
            </w:r>
            <w:r w:rsidR="009960F3">
              <w:rPr>
                <w:noProof/>
                <w:lang w:eastAsia="zh-CN"/>
              </w:rPr>
              <w:t>’</w:t>
            </w:r>
            <w:r w:rsidR="009960F3">
              <w:rPr>
                <w:rFonts w:hint="eastAsia"/>
                <w:noProof/>
                <w:lang w:eastAsia="zh-CN"/>
              </w:rPr>
              <w:t xml:space="preserve">s GUAMI included in </w:t>
            </w:r>
            <w:r w:rsidR="004D49CD">
              <w:rPr>
                <w:rFonts w:hint="eastAsia"/>
                <w:noProof/>
                <w:lang w:eastAsia="zh-CN"/>
              </w:rPr>
              <w:t>RRC message.</w:t>
            </w:r>
            <w:r w:rsidR="009960F3">
              <w:rPr>
                <w:rFonts w:hint="eastAsia"/>
                <w:noProof/>
                <w:lang w:eastAsia="zh-CN"/>
              </w:rPr>
              <w:t xml:space="preserve"> </w:t>
            </w:r>
            <w:r w:rsidR="004D49CD">
              <w:rPr>
                <w:rFonts w:hint="eastAsia"/>
                <w:noProof/>
                <w:lang w:eastAsia="zh-CN"/>
              </w:rPr>
              <w:t>When the Service Request message is received by the new AMF, the 5G-S-TMSI in Service Request message can not</w:t>
            </w:r>
            <w:r w:rsidR="00A32694">
              <w:rPr>
                <w:rFonts w:hint="eastAsia"/>
                <w:noProof/>
                <w:lang w:eastAsia="zh-CN"/>
              </w:rPr>
              <w:t xml:space="preserve"> be used to</w:t>
            </w:r>
            <w:r w:rsidR="004D49CD">
              <w:rPr>
                <w:rFonts w:hint="eastAsia"/>
                <w:noProof/>
                <w:lang w:eastAsia="zh-CN"/>
              </w:rPr>
              <w:t xml:space="preserve"> identify the UE</w:t>
            </w:r>
            <w:r w:rsidR="004D49CD">
              <w:rPr>
                <w:noProof/>
                <w:lang w:eastAsia="zh-CN"/>
              </w:rPr>
              <w:t>’</w:t>
            </w:r>
            <w:r w:rsidR="004D49CD">
              <w:rPr>
                <w:rFonts w:hint="eastAsia"/>
                <w:noProof/>
                <w:lang w:eastAsia="zh-CN"/>
              </w:rPr>
              <w:t>s context in the AMF. But in current specification, there is no conte</w:t>
            </w:r>
            <w:r w:rsidR="00A32694">
              <w:rPr>
                <w:rFonts w:hint="eastAsia"/>
                <w:noProof/>
                <w:lang w:eastAsia="zh-CN"/>
              </w:rPr>
              <w:t>n</w:t>
            </w:r>
            <w:r w:rsidR="004D49CD">
              <w:rPr>
                <w:rFonts w:hint="eastAsia"/>
                <w:noProof/>
                <w:lang w:eastAsia="zh-CN"/>
              </w:rPr>
              <w:t xml:space="preserve">t to specify this case. </w:t>
            </w:r>
          </w:p>
        </w:tc>
      </w:tr>
      <w:tr w:rsidR="001E41F3" w14:paraId="0C8E4D65" w14:textId="77777777" w:rsidTr="00A32694">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A32694">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7FCF0B2" w:rsidR="001E41F3" w:rsidRDefault="004D49CD" w:rsidP="00024E91">
            <w:pPr>
              <w:pStyle w:val="CRCoverPage"/>
              <w:spacing w:after="0"/>
              <w:rPr>
                <w:noProof/>
                <w:lang w:eastAsia="zh-CN"/>
              </w:rPr>
            </w:pPr>
            <w:r>
              <w:rPr>
                <w:rFonts w:hint="eastAsia"/>
                <w:noProof/>
                <w:lang w:eastAsia="zh-CN"/>
              </w:rPr>
              <w:t>Add a new case th</w:t>
            </w:r>
            <w:r w:rsidR="00024E91">
              <w:rPr>
                <w:rFonts w:hint="eastAsia"/>
                <w:noProof/>
                <w:lang w:eastAsia="zh-CN"/>
              </w:rPr>
              <w:t>at</w:t>
            </w:r>
            <w:r>
              <w:rPr>
                <w:rFonts w:hint="eastAsia"/>
                <w:noProof/>
                <w:lang w:eastAsia="zh-CN"/>
              </w:rPr>
              <w:t xml:space="preserve"> capture</w:t>
            </w:r>
            <w:r w:rsidR="00024E91">
              <w:rPr>
                <w:rFonts w:hint="eastAsia"/>
                <w:noProof/>
                <w:lang w:eastAsia="zh-CN"/>
              </w:rPr>
              <w:t>s</w:t>
            </w:r>
            <w:r>
              <w:rPr>
                <w:rFonts w:hint="eastAsia"/>
                <w:noProof/>
                <w:lang w:eastAsia="zh-CN"/>
              </w:rPr>
              <w:t xml:space="preserve"> the situation that AMF can not identify the corresponding UE</w:t>
            </w:r>
            <w:r>
              <w:rPr>
                <w:noProof/>
                <w:lang w:eastAsia="zh-CN"/>
              </w:rPr>
              <w:t>’</w:t>
            </w:r>
            <w:r>
              <w:rPr>
                <w:rFonts w:hint="eastAsia"/>
                <w:noProof/>
                <w:lang w:eastAsia="zh-CN"/>
              </w:rPr>
              <w:t xml:space="preserve">s context based on 5G-S-TMSI in Service Request message due to the change of N3IWF. </w:t>
            </w:r>
          </w:p>
        </w:tc>
      </w:tr>
      <w:tr w:rsidR="001E41F3" w14:paraId="67BD561C" w14:textId="77777777" w:rsidTr="00A32694">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A32694">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787042B" w:rsidR="001E41F3" w:rsidRDefault="004D49CD" w:rsidP="004D49CD">
            <w:pPr>
              <w:pStyle w:val="CRCoverPage"/>
              <w:spacing w:after="0"/>
              <w:rPr>
                <w:noProof/>
                <w:lang w:eastAsia="zh-CN"/>
              </w:rPr>
            </w:pPr>
            <w:r>
              <w:rPr>
                <w:rFonts w:hint="eastAsia"/>
                <w:noProof/>
                <w:lang w:eastAsia="zh-CN"/>
              </w:rPr>
              <w:t xml:space="preserve">The handing of the proposed case is not specified in current specfication. </w:t>
            </w:r>
          </w:p>
        </w:tc>
      </w:tr>
      <w:tr w:rsidR="001E41F3" w14:paraId="2E02AFEF" w14:textId="77777777" w:rsidTr="00A32694">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A32694">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62220E7" w:rsidR="001E41F3" w:rsidRDefault="00333097" w:rsidP="004D49CD">
            <w:pPr>
              <w:pStyle w:val="CRCoverPage"/>
              <w:spacing w:after="0"/>
              <w:rPr>
                <w:noProof/>
                <w:lang w:eastAsia="zh-CN"/>
              </w:rPr>
            </w:pPr>
            <w:r>
              <w:rPr>
                <w:rFonts w:hint="eastAsia"/>
                <w:noProof/>
                <w:lang w:eastAsia="zh-CN"/>
              </w:rPr>
              <w:t>5.6.1.5</w:t>
            </w:r>
          </w:p>
        </w:tc>
      </w:tr>
      <w:tr w:rsidR="001E41F3" w14:paraId="4B9358B6" w14:textId="77777777" w:rsidTr="00A32694">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A32694">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A32694">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A32694">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A32694">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A32694">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A32694">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A32694">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A32694">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760169" w14:textId="77777777" w:rsidR="00BF49ED" w:rsidRDefault="00BF49ED" w:rsidP="00BF49ED">
      <w:pPr>
        <w:jc w:val="center"/>
        <w:rPr>
          <w:noProof/>
          <w:highlight w:val="green"/>
          <w:lang w:eastAsia="zh-CN"/>
        </w:rPr>
      </w:pPr>
    </w:p>
    <w:p w14:paraId="31884E93" w14:textId="77777777" w:rsidR="00BF49ED" w:rsidRPr="00BF49ED" w:rsidRDefault="00BF49ED" w:rsidP="00BF49ED">
      <w:pPr>
        <w:jc w:val="center"/>
        <w:rPr>
          <w:noProof/>
          <w:highlight w:val="green"/>
          <w:lang w:eastAsia="zh-CN"/>
        </w:rPr>
      </w:pPr>
      <w:r w:rsidRPr="00BF49ED">
        <w:rPr>
          <w:noProof/>
          <w:highlight w:val="green"/>
        </w:rPr>
        <w:t>***** change *****</w:t>
      </w:r>
      <w:bookmarkStart w:id="2" w:name="_Toc22039949"/>
      <w:bookmarkStart w:id="3" w:name="_Toc25070658"/>
      <w:bookmarkStart w:id="4" w:name="_Toc34388573"/>
      <w:bookmarkStart w:id="5" w:name="_Toc34404344"/>
    </w:p>
    <w:p w14:paraId="476FB325" w14:textId="77777777" w:rsidR="00333097" w:rsidRDefault="00333097" w:rsidP="00333097">
      <w:pPr>
        <w:pStyle w:val="4"/>
      </w:pPr>
      <w:bookmarkStart w:id="6" w:name="_Toc51948111"/>
      <w:bookmarkStart w:id="7" w:name="_Toc51949203"/>
      <w:bookmarkStart w:id="8" w:name="_Toc68202936"/>
      <w:bookmarkEnd w:id="2"/>
      <w:bookmarkEnd w:id="3"/>
      <w:bookmarkEnd w:id="4"/>
      <w:bookmarkEnd w:id="5"/>
      <w:r>
        <w:t>5.6.1.5</w:t>
      </w:r>
      <w:r w:rsidRPr="003168A2">
        <w:tab/>
        <w:t xml:space="preserve">Service request procedure </w:t>
      </w:r>
      <w:r>
        <w:t xml:space="preserve">not </w:t>
      </w:r>
      <w:r w:rsidRPr="003168A2">
        <w:t>accepted by the network</w:t>
      </w:r>
      <w:bookmarkEnd w:id="6"/>
      <w:bookmarkEnd w:id="7"/>
      <w:bookmarkEnd w:id="8"/>
    </w:p>
    <w:p w14:paraId="23388010" w14:textId="77777777" w:rsidR="00333097" w:rsidRDefault="00333097" w:rsidP="00333097">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4995B5B0" w14:textId="77777777" w:rsidR="00333097" w:rsidRDefault="00333097" w:rsidP="00333097">
      <w:r>
        <w:t>If the SERVICE REJECT message with 5GMM cause #76 was received without integrity protection, then the UE shall discard the message.</w:t>
      </w:r>
    </w:p>
    <w:p w14:paraId="0F67EC8B" w14:textId="77777777" w:rsidR="00333097" w:rsidRDefault="00333097" w:rsidP="00333097">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w:t>
      </w:r>
    </w:p>
    <w:p w14:paraId="20EA4E8A" w14:textId="77777777" w:rsidR="00333097" w:rsidRDefault="00333097" w:rsidP="00333097">
      <w:pPr>
        <w:pStyle w:val="B1"/>
      </w:pPr>
      <w:r>
        <w:t>a)</w:t>
      </w:r>
      <w:r>
        <w:tab/>
        <w:t xml:space="preserve">for single access PDU sessions, the UE shall perform a local release of all those PDU sessions which are </w:t>
      </w:r>
      <w:r w:rsidRPr="0021231D">
        <w:t>not in 5GSM state PDU SESSION INACTIVE</w:t>
      </w:r>
      <w:r w:rsidRPr="000C4BE7">
        <w:t xml:space="preserve"> </w:t>
      </w:r>
      <w:r>
        <w:t>or PDU SESSION ACTIVE PENDING</w:t>
      </w:r>
      <w:r w:rsidRPr="0021231D">
        <w:t xml:space="preserve"> </w:t>
      </w:r>
      <w:r>
        <w:t>on the UE side associated with the access type the SERVICE REJECT</w:t>
      </w:r>
      <w:r w:rsidRPr="003168A2">
        <w:t xml:space="preserve"> message</w:t>
      </w:r>
      <w:r>
        <w:t xml:space="preserve"> is sent over, but are indicated by the AMF as being</w:t>
      </w:r>
      <w:r w:rsidRPr="0021231D">
        <w:t xml:space="preserve"> in 5GSM state PDU SESSION INACTIVE</w:t>
      </w:r>
      <w:r>
        <w:t>; and</w:t>
      </w:r>
    </w:p>
    <w:p w14:paraId="57D3C6E5" w14:textId="77777777" w:rsidR="00333097" w:rsidRDefault="00333097" w:rsidP="00333097">
      <w:pPr>
        <w:pStyle w:val="B1"/>
      </w:pPr>
      <w:r>
        <w:t>b)</w:t>
      </w:r>
      <w:r>
        <w:tab/>
        <w:t>for MA PDU sessions, for all those PDU sessions which are not in 5GSM state PDU SESSION INACTIVE or PDU SESSION ACTIVE PENDING</w:t>
      </w:r>
      <w:r w:rsidRPr="00A64A7D">
        <w:t xml:space="preserve"> </w:t>
      </w:r>
      <w:r>
        <w:t xml:space="preserve">and have user plane resources established on the UE side associated with the access the SERVICE REJECT message is sent over, but are indicated by the AMF as </w:t>
      </w:r>
      <w:r w:rsidRPr="0021231D">
        <w:t>no user plane resources established</w:t>
      </w:r>
      <w:r>
        <w:t>:</w:t>
      </w:r>
    </w:p>
    <w:p w14:paraId="728212F5" w14:textId="77777777" w:rsidR="00333097" w:rsidRDefault="00333097" w:rsidP="00333097">
      <w:pPr>
        <w:pStyle w:val="B2"/>
      </w:pPr>
      <w:r>
        <w:t>1)</w:t>
      </w:r>
      <w:r>
        <w:tab/>
        <w:t>for MA PDU sessions having user plane resources established only on the access type the SERVICE REJECT message is sent over, the UE shall perform a local release of those MA PDU sessions; and</w:t>
      </w:r>
    </w:p>
    <w:p w14:paraId="031E440F" w14:textId="77777777" w:rsidR="00333097" w:rsidRPr="0021231D" w:rsidRDefault="00333097" w:rsidP="00333097">
      <w:pPr>
        <w:pStyle w:val="B2"/>
      </w:pPr>
      <w:r>
        <w:t>2)</w:t>
      </w:r>
      <w:r>
        <w:tab/>
      </w:r>
      <w:proofErr w:type="gramStart"/>
      <w:r>
        <w:t>for</w:t>
      </w:r>
      <w:proofErr w:type="gramEnd"/>
      <w:r>
        <w:t xml:space="preserve"> MA PDU sessions having user plane resources established on both accesses, the UE shall perform a local release on the user plane resources on the access type the SERVICE REJECT message is sent over.</w:t>
      </w:r>
    </w:p>
    <w:p w14:paraId="3B259B16" w14:textId="77777777" w:rsidR="00333097" w:rsidRPr="003168A2" w:rsidRDefault="00333097" w:rsidP="00333097">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2CBB7835" w14:textId="77777777" w:rsidR="00333097" w:rsidRPr="003168A2" w:rsidRDefault="00333097" w:rsidP="00333097">
      <w:r>
        <w:rPr>
          <w:lang w:eastAsia="zh-CN"/>
        </w:rPr>
        <w:t>In NB-N</w:t>
      </w:r>
      <w:r w:rsidRPr="00CC0C94">
        <w:rPr>
          <w:lang w:eastAsia="zh-CN"/>
        </w:rPr>
        <w:t>1 mode</w:t>
      </w:r>
      <w:r w:rsidRPr="00CC0C94">
        <w:rPr>
          <w:rFonts w:hint="eastAsia"/>
          <w:lang w:eastAsia="ko-KR"/>
        </w:rPr>
        <w:t xml:space="preserve">, </w:t>
      </w:r>
      <w:r>
        <w:rPr>
          <w:lang w:eastAsia="ko-KR"/>
        </w:rPr>
        <w:t>i</w:t>
      </w:r>
      <w:r w:rsidRPr="003729E7">
        <w:t xml:space="preserve">f the </w:t>
      </w:r>
      <w:r>
        <w:t>service</w:t>
      </w:r>
      <w:r w:rsidRPr="003729E7">
        <w:t xml:space="preserve"> request </w:t>
      </w:r>
      <w:r>
        <w:t xml:space="preserve">for mobile originated services </w:t>
      </w:r>
      <w:r w:rsidRPr="003729E7">
        <w:t xml:space="preserve">is rejected </w:t>
      </w:r>
      <w:r w:rsidRPr="00CC0C94">
        <w:t xml:space="preserve">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2EFF523C" w14:textId="77777777" w:rsidR="00333097" w:rsidRPr="003168A2" w:rsidRDefault="00333097" w:rsidP="00333097">
      <w:r w:rsidRPr="003729E7">
        <w:t xml:space="preserve">If the </w:t>
      </w:r>
      <w:r>
        <w:t xml:space="preserve">service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SERVICE REJECT message.</w:t>
      </w:r>
    </w:p>
    <w:p w14:paraId="14029E7E" w14:textId="77777777" w:rsidR="00333097" w:rsidRPr="007E0020" w:rsidRDefault="00333097" w:rsidP="00333097">
      <w:pPr>
        <w:pStyle w:val="NO"/>
      </w:pPr>
      <w:r w:rsidRPr="007E0020">
        <w:t>NOTE 0:</w:t>
      </w:r>
      <w:r w:rsidRPr="007E0020">
        <w:tab/>
        <w:t>The network cannot be certain that "CAG information list" stored in the UE is updated as result of sending of the SERVICE REJECT message with the CAG information list IE, as the SERVICE REJECT message is not necessarily delivered to the UE (e.g., due to abnormal radio conditions)</w:t>
      </w:r>
      <w:r w:rsidRPr="007E0020">
        <w:rPr>
          <w:lang w:eastAsia="ja-JP"/>
        </w:rPr>
        <w:t>.</w:t>
      </w:r>
    </w:p>
    <w:p w14:paraId="43870152" w14:textId="77777777" w:rsidR="00333097" w:rsidRPr="007E0020" w:rsidRDefault="00333097" w:rsidP="00333097">
      <w:r w:rsidRPr="007E0020">
        <w:t xml:space="preserve">If the service request from a UE not supporting CAG is rejected due to CAG restrictions, the network shall operate as described in bullet h) of </w:t>
      </w:r>
      <w:proofErr w:type="spellStart"/>
      <w:r w:rsidRPr="007E0020">
        <w:t>subclause</w:t>
      </w:r>
      <w:proofErr w:type="spellEnd"/>
      <w:r w:rsidRPr="007E0020">
        <w:t> 5.6.1.8.</w:t>
      </w:r>
    </w:p>
    <w:p w14:paraId="2D4A6D73" w14:textId="77777777" w:rsidR="00333097" w:rsidRDefault="00333097" w:rsidP="00333097">
      <w:r>
        <w:t>U</w:t>
      </w:r>
      <w:r w:rsidRPr="00D03B99">
        <w:t xml:space="preserve">pon receipt of the </w:t>
      </w:r>
      <w:r w:rsidRPr="00990165">
        <w:t>CONTROL</w:t>
      </w:r>
      <w:r>
        <w:t xml:space="preserve"> PLANE SERVICE REQUEST message</w:t>
      </w:r>
      <w:r w:rsidRPr="00990165">
        <w:t xml:space="preserve"> </w:t>
      </w:r>
      <w:r>
        <w:t>with uplink data:</w:t>
      </w:r>
    </w:p>
    <w:p w14:paraId="1B559345" w14:textId="77777777" w:rsidR="00333097" w:rsidRPr="008E2932" w:rsidRDefault="00333097" w:rsidP="00333097">
      <w:pPr>
        <w:pStyle w:val="B1"/>
      </w:pPr>
      <w:r w:rsidRPr="00CC0C94">
        <w:rPr>
          <w:rFonts w:hint="eastAsia"/>
          <w:noProof/>
          <w:lang w:eastAsia="ja-JP"/>
        </w:rPr>
        <w:t>-</w:t>
      </w:r>
      <w:r w:rsidRPr="00CC0C94">
        <w:rPr>
          <w:rFonts w:hint="eastAsia"/>
          <w:noProof/>
          <w:lang w:eastAsia="ja-JP"/>
        </w:rPr>
        <w:tab/>
      </w:r>
      <w:proofErr w:type="gramStart"/>
      <w:r w:rsidRPr="00CC0C94">
        <w:t>if</w:t>
      </w:r>
      <w:proofErr w:type="gramEnd"/>
      <w:r w:rsidRPr="00CC0C94">
        <w:t xml:space="preserve"> </w:t>
      </w:r>
      <w:r w:rsidRPr="0022782E">
        <w:t xml:space="preserve">the </w:t>
      </w:r>
      <w:r>
        <w:t>AMF decides to not forward the uplink data piggybacked in the CONTROL PLANE SERVICE REQUEST message; and</w:t>
      </w:r>
    </w:p>
    <w:p w14:paraId="3CFF8446" w14:textId="77777777" w:rsidR="00333097" w:rsidRDefault="00333097" w:rsidP="00333097">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 </w:t>
      </w:r>
    </w:p>
    <w:p w14:paraId="318252D6" w14:textId="77777777" w:rsidR="00333097" w:rsidRPr="003168A2" w:rsidRDefault="00333097" w:rsidP="00333097">
      <w:proofErr w:type="gramStart"/>
      <w:r>
        <w:t>then</w:t>
      </w:r>
      <w:proofErr w:type="gramEnd"/>
      <w:r>
        <w:t xml:space="preserve"> the AMF</w:t>
      </w:r>
      <w:r w:rsidRPr="003729E7">
        <w:t xml:space="preserve"> shall </w:t>
      </w:r>
      <w:r>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14:paraId="6FB0BAAC" w14:textId="77777777" w:rsidR="00333097" w:rsidRDefault="00333097" w:rsidP="00333097">
      <w:r>
        <w:t xml:space="preserve">If the AMF determines that the UE is in a non-allowed area or is not in an allowed area as specified in </w:t>
      </w:r>
      <w:proofErr w:type="spellStart"/>
      <w:r>
        <w:t>subclause</w:t>
      </w:r>
      <w:proofErr w:type="spellEnd"/>
      <w:r>
        <w:t> 5.3.5, then:</w:t>
      </w:r>
    </w:p>
    <w:p w14:paraId="69F65E01" w14:textId="77777777" w:rsidR="00333097" w:rsidRDefault="00333097" w:rsidP="00333097">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2B81406E" w14:textId="77777777" w:rsidR="00333097" w:rsidRDefault="00333097" w:rsidP="00333097">
      <w:pPr>
        <w:pStyle w:val="B1"/>
      </w:pPr>
      <w:r>
        <w:t>b)</w:t>
      </w:r>
      <w:r>
        <w:rPr>
          <w:lang w:eastAsia="ja-JP"/>
        </w:rPr>
        <w:tab/>
      </w:r>
      <w:proofErr w:type="gramStart"/>
      <w:r>
        <w:rPr>
          <w:lang w:eastAsia="ja-JP"/>
        </w:rPr>
        <w:t>otherwise</w:t>
      </w:r>
      <w:proofErr w:type="gramEnd"/>
      <w:r>
        <w:rPr>
          <w:lang w:eastAsia="ja-JP"/>
        </w:rPr>
        <w:t xml:space="preserv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 xml:space="preserve">emergency services </w:t>
      </w:r>
      <w:proofErr w:type="spellStart"/>
      <w:r>
        <w:t>fallback</w:t>
      </w:r>
      <w:proofErr w:type="spellEnd"/>
      <w:r>
        <w:rPr>
          <w:lang w:eastAsia="ja-JP"/>
        </w:rPr>
        <w:t>", "</w:t>
      </w:r>
      <w:r>
        <w:t>high priority access</w:t>
      </w:r>
      <w:r>
        <w:rPr>
          <w:lang w:eastAsia="ja-JP"/>
        </w:rPr>
        <w:t xml:space="preserve">" or </w:t>
      </w:r>
      <w:r>
        <w:t>"elevated signalling"</w:t>
      </w:r>
      <w:r>
        <w:rPr>
          <w:lang w:eastAsia="ja-JP"/>
        </w:rPr>
        <w:t xml:space="preserve">, the AMF shall continue the process as specified in </w:t>
      </w:r>
      <w:proofErr w:type="spellStart"/>
      <w:r>
        <w:t>subclause</w:t>
      </w:r>
      <w:proofErr w:type="spellEnd"/>
      <w:r>
        <w:t xml:space="preserve"> 5.6.1.4 unless for other reasons the </w:t>
      </w:r>
      <w:r w:rsidRPr="00764981">
        <w:t>service request cannot be accepted</w:t>
      </w:r>
      <w:r>
        <w:t>.</w:t>
      </w:r>
    </w:p>
    <w:p w14:paraId="18917D4D" w14:textId="77777777" w:rsidR="00333097" w:rsidRDefault="00333097" w:rsidP="00333097">
      <w:pPr>
        <w:rPr>
          <w:ins w:id="9" w:author="scott" w:date="2021-04-06T18:16:00Z"/>
          <w:lang w:eastAsia="zh-CN"/>
        </w:rPr>
      </w:pPr>
      <w:r w:rsidRPr="00440CF2">
        <w:t xml:space="preserve">If the service request for mobile originated services is rejected due to </w:t>
      </w:r>
      <w:r>
        <w:t>service gap control</w:t>
      </w:r>
      <w:r w:rsidRPr="00440CF2">
        <w:t xml:space="preserve"> as specified in </w:t>
      </w:r>
      <w:proofErr w:type="spellStart"/>
      <w:r w:rsidRPr="00440CF2">
        <w:t>subclause</w:t>
      </w:r>
      <w:proofErr w:type="spellEnd"/>
      <w:r w:rsidRPr="00440CF2">
        <w:t xml:space="preserv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59C19EE2" w14:textId="11DD55EC" w:rsidR="00D743C3" w:rsidRDefault="00D743C3" w:rsidP="00333097">
      <w:pPr>
        <w:rPr>
          <w:lang w:eastAsia="zh-CN"/>
        </w:rPr>
      </w:pPr>
      <w:ins w:id="10" w:author="JY" w:date="2021-05-26T16:16:00Z">
        <w:r>
          <w:rPr>
            <w:rFonts w:hint="eastAsia"/>
            <w:lang w:eastAsia="zh-CN"/>
          </w:rPr>
          <w:t xml:space="preserve">If, due to the change of N3IWF, the new AMF </w:t>
        </w:r>
        <w:proofErr w:type="spellStart"/>
        <w:r>
          <w:rPr>
            <w:rFonts w:hint="eastAsia"/>
            <w:lang w:eastAsia="zh-CN"/>
          </w:rPr>
          <w:t>can not</w:t>
        </w:r>
        <w:proofErr w:type="spellEnd"/>
        <w:r>
          <w:rPr>
            <w:rFonts w:hint="eastAsia"/>
            <w:lang w:eastAsia="zh-CN"/>
          </w:rPr>
          <w:t xml:space="preserve"> identify the UE</w:t>
        </w:r>
        <w:r>
          <w:rPr>
            <w:lang w:eastAsia="zh-CN"/>
          </w:rPr>
          <w:t>’</w:t>
        </w:r>
        <w:r>
          <w:rPr>
            <w:rFonts w:hint="eastAsia"/>
            <w:lang w:eastAsia="zh-CN"/>
          </w:rPr>
          <w:t xml:space="preserve">s 5GMM context via 5G-S-TMSI included in </w:t>
        </w:r>
      </w:ins>
      <w:ins w:id="11" w:author="JY" w:date="2021-05-26T16:17:00Z">
        <w:r>
          <w:rPr>
            <w:rFonts w:hint="eastAsia"/>
            <w:lang w:eastAsia="zh-CN"/>
          </w:rPr>
          <w:t>SERVICE REQUEST</w:t>
        </w:r>
      </w:ins>
      <w:ins w:id="12" w:author="JY" w:date="2021-05-26T16:16:00Z">
        <w:r>
          <w:rPr>
            <w:rFonts w:hint="eastAsia"/>
            <w:lang w:eastAsia="zh-CN"/>
          </w:rPr>
          <w:t xml:space="preserve"> message that is triggered upon </w:t>
        </w:r>
        <w:r w:rsidRPr="00607604">
          <w:rPr>
            <w:rFonts w:hint="eastAsia"/>
            <w:lang w:eastAsia="zh-CN"/>
          </w:rPr>
          <w:t>indication from the lower layers of non-3GPP access that the access stratum connection is established again</w:t>
        </w:r>
        <w:r>
          <w:rPr>
            <w:rFonts w:hint="eastAsia"/>
            <w:lang w:eastAsia="zh-CN"/>
          </w:rPr>
          <w:t xml:space="preserve"> for the UE in 5GMM-IDLE mode over non-3GPP access</w:t>
        </w:r>
      </w:ins>
      <w:ins w:id="13" w:author="JY" w:date="2021-05-26T16:17:00Z">
        <w:r>
          <w:rPr>
            <w:rFonts w:hint="eastAsia"/>
            <w:lang w:eastAsia="zh-CN"/>
          </w:rPr>
          <w:t xml:space="preserve">, the network shall set the 5GMM cause value to #9 </w:t>
        </w:r>
        <w:r w:rsidRPr="00440CF2">
          <w:t>"</w:t>
        </w:r>
      </w:ins>
      <w:ins w:id="14" w:author="JY" w:date="2021-05-26T16:18:00Z">
        <w:r w:rsidRPr="00913BB3">
          <w:t>UE identity cannot be derived by the network</w:t>
        </w:r>
      </w:ins>
      <w:ins w:id="15" w:author="JY" w:date="2021-05-26T16:17:00Z">
        <w:r w:rsidRPr="00440CF2">
          <w:t>"</w:t>
        </w:r>
        <w:r>
          <w:rPr>
            <w:rFonts w:hint="eastAsia"/>
            <w:lang w:eastAsia="zh-CN"/>
          </w:rPr>
          <w:t xml:space="preserve"> in the SERVICE REJECT message</w:t>
        </w:r>
      </w:ins>
      <w:ins w:id="16" w:author="JY" w:date="2021-05-26T16:16:00Z">
        <w:r w:rsidRPr="00913BB3">
          <w:rPr>
            <w:lang w:eastAsia="zh-CN"/>
          </w:rPr>
          <w:t>.</w:t>
        </w:r>
      </w:ins>
    </w:p>
    <w:p w14:paraId="2080B570" w14:textId="77777777" w:rsidR="00333097" w:rsidRPr="00CC0C94" w:rsidRDefault="00333097" w:rsidP="00333097">
      <w:r>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04BD4197" w14:textId="77777777" w:rsidR="00333097" w:rsidRDefault="00333097" w:rsidP="00333097">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0DC764E9" w14:textId="77777777" w:rsidR="00333097" w:rsidRDefault="00333097" w:rsidP="00333097">
      <w:pPr>
        <w:rPr>
          <w:lang w:eastAsia="zh-CN"/>
        </w:rPr>
      </w:pPr>
      <w:r w:rsidRPr="008E47FF">
        <w:rPr>
          <w:rFonts w:hint="eastAsia"/>
          <w:highlight w:val="yellow"/>
          <w:lang w:eastAsia="zh-CN"/>
        </w:rPr>
        <w:t>******skipper for clarity******</w:t>
      </w:r>
    </w:p>
    <w:p w14:paraId="261DBDF3" w14:textId="77777777" w:rsidR="001E41F3" w:rsidRPr="00333097" w:rsidRDefault="001E41F3">
      <w:pPr>
        <w:rPr>
          <w:noProof/>
          <w:lang w:eastAsia="zh-CN"/>
        </w:rPr>
      </w:pPr>
    </w:p>
    <w:p w14:paraId="6181B3FB" w14:textId="77777777" w:rsidR="00BF49ED" w:rsidRPr="00BF49ED" w:rsidRDefault="00BF49ED" w:rsidP="00BF49ED">
      <w:pPr>
        <w:jc w:val="center"/>
        <w:rPr>
          <w:noProof/>
          <w:highlight w:val="green"/>
          <w:lang w:eastAsia="zh-CN"/>
        </w:rPr>
      </w:pPr>
      <w:r w:rsidRPr="00BF49ED">
        <w:rPr>
          <w:noProof/>
          <w:highlight w:val="green"/>
        </w:rPr>
        <w:t>***** change *****</w:t>
      </w:r>
    </w:p>
    <w:p w14:paraId="1720D46A" w14:textId="77777777" w:rsidR="00BF49ED" w:rsidRDefault="00BF49ED">
      <w:pPr>
        <w:rPr>
          <w:noProof/>
          <w:lang w:eastAsia="zh-CN"/>
        </w:rPr>
      </w:pPr>
    </w:p>
    <w:sectPr w:rsidR="00BF49E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D3D471" w14:textId="77777777" w:rsidR="003C496C" w:rsidRDefault="003C496C">
      <w:r>
        <w:separator/>
      </w:r>
    </w:p>
  </w:endnote>
  <w:endnote w:type="continuationSeparator" w:id="0">
    <w:p w14:paraId="65C8B80E" w14:textId="77777777" w:rsidR="003C496C" w:rsidRDefault="003C49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F330B9" w14:textId="77777777" w:rsidR="003C496C" w:rsidRDefault="003C496C">
      <w:r>
        <w:separator/>
      </w:r>
    </w:p>
  </w:footnote>
  <w:footnote w:type="continuationSeparator" w:id="0">
    <w:p w14:paraId="5BC0516D" w14:textId="77777777" w:rsidR="003C496C" w:rsidRDefault="003C49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2CDF7D" w14:textId="77777777"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1777"/>
    <w:rsid w:val="00022E4A"/>
    <w:rsid w:val="00024E91"/>
    <w:rsid w:val="000A1F6F"/>
    <w:rsid w:val="000A6394"/>
    <w:rsid w:val="000B7FED"/>
    <w:rsid w:val="000C038A"/>
    <w:rsid w:val="000C6598"/>
    <w:rsid w:val="00143DCF"/>
    <w:rsid w:val="00145D43"/>
    <w:rsid w:val="00175205"/>
    <w:rsid w:val="00185EEA"/>
    <w:rsid w:val="00192C46"/>
    <w:rsid w:val="001A08B3"/>
    <w:rsid w:val="001A7B60"/>
    <w:rsid w:val="001B52F0"/>
    <w:rsid w:val="001B7A65"/>
    <w:rsid w:val="001E41F3"/>
    <w:rsid w:val="002156AD"/>
    <w:rsid w:val="00227EAD"/>
    <w:rsid w:val="00230865"/>
    <w:rsid w:val="0026004D"/>
    <w:rsid w:val="002640DD"/>
    <w:rsid w:val="00275D12"/>
    <w:rsid w:val="00284FEB"/>
    <w:rsid w:val="002860C4"/>
    <w:rsid w:val="002A1ABE"/>
    <w:rsid w:val="002B5741"/>
    <w:rsid w:val="00305409"/>
    <w:rsid w:val="00333097"/>
    <w:rsid w:val="003609EF"/>
    <w:rsid w:val="0036231A"/>
    <w:rsid w:val="00363DF6"/>
    <w:rsid w:val="003674C0"/>
    <w:rsid w:val="00374DD4"/>
    <w:rsid w:val="003B729C"/>
    <w:rsid w:val="003C496C"/>
    <w:rsid w:val="003E1A36"/>
    <w:rsid w:val="00410371"/>
    <w:rsid w:val="004242F1"/>
    <w:rsid w:val="004A6835"/>
    <w:rsid w:val="004B75B7"/>
    <w:rsid w:val="004D17B8"/>
    <w:rsid w:val="004D34E4"/>
    <w:rsid w:val="004D49CD"/>
    <w:rsid w:val="004E1669"/>
    <w:rsid w:val="00512317"/>
    <w:rsid w:val="0051580D"/>
    <w:rsid w:val="00534555"/>
    <w:rsid w:val="00547111"/>
    <w:rsid w:val="00570453"/>
    <w:rsid w:val="00592D74"/>
    <w:rsid w:val="005E2C44"/>
    <w:rsid w:val="00621188"/>
    <w:rsid w:val="006257ED"/>
    <w:rsid w:val="00677E82"/>
    <w:rsid w:val="00695808"/>
    <w:rsid w:val="006B46FB"/>
    <w:rsid w:val="006E21FB"/>
    <w:rsid w:val="00745253"/>
    <w:rsid w:val="0075018A"/>
    <w:rsid w:val="0076678C"/>
    <w:rsid w:val="00792342"/>
    <w:rsid w:val="007977A8"/>
    <w:rsid w:val="007B512A"/>
    <w:rsid w:val="007C2097"/>
    <w:rsid w:val="007D6A07"/>
    <w:rsid w:val="007F7259"/>
    <w:rsid w:val="00803B82"/>
    <w:rsid w:val="008040A8"/>
    <w:rsid w:val="008204FA"/>
    <w:rsid w:val="008279FA"/>
    <w:rsid w:val="008438B9"/>
    <w:rsid w:val="00843F64"/>
    <w:rsid w:val="008626E7"/>
    <w:rsid w:val="00870EE7"/>
    <w:rsid w:val="008863B9"/>
    <w:rsid w:val="008A45A6"/>
    <w:rsid w:val="008F686C"/>
    <w:rsid w:val="009148DE"/>
    <w:rsid w:val="00941BFE"/>
    <w:rsid w:val="00941E30"/>
    <w:rsid w:val="0096142F"/>
    <w:rsid w:val="009777D9"/>
    <w:rsid w:val="0098625D"/>
    <w:rsid w:val="00991B88"/>
    <w:rsid w:val="009960F3"/>
    <w:rsid w:val="00997358"/>
    <w:rsid w:val="009A5753"/>
    <w:rsid w:val="009A579D"/>
    <w:rsid w:val="009B2EB3"/>
    <w:rsid w:val="009E27D4"/>
    <w:rsid w:val="009E3297"/>
    <w:rsid w:val="009E6C24"/>
    <w:rsid w:val="009F0B71"/>
    <w:rsid w:val="009F734F"/>
    <w:rsid w:val="00A246B6"/>
    <w:rsid w:val="00A32694"/>
    <w:rsid w:val="00A47E70"/>
    <w:rsid w:val="00A50CF0"/>
    <w:rsid w:val="00A542A2"/>
    <w:rsid w:val="00A56556"/>
    <w:rsid w:val="00A64444"/>
    <w:rsid w:val="00A7671C"/>
    <w:rsid w:val="00AA2CBC"/>
    <w:rsid w:val="00AB31C8"/>
    <w:rsid w:val="00AC5820"/>
    <w:rsid w:val="00AD1CD8"/>
    <w:rsid w:val="00B258BB"/>
    <w:rsid w:val="00B468EF"/>
    <w:rsid w:val="00B67B97"/>
    <w:rsid w:val="00B800FF"/>
    <w:rsid w:val="00B968C8"/>
    <w:rsid w:val="00BA3EC5"/>
    <w:rsid w:val="00BA51D9"/>
    <w:rsid w:val="00BB2685"/>
    <w:rsid w:val="00BB5DFC"/>
    <w:rsid w:val="00BD279D"/>
    <w:rsid w:val="00BD6BB8"/>
    <w:rsid w:val="00BE70D2"/>
    <w:rsid w:val="00BF49ED"/>
    <w:rsid w:val="00C334E4"/>
    <w:rsid w:val="00C66BA2"/>
    <w:rsid w:val="00C75CB0"/>
    <w:rsid w:val="00C81C43"/>
    <w:rsid w:val="00C95985"/>
    <w:rsid w:val="00CA21C3"/>
    <w:rsid w:val="00CC5026"/>
    <w:rsid w:val="00CC68D0"/>
    <w:rsid w:val="00D03F9A"/>
    <w:rsid w:val="00D06D51"/>
    <w:rsid w:val="00D24991"/>
    <w:rsid w:val="00D50255"/>
    <w:rsid w:val="00D66520"/>
    <w:rsid w:val="00D743C3"/>
    <w:rsid w:val="00DA3849"/>
    <w:rsid w:val="00DE34CF"/>
    <w:rsid w:val="00DF27CE"/>
    <w:rsid w:val="00E02C44"/>
    <w:rsid w:val="00E13F3D"/>
    <w:rsid w:val="00E34898"/>
    <w:rsid w:val="00E37DB9"/>
    <w:rsid w:val="00E47A01"/>
    <w:rsid w:val="00E8079D"/>
    <w:rsid w:val="00EB09B7"/>
    <w:rsid w:val="00EC02F2"/>
    <w:rsid w:val="00EE7D7C"/>
    <w:rsid w:val="00F25D98"/>
    <w:rsid w:val="00F300FB"/>
    <w:rsid w:val="00F56070"/>
    <w:rsid w:val="00F70812"/>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333097"/>
    <w:rPr>
      <w:rFonts w:ascii="Times New Roman" w:hAnsi="Times New Roman"/>
      <w:lang w:val="en-GB" w:eastAsia="en-US"/>
    </w:rPr>
  </w:style>
  <w:style w:type="character" w:customStyle="1" w:styleId="B1Char">
    <w:name w:val="B1 Char"/>
    <w:link w:val="B1"/>
    <w:qFormat/>
    <w:locked/>
    <w:rsid w:val="00333097"/>
    <w:rPr>
      <w:rFonts w:ascii="Times New Roman" w:hAnsi="Times New Roman"/>
      <w:lang w:val="en-GB" w:eastAsia="en-US"/>
    </w:rPr>
  </w:style>
  <w:style w:type="character" w:customStyle="1" w:styleId="B2Char">
    <w:name w:val="B2 Char"/>
    <w:link w:val="B2"/>
    <w:qFormat/>
    <w:rsid w:val="00333097"/>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333097"/>
    <w:rPr>
      <w:rFonts w:ascii="Times New Roman" w:hAnsi="Times New Roman"/>
      <w:lang w:val="en-GB" w:eastAsia="en-US"/>
    </w:rPr>
  </w:style>
  <w:style w:type="character" w:customStyle="1" w:styleId="B1Char">
    <w:name w:val="B1 Char"/>
    <w:link w:val="B1"/>
    <w:qFormat/>
    <w:locked/>
    <w:rsid w:val="00333097"/>
    <w:rPr>
      <w:rFonts w:ascii="Times New Roman" w:hAnsi="Times New Roman"/>
      <w:lang w:val="en-GB" w:eastAsia="en-US"/>
    </w:rPr>
  </w:style>
  <w:style w:type="character" w:customStyle="1" w:styleId="B2Char">
    <w:name w:val="B2 Char"/>
    <w:link w:val="B2"/>
    <w:qFormat/>
    <w:rsid w:val="003330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24A92A-53BE-48E1-959D-1A6FDE7A2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1281</Words>
  <Characters>7302</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JY</cp:lastModifiedBy>
  <cp:revision>2</cp:revision>
  <cp:lastPrinted>1900-12-31T16:00:00Z</cp:lastPrinted>
  <dcterms:created xsi:type="dcterms:W3CDTF">2021-05-27T03:42:00Z</dcterms:created>
  <dcterms:modified xsi:type="dcterms:W3CDTF">2021-05-27T03:42:00Z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